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E2" w:rsidRDefault="002D02E2" w:rsidP="002D02E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>
        <w:rPr>
          <w:rFonts w:hint="eastAsia"/>
          <w:b/>
          <w:noProof/>
          <w:sz w:val="28"/>
          <w:lang w:eastAsia="zh-CN"/>
        </w:rPr>
        <w:t>1707</w:t>
      </w:r>
    </w:p>
    <w:p w:rsidR="002D02E2" w:rsidRDefault="002D02E2" w:rsidP="002D02E2">
      <w:pPr>
        <w:pStyle w:val="CRCoverPage"/>
        <w:tabs>
          <w:tab w:val="left" w:pos="7655"/>
        </w:tabs>
        <w:spacing w:after="0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Montreal (Canada), 26 February - 2 March 2018</w:t>
      </w:r>
      <w:r>
        <w:rPr>
          <w:rFonts w:hint="eastAsia"/>
          <w:b/>
          <w:noProof/>
          <w:sz w:val="24"/>
          <w:lang w:eastAsia="zh-CN"/>
        </w:rPr>
        <w:tab/>
      </w:r>
      <w:r w:rsidRPr="00F0451E">
        <w:rPr>
          <w:b/>
          <w:i/>
          <w:iCs/>
          <w:noProof/>
          <w:sz w:val="18"/>
          <w:szCs w:val="12"/>
        </w:rPr>
        <w:t>revision of C1-181</w:t>
      </w:r>
      <w:r>
        <w:rPr>
          <w:rFonts w:hint="eastAsia"/>
          <w:b/>
          <w:i/>
          <w:iCs/>
          <w:noProof/>
          <w:sz w:val="18"/>
          <w:szCs w:val="12"/>
          <w:lang w:eastAsia="zh-CN"/>
        </w:rPr>
        <w:t>242</w:t>
      </w:r>
    </w:p>
    <w:p w:rsidR="002D02E2" w:rsidRDefault="002D02E2" w:rsidP="002D02E2">
      <w:pPr>
        <w:rPr>
          <w:rFonts w:ascii="Arial" w:hAnsi="Arial" w:cs="Arial"/>
          <w:b/>
          <w:bCs/>
        </w:rPr>
      </w:pPr>
    </w:p>
    <w:p w:rsidR="002D02E2" w:rsidRDefault="002D02E2" w:rsidP="002D02E2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:rsidR="002D02E2" w:rsidRDefault="002D02E2" w:rsidP="002D02E2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Adding description on Payload container content in Payload container IE</w:t>
      </w:r>
    </w:p>
    <w:p w:rsidR="002D02E2" w:rsidRDefault="002D02E2" w:rsidP="002D02E2">
      <w:pPr>
        <w:spacing w:after="120"/>
        <w:ind w:left="1988" w:hanging="1988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>
        <w:rPr>
          <w:rFonts w:ascii="Arial" w:hAnsi="Arial" w:cs="Arial" w:hint="eastAsia"/>
          <w:b/>
          <w:bCs/>
          <w:lang w:eastAsia="zh-CN"/>
        </w:rPr>
        <w:t>24.501 v0.3.1</w:t>
      </w:r>
    </w:p>
    <w:p w:rsidR="002D02E2" w:rsidRPr="00C524DD" w:rsidRDefault="002D02E2" w:rsidP="002D02E2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15.2.2.3 </w:t>
      </w:r>
    </w:p>
    <w:p w:rsidR="002D02E2" w:rsidRPr="00C524DD" w:rsidRDefault="002D02E2" w:rsidP="002D02E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2D02E2" w:rsidRPr="00C524DD" w:rsidRDefault="002D02E2" w:rsidP="002D02E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2D02E2" w:rsidRDefault="002D02E2" w:rsidP="002D02E2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2D02E2" w:rsidRDefault="002D02E2" w:rsidP="002D02E2">
      <w:pPr>
        <w:rPr>
          <w:rFonts w:hint="eastAsia"/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A new Payload container type is defined to support Steering of Roaming.</w:t>
      </w:r>
    </w:p>
    <w:p w:rsidR="002D02E2" w:rsidRPr="008A5E86" w:rsidRDefault="002D02E2" w:rsidP="002D02E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2D02E2" w:rsidRDefault="002D02E2" w:rsidP="002D02E2">
      <w:pPr>
        <w:pStyle w:val="CRCoverPage"/>
        <w:rPr>
          <w:rFonts w:ascii="Times New Roman" w:hAnsi="Times New Roman" w:hint="eastAsia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There is no description on Payload container contents in Payload container IE in relation to </w:t>
      </w:r>
      <w:r>
        <w:rPr>
          <w:rFonts w:ascii="Times New Roman" w:hAnsi="Times New Roman"/>
          <w:lang w:eastAsia="zh-CN"/>
        </w:rPr>
        <w:t>respective</w:t>
      </w:r>
      <w:r>
        <w:rPr>
          <w:rFonts w:ascii="Times New Roman" w:hAnsi="Times New Roman" w:hint="eastAsia"/>
          <w:lang w:eastAsia="zh-CN"/>
        </w:rPr>
        <w:t xml:space="preserve"> Payload container type. The relevant </w:t>
      </w:r>
      <w:r>
        <w:rPr>
          <w:rFonts w:ascii="Times New Roman" w:hAnsi="Times New Roman"/>
          <w:lang w:eastAsia="zh-CN"/>
        </w:rPr>
        <w:t>specification</w:t>
      </w:r>
      <w:r>
        <w:rPr>
          <w:rFonts w:ascii="Times New Roman" w:hAnsi="Times New Roman" w:hint="eastAsia"/>
          <w:lang w:eastAsia="zh-CN"/>
        </w:rPr>
        <w:t xml:space="preserve"> is included there. </w:t>
      </w:r>
    </w:p>
    <w:p w:rsidR="002D02E2" w:rsidRDefault="002D02E2" w:rsidP="002D02E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2D02E2" w:rsidRPr="00CD2478" w:rsidRDefault="002D02E2" w:rsidP="002D02E2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2D02E2" w:rsidRDefault="002D02E2" w:rsidP="002D02E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2D02E2" w:rsidRPr="008A5E86" w:rsidRDefault="002D02E2" w:rsidP="002D02E2">
      <w:pPr>
        <w:rPr>
          <w:rFonts w:hint="eastAsia"/>
          <w:noProof/>
          <w:lang w:val="en-US" w:eastAsia="zh-CN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</w:t>
      </w:r>
      <w:r>
        <w:rPr>
          <w:noProof/>
          <w:lang w:val="en-US" w:eastAsia="zh-CN"/>
        </w:rPr>
        <w:t>.</w:t>
      </w:r>
      <w:r>
        <w:rPr>
          <w:rFonts w:hint="eastAsia"/>
          <w:noProof/>
          <w:lang w:val="en-US" w:eastAsia="zh-CN"/>
        </w:rPr>
        <w:t xml:space="preserve">24.502 </w:t>
      </w:r>
      <w:r w:rsidRPr="001F04CC">
        <w:rPr>
          <w:rFonts w:hint="eastAsia"/>
          <w:noProof/>
          <w:lang w:val="en-US" w:eastAsia="zh-CN"/>
        </w:rPr>
        <w:t>v0.3.1</w:t>
      </w:r>
      <w:r>
        <w:rPr>
          <w:rFonts w:hint="eastAsia"/>
          <w:noProof/>
          <w:lang w:val="en-US" w:eastAsia="zh-CN"/>
        </w:rPr>
        <w:t>.</w:t>
      </w:r>
    </w:p>
    <w:p w:rsidR="002D02E2" w:rsidRPr="008A5E86" w:rsidRDefault="002D02E2" w:rsidP="002D02E2">
      <w:pPr>
        <w:rPr>
          <w:noProof/>
          <w:lang w:val="en-US"/>
        </w:rPr>
      </w:pPr>
    </w:p>
    <w:p w:rsidR="002D02E2" w:rsidRPr="008A5E86" w:rsidRDefault="002D02E2" w:rsidP="002D02E2">
      <w:pPr>
        <w:pBdr>
          <w:bottom w:val="single" w:sz="12" w:space="1" w:color="auto"/>
        </w:pBdr>
        <w:rPr>
          <w:noProof/>
          <w:lang w:val="en-US"/>
        </w:rPr>
      </w:pPr>
    </w:p>
    <w:p w:rsidR="002D02E2" w:rsidRPr="008A5E86" w:rsidRDefault="002D02E2" w:rsidP="002D02E2">
      <w:pPr>
        <w:rPr>
          <w:noProof/>
          <w:lang w:val="en-US"/>
        </w:rPr>
      </w:pPr>
    </w:p>
    <w:p w:rsidR="002D02E2" w:rsidRPr="00FB7EB0" w:rsidRDefault="002D02E2" w:rsidP="002D02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eastAsia"/>
          <w:lang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D02E2" w:rsidRPr="004D3578" w:rsidRDefault="002D02E2" w:rsidP="002D02E2">
      <w:pPr>
        <w:pStyle w:val="1"/>
      </w:pPr>
      <w:bookmarkStart w:id="0" w:name="_Toc501355739"/>
      <w:bookmarkStart w:id="1" w:name="_Toc501366828"/>
      <w:bookmarkStart w:id="2" w:name="_Toc501368841"/>
      <w:bookmarkStart w:id="3" w:name="_Toc501373287"/>
      <w:bookmarkStart w:id="4" w:name="_Toc501376088"/>
      <w:bookmarkStart w:id="5" w:name="_Toc501377218"/>
      <w:bookmarkStart w:id="6" w:name="_Toc501377775"/>
      <w:bookmarkStart w:id="7" w:name="_Toc501394944"/>
      <w:bookmarkStart w:id="8" w:name="_Toc501395501"/>
      <w:bookmarkStart w:id="9" w:name="_Toc501442412"/>
      <w:bookmarkStart w:id="10" w:name="_Toc501574765"/>
      <w:bookmarkStart w:id="11" w:name="_Toc501576072"/>
      <w:bookmarkStart w:id="12" w:name="_Toc505611338"/>
      <w:bookmarkStart w:id="13" w:name="_Toc505868235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2D02E2" w:rsidRPr="004D3578" w:rsidRDefault="002D02E2" w:rsidP="002D02E2">
      <w:r w:rsidRPr="004D3578">
        <w:t>The following documents contain provisions which, through reference in this text, constitute provisions of the present document.</w:t>
      </w:r>
    </w:p>
    <w:p w:rsidR="002D02E2" w:rsidRPr="004D3578" w:rsidRDefault="002D02E2" w:rsidP="002D02E2">
      <w:pPr>
        <w:pStyle w:val="B1"/>
      </w:pPr>
      <w:bookmarkStart w:id="14" w:name="OLE_LINK1"/>
      <w:bookmarkStart w:id="15" w:name="OLE_LINK2"/>
      <w:bookmarkStart w:id="16" w:name="OLE_LINK3"/>
      <w:bookmarkStart w:id="1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D02E2" w:rsidRPr="004D3578" w:rsidRDefault="002D02E2" w:rsidP="002D02E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D02E2" w:rsidRPr="001B1E47" w:rsidRDefault="002D02E2" w:rsidP="002D02E2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14"/>
    <w:bookmarkEnd w:id="15"/>
    <w:bookmarkEnd w:id="16"/>
    <w:bookmarkEnd w:id="17"/>
    <w:p w:rsidR="002D02E2" w:rsidRPr="004D3578" w:rsidRDefault="002D02E2" w:rsidP="002D02E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D02E2" w:rsidRPr="007E6407" w:rsidRDefault="002D02E2" w:rsidP="002D02E2">
      <w:pPr>
        <w:pStyle w:val="EX"/>
      </w:pPr>
      <w:r w:rsidRPr="007E6407">
        <w:t>[</w:t>
      </w:r>
      <w:r>
        <w:t>2</w:t>
      </w:r>
      <w:r w:rsidRPr="007E6407">
        <w:t>]</w:t>
      </w:r>
      <w:r w:rsidRPr="007E6407">
        <w:tab/>
        <w:t>3GPP TS 23.003: "Numbering, addressing and identification".</w:t>
      </w:r>
    </w:p>
    <w:p w:rsidR="002D02E2" w:rsidRDefault="002D02E2" w:rsidP="002D02E2">
      <w:pPr>
        <w:pStyle w:val="EX"/>
      </w:pPr>
      <w:r>
        <w:t>[3]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2D02E2" w:rsidRDefault="002D02E2" w:rsidP="002D02E2">
      <w:pPr>
        <w:pStyle w:val="EX"/>
      </w:pPr>
      <w:r>
        <w:t>[4]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2D02E2" w:rsidRDefault="002D02E2" w:rsidP="002D02E2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2D02E2" w:rsidRPr="004A58D2" w:rsidRDefault="002D02E2" w:rsidP="002D02E2">
      <w:pPr>
        <w:pStyle w:val="EX"/>
      </w:pPr>
      <w:r w:rsidRPr="004A58D2">
        <w:t>[</w:t>
      </w:r>
      <w:r>
        <w:t>6</w:t>
      </w:r>
      <w:r w:rsidRPr="004A58D2">
        <w:t>]</w:t>
      </w:r>
      <w:r w:rsidRPr="004A58D2">
        <w:tab/>
        <w:t>3GPP TS 23.503: " Policy and Charging Control Framework for the 5G System; Stage 2".</w:t>
      </w:r>
    </w:p>
    <w:p w:rsidR="002D02E2" w:rsidRPr="00C215F5" w:rsidRDefault="002D02E2" w:rsidP="002D02E2">
      <w:pPr>
        <w:pStyle w:val="EX"/>
        <w:rPr>
          <w:rFonts w:eastAsia="SimSun"/>
        </w:rPr>
      </w:pPr>
      <w:r w:rsidRPr="00C215F5">
        <w:rPr>
          <w:rFonts w:eastAsia="SimSun"/>
        </w:rPr>
        <w:lastRenderedPageBreak/>
        <w:t>[</w:t>
      </w:r>
      <w:r>
        <w:rPr>
          <w:rFonts w:eastAsia="SimSun"/>
        </w:rPr>
        <w:t>7</w:t>
      </w:r>
      <w:r w:rsidRPr="00C215F5">
        <w:rPr>
          <w:rFonts w:eastAsia="SimSun"/>
        </w:rPr>
        <w:t>]</w:t>
      </w:r>
      <w:r w:rsidRPr="00C215F5">
        <w:rPr>
          <w:rFonts w:eastAsia="SimSun"/>
        </w:rPr>
        <w:tab/>
        <w:t>3GPP TS 24.007: "Mobile radio interface signalling layer 3; General aspects".</w:t>
      </w:r>
    </w:p>
    <w:p w:rsidR="002D02E2" w:rsidRDefault="002D02E2" w:rsidP="002D02E2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2D02E2" w:rsidRPr="005B0A29" w:rsidRDefault="002D02E2" w:rsidP="002D02E2">
      <w:pPr>
        <w:pStyle w:val="EX"/>
      </w:pPr>
      <w:r w:rsidRPr="00102CA0">
        <w:t>[</w:t>
      </w:r>
      <w:r>
        <w:t>9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2D02E2" w:rsidRDefault="002D02E2" w:rsidP="002D02E2">
      <w:pPr>
        <w:pStyle w:val="EX"/>
      </w:pPr>
      <w:r>
        <w:rPr>
          <w:lang w:val="en-US"/>
        </w:rPr>
        <w:t>[10]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2D02E2" w:rsidRDefault="002D02E2" w:rsidP="002D02E2">
      <w:pPr>
        <w:pStyle w:val="EX"/>
      </w:pPr>
      <w:r>
        <w:t>[11]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2D02E2" w:rsidRDefault="002D02E2" w:rsidP="002D02E2">
      <w:pPr>
        <w:pStyle w:val="EX"/>
      </w:pPr>
      <w:r>
        <w:t>[12]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2D02E2" w:rsidRDefault="002D02E2" w:rsidP="002D02E2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2D02E2" w:rsidRDefault="002D02E2" w:rsidP="002D02E2">
      <w:pPr>
        <w:pStyle w:val="EX"/>
      </w:pPr>
      <w:r>
        <w:rPr>
          <w:lang w:val="en-US"/>
        </w:rPr>
        <w:t>[14]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2D02E2" w:rsidRDefault="002D02E2" w:rsidP="002D02E2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:rsidR="002D02E2" w:rsidRDefault="002D02E2" w:rsidP="002D02E2">
      <w:pPr>
        <w:pStyle w:val="EX"/>
      </w:pPr>
      <w:r w:rsidRPr="00B06824">
        <w:t>[</w:t>
      </w:r>
      <w:r>
        <w:t>16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2D02E2" w:rsidRPr="006D470A" w:rsidRDefault="002D02E2" w:rsidP="002D02E2">
      <w:pPr>
        <w:pStyle w:val="EX"/>
        <w:rPr>
          <w:lang w:val="sv-SE"/>
        </w:rPr>
      </w:pPr>
      <w:r w:rsidRPr="006D470A">
        <w:rPr>
          <w:lang w:val="sv-SE"/>
        </w:rPr>
        <w:t>[1</w:t>
      </w:r>
      <w:r>
        <w:rPr>
          <w:lang w:val="sv-SE"/>
        </w:rPr>
        <w:t>7</w:t>
      </w:r>
      <w:r w:rsidRPr="006D470A">
        <w:rPr>
          <w:lang w:val="sv-SE"/>
        </w:rPr>
        <w:t>]</w:t>
      </w:r>
      <w:r w:rsidRPr="006D470A">
        <w:rPr>
          <w:lang w:val="sv-SE"/>
        </w:rPr>
        <w:tab/>
        <w:t>IETF RFC 768: "User Datagram Protocol".</w:t>
      </w:r>
    </w:p>
    <w:p w:rsidR="002D02E2" w:rsidRDefault="002D02E2" w:rsidP="002D02E2">
      <w:pPr>
        <w:pStyle w:val="EX"/>
      </w:pPr>
      <w:r w:rsidRPr="00DB37FE">
        <w:t>[</w:t>
      </w:r>
      <w:r>
        <w:t>18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:rsidR="002D02E2" w:rsidRDefault="002D02E2" w:rsidP="002D02E2">
      <w:pPr>
        <w:pStyle w:val="EX"/>
      </w:pPr>
      <w:r>
        <w:t>[19]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2D02E2" w:rsidRDefault="002D02E2" w:rsidP="002D02E2">
      <w:pPr>
        <w:pStyle w:val="EX"/>
      </w:pPr>
      <w:r>
        <w:t>[20]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2D02E2" w:rsidRDefault="002D02E2" w:rsidP="002D02E2">
      <w:pPr>
        <w:pStyle w:val="EX"/>
      </w:pPr>
      <w:r>
        <w:t>[21]</w:t>
      </w:r>
      <w:r>
        <w:tab/>
        <w:t>IETF RFC </w:t>
      </w:r>
      <w:r w:rsidRPr="0029234A">
        <w:t>4282</w:t>
      </w:r>
      <w:r>
        <w:t>: "</w:t>
      </w:r>
      <w:r w:rsidRPr="0029234A">
        <w:t>The Network Access Identifier</w:t>
      </w:r>
      <w:r>
        <w:t>".</w:t>
      </w:r>
    </w:p>
    <w:p w:rsidR="002D02E2" w:rsidRDefault="002D02E2" w:rsidP="002D02E2">
      <w:pPr>
        <w:pStyle w:val="EX"/>
      </w:pPr>
      <w:r w:rsidRPr="00DB37FE">
        <w:t>[</w:t>
      </w:r>
      <w:r>
        <w:t>22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:rsidR="002D02E2" w:rsidRDefault="002D02E2" w:rsidP="002D02E2">
      <w:pPr>
        <w:pStyle w:val="EX"/>
      </w:pPr>
      <w:r>
        <w:rPr>
          <w:rFonts w:hint="eastAsia"/>
        </w:rPr>
        <w:t>[</w:t>
      </w:r>
      <w:r>
        <w:t>23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:rsidR="002D02E2" w:rsidRDefault="002D02E2" w:rsidP="002D02E2">
      <w:pPr>
        <w:pStyle w:val="EX"/>
      </w:pPr>
      <w:r>
        <w:t>[24]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2D02E2" w:rsidRDefault="002D02E2" w:rsidP="002D02E2">
      <w:pPr>
        <w:pStyle w:val="EX"/>
        <w:rPr>
          <w:rFonts w:hint="eastAsia"/>
          <w:lang w:val="en-US" w:eastAsia="zh-CN"/>
        </w:rPr>
      </w:pPr>
      <w:r>
        <w:t>[25]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2D02E2" w:rsidRPr="00FB7EB0" w:rsidRDefault="002D02E2" w:rsidP="002D02E2">
      <w:pPr>
        <w:pStyle w:val="EX"/>
        <w:rPr>
          <w:ins w:id="18" w:author="catt-jy" w:date="2018-03-02T04:10:00Z"/>
          <w:rFonts w:hint="eastAsia"/>
          <w:lang w:eastAsia="zh-CN"/>
        </w:rPr>
      </w:pPr>
      <w:ins w:id="19" w:author="catt-jy" w:date="2018-03-02T04:10:00Z">
        <w:r>
          <w:rPr>
            <w:rFonts w:hint="eastAsia"/>
            <w:lang w:val="en-US" w:eastAsia="zh-CN"/>
          </w:rPr>
          <w:t>[26]</w:t>
        </w:r>
        <w:r>
          <w:rPr>
            <w:rFonts w:hint="eastAsia"/>
            <w:lang w:val="en-US" w:eastAsia="zh-CN"/>
          </w:rPr>
          <w:tab/>
        </w:r>
        <w:r>
          <w:t>3GPP TS 24.011</w:t>
        </w:r>
        <w:r w:rsidRPr="003168A2">
          <w:t>: "</w:t>
        </w:r>
        <w:r>
          <w:t>Point-to-Point Short Message Service (SMS) support on mobile radio interface</w:t>
        </w:r>
        <w:r w:rsidRPr="003168A2">
          <w:t>".</w:t>
        </w:r>
      </w:ins>
    </w:p>
    <w:p w:rsidR="002D02E2" w:rsidRPr="002D02E2" w:rsidRDefault="002D02E2" w:rsidP="002D02E2">
      <w:pPr>
        <w:rPr>
          <w:rFonts w:hint="eastAsia"/>
          <w:lang w:eastAsia="zh-CN"/>
        </w:rPr>
      </w:pPr>
    </w:p>
    <w:p w:rsidR="002D02E2" w:rsidRPr="00FB7EB0" w:rsidRDefault="002D02E2" w:rsidP="002D02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eastAsia"/>
          <w:lang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D02E2" w:rsidRDefault="002D02E2" w:rsidP="002D02E2">
      <w:pPr>
        <w:pStyle w:val="4"/>
      </w:pPr>
      <w:bookmarkStart w:id="20" w:name="_Toc484956727"/>
      <w:bookmarkStart w:id="21" w:name="_Toc485044168"/>
      <w:bookmarkStart w:id="22" w:name="_Toc485217787"/>
      <w:bookmarkStart w:id="23" w:name="_Toc485219956"/>
      <w:bookmarkStart w:id="24" w:name="_Toc485220310"/>
      <w:bookmarkStart w:id="25" w:name="_Toc492387585"/>
      <w:bookmarkStart w:id="26" w:name="_Toc492388175"/>
      <w:bookmarkStart w:id="27" w:name="_Toc492394060"/>
      <w:bookmarkStart w:id="28" w:name="_Toc492394649"/>
      <w:bookmarkStart w:id="29" w:name="_Toc492455481"/>
      <w:bookmarkStart w:id="30" w:name="_Toc492456071"/>
      <w:bookmarkStart w:id="31" w:name="_Toc492465891"/>
      <w:bookmarkStart w:id="32" w:name="_Toc492466481"/>
      <w:bookmarkStart w:id="33" w:name="_Toc500935287"/>
      <w:bookmarkStart w:id="34" w:name="_Toc501355881"/>
      <w:bookmarkStart w:id="35" w:name="_Toc501366970"/>
      <w:bookmarkStart w:id="36" w:name="_Toc501368983"/>
      <w:bookmarkStart w:id="37" w:name="_Toc501373429"/>
      <w:bookmarkStart w:id="38" w:name="_Toc501376230"/>
      <w:bookmarkStart w:id="39" w:name="_Toc501377360"/>
      <w:bookmarkStart w:id="40" w:name="_Toc501377917"/>
      <w:bookmarkStart w:id="41" w:name="_Toc501395086"/>
      <w:bookmarkStart w:id="42" w:name="_Toc501395643"/>
      <w:bookmarkStart w:id="43" w:name="_Toc501442554"/>
      <w:bookmarkStart w:id="44" w:name="_Toc501574907"/>
      <w:bookmarkStart w:id="45" w:name="_Toc501576214"/>
      <w:bookmarkStart w:id="46" w:name="_Toc505611511"/>
      <w:bookmarkStart w:id="47" w:name="_Toc505868408"/>
      <w:r>
        <w:t>5.4.5.1</w:t>
      </w:r>
      <w:r w:rsidRPr="003168A2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2D02E2" w:rsidRDefault="002D02E2" w:rsidP="002D02E2">
      <w:r w:rsidRPr="003168A2">
        <w:t xml:space="preserve">The purpose of </w:t>
      </w:r>
      <w:r>
        <w:t>the NAS transport procedures is to provide a transport of payload between the UE to the AMF. The type of the payload is identified by the Payload container type IE and includes one of the following:</w:t>
      </w:r>
    </w:p>
    <w:p w:rsidR="002D02E2" w:rsidRDefault="002D02E2" w:rsidP="002D02E2">
      <w:pPr>
        <w:pStyle w:val="B1"/>
      </w:pPr>
      <w:r>
        <w:t>a</w:t>
      </w:r>
      <w:ins w:id="48" w:author="catt-jy" w:date="2018-03-02T04:13:00Z">
        <w:r>
          <w:rPr>
            <w:rFonts w:hint="eastAsia"/>
            <w:lang w:eastAsia="zh-CN"/>
          </w:rPr>
          <w:t>)</w:t>
        </w:r>
      </w:ins>
      <w:del w:id="49" w:author="catt-jy" w:date="2018-03-02T04:13:00Z">
        <w:r w:rsidDel="002D02E2">
          <w:delText>-</w:delText>
        </w:r>
      </w:del>
      <w:r>
        <w:tab/>
      </w:r>
      <w:proofErr w:type="gramStart"/>
      <w:r>
        <w:t>a</w:t>
      </w:r>
      <w:proofErr w:type="gramEnd"/>
      <w:r>
        <w:t xml:space="preserve"> single</w:t>
      </w:r>
      <w:r w:rsidDel="002D02E2">
        <w:t xml:space="preserve"> </w:t>
      </w:r>
      <w:r>
        <w:t>5GSM message</w:t>
      </w:r>
      <w:ins w:id="50" w:author="catt-jy" w:date="2018-03-02T04:13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as defined in </w:t>
        </w:r>
        <w:proofErr w:type="spellStart"/>
        <w:r>
          <w:rPr>
            <w:rFonts w:hint="eastAsia"/>
            <w:lang w:val="en-US" w:eastAsia="zh-CN"/>
          </w:rPr>
          <w:t>subclause</w:t>
        </w:r>
        <w:proofErr w:type="spellEnd"/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8.3</w:t>
        </w:r>
      </w:ins>
      <w:r>
        <w:t>;</w:t>
      </w:r>
    </w:p>
    <w:p w:rsidR="002D02E2" w:rsidRDefault="002D02E2" w:rsidP="002D02E2">
      <w:pPr>
        <w:pStyle w:val="B1"/>
      </w:pPr>
      <w:r>
        <w:t>b)</w:t>
      </w:r>
      <w:r>
        <w:tab/>
      </w:r>
      <w:proofErr w:type="gramStart"/>
      <w:r>
        <w:t>SMS</w:t>
      </w:r>
      <w:ins w:id="51" w:author="catt-jy" w:date="2018-03-02T04:13:00Z"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see 3GPP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24.011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[26])</w:t>
        </w:r>
      </w:ins>
      <w:r>
        <w:t>; or</w:t>
      </w:r>
    </w:p>
    <w:p w:rsidR="002D02E2" w:rsidRDefault="002D02E2" w:rsidP="002D02E2">
      <w:pPr>
        <w:pStyle w:val="B1"/>
        <w:rPr>
          <w:lang w:eastAsia="zh-CN"/>
        </w:rPr>
      </w:pPr>
      <w:r>
        <w:t>c)</w:t>
      </w:r>
      <w:r>
        <w:tab/>
      </w:r>
      <w:proofErr w:type="gramStart"/>
      <w:r>
        <w:t>an</w:t>
      </w:r>
      <w:proofErr w:type="gramEnd"/>
      <w:r>
        <w:t xml:space="preserve"> LPP message</w:t>
      </w:r>
      <w:r>
        <w:rPr>
          <w:rFonts w:hint="eastAsia"/>
          <w:lang w:eastAsia="ko-KR"/>
        </w:rPr>
        <w:t xml:space="preserve"> (see 3GPP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TS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36.355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r>
        <w:rPr>
          <w:lang w:eastAsia="ko-KR"/>
        </w:rPr>
        <w:t>13</w:t>
      </w:r>
      <w:r>
        <w:rPr>
          <w:rFonts w:hint="eastAsia"/>
          <w:lang w:eastAsia="ko-KR"/>
        </w:rPr>
        <w:t>])</w:t>
      </w:r>
      <w:r>
        <w:t>.</w:t>
      </w:r>
    </w:p>
    <w:p w:rsidR="002D02E2" w:rsidRDefault="002D02E2" w:rsidP="002D02E2">
      <w:pPr>
        <w:pStyle w:val="EditorsNote"/>
      </w:pPr>
      <w:r>
        <w:rPr>
          <w:rFonts w:eastAsia="Malgun Gothic"/>
          <w:lang w:val="en-US"/>
        </w:rPr>
        <w:t>Editor's</w:t>
      </w:r>
      <w:r>
        <w:t xml:space="preserve"> note:</w:t>
      </w:r>
      <w:r w:rsidRPr="008A2176">
        <w:tab/>
      </w:r>
      <w:r>
        <w:t>Other types of payload, such as generic application payload, are FFS.</w:t>
      </w:r>
    </w:p>
    <w:p w:rsidR="002D02E2" w:rsidRDefault="002D02E2" w:rsidP="002D02E2">
      <w:r>
        <w:t>Along with the payload, the NAS transport procedure may transport the associated information (e.g. PDU session information for 5GSM message payload).</w:t>
      </w:r>
    </w:p>
    <w:p w:rsidR="002D02E2" w:rsidRPr="00FB7EB0" w:rsidRDefault="002D02E2" w:rsidP="002D02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eastAsia"/>
          <w:lang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D02E2" w:rsidRDefault="002D02E2" w:rsidP="002D02E2">
      <w:pPr>
        <w:pStyle w:val="4"/>
        <w:rPr>
          <w:rFonts w:eastAsia="Malgun Gothic"/>
          <w:lang w:val="en-US"/>
        </w:rPr>
      </w:pPr>
      <w:r>
        <w:rPr>
          <w:rFonts w:eastAsia="Malgun Gothic"/>
          <w:lang w:val="en-US"/>
        </w:rPr>
        <w:t>9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8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3.22</w:t>
      </w:r>
      <w:r w:rsidRPr="00B220C0">
        <w:rPr>
          <w:rFonts w:eastAsia="Malgun Gothic"/>
          <w:lang w:val="en-US"/>
        </w:rPr>
        <w:tab/>
        <w:t>Payload container</w:t>
      </w:r>
    </w:p>
    <w:p w:rsidR="002D02E2" w:rsidRPr="00B220C0" w:rsidRDefault="002D02E2" w:rsidP="002D02E2">
      <w:pPr>
        <w:outlineLvl w:val="0"/>
        <w:rPr>
          <w:rFonts w:eastAsia="Malgun Gothic"/>
          <w:lang w:val="en-US"/>
        </w:rPr>
      </w:pPr>
      <w:r w:rsidRPr="00B220C0">
        <w:rPr>
          <w:rFonts w:eastAsia="Malgun Gothic"/>
          <w:lang w:val="en-US"/>
        </w:rPr>
        <w:t xml:space="preserve">The purpose of the </w:t>
      </w:r>
      <w:r>
        <w:rPr>
          <w:rFonts w:eastAsia="Malgun Gothic"/>
          <w:lang w:val="en-US"/>
        </w:rPr>
        <w:t>P</w:t>
      </w:r>
      <w:r w:rsidRPr="00B220C0">
        <w:rPr>
          <w:rFonts w:eastAsia="Malgun Gothic"/>
          <w:lang w:val="en-US"/>
        </w:rPr>
        <w:t>ayload container information element is to transport a payload.</w:t>
      </w:r>
    </w:p>
    <w:p w:rsidR="002D02E2" w:rsidRPr="00B220C0" w:rsidRDefault="002D02E2" w:rsidP="002D02E2">
      <w:pPr>
        <w:outlineLvl w:val="0"/>
        <w:rPr>
          <w:rFonts w:eastAsia="Malgun Gothic"/>
          <w:lang w:val="en-US"/>
        </w:rPr>
      </w:pPr>
      <w:r>
        <w:rPr>
          <w:rFonts w:eastAsia="Malgun Gothic"/>
          <w:lang w:val="en-US"/>
        </w:rPr>
        <w:t>The P</w:t>
      </w:r>
      <w:r w:rsidRPr="00B220C0">
        <w:rPr>
          <w:rFonts w:eastAsia="Malgun Gothic"/>
          <w:lang w:val="en-US"/>
        </w:rPr>
        <w:t>ayload container information element is coded as shown in figure </w:t>
      </w:r>
      <w:r>
        <w:rPr>
          <w:rFonts w:eastAsia="Malgun Gothic"/>
          <w:lang w:val="en-US"/>
        </w:rPr>
        <w:t>9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8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3.22</w:t>
      </w:r>
      <w:r w:rsidRPr="00B220C0">
        <w:rPr>
          <w:rFonts w:eastAsia="Malgun Gothic"/>
          <w:lang w:val="en-US"/>
        </w:rPr>
        <w:t>.1 and table </w:t>
      </w:r>
      <w:r>
        <w:rPr>
          <w:rFonts w:eastAsia="Malgun Gothic"/>
          <w:lang w:val="en-US"/>
        </w:rPr>
        <w:t>9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8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3.22</w:t>
      </w:r>
      <w:r w:rsidRPr="00B220C0">
        <w:rPr>
          <w:rFonts w:eastAsia="Malgun Gothic"/>
          <w:lang w:val="en-US"/>
        </w:rPr>
        <w:t>.1.</w:t>
      </w:r>
    </w:p>
    <w:p w:rsidR="002D02E2" w:rsidRPr="00B220C0" w:rsidRDefault="002D02E2" w:rsidP="002D02E2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P</w:t>
      </w:r>
      <w:r w:rsidRPr="00B220C0">
        <w:rPr>
          <w:rFonts w:eastAsia="Malgun Gothic"/>
          <w:lang w:val="en-US"/>
        </w:rPr>
        <w:t xml:space="preserve">ayload container is a type 6 information element with a minimum length of </w:t>
      </w:r>
      <w:r>
        <w:rPr>
          <w:rFonts w:eastAsia="Malgun Gothic"/>
          <w:lang w:val="en-US"/>
        </w:rPr>
        <w:t>3</w:t>
      </w:r>
      <w:r w:rsidRPr="00B220C0">
        <w:rPr>
          <w:rFonts w:eastAsia="Malgun Gothic"/>
          <w:lang w:val="en-US"/>
        </w:rPr>
        <w:t xml:space="preserve"> octets and a maximum length of 6553</w:t>
      </w:r>
      <w:r>
        <w:rPr>
          <w:rFonts w:eastAsia="Malgun Gothic"/>
          <w:lang w:val="en-US"/>
        </w:rPr>
        <w:t>7</w:t>
      </w:r>
      <w:r w:rsidRPr="00B220C0">
        <w:rPr>
          <w:rFonts w:eastAsia="Malgun Gothic"/>
          <w:lang w:val="en-US"/>
        </w:rPr>
        <w:t xml:space="preserve"> </w:t>
      </w:r>
      <w:proofErr w:type="gramStart"/>
      <w:r w:rsidRPr="00B220C0">
        <w:rPr>
          <w:rFonts w:eastAsia="Malgun Gothic"/>
          <w:lang w:val="en-US"/>
        </w:rPr>
        <w:t>octets</w:t>
      </w:r>
      <w:proofErr w:type="gramEnd"/>
      <w:r w:rsidRPr="00B220C0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2D02E2" w:rsidRPr="00F41DC2" w:rsidTr="007B2B2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02E2" w:rsidRPr="00B220C0" w:rsidRDefault="002D02E2" w:rsidP="007B2B2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02E2" w:rsidRPr="00B220C0" w:rsidRDefault="002D02E2" w:rsidP="007B2B2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02E2" w:rsidRPr="00B220C0" w:rsidRDefault="002D02E2" w:rsidP="007B2B2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02E2" w:rsidRPr="00B220C0" w:rsidRDefault="002D02E2" w:rsidP="007B2B2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02E2" w:rsidRPr="00B220C0" w:rsidRDefault="002D02E2" w:rsidP="007B2B2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02E2" w:rsidRPr="00B220C0" w:rsidRDefault="002D02E2" w:rsidP="007B2B2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02E2" w:rsidRPr="00B220C0" w:rsidRDefault="002D02E2" w:rsidP="007B2B2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02E2" w:rsidRPr="00B220C0" w:rsidRDefault="002D02E2" w:rsidP="007B2B2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D02E2" w:rsidRPr="00B220C0" w:rsidRDefault="002D02E2" w:rsidP="007B2B25">
            <w:pPr>
              <w:rPr>
                <w:rFonts w:eastAsia="Malgun Gothic"/>
                <w:lang w:val="en-US"/>
              </w:rPr>
            </w:pPr>
          </w:p>
        </w:tc>
      </w:tr>
      <w:tr w:rsidR="002D02E2" w:rsidRPr="00F41DC2" w:rsidTr="007B2B2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02E2" w:rsidRPr="00B220C0" w:rsidRDefault="002D02E2" w:rsidP="007B2B25">
            <w:pPr>
              <w:pStyle w:val="TAC"/>
              <w:rPr>
                <w:rFonts w:eastAsia="Malgun Gothic"/>
                <w:lang w:val="en-US"/>
              </w:rPr>
            </w:pPr>
          </w:p>
          <w:p w:rsidR="002D02E2" w:rsidRPr="00B220C0" w:rsidRDefault="002D02E2" w:rsidP="007B2B2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Length of payload container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02E2" w:rsidRPr="00B220C0" w:rsidRDefault="002D02E2" w:rsidP="007B2B25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 xml:space="preserve">octet </w:t>
            </w:r>
            <w:r>
              <w:rPr>
                <w:rFonts w:eastAsia="Malgun Gothic"/>
                <w:lang w:val="en-US"/>
              </w:rPr>
              <w:t>1</w:t>
            </w:r>
          </w:p>
        </w:tc>
      </w:tr>
      <w:tr w:rsidR="002D02E2" w:rsidRPr="00F41DC2" w:rsidTr="007B2B25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E2" w:rsidRPr="00B220C0" w:rsidRDefault="002D02E2" w:rsidP="007B2B25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02E2" w:rsidRPr="00B220C0" w:rsidRDefault="002D02E2" w:rsidP="007B2B25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 xml:space="preserve">octet </w:t>
            </w:r>
            <w:r>
              <w:rPr>
                <w:rFonts w:eastAsia="Malgun Gothic"/>
                <w:lang w:val="en-US"/>
              </w:rPr>
              <w:t>2</w:t>
            </w:r>
          </w:p>
        </w:tc>
      </w:tr>
      <w:tr w:rsidR="002D02E2" w:rsidRPr="00F41DC2" w:rsidTr="007B2B2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02E2" w:rsidRPr="00B220C0" w:rsidRDefault="002D02E2" w:rsidP="007B2B25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D02E2" w:rsidRPr="00B220C0" w:rsidRDefault="002D02E2" w:rsidP="007B2B25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 xml:space="preserve">octet </w:t>
            </w:r>
            <w:r>
              <w:rPr>
                <w:rFonts w:eastAsia="Malgun Gothic"/>
                <w:lang w:val="en-US"/>
              </w:rPr>
              <w:t>3</w:t>
            </w:r>
          </w:p>
        </w:tc>
      </w:tr>
      <w:tr w:rsidR="002D02E2" w:rsidRPr="00F41DC2" w:rsidTr="007B2B25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02E2" w:rsidRPr="00B220C0" w:rsidRDefault="002D02E2" w:rsidP="007B2B2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Payload container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02E2" w:rsidRPr="00B220C0" w:rsidRDefault="002D02E2" w:rsidP="007B2B25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2D02E2" w:rsidRPr="00F41DC2" w:rsidTr="007B2B25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E2" w:rsidRPr="00B220C0" w:rsidRDefault="002D02E2" w:rsidP="007B2B25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D02E2" w:rsidRPr="00B220C0" w:rsidRDefault="002D02E2" w:rsidP="007B2B25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octet n</w:t>
            </w:r>
          </w:p>
        </w:tc>
      </w:tr>
    </w:tbl>
    <w:p w:rsidR="002D02E2" w:rsidRPr="00BD0557" w:rsidRDefault="002D02E2" w:rsidP="002D02E2">
      <w:pPr>
        <w:pStyle w:val="TF"/>
        <w:rPr>
          <w:rFonts w:eastAsia="Malgun Gothic"/>
        </w:rPr>
      </w:pPr>
      <w:r w:rsidRPr="00BD0557">
        <w:rPr>
          <w:rFonts w:eastAsia="Malgun Gothic"/>
        </w:rPr>
        <w:t>Figure </w:t>
      </w:r>
      <w:r>
        <w:rPr>
          <w:rFonts w:eastAsia="Malgun Gothic"/>
        </w:rPr>
        <w:t>9</w:t>
      </w:r>
      <w:r w:rsidRPr="00BD0557">
        <w:rPr>
          <w:rFonts w:eastAsia="Malgun Gothic"/>
        </w:rPr>
        <w:t>.</w:t>
      </w:r>
      <w:r>
        <w:rPr>
          <w:rFonts w:eastAsia="Malgun Gothic"/>
        </w:rPr>
        <w:t>8</w:t>
      </w:r>
      <w:r w:rsidRPr="00BD0557">
        <w:rPr>
          <w:rFonts w:eastAsia="Malgun Gothic"/>
        </w:rPr>
        <w:t>.</w:t>
      </w:r>
      <w:r>
        <w:rPr>
          <w:rFonts w:eastAsia="Malgun Gothic"/>
        </w:rPr>
        <w:t>3.22</w:t>
      </w:r>
      <w:r w:rsidRPr="00BD0557">
        <w:rPr>
          <w:rFonts w:eastAsia="Malgun Gothic"/>
        </w:rPr>
        <w:t>.1: Payload container information element</w:t>
      </w:r>
    </w:p>
    <w:p w:rsidR="002D02E2" w:rsidRPr="00B220C0" w:rsidRDefault="002D02E2" w:rsidP="002D02E2">
      <w:pPr>
        <w:pStyle w:val="TH"/>
        <w:outlineLvl w:val="0"/>
        <w:rPr>
          <w:rFonts w:eastAsia="Malgun Gothic"/>
          <w:lang w:val="en-US"/>
        </w:rPr>
      </w:pPr>
      <w:r w:rsidRPr="00B220C0">
        <w:rPr>
          <w:rFonts w:eastAsia="Malgun Gothic"/>
          <w:lang w:val="en-US"/>
        </w:rPr>
        <w:t>Table </w:t>
      </w:r>
      <w:r>
        <w:rPr>
          <w:rFonts w:eastAsia="Malgun Gothic"/>
          <w:lang w:val="en-US"/>
        </w:rPr>
        <w:t>9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8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3.22</w:t>
      </w:r>
      <w:r w:rsidRPr="00B220C0">
        <w:rPr>
          <w:rFonts w:eastAsia="Malgun Gothic"/>
          <w:lang w:val="en-US"/>
        </w:rPr>
        <w:t>.1: Payload container information element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7087"/>
      </w:tblGrid>
      <w:tr w:rsidR="002D02E2" w:rsidRPr="00F41DC2" w:rsidTr="007B2B25">
        <w:trPr>
          <w:cantSplit/>
          <w:trHeight w:val="27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2E2" w:rsidRDefault="002D02E2" w:rsidP="007B2B25">
            <w:pPr>
              <w:pStyle w:val="TAL"/>
              <w:rPr>
                <w:rFonts w:hint="eastAsia"/>
                <w:lang w:val="en-US" w:eastAsia="zh-CN"/>
              </w:rPr>
            </w:pPr>
            <w:r w:rsidRPr="00B220C0">
              <w:rPr>
                <w:rFonts w:eastAsia="Malgun Gothic"/>
                <w:lang w:val="en-US"/>
              </w:rPr>
              <w:t xml:space="preserve">Payload container contents (octet </w:t>
            </w:r>
            <w:r>
              <w:rPr>
                <w:rFonts w:eastAsia="Malgun Gothic"/>
                <w:lang w:val="en-US"/>
              </w:rPr>
              <w:t>3</w:t>
            </w:r>
            <w:r w:rsidRPr="00B220C0">
              <w:rPr>
                <w:rFonts w:eastAsia="Malgun Gothic"/>
                <w:lang w:val="en-US"/>
              </w:rPr>
              <w:t xml:space="preserve"> to octet n); max value of 65535 octets</w:t>
            </w:r>
          </w:p>
          <w:p w:rsidR="002D02E2" w:rsidRPr="007F7FB3" w:rsidRDefault="002D02E2" w:rsidP="007B2B25">
            <w:pPr>
              <w:pStyle w:val="TAL"/>
              <w:rPr>
                <w:rFonts w:hint="eastAsia"/>
                <w:lang w:val="en-US" w:eastAsia="zh-CN"/>
              </w:rPr>
            </w:pPr>
            <w:ins w:id="52" w:author="catt-jy" w:date="2018-03-02T04:14:00Z">
              <w:r w:rsidRPr="00367AB4">
                <w:t xml:space="preserve">The coding of </w:t>
              </w:r>
              <w:r>
                <w:rPr>
                  <w:rFonts w:hint="eastAsia"/>
                  <w:lang w:eastAsia="zh-CN"/>
                </w:rPr>
                <w:t>Payload container</w:t>
              </w:r>
              <w:r w:rsidRPr="00367AB4">
                <w:t xml:space="preserve"> contents is dependent on the particular application.</w:t>
              </w:r>
            </w:ins>
          </w:p>
        </w:tc>
      </w:tr>
    </w:tbl>
    <w:p w:rsidR="002D02E2" w:rsidRPr="00445B40" w:rsidRDefault="002D02E2" w:rsidP="002D02E2">
      <w:pPr>
        <w:pStyle w:val="B1"/>
        <w:ind w:left="0" w:firstLine="0"/>
        <w:rPr>
          <w:rFonts w:hint="eastAsia"/>
          <w:noProof/>
          <w:lang w:eastAsia="zh-CN"/>
        </w:rPr>
      </w:pPr>
    </w:p>
    <w:p w:rsidR="002D02E2" w:rsidRPr="00FB7EB0" w:rsidRDefault="002D02E2" w:rsidP="002D02E2">
      <w:pPr>
        <w:rPr>
          <w:rFonts w:hint="eastAsia"/>
          <w:lang w:eastAsia="zh-CN"/>
        </w:rPr>
      </w:pPr>
    </w:p>
    <w:p w:rsidR="002D02E2" w:rsidRPr="00445B40" w:rsidRDefault="002D02E2" w:rsidP="002D02E2">
      <w:pPr>
        <w:pStyle w:val="B1"/>
        <w:rPr>
          <w:rFonts w:hint="eastAsia"/>
          <w:noProof/>
          <w:lang w:eastAsia="zh-CN"/>
        </w:rPr>
      </w:pPr>
    </w:p>
    <w:p w:rsidR="00362BEB" w:rsidRPr="002D02E2" w:rsidRDefault="00362BEB" w:rsidP="002D02E2"/>
    <w:sectPr w:rsidR="00362BEB" w:rsidRPr="002D02E2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CE2" w:rsidRDefault="00F24CE2">
      <w:r>
        <w:separator/>
      </w:r>
    </w:p>
  </w:endnote>
  <w:endnote w:type="continuationSeparator" w:id="0">
    <w:p w:rsidR="00F24CE2" w:rsidRDefault="00F24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CE2" w:rsidRDefault="00F24CE2">
      <w:r>
        <w:separator/>
      </w:r>
    </w:p>
  </w:footnote>
  <w:footnote w:type="continuationSeparator" w:id="0">
    <w:p w:rsidR="00F24CE2" w:rsidRDefault="00F24C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2429F"/>
    <w:rsid w:val="00043883"/>
    <w:rsid w:val="0004574D"/>
    <w:rsid w:val="00061673"/>
    <w:rsid w:val="0008789F"/>
    <w:rsid w:val="000941B6"/>
    <w:rsid w:val="000B6310"/>
    <w:rsid w:val="000C6598"/>
    <w:rsid w:val="000D3A3A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72F5D"/>
    <w:rsid w:val="00176037"/>
    <w:rsid w:val="001805CC"/>
    <w:rsid w:val="001A0357"/>
    <w:rsid w:val="001A7912"/>
    <w:rsid w:val="001B511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60B2E"/>
    <w:rsid w:val="00262026"/>
    <w:rsid w:val="00262BAD"/>
    <w:rsid w:val="00264F3B"/>
    <w:rsid w:val="00275D12"/>
    <w:rsid w:val="002769F4"/>
    <w:rsid w:val="00286609"/>
    <w:rsid w:val="002B1F0E"/>
    <w:rsid w:val="002B38EA"/>
    <w:rsid w:val="002D02E2"/>
    <w:rsid w:val="002D70D7"/>
    <w:rsid w:val="0030187C"/>
    <w:rsid w:val="00321C08"/>
    <w:rsid w:val="00325CFD"/>
    <w:rsid w:val="00327936"/>
    <w:rsid w:val="00332BBF"/>
    <w:rsid w:val="00334163"/>
    <w:rsid w:val="00347CAD"/>
    <w:rsid w:val="00362BEB"/>
    <w:rsid w:val="00365E77"/>
    <w:rsid w:val="00370766"/>
    <w:rsid w:val="003863C4"/>
    <w:rsid w:val="00391138"/>
    <w:rsid w:val="003B5789"/>
    <w:rsid w:val="003B6C5B"/>
    <w:rsid w:val="003C7464"/>
    <w:rsid w:val="003D1E3D"/>
    <w:rsid w:val="003E29EF"/>
    <w:rsid w:val="003E513C"/>
    <w:rsid w:val="003F00E8"/>
    <w:rsid w:val="004059CD"/>
    <w:rsid w:val="004120CD"/>
    <w:rsid w:val="00424B44"/>
    <w:rsid w:val="00436BAB"/>
    <w:rsid w:val="00441C58"/>
    <w:rsid w:val="0045143F"/>
    <w:rsid w:val="00451496"/>
    <w:rsid w:val="004543B0"/>
    <w:rsid w:val="004818B1"/>
    <w:rsid w:val="00486FED"/>
    <w:rsid w:val="0049014B"/>
    <w:rsid w:val="0049211E"/>
    <w:rsid w:val="00492FB4"/>
    <w:rsid w:val="00493CE4"/>
    <w:rsid w:val="0049598A"/>
    <w:rsid w:val="0049670D"/>
    <w:rsid w:val="004A6CE2"/>
    <w:rsid w:val="004B21B3"/>
    <w:rsid w:val="004B288A"/>
    <w:rsid w:val="004B3B04"/>
    <w:rsid w:val="004C7DA9"/>
    <w:rsid w:val="004E13DB"/>
    <w:rsid w:val="004E543F"/>
    <w:rsid w:val="004E592F"/>
    <w:rsid w:val="004F1E7C"/>
    <w:rsid w:val="005063DA"/>
    <w:rsid w:val="0050780D"/>
    <w:rsid w:val="005219A0"/>
    <w:rsid w:val="00525DE5"/>
    <w:rsid w:val="00556B83"/>
    <w:rsid w:val="005659E1"/>
    <w:rsid w:val="005660BD"/>
    <w:rsid w:val="00567FC9"/>
    <w:rsid w:val="00577BB4"/>
    <w:rsid w:val="00582A25"/>
    <w:rsid w:val="0058359C"/>
    <w:rsid w:val="0058703A"/>
    <w:rsid w:val="00595E6D"/>
    <w:rsid w:val="005A3F92"/>
    <w:rsid w:val="005B5D33"/>
    <w:rsid w:val="005C1635"/>
    <w:rsid w:val="005D5305"/>
    <w:rsid w:val="005E2C44"/>
    <w:rsid w:val="005E4909"/>
    <w:rsid w:val="005E4C09"/>
    <w:rsid w:val="005E658C"/>
    <w:rsid w:val="005F0F27"/>
    <w:rsid w:val="005F57D6"/>
    <w:rsid w:val="005F5C76"/>
    <w:rsid w:val="00600DC4"/>
    <w:rsid w:val="00602408"/>
    <w:rsid w:val="00607555"/>
    <w:rsid w:val="00607CA1"/>
    <w:rsid w:val="006106B4"/>
    <w:rsid w:val="0061797E"/>
    <w:rsid w:val="00632FF9"/>
    <w:rsid w:val="006370B4"/>
    <w:rsid w:val="00642835"/>
    <w:rsid w:val="00644376"/>
    <w:rsid w:val="00644B6A"/>
    <w:rsid w:val="0065003E"/>
    <w:rsid w:val="00650243"/>
    <w:rsid w:val="006625E9"/>
    <w:rsid w:val="00681DA1"/>
    <w:rsid w:val="006A0945"/>
    <w:rsid w:val="006A0FAB"/>
    <w:rsid w:val="006B6285"/>
    <w:rsid w:val="006C7281"/>
    <w:rsid w:val="006D1B64"/>
    <w:rsid w:val="006D4207"/>
    <w:rsid w:val="006D71C2"/>
    <w:rsid w:val="006E21FB"/>
    <w:rsid w:val="006F04E8"/>
    <w:rsid w:val="006F16EB"/>
    <w:rsid w:val="006F18A6"/>
    <w:rsid w:val="007010B6"/>
    <w:rsid w:val="00705630"/>
    <w:rsid w:val="00713847"/>
    <w:rsid w:val="00722FA4"/>
    <w:rsid w:val="00731137"/>
    <w:rsid w:val="007424F8"/>
    <w:rsid w:val="007434AB"/>
    <w:rsid w:val="007479F4"/>
    <w:rsid w:val="00772FD6"/>
    <w:rsid w:val="007765CA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559F"/>
    <w:rsid w:val="00835CED"/>
    <w:rsid w:val="00843C3D"/>
    <w:rsid w:val="0085467E"/>
    <w:rsid w:val="00856B98"/>
    <w:rsid w:val="00870EE7"/>
    <w:rsid w:val="008817C5"/>
    <w:rsid w:val="00881AEE"/>
    <w:rsid w:val="008875E1"/>
    <w:rsid w:val="00891F9E"/>
    <w:rsid w:val="0089472F"/>
    <w:rsid w:val="008A0451"/>
    <w:rsid w:val="008A1B3A"/>
    <w:rsid w:val="008A5E86"/>
    <w:rsid w:val="008B1118"/>
    <w:rsid w:val="008B3DB0"/>
    <w:rsid w:val="008C29C6"/>
    <w:rsid w:val="008E448A"/>
    <w:rsid w:val="008F33A2"/>
    <w:rsid w:val="008F4D64"/>
    <w:rsid w:val="008F647C"/>
    <w:rsid w:val="008F686C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B1144"/>
    <w:rsid w:val="009C33A9"/>
    <w:rsid w:val="009C61B9"/>
    <w:rsid w:val="009D0F78"/>
    <w:rsid w:val="009E2663"/>
    <w:rsid w:val="009E3297"/>
    <w:rsid w:val="009E4936"/>
    <w:rsid w:val="009E6590"/>
    <w:rsid w:val="009F7FF6"/>
    <w:rsid w:val="00A00C13"/>
    <w:rsid w:val="00A03F25"/>
    <w:rsid w:val="00A10841"/>
    <w:rsid w:val="00A14D68"/>
    <w:rsid w:val="00A3669C"/>
    <w:rsid w:val="00A47E70"/>
    <w:rsid w:val="00A73C70"/>
    <w:rsid w:val="00A823B2"/>
    <w:rsid w:val="00A8322D"/>
    <w:rsid w:val="00A973C8"/>
    <w:rsid w:val="00AA42E8"/>
    <w:rsid w:val="00AB6534"/>
    <w:rsid w:val="00AC4DAA"/>
    <w:rsid w:val="00AD1938"/>
    <w:rsid w:val="00AD2965"/>
    <w:rsid w:val="00AD384E"/>
    <w:rsid w:val="00AD5993"/>
    <w:rsid w:val="00AD7C25"/>
    <w:rsid w:val="00AE160F"/>
    <w:rsid w:val="00AE2555"/>
    <w:rsid w:val="00AE27F8"/>
    <w:rsid w:val="00B01185"/>
    <w:rsid w:val="00B0437B"/>
    <w:rsid w:val="00B05B9E"/>
    <w:rsid w:val="00B07F70"/>
    <w:rsid w:val="00B15607"/>
    <w:rsid w:val="00B258BB"/>
    <w:rsid w:val="00B2617E"/>
    <w:rsid w:val="00B46356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4656F"/>
    <w:rsid w:val="00C524DD"/>
    <w:rsid w:val="00C953E5"/>
    <w:rsid w:val="00C95985"/>
    <w:rsid w:val="00C96EAE"/>
    <w:rsid w:val="00CA1898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CF08CE"/>
    <w:rsid w:val="00CF26CD"/>
    <w:rsid w:val="00D03F26"/>
    <w:rsid w:val="00D1763D"/>
    <w:rsid w:val="00D20BFE"/>
    <w:rsid w:val="00D253CF"/>
    <w:rsid w:val="00D407B1"/>
    <w:rsid w:val="00D44355"/>
    <w:rsid w:val="00D5089F"/>
    <w:rsid w:val="00D528D5"/>
    <w:rsid w:val="00D60F03"/>
    <w:rsid w:val="00D65026"/>
    <w:rsid w:val="00D7755C"/>
    <w:rsid w:val="00D83BF8"/>
    <w:rsid w:val="00D86DAE"/>
    <w:rsid w:val="00D95383"/>
    <w:rsid w:val="00D9597A"/>
    <w:rsid w:val="00DA4A78"/>
    <w:rsid w:val="00DA75EC"/>
    <w:rsid w:val="00DA77AB"/>
    <w:rsid w:val="00DB72D8"/>
    <w:rsid w:val="00DC492A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FD"/>
    <w:rsid w:val="00E42C12"/>
    <w:rsid w:val="00E45A80"/>
    <w:rsid w:val="00E461F8"/>
    <w:rsid w:val="00E4633D"/>
    <w:rsid w:val="00E50C3F"/>
    <w:rsid w:val="00E5646D"/>
    <w:rsid w:val="00E7234B"/>
    <w:rsid w:val="00E77EE1"/>
    <w:rsid w:val="00E81BF9"/>
    <w:rsid w:val="00E84466"/>
    <w:rsid w:val="00E93FE4"/>
    <w:rsid w:val="00E97E05"/>
    <w:rsid w:val="00EA630D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6166"/>
    <w:rsid w:val="00F10DFC"/>
    <w:rsid w:val="00F15F50"/>
    <w:rsid w:val="00F171D1"/>
    <w:rsid w:val="00F24CE2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07DA"/>
    <w:rsid w:val="00F5389E"/>
    <w:rsid w:val="00F57195"/>
    <w:rsid w:val="00F73256"/>
    <w:rsid w:val="00F75DE0"/>
    <w:rsid w:val="00F92762"/>
    <w:rsid w:val="00F946A3"/>
    <w:rsid w:val="00F95B00"/>
    <w:rsid w:val="00F97328"/>
    <w:rsid w:val="00F97D98"/>
    <w:rsid w:val="00FA4927"/>
    <w:rsid w:val="00FB6386"/>
    <w:rsid w:val="00FC0A6E"/>
    <w:rsid w:val="00FC0FFF"/>
    <w:rsid w:val="00FC15D1"/>
    <w:rsid w:val="00FC244F"/>
    <w:rsid w:val="00FE0706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catt-jy</cp:lastModifiedBy>
  <cp:revision>2</cp:revision>
  <cp:lastPrinted>1899-12-31T23:00:00Z</cp:lastPrinted>
  <dcterms:created xsi:type="dcterms:W3CDTF">2018-03-01T20:15:00Z</dcterms:created>
  <dcterms:modified xsi:type="dcterms:W3CDTF">2018-03-01T20:15:00Z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(3)KTg/i12fqF8qoFM48KJF5VkulZiaYqkjont1rQHhWEOVGyc/njNXLV56jX9zCTAUFuOK0uJR
zI3GEbvlnhz6iDMUKBerf2rXxpK4Sdw3SwxOkGTYyS51345YreFjczvOthL++gDlzLETy3sA
/tPVouGIPxTdpRhuzfxkG+GFrtVf8z3NiiIDQQ8ua9tg+b7MWWGPCMxc1pm4KD5jTXIN/z94
xVihzkWb/v0Xd6NG53</vt:lpwstr>
  </property>
  <property fmtid="{D5CDD505-2E9C-101B-9397-08002B2CF9AE}" pid="4" name="_2015_ms_pID_7253431">
    <vt:lpwstr>i5fiHxoDu3Dp4zuH4Sa5kx8eI4k6HVHc0B5xlSV/dqdZ1j+VbupSCA
C0XrTMpYgAYohFyUZ5KwJrGb7eJUoCFynkFOIWqF1wT7uXVtHleGUVSN9CL8oPPJj9rbnFRT
3SPxJkocpwyeqbH4Jsbll6n9XpEO/UGp5zZa9lKpxNSBXynmh13qPSxb7V3Q/RMD5NESejE7
0woGHSzBmO/V18evR+L+YY1RR4Z8/WBK4caA</vt:lpwstr>
  </property>
  <property fmtid="{D5CDD505-2E9C-101B-9397-08002B2CF9AE}" pid="5" name="_2015_ms_pID_7253432">
    <vt:lpwstr>MQ==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1519013310</vt:lpwstr>
  </property>
</Properties>
</file>