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3199" w:rsidRDefault="00BC3199" w:rsidP="00BC3199">
      <w:pPr>
        <w:pStyle w:val="CRCoverPage"/>
        <w:tabs>
          <w:tab w:val="right" w:pos="9639"/>
        </w:tabs>
        <w:spacing w:after="0"/>
        <w:rPr>
          <w:b/>
          <w:noProof/>
          <w:sz w:val="28"/>
        </w:rPr>
      </w:pPr>
      <w:bookmarkStart w:id="0" w:name="_Toc484956699"/>
      <w:bookmarkStart w:id="1" w:name="_Toc485044140"/>
      <w:bookmarkStart w:id="2" w:name="_Toc485217819"/>
      <w:bookmarkStart w:id="3" w:name="_Toc485219988"/>
      <w:bookmarkStart w:id="4" w:name="_Toc485220342"/>
      <w:bookmarkStart w:id="5" w:name="_Toc492387645"/>
      <w:bookmarkStart w:id="6" w:name="_Toc492388235"/>
      <w:bookmarkStart w:id="7" w:name="_Toc492394120"/>
      <w:bookmarkStart w:id="8" w:name="_Toc492394709"/>
      <w:bookmarkStart w:id="9" w:name="_Toc492455541"/>
      <w:bookmarkStart w:id="10" w:name="_Toc492456131"/>
      <w:bookmarkStart w:id="11" w:name="_Toc492465951"/>
      <w:bookmarkStart w:id="12" w:name="_Toc492466541"/>
      <w:bookmarkStart w:id="13" w:name="_Toc500935338"/>
      <w:bookmarkStart w:id="14" w:name="_Toc501355911"/>
      <w:bookmarkStart w:id="15" w:name="_Toc501367000"/>
      <w:bookmarkStart w:id="16" w:name="_Toc501369013"/>
      <w:bookmarkStart w:id="17" w:name="_Toc501373459"/>
      <w:bookmarkStart w:id="18" w:name="_Toc501376260"/>
      <w:bookmarkStart w:id="19" w:name="_Toc501377390"/>
      <w:bookmarkStart w:id="20" w:name="_Toc501377947"/>
      <w:bookmarkStart w:id="21" w:name="_Toc501395116"/>
      <w:bookmarkStart w:id="22" w:name="_Toc501395673"/>
      <w:bookmarkStart w:id="23" w:name="_Toc501442584"/>
      <w:bookmarkStart w:id="24" w:name="_Toc501574937"/>
      <w:bookmarkStart w:id="25" w:name="_Toc501576244"/>
      <w:bookmarkStart w:id="26" w:name="_Toc505611542"/>
      <w:bookmarkStart w:id="27" w:name="_Toc505868439"/>
      <w:bookmarkStart w:id="28" w:name="_Toc484956740"/>
      <w:bookmarkStart w:id="29" w:name="_Toc485044181"/>
      <w:bookmarkStart w:id="30" w:name="_Toc485217827"/>
      <w:bookmarkStart w:id="31" w:name="_Toc485219996"/>
      <w:bookmarkStart w:id="32" w:name="_Toc485220351"/>
      <w:bookmarkStart w:id="33" w:name="_Toc492387667"/>
      <w:bookmarkStart w:id="34" w:name="_Toc492388257"/>
      <w:bookmarkStart w:id="35" w:name="_Toc492394142"/>
      <w:bookmarkStart w:id="36" w:name="_Toc492394731"/>
      <w:bookmarkStart w:id="37" w:name="_Toc492455563"/>
      <w:bookmarkStart w:id="38" w:name="_Toc492456153"/>
      <w:bookmarkStart w:id="39" w:name="_Toc492465973"/>
      <w:bookmarkStart w:id="40" w:name="_Toc492466563"/>
      <w:bookmarkStart w:id="41" w:name="_Toc500935361"/>
      <w:bookmarkStart w:id="42" w:name="_Toc501355934"/>
      <w:bookmarkStart w:id="43" w:name="_Toc501367023"/>
      <w:bookmarkStart w:id="44" w:name="_Toc501369036"/>
      <w:bookmarkStart w:id="45" w:name="_Toc501373482"/>
      <w:bookmarkStart w:id="46" w:name="_Toc501376283"/>
      <w:bookmarkStart w:id="47" w:name="_Toc501377413"/>
      <w:bookmarkStart w:id="48" w:name="_Toc501377970"/>
      <w:bookmarkStart w:id="49" w:name="_Toc501395139"/>
      <w:bookmarkStart w:id="50" w:name="_Toc501395696"/>
      <w:bookmarkStart w:id="51" w:name="_Toc501442607"/>
      <w:bookmarkStart w:id="52" w:name="_Toc501574960"/>
      <w:bookmarkStart w:id="53" w:name="_Toc501576267"/>
      <w:bookmarkStart w:id="54" w:name="_Toc505611565"/>
      <w:bookmarkStart w:id="55" w:name="_Toc505868462"/>
      <w:bookmarkStart w:id="56" w:name="_Toc180404231"/>
      <w:bookmarkStart w:id="57" w:name="_Toc183934205"/>
      <w:bookmarkStart w:id="58" w:name="_Toc183948455"/>
      <w:bookmarkStart w:id="59" w:name="_Toc183951716"/>
      <w:bookmarkStart w:id="60" w:name="_Toc190445941"/>
      <w:bookmarkStart w:id="61" w:name="_Toc436619014"/>
      <w:bookmarkStart w:id="62" w:name="_Toc436619251"/>
      <w:bookmarkStart w:id="63" w:name="_Toc451844181"/>
      <w:bookmarkStart w:id="64" w:name="_Toc466346620"/>
      <w:bookmarkStart w:id="65" w:name="_Toc180404230"/>
      <w:bookmarkStart w:id="66" w:name="_Toc183934204"/>
      <w:bookmarkStart w:id="67" w:name="_Toc183948454"/>
      <w:bookmarkStart w:id="68" w:name="_Toc183951715"/>
      <w:bookmarkStart w:id="69" w:name="_Toc190445940"/>
      <w:bookmarkStart w:id="70" w:name="_Toc190665708"/>
      <w:r>
        <w:rPr>
          <w:b/>
          <w:noProof/>
          <w:sz w:val="24"/>
        </w:rPr>
        <w:t>3GPP TSG-CT WG1 Meeting #109</w:t>
      </w:r>
      <w:r>
        <w:rPr>
          <w:b/>
          <w:i/>
          <w:noProof/>
          <w:sz w:val="28"/>
        </w:rPr>
        <w:tab/>
      </w:r>
      <w:r>
        <w:rPr>
          <w:b/>
          <w:noProof/>
          <w:sz w:val="28"/>
        </w:rPr>
        <w:t>C1-18</w:t>
      </w:r>
      <w:r w:rsidR="00471793">
        <w:rPr>
          <w:b/>
          <w:noProof/>
          <w:sz w:val="28"/>
        </w:rPr>
        <w:t>1</w:t>
      </w:r>
      <w:r w:rsidR="0091407B">
        <w:rPr>
          <w:b/>
          <w:noProof/>
          <w:sz w:val="28"/>
        </w:rPr>
        <w:t>684</w:t>
      </w:r>
    </w:p>
    <w:p w:rsidR="00BC3199" w:rsidRDefault="00BC3199" w:rsidP="00BC3199">
      <w:pPr>
        <w:pStyle w:val="CRCoverPage"/>
        <w:tabs>
          <w:tab w:val="left" w:pos="7655"/>
        </w:tabs>
        <w:spacing w:after="0"/>
        <w:outlineLvl w:val="0"/>
        <w:rPr>
          <w:b/>
          <w:noProof/>
          <w:sz w:val="24"/>
        </w:rPr>
      </w:pPr>
      <w:r>
        <w:rPr>
          <w:b/>
          <w:noProof/>
          <w:sz w:val="24"/>
        </w:rPr>
        <w:t>Montreal (Canada), 26 February - 2 March 2018</w:t>
      </w:r>
    </w:p>
    <w:p w:rsidR="00BC3199" w:rsidRDefault="00BC3199" w:rsidP="00BC3199">
      <w:pPr>
        <w:rPr>
          <w:rFonts w:ascii="Arial" w:hAnsi="Arial" w:cs="Arial"/>
          <w:b/>
          <w:bCs/>
        </w:rPr>
      </w:pPr>
    </w:p>
    <w:p w:rsidR="00BC3199" w:rsidRDefault="00BC3199" w:rsidP="00BC3199">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656E0E">
        <w:rPr>
          <w:rFonts w:ascii="Arial" w:hAnsi="Arial" w:cs="Arial"/>
          <w:b/>
          <w:bCs/>
        </w:rPr>
        <w:t>, Sharp</w:t>
      </w:r>
    </w:p>
    <w:p w:rsidR="00BC3199" w:rsidRDefault="00BC3199" w:rsidP="00BC3199">
      <w:pPr>
        <w:spacing w:after="120"/>
        <w:ind w:left="1985" w:hanging="1985"/>
        <w:rPr>
          <w:rFonts w:ascii="Arial" w:hAnsi="Arial" w:cs="Arial"/>
          <w:b/>
          <w:bCs/>
        </w:rPr>
      </w:pPr>
      <w:r>
        <w:rPr>
          <w:rFonts w:ascii="Arial" w:hAnsi="Arial" w:cs="Arial"/>
          <w:b/>
          <w:bCs/>
        </w:rPr>
        <w:t>Title:</w:t>
      </w:r>
      <w:r>
        <w:rPr>
          <w:rFonts w:ascii="Arial" w:hAnsi="Arial" w:cs="Arial"/>
          <w:b/>
          <w:bCs/>
        </w:rPr>
        <w:tab/>
        <w:t xml:space="preserve">Clarification to </w:t>
      </w:r>
      <w:r w:rsidR="00EC041B">
        <w:rPr>
          <w:rFonts w:ascii="Arial" w:hAnsi="Arial" w:cs="Arial"/>
          <w:b/>
          <w:bCs/>
        </w:rPr>
        <w:t xml:space="preserve">PDU session reactivation </w:t>
      </w:r>
      <w:r w:rsidR="009E21BB">
        <w:rPr>
          <w:rFonts w:ascii="Arial" w:hAnsi="Arial" w:cs="Arial"/>
          <w:b/>
          <w:bCs/>
        </w:rPr>
        <w:t>IE</w:t>
      </w:r>
      <w:r w:rsidR="00471793">
        <w:rPr>
          <w:rFonts w:ascii="Arial" w:hAnsi="Arial" w:cs="Arial"/>
          <w:b/>
          <w:bCs/>
        </w:rPr>
        <w:t xml:space="preserve"> definition</w:t>
      </w:r>
    </w:p>
    <w:p w:rsidR="00BC3199" w:rsidRPr="00BC3199" w:rsidRDefault="00BC3199" w:rsidP="00BC3199">
      <w:pPr>
        <w:spacing w:after="120"/>
        <w:ind w:left="1985" w:hanging="1985"/>
        <w:rPr>
          <w:rFonts w:ascii="Arial" w:hAnsi="Arial" w:cs="Arial"/>
          <w:b/>
          <w:bCs/>
          <w:lang w:val="sv-SE"/>
        </w:rPr>
      </w:pPr>
      <w:proofErr w:type="spellStart"/>
      <w:r w:rsidRPr="00BC3199">
        <w:rPr>
          <w:rFonts w:ascii="Arial" w:hAnsi="Arial" w:cs="Arial"/>
          <w:b/>
          <w:bCs/>
          <w:lang w:val="sv-SE"/>
        </w:rPr>
        <w:t>Spec</w:t>
      </w:r>
      <w:proofErr w:type="spellEnd"/>
      <w:r w:rsidRPr="00BC3199">
        <w:rPr>
          <w:rFonts w:ascii="Arial" w:hAnsi="Arial" w:cs="Arial"/>
          <w:b/>
          <w:bCs/>
          <w:lang w:val="sv-SE"/>
        </w:rPr>
        <w:t>:</w:t>
      </w:r>
      <w:r w:rsidRPr="00BC3199">
        <w:rPr>
          <w:rFonts w:ascii="Arial" w:hAnsi="Arial" w:cs="Arial"/>
          <w:b/>
          <w:bCs/>
          <w:lang w:val="sv-SE"/>
        </w:rPr>
        <w:tab/>
        <w:t xml:space="preserve">3GPP TS </w:t>
      </w:r>
      <w:proofErr w:type="gramStart"/>
      <w:r w:rsidRPr="00BC3199">
        <w:rPr>
          <w:rFonts w:ascii="Arial" w:hAnsi="Arial" w:cs="Arial"/>
          <w:b/>
          <w:bCs/>
          <w:lang w:val="sv-SE"/>
        </w:rPr>
        <w:t>24.501</w:t>
      </w:r>
      <w:proofErr w:type="gramEnd"/>
      <w:r w:rsidRPr="00BC3199">
        <w:rPr>
          <w:rFonts w:ascii="Arial" w:hAnsi="Arial" w:cs="Arial"/>
          <w:b/>
          <w:bCs/>
          <w:lang w:val="sv-SE"/>
        </w:rPr>
        <w:t xml:space="preserve"> v0.3.1</w:t>
      </w:r>
    </w:p>
    <w:p w:rsidR="00BC3199" w:rsidRPr="0091407B" w:rsidRDefault="00BC3199" w:rsidP="00BC3199">
      <w:pPr>
        <w:spacing w:after="120"/>
        <w:ind w:left="1985" w:hanging="1985"/>
        <w:rPr>
          <w:rFonts w:ascii="Arial" w:hAnsi="Arial" w:cs="Arial"/>
          <w:b/>
          <w:bCs/>
          <w:lang w:val="sv-SE"/>
        </w:rPr>
      </w:pPr>
      <w:r w:rsidRPr="0091407B">
        <w:rPr>
          <w:rFonts w:ascii="Arial" w:hAnsi="Arial" w:cs="Arial"/>
          <w:b/>
          <w:bCs/>
          <w:lang w:val="sv-SE"/>
        </w:rPr>
        <w:t>Agenda item:</w:t>
      </w:r>
      <w:r w:rsidRPr="0091407B">
        <w:rPr>
          <w:rFonts w:ascii="Arial" w:hAnsi="Arial" w:cs="Arial"/>
          <w:b/>
          <w:bCs/>
          <w:lang w:val="sv-SE"/>
        </w:rPr>
        <w:tab/>
      </w:r>
      <w:r w:rsidR="00471793" w:rsidRPr="0091407B">
        <w:rPr>
          <w:rFonts w:ascii="Arial" w:hAnsi="Arial" w:cs="Arial"/>
          <w:b/>
          <w:bCs/>
          <w:lang w:val="sv-SE"/>
        </w:rPr>
        <w:t>15.2.2.3</w:t>
      </w:r>
    </w:p>
    <w:p w:rsidR="00BC3199" w:rsidRPr="00C524DD" w:rsidRDefault="00BC3199" w:rsidP="00BC319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bookmarkStart w:id="71" w:name="_GoBack"/>
      <w:bookmarkEnd w:id="71"/>
    </w:p>
    <w:p w:rsidR="00BC3199" w:rsidRPr="00C524DD" w:rsidRDefault="00BC3199" w:rsidP="00BC3199">
      <w:pPr>
        <w:pBdr>
          <w:bottom w:val="single" w:sz="12" w:space="1" w:color="auto"/>
        </w:pBdr>
        <w:spacing w:after="120"/>
        <w:ind w:left="1985" w:hanging="1985"/>
        <w:rPr>
          <w:rFonts w:ascii="Arial" w:hAnsi="Arial" w:cs="Arial"/>
          <w:b/>
          <w:bCs/>
        </w:rPr>
      </w:pPr>
    </w:p>
    <w:p w:rsidR="00BC3199" w:rsidRPr="008A5E86" w:rsidRDefault="00BC3199" w:rsidP="00BC3199">
      <w:pPr>
        <w:pStyle w:val="CRCoverPage"/>
        <w:rPr>
          <w:b/>
          <w:noProof/>
          <w:lang w:val="en-US"/>
        </w:rPr>
      </w:pPr>
      <w:r>
        <w:rPr>
          <w:b/>
          <w:noProof/>
        </w:rPr>
        <w:t>1</w:t>
      </w:r>
      <w:r w:rsidRPr="008A5E86">
        <w:rPr>
          <w:b/>
          <w:noProof/>
          <w:lang w:val="en-US"/>
        </w:rPr>
        <w:t>. Reason for Change</w:t>
      </w:r>
    </w:p>
    <w:p w:rsidR="00BC3199" w:rsidRDefault="00471793" w:rsidP="00BC3199">
      <w:pPr>
        <w:rPr>
          <w:noProof/>
          <w:lang w:val="en-US"/>
        </w:rPr>
      </w:pPr>
      <w:r>
        <w:rPr>
          <w:noProof/>
          <w:lang w:val="en-US"/>
        </w:rPr>
        <w:t xml:space="preserve">Clarification to </w:t>
      </w:r>
      <w:r w:rsidR="009E21BB">
        <w:rPr>
          <w:noProof/>
          <w:lang w:val="en-US"/>
        </w:rPr>
        <w:t xml:space="preserve">the </w:t>
      </w:r>
      <w:r w:rsidR="00EC041B" w:rsidRPr="00BC3199">
        <w:rPr>
          <w:noProof/>
          <w:lang w:val="en-US"/>
        </w:rPr>
        <w:t>PDU session reactivation result</w:t>
      </w:r>
      <w:r w:rsidR="00EC041B">
        <w:rPr>
          <w:noProof/>
          <w:lang w:val="en-US"/>
        </w:rPr>
        <w:t xml:space="preserve"> IE</w:t>
      </w:r>
      <w:r w:rsidR="00EC041B" w:rsidRPr="00BC3199">
        <w:rPr>
          <w:noProof/>
          <w:lang w:val="en-US"/>
        </w:rPr>
        <w:t xml:space="preserve"> </w:t>
      </w:r>
      <w:r w:rsidR="009E21BB">
        <w:rPr>
          <w:noProof/>
          <w:lang w:val="en-US"/>
        </w:rPr>
        <w:t xml:space="preserve">definition </w:t>
      </w:r>
      <w:r w:rsidR="00EC041B">
        <w:rPr>
          <w:noProof/>
          <w:lang w:val="en-US"/>
        </w:rPr>
        <w:t xml:space="preserve">with regards to </w:t>
      </w:r>
      <w:r w:rsidR="00BC3199" w:rsidRPr="00BC3199">
        <w:rPr>
          <w:noProof/>
          <w:lang w:val="en-US"/>
        </w:rPr>
        <w:t>Allowed PDU session status</w:t>
      </w:r>
      <w:r w:rsidR="00BC3199">
        <w:rPr>
          <w:noProof/>
          <w:lang w:val="en-US"/>
        </w:rPr>
        <w:t>.</w:t>
      </w:r>
    </w:p>
    <w:p w:rsidR="00BC3199" w:rsidRDefault="00BC3199" w:rsidP="00BC3199">
      <w:pPr>
        <w:rPr>
          <w:noProof/>
          <w:lang w:val="en-US"/>
        </w:rPr>
      </w:pPr>
      <w:r>
        <w:rPr>
          <w:noProof/>
          <w:lang w:val="en-US"/>
        </w:rPr>
        <w:t xml:space="preserve">In </w:t>
      </w:r>
      <w:r w:rsidR="00EC041B">
        <w:rPr>
          <w:noProof/>
          <w:lang w:val="en-US"/>
        </w:rPr>
        <w:t xml:space="preserve">addition, in </w:t>
      </w:r>
      <w:r>
        <w:rPr>
          <w:noProof/>
          <w:lang w:val="en-US"/>
        </w:rPr>
        <w:t>the registration and service request procedu</w:t>
      </w:r>
      <w:r w:rsidR="002C6BF4">
        <w:rPr>
          <w:noProof/>
          <w:lang w:val="en-US"/>
        </w:rPr>
        <w:t>r</w:t>
      </w:r>
      <w:r>
        <w:rPr>
          <w:noProof/>
          <w:lang w:val="en-US"/>
        </w:rPr>
        <w:t>e</w:t>
      </w:r>
      <w:r w:rsidR="002C6BF4">
        <w:rPr>
          <w:noProof/>
          <w:lang w:val="en-US"/>
        </w:rPr>
        <w:t>s it</w:t>
      </w:r>
      <w:r>
        <w:rPr>
          <w:noProof/>
          <w:lang w:val="en-US"/>
        </w:rPr>
        <w:t xml:space="preserve"> is proposed to ali</w:t>
      </w:r>
      <w:r w:rsidR="002C6BF4">
        <w:rPr>
          <w:noProof/>
          <w:lang w:val="en-US"/>
        </w:rPr>
        <w:t>g</w:t>
      </w:r>
      <w:r>
        <w:rPr>
          <w:noProof/>
          <w:lang w:val="en-US"/>
        </w:rPr>
        <w:t xml:space="preserve">n the description with </w:t>
      </w:r>
      <w:r w:rsidR="002C6BF4">
        <w:rPr>
          <w:noProof/>
          <w:lang w:val="en-US"/>
        </w:rPr>
        <w:t>reactivation of user plane resources releated to</w:t>
      </w:r>
      <w:r>
        <w:rPr>
          <w:noProof/>
          <w:lang w:val="en-US"/>
        </w:rPr>
        <w:t xml:space="preserve"> Allowed PDU session status handling in the network when received</w:t>
      </w:r>
      <w:r w:rsidR="002C6BF4">
        <w:rPr>
          <w:noProof/>
          <w:lang w:val="en-US"/>
        </w:rPr>
        <w:t>.</w:t>
      </w:r>
    </w:p>
    <w:p w:rsidR="00BC3199" w:rsidRDefault="005249EE" w:rsidP="00BC3199">
      <w:pPr>
        <w:rPr>
          <w:noProof/>
          <w:lang w:val="en-US"/>
        </w:rPr>
      </w:pPr>
      <w:r>
        <w:rPr>
          <w:noProof/>
          <w:lang w:val="en-US"/>
        </w:rPr>
        <w:t xml:space="preserve">The </w:t>
      </w:r>
      <w:r w:rsidRPr="005249EE">
        <w:rPr>
          <w:noProof/>
          <w:lang w:val="en-US"/>
        </w:rPr>
        <w:t>PDU session reactivation result</w:t>
      </w:r>
      <w:r>
        <w:rPr>
          <w:noProof/>
          <w:lang w:val="en-US"/>
        </w:rPr>
        <w:t xml:space="preserve"> IE definition is updated to better reflect the </w:t>
      </w:r>
      <w:r w:rsidR="002C6BF4">
        <w:rPr>
          <w:noProof/>
          <w:lang w:val="en-US"/>
        </w:rPr>
        <w:t>dependency</w:t>
      </w:r>
      <w:r>
        <w:rPr>
          <w:noProof/>
          <w:lang w:val="en-US"/>
        </w:rPr>
        <w:t xml:space="preserve"> </w:t>
      </w:r>
      <w:r w:rsidR="002C6BF4">
        <w:rPr>
          <w:noProof/>
          <w:lang w:val="en-US"/>
        </w:rPr>
        <w:t>to</w:t>
      </w:r>
      <w:r>
        <w:rPr>
          <w:noProof/>
          <w:lang w:val="en-US"/>
        </w:rPr>
        <w:t xml:space="preserve"> the Allowed PDU session status</w:t>
      </w:r>
      <w:r w:rsidR="002C6BF4">
        <w:rPr>
          <w:noProof/>
          <w:lang w:val="en-US"/>
        </w:rPr>
        <w:t xml:space="preserve"> IE</w:t>
      </w:r>
      <w:r>
        <w:rPr>
          <w:noProof/>
          <w:lang w:val="en-US"/>
        </w:rPr>
        <w:t>.</w:t>
      </w:r>
    </w:p>
    <w:p w:rsidR="00BC3199" w:rsidRPr="00BB3301" w:rsidRDefault="00BC3199" w:rsidP="00BC3199">
      <w:pPr>
        <w:rPr>
          <w:rFonts w:ascii="Arial" w:hAnsi="Arial" w:cs="Arial"/>
          <w:b/>
          <w:noProof/>
          <w:lang w:val="en-US"/>
        </w:rPr>
      </w:pPr>
      <w:r w:rsidRPr="00BB3301">
        <w:rPr>
          <w:rFonts w:ascii="Arial" w:hAnsi="Arial" w:cs="Arial"/>
          <w:b/>
          <w:noProof/>
          <w:lang w:val="en-US"/>
        </w:rPr>
        <w:t>2</w:t>
      </w:r>
      <w:r w:rsidRPr="00BB3301">
        <w:rPr>
          <w:rFonts w:ascii="Arial" w:hAnsi="Arial" w:cs="Arial"/>
          <w:b/>
          <w:noProof/>
          <w:lang w:val="fr-FR"/>
        </w:rPr>
        <w:t>. Proposal</w:t>
      </w:r>
    </w:p>
    <w:p w:rsidR="00BC3199" w:rsidRPr="008A5E86" w:rsidRDefault="00BC3199" w:rsidP="00BC319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v0.3.1</w:t>
      </w:r>
    </w:p>
    <w:p w:rsidR="00BC3199" w:rsidRPr="008A5E86" w:rsidRDefault="00BC3199" w:rsidP="00BC3199">
      <w:pPr>
        <w:pBdr>
          <w:bottom w:val="single" w:sz="12" w:space="1" w:color="auto"/>
        </w:pBdr>
        <w:rPr>
          <w:noProof/>
          <w:lang w:val="en-US"/>
        </w:rPr>
      </w:pPr>
    </w:p>
    <w:p w:rsidR="00BC3199" w:rsidRPr="008A5E86" w:rsidRDefault="00BC3199" w:rsidP="00BC3199">
      <w:pPr>
        <w:rPr>
          <w:noProof/>
          <w:lang w:val="en-US"/>
        </w:rPr>
      </w:pPr>
    </w:p>
    <w:p w:rsidR="00BC3199" w:rsidRPr="00C21836" w:rsidRDefault="00BC3199" w:rsidP="00BC31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C3199" w:rsidRDefault="00BC3199" w:rsidP="00BC3199"/>
    <w:p w:rsidR="00F953D9" w:rsidRDefault="00F953D9" w:rsidP="00F953D9">
      <w:pPr>
        <w:pStyle w:val="Heading5"/>
      </w:pPr>
      <w:r>
        <w:t>5.5.1.3.4</w:t>
      </w:r>
      <w:r>
        <w:tab/>
        <w:t xml:space="preserve">Mobility and periodic registration update </w:t>
      </w:r>
      <w:r w:rsidRPr="003168A2">
        <w:t>accepted by the network</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F953D9" w:rsidRDefault="00F953D9" w:rsidP="00F953D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rsidR="00F953D9" w:rsidRDefault="00F953D9" w:rsidP="00F953D9">
      <w:r>
        <w:t>If timer T3513 is running in the AMF, the AMF shall stop timer T3513 if a paging request was sent with the access type indicating non-3GPP and the REGISTRATION REQUEST message includes the Allowed PDU session status IE.</w:t>
      </w:r>
    </w:p>
    <w:p w:rsidR="00F953D9" w:rsidRDefault="00F953D9" w:rsidP="00F953D9">
      <w:r>
        <w:t>If timer T3565 is running in the AMF, the AMF shall stop timer T3565 when a REGISTRATION REQUEST message is received.</w:t>
      </w:r>
    </w:p>
    <w:p w:rsidR="00F953D9" w:rsidRDefault="00F953D9" w:rsidP="00F953D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F953D9" w:rsidRPr="00470E32" w:rsidRDefault="00F953D9" w:rsidP="00F953D9">
      <w:r w:rsidRPr="00470E32">
        <w:t>If the AMF assigns a new 5G-GUTI for the UE, a 5G-GUTI shall be included in the REGISTRATION ACCEPT message. In this case the AMF shall start timer T</w:t>
      </w:r>
      <w:r>
        <w:t>3550</w:t>
      </w:r>
      <w:r w:rsidRPr="00470E32">
        <w:t xml:space="preserve"> and enter state 5GMM-COMMON-PROCEDURE-INITIATED as described in subclause </w:t>
      </w:r>
      <w:r>
        <w:t>5.1.3</w:t>
      </w:r>
      <w:r w:rsidRPr="00470E32">
        <w:t>.2.3.3.</w:t>
      </w:r>
    </w:p>
    <w:p w:rsidR="00F953D9" w:rsidRPr="00FE320E" w:rsidRDefault="00F953D9" w:rsidP="00F953D9">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w:t>
      </w:r>
      <w:proofErr w:type="spellStart"/>
      <w:r>
        <w:t>indciated</w:t>
      </w:r>
      <w:proofErr w:type="spellEnd"/>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F953D9" w:rsidRDefault="00F953D9" w:rsidP="00F953D9">
      <w:r w:rsidRPr="00DB5903">
        <w:lastRenderedPageBreak/>
        <w:t xml:space="preserve">If the </w:t>
      </w:r>
      <w:r w:rsidRPr="00DB5903">
        <w:rPr>
          <w:rFonts w:eastAsia="Arial"/>
        </w:rPr>
        <w:t>REGISTRATION</w:t>
      </w:r>
      <w:r w:rsidRPr="00DB5903">
        <w:t xml:space="preserve"> ACCEPT message </w:t>
      </w:r>
      <w:proofErr w:type="spellStart"/>
      <w:r>
        <w:t>includeded</w:t>
      </w:r>
      <w:proofErr w:type="spellEnd"/>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F953D9" w:rsidRPr="00470E32" w:rsidRDefault="00F953D9" w:rsidP="00F953D9">
      <w:r w:rsidRPr="00470E32">
        <w:t>If the REGISTRATION ACCEPT message contained a 5G-GUTI, the UE shall return a REGISTRATION COMPLETE message to the AMF to acknowledge the received 5G-GUTI.</w:t>
      </w:r>
    </w:p>
    <w:p w:rsidR="00F953D9" w:rsidRPr="00470E32" w:rsidRDefault="00F953D9" w:rsidP="00F953D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F953D9" w:rsidRDefault="00F953D9" w:rsidP="00F953D9">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and an SMSF address is not stored in the 5GMM context, then the AMF shall</w:t>
      </w:r>
      <w:r w:rsidRPr="000A54D4">
        <w:t xml:space="preserve"> </w:t>
      </w:r>
      <w:r>
        <w:t>send the REGISTRATION ACCEPT message after the selected SMSF has confirmed that the activation of the SMS service was successful.</w:t>
      </w:r>
    </w:p>
    <w:p w:rsidR="00F953D9" w:rsidRDefault="00F953D9" w:rsidP="00F953D9">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then the AMF shall:</w:t>
      </w:r>
    </w:p>
    <w:p w:rsidR="00F953D9" w:rsidRDefault="00F953D9" w:rsidP="00F953D9">
      <w:pPr>
        <w:pStyle w:val="B1"/>
      </w:pPr>
      <w:r>
        <w:t>a)</w:t>
      </w:r>
      <w:r>
        <w:tab/>
        <w:t>store the SMSF address in the UE 5GMM context if not stored already;</w:t>
      </w:r>
    </w:p>
    <w:p w:rsidR="00F953D9" w:rsidRDefault="00F953D9" w:rsidP="00F953D9">
      <w:pPr>
        <w:pStyle w:val="B1"/>
      </w:pPr>
      <w:r>
        <w:t>b)</w:t>
      </w:r>
      <w:r>
        <w:tab/>
        <w:t xml:space="preserve">store the </w:t>
      </w:r>
      <w:r w:rsidRPr="00080B61">
        <w:t>contents of the SMS requested IE in the UE 5GMM context</w:t>
      </w:r>
      <w:r>
        <w:t>;</w:t>
      </w:r>
    </w:p>
    <w:p w:rsidR="00F953D9" w:rsidRDefault="00F953D9" w:rsidP="00F953D9">
      <w:pPr>
        <w:pStyle w:val="B1"/>
      </w:pPr>
      <w:r>
        <w:t>c)</w:t>
      </w:r>
      <w:r>
        <w:tab/>
      </w:r>
      <w:r w:rsidRPr="00687C37">
        <w:t>consider the UE available for SMS</w:t>
      </w:r>
      <w:r>
        <w:t>; and</w:t>
      </w:r>
    </w:p>
    <w:p w:rsidR="00F953D9" w:rsidRDefault="00F953D9" w:rsidP="00F953D9">
      <w:pPr>
        <w:pStyle w:val="B1"/>
      </w:pPr>
      <w:r>
        <w:t>d)</w:t>
      </w:r>
      <w:r>
        <w:tab/>
        <w:t xml:space="preserve">include the </w:t>
      </w:r>
      <w:r>
        <w:rPr>
          <w:noProof/>
        </w:rPr>
        <w:t xml:space="preserve">SMS </w:t>
      </w:r>
      <w:r w:rsidRPr="007201DA">
        <w:rPr>
          <w:noProof/>
        </w:rPr>
        <w:t xml:space="preserve">allowed </w:t>
      </w:r>
      <w:r w:rsidRPr="005D022B">
        <w:rPr>
          <w:noProof/>
        </w:rPr>
        <w:t>IE in the REGISTRATION ACCEPT message</w:t>
      </w:r>
      <w:r>
        <w:rPr>
          <w:noProof/>
        </w:rPr>
        <w:t xml:space="preserve"> as specified in subclause 5.5.1.2.4.</w:t>
      </w:r>
    </w:p>
    <w:p w:rsidR="00F953D9" w:rsidRDefault="00F953D9" w:rsidP="00F953D9">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F953D9" w:rsidRDefault="00F953D9" w:rsidP="00F953D9">
      <w:r>
        <w:t>If the REGISTRATION REQUEST message contained the SMS requested IE with the "supported accesses" bits set to "SMS over NAS not supported", then the AMF shall:</w:t>
      </w:r>
    </w:p>
    <w:p w:rsidR="00F953D9" w:rsidRDefault="00F953D9" w:rsidP="00F953D9">
      <w:pPr>
        <w:pStyle w:val="B1"/>
      </w:pPr>
      <w:r>
        <w:t>a)</w:t>
      </w:r>
      <w:r>
        <w:tab/>
        <w:t>mark the 5GMM context to indicate that SMS over NAS is not required by the UE; and</w:t>
      </w:r>
    </w:p>
    <w:p w:rsidR="00F953D9" w:rsidRDefault="00F953D9" w:rsidP="00F953D9">
      <w:pPr>
        <w:pStyle w:val="NO"/>
      </w:pPr>
      <w:r>
        <w:t>NOTE:</w:t>
      </w:r>
      <w:r>
        <w:tab/>
        <w:t>The AMF can notify the SMSF that the UE is deregistered from SMS over NAS based on local configuration.</w:t>
      </w:r>
    </w:p>
    <w:p w:rsidR="00F953D9" w:rsidRDefault="00F953D9" w:rsidP="00F953D9">
      <w:pPr>
        <w:pStyle w:val="B1"/>
      </w:pPr>
      <w:r>
        <w:t>b)</w:t>
      </w:r>
      <w:r>
        <w:tab/>
        <w:t>not include the SMS allowed IE in the REGISTRATION ACCEPT message.</w:t>
      </w:r>
    </w:p>
    <w:p w:rsidR="00F953D9" w:rsidRDefault="00F953D9" w:rsidP="00F953D9">
      <w:r>
        <w:rPr>
          <w:rFonts w:hint="eastAsia"/>
        </w:rPr>
        <w:t>The AMF shall include the a</w:t>
      </w:r>
      <w:r>
        <w:t>llowed NSSAI</w:t>
      </w:r>
      <w:r>
        <w:rPr>
          <w:rFonts w:hint="eastAsia"/>
        </w:rPr>
        <w:t xml:space="preserve"> </w:t>
      </w:r>
      <w:r w:rsidRPr="0072230B">
        <w:t xml:space="preserve">for the current PLMN and </w:t>
      </w:r>
      <w:r>
        <w:t xml:space="preserve">may include </w:t>
      </w:r>
      <w:r w:rsidRPr="0072230B">
        <w:t xml:space="preserve">the mapping </w:t>
      </w:r>
      <w:r>
        <w:t>of the allowed NSSAI to</w:t>
      </w:r>
      <w:r w:rsidRPr="0072230B">
        <w:t xml:space="preserve"> the </w:t>
      </w:r>
      <w:r>
        <w:t>c</w:t>
      </w:r>
      <w:r w:rsidRPr="0072230B">
        <w:t xml:space="preserve">onfigured NSSAI for the 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F953D9" w:rsidRDefault="00F953D9" w:rsidP="00F953D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953D9" w:rsidRPr="003168A2" w:rsidRDefault="00F953D9" w:rsidP="00F953D9">
      <w:pPr>
        <w:pStyle w:val="B1"/>
      </w:pPr>
      <w:r w:rsidRPr="00AB5C0F">
        <w:t>"S</w:t>
      </w:r>
      <w:r>
        <w:rPr>
          <w:rFonts w:hint="eastAsia"/>
        </w:rPr>
        <w:t>-NSSAI</w:t>
      </w:r>
      <w:r w:rsidRPr="00AB5C0F">
        <w:t xml:space="preserve"> not available</w:t>
      </w:r>
      <w:r>
        <w:t xml:space="preserve"> in the current PLMN</w:t>
      </w:r>
      <w:r w:rsidRPr="00AB5C0F">
        <w:t>"</w:t>
      </w:r>
    </w:p>
    <w:p w:rsidR="00F953D9" w:rsidRDefault="00F953D9" w:rsidP="00F953D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F953D9" w:rsidRDefault="00F953D9" w:rsidP="00F953D9">
      <w:pPr>
        <w:pStyle w:val="B1"/>
      </w:pPr>
      <w:r w:rsidRPr="00AB5C0F">
        <w:t>"S</w:t>
      </w:r>
      <w:r>
        <w:rPr>
          <w:rFonts w:hint="eastAsia"/>
        </w:rPr>
        <w:t>-NSSAI</w:t>
      </w:r>
      <w:r w:rsidRPr="00AB5C0F">
        <w:t xml:space="preserve"> not available</w:t>
      </w:r>
      <w:r>
        <w:t xml:space="preserve"> in the current registration area</w:t>
      </w:r>
      <w:r w:rsidRPr="00AB5C0F">
        <w:t>"</w:t>
      </w:r>
    </w:p>
    <w:p w:rsidR="00F953D9" w:rsidRDefault="00F953D9" w:rsidP="00F953D9">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F953D9" w:rsidRDefault="00F953D9" w:rsidP="00F953D9">
      <w:r>
        <w:t>If the UE did not include the requested NSSAI in the REGISTRATION REQUEST message and one or more subscribed S-NSSAIs marked as default are available, the AMF shall put the subscribed S-NSSAIs marked as default in the allowed NSSAI of the REGISTRATION ACCEPT message.</w:t>
      </w:r>
    </w:p>
    <w:p w:rsidR="00F953D9" w:rsidRDefault="00F953D9" w:rsidP="00F953D9">
      <w:r>
        <w:lastRenderedPageBreak/>
        <w:t>If the REGISTRATION ACCEPT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 contexts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w:t>
      </w:r>
      <w:r>
        <w:rPr>
          <w:rFonts w:eastAsia="Malgun Gothic"/>
        </w:rPr>
        <w:t>release</w:t>
      </w:r>
      <w:r w:rsidRPr="00A3558A">
        <w:rPr>
          <w:rFonts w:eastAsia="Malgun Gothic"/>
        </w:rPr>
        <w:t xml:space="preserve"> </w:t>
      </w:r>
      <w:r>
        <w:rPr>
          <w:rFonts w:eastAsia="Malgun Gothic"/>
        </w:rPr>
        <w:t>all such</w:t>
      </w:r>
      <w:r w:rsidRPr="00A3558A">
        <w:rPr>
          <w:rFonts w:eastAsia="Malgun Gothic"/>
        </w:rPr>
        <w:t xml:space="preserve"> PDU session context(s).</w:t>
      </w:r>
    </w:p>
    <w:p w:rsidR="00F953D9" w:rsidRDefault="00F953D9" w:rsidP="00F953D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F953D9" w:rsidRDefault="00F953D9" w:rsidP="00F953D9">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 and</w:t>
      </w:r>
    </w:p>
    <w:p w:rsidR="00F953D9" w:rsidRDefault="00F953D9" w:rsidP="00F953D9">
      <w:pPr>
        <w:pStyle w:val="B1"/>
      </w:pPr>
      <w:r>
        <w:rPr>
          <w:lang w:eastAsia="ko-KR"/>
        </w:rPr>
        <w:t>b)</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 xml:space="preserve">reactivation result of </w:t>
      </w:r>
      <w:r>
        <w:t>the PDU sessions the UE requested to re-activate</w:t>
      </w:r>
      <w:r w:rsidRPr="003168A2">
        <w:rPr>
          <w:rFonts w:hint="eastAsia"/>
        </w:rPr>
        <w:t>.</w:t>
      </w:r>
    </w:p>
    <w:p w:rsidR="00F953D9" w:rsidRPr="000C4AE8" w:rsidRDefault="00F953D9" w:rsidP="00F953D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F953D9" w:rsidRDefault="00F953D9" w:rsidP="00F953D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F953D9" w:rsidRDefault="00F953D9" w:rsidP="00F953D9">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F953D9" w:rsidRPr="008837E1" w:rsidRDefault="00F953D9" w:rsidP="00F953D9">
      <w:pPr>
        <w:pStyle w:val="B1"/>
        <w:rPr>
          <w:noProof/>
        </w:rPr>
      </w:pPr>
      <w:r>
        <w:rPr>
          <w:lang w:eastAsia="ko-KR"/>
        </w:rPr>
        <w:t>b)</w:t>
      </w:r>
      <w:r>
        <w:rPr>
          <w:rFonts w:hint="eastAsia"/>
          <w:lang w:eastAsia="ko-KR"/>
        </w:rPr>
        <w:tab/>
      </w:r>
      <w:r>
        <w:t>inclu</w:t>
      </w:r>
      <w:r>
        <w:rPr>
          <w:rFonts w:hint="eastAsia"/>
        </w:rPr>
        <w:t>de a PDU session status IE in the REGISTRATION ACCEPT message to indicate which PDU sessions are active in the AMF.</w:t>
      </w:r>
    </w:p>
    <w:p w:rsidR="00F953D9" w:rsidRDefault="00F953D9" w:rsidP="00F953D9">
      <w:r>
        <w:t>If the Allowed PDU session status IE is included in the REGISTRATION REQUEST message, the AMF shall:</w:t>
      </w:r>
    </w:p>
    <w:p w:rsidR="00F953D9" w:rsidRDefault="00F953D9" w:rsidP="00F953D9">
      <w:pPr>
        <w:pStyle w:val="B1"/>
      </w:pPr>
      <w:r>
        <w:t>a)</w:t>
      </w:r>
      <w:r>
        <w:tab/>
      </w:r>
      <w:r w:rsidRPr="005D6E98">
        <w:t xml:space="preserve">indicate the SMF to re-activate the user plane for the </w:t>
      </w:r>
      <w:r>
        <w:t>corresponding PDU session contexts allowed to be re-activated over 3GPP access and have indicated pending downlink data; and</w:t>
      </w:r>
    </w:p>
    <w:p w:rsidR="00F953D9" w:rsidRDefault="00F953D9" w:rsidP="00F953D9">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r>
        <w:t xml:space="preserve"> contexts</w:t>
      </w:r>
      <w:r w:rsidRPr="0037441D">
        <w:t xml:space="preserve"> </w:t>
      </w:r>
      <w:r>
        <w:t xml:space="preserve">user plane </w:t>
      </w:r>
      <w:r w:rsidRPr="0037441D">
        <w:t xml:space="preserve">cannot be </w:t>
      </w:r>
      <w:r>
        <w:t>performed if not allowed to be re-activated over 3GPP access; and</w:t>
      </w:r>
    </w:p>
    <w:p w:rsidR="00F953D9" w:rsidRDefault="00F953D9" w:rsidP="00F953D9">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reactivat</w:t>
      </w:r>
      <w:r>
        <w:t>ed</w:t>
      </w:r>
      <w:r w:rsidRPr="00AE599E">
        <w:t xml:space="preserve"> </w:t>
      </w:r>
      <w:ins w:id="72" w:author="Ericsson User 1" w:date="2018-02-13T18:49:00Z">
        <w:r w:rsidRPr="00F953D9">
          <w:t xml:space="preserve">user-plane resources for the corresponding </w:t>
        </w:r>
      </w:ins>
      <w:r w:rsidRPr="00AE599E">
        <w:t>PDU session</w:t>
      </w:r>
      <w:r>
        <w:t xml:space="preserve"> contexts.</w:t>
      </w:r>
    </w:p>
    <w:p w:rsidR="00F953D9" w:rsidRDefault="00F953D9" w:rsidP="00F953D9">
      <w:r w:rsidRPr="003168A2">
        <w:t xml:space="preserve">If </w:t>
      </w:r>
      <w:r>
        <w:t>the AMF needs to initiate PDU session status synchronization the AMF shall include a PDU session status IE in the REGISTRATION ACCEPT message to indicate the UE which PDU sessions are active in the AMF.</w:t>
      </w:r>
    </w:p>
    <w:p w:rsidR="00F953D9" w:rsidRDefault="00F953D9" w:rsidP="00F953D9">
      <w:r>
        <w:t>The AMF may include the LADN information in the REGISTRATION ACCEPT message as described in subclause 5.5.1.2.4.</w:t>
      </w:r>
      <w:r w:rsidRPr="00B11206">
        <w:t xml:space="preserve"> The UE, upon receiving the REGISTRATION ACCEPT message with the LADN information, shall delete its old LADN information (if any) and store the received new LADN information.</w:t>
      </w:r>
    </w:p>
    <w:p w:rsidR="00F953D9" w:rsidRPr="00AF2A45" w:rsidRDefault="00F953D9" w:rsidP="00F953D9">
      <w:r w:rsidRPr="00AF2A45">
        <w:t>If the AMF does not include the LADN information in the REGISTATION ACCEPT message during mobility registration update procedure, the UE shall delete its old LADN information.</w:t>
      </w:r>
    </w:p>
    <w:p w:rsidR="00F953D9" w:rsidRDefault="00F953D9" w:rsidP="00F953D9">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F953D9" w:rsidRDefault="00F953D9" w:rsidP="00F953D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p>
    <w:p w:rsidR="00F953D9" w:rsidRDefault="00F953D9" w:rsidP="00F953D9">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rsidR="00F953D9" w:rsidRPr="00722419" w:rsidRDefault="00F953D9" w:rsidP="00F953D9">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953D9" w:rsidRDefault="00F953D9" w:rsidP="00F953D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C45FA5" w:rsidRDefault="00F953D9" w:rsidP="00F953D9">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lastRenderedPageBreak/>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p w:rsidR="00F953D9" w:rsidRDefault="00F953D9" w:rsidP="00C45FA5"/>
    <w:p w:rsidR="005249EE" w:rsidRPr="00C21836" w:rsidRDefault="005249EE" w:rsidP="005249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37786B">
      <w:pPr>
        <w:pStyle w:val="Heading4"/>
      </w:pPr>
      <w:r>
        <w:t>5</w:t>
      </w:r>
      <w:r w:rsidR="00173561">
        <w:t>.</w:t>
      </w:r>
      <w:r>
        <w:t>6</w:t>
      </w:r>
      <w:r w:rsidR="00173561">
        <w:t>.1.4</w:t>
      </w:r>
      <w:r w:rsidR="00173561" w:rsidRPr="003168A2">
        <w:tab/>
        <w:t>Service request procedure accepted by the network</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173561" w:rsidRDefault="00173561" w:rsidP="00173561">
      <w:r>
        <w:t xml:space="preserve">For cases a, b, c, d, e and g </w:t>
      </w:r>
      <w:r w:rsidRPr="00C579E5">
        <w:t>in subclause </w:t>
      </w:r>
      <w:r w:rsidR="0037786B">
        <w:t>5</w:t>
      </w:r>
      <w:r>
        <w:t>.</w:t>
      </w:r>
      <w:r w:rsidR="0037786B">
        <w:t>6</w:t>
      </w:r>
      <w:r>
        <w:t>.1.1</w:t>
      </w:r>
      <w:r w:rsidRPr="00FE320E">
        <w:t xml:space="preserve">, </w:t>
      </w:r>
      <w:r>
        <w:t xml:space="preserve">the UE shall treat </w:t>
      </w:r>
      <w:r w:rsidRPr="00FE320E">
        <w:t>the reception of the SERVICE ACCEPT message as successful completion of the procedure</w:t>
      </w:r>
      <w:r>
        <w:t xml:space="preserve"> and stop timer T3517</w:t>
      </w:r>
      <w:r w:rsidRPr="00292F02">
        <w:t xml:space="preserve"> </w:t>
      </w:r>
      <w:r>
        <w:t>and enter</w:t>
      </w:r>
      <w:r w:rsidRPr="00F26E21">
        <w:t xml:space="preserve"> </w:t>
      </w:r>
      <w:r>
        <w:t>the state 5GMM-REGISTERED</w:t>
      </w:r>
      <w:r w:rsidRPr="00FE320E">
        <w:t>.</w:t>
      </w:r>
      <w:r>
        <w:t xml:space="preserve"> </w:t>
      </w:r>
    </w:p>
    <w:p w:rsidR="0088446C" w:rsidRPr="00662EE7" w:rsidRDefault="0088446C" w:rsidP="0088446C">
      <w:pPr>
        <w:pStyle w:val="EditorsNote"/>
      </w:pPr>
      <w:r>
        <w:t>Editor's note:</w:t>
      </w:r>
      <w:r w:rsidRPr="00440029">
        <w:tab/>
      </w:r>
      <w:r>
        <w:t xml:space="preserve">For case h </w:t>
      </w:r>
      <w:r w:rsidRPr="00C579E5">
        <w:t>in subclause </w:t>
      </w:r>
      <w:r>
        <w:t xml:space="preserve">5.6.1.1, whether </w:t>
      </w:r>
      <w:r w:rsidRPr="00FE320E">
        <w:t xml:space="preserve">the indication from the lower layers </w:t>
      </w:r>
      <w:r>
        <w:t>when</w:t>
      </w:r>
      <w:r w:rsidRPr="00FE320E">
        <w:t xml:space="preserve"> </w:t>
      </w:r>
      <w:r w:rsidRPr="003168A2">
        <w:t xml:space="preserve">the </w:t>
      </w:r>
      <w:r>
        <w:t>UE has been handed over or redirected to E-UTRAN</w:t>
      </w:r>
      <w:r w:rsidRPr="003168A2">
        <w:t xml:space="preserve"> </w:t>
      </w:r>
      <w:r>
        <w:t xml:space="preserve">needs to be considered </w:t>
      </w:r>
      <w:r w:rsidRPr="003168A2">
        <w:t xml:space="preserve">as </w:t>
      </w:r>
      <w:r>
        <w:t xml:space="preserve">a </w:t>
      </w:r>
      <w:r w:rsidRPr="003168A2">
        <w:t>successful completion of the procedure</w:t>
      </w:r>
      <w:r w:rsidRPr="00FE320E">
        <w:t xml:space="preserve"> </w:t>
      </w:r>
      <w:r>
        <w:t>is FFS.</w:t>
      </w:r>
    </w:p>
    <w:p w:rsidR="00173561" w:rsidRDefault="00173561" w:rsidP="00173561">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are active in the AMF.</w:t>
      </w:r>
      <w:r>
        <w:t xml:space="preserve"> If the PDU session status information element is included in the SERVICE ACCEPT message, then the UE shall release all those PDU sessions locally (without peer-to-peer signalling between the network and the UE) which are in active on the UE side, but are indicated by the AMF as being inactive.</w:t>
      </w:r>
    </w:p>
    <w:p w:rsidR="00173561" w:rsidRDefault="00173561" w:rsidP="00173561">
      <w:r w:rsidRPr="00685BA2">
        <w:t xml:space="preserve">The AMF may include the rejection cause in the SERVICE ACCEPT message </w:t>
      </w:r>
      <w:r>
        <w:t xml:space="preserve">if </w:t>
      </w:r>
      <w:r>
        <w:rPr>
          <w:noProof/>
          <w:lang w:val="fr-FR" w:eastAsia="ko-KR"/>
        </w:rPr>
        <w:t>t</w:t>
      </w:r>
      <w:r w:rsidRPr="001120D6">
        <w:t>he</w:t>
      </w:r>
      <w:r>
        <w:t xml:space="preserve"> UE initiated the service request</w:t>
      </w:r>
      <w:r w:rsidRPr="001120D6">
        <w:t xml:space="preserve"> procedure</w:t>
      </w:r>
      <w:r>
        <w:t xml:space="preserve"> </w:t>
      </w:r>
      <w:r w:rsidRPr="001120D6">
        <w:t xml:space="preserve">for a PDU Session corresponding to a LADN </w:t>
      </w:r>
      <w:r w:rsidRPr="00685BA2">
        <w:t xml:space="preserve">when the UE is located outside the LADN service area. The rejection cause indicates the PDU session is not activated due to LADN not available in </w:t>
      </w:r>
      <w:r>
        <w:t>the PDU session reactivation result IE</w:t>
      </w:r>
      <w:r w:rsidRPr="00685BA2">
        <w:t>.</w:t>
      </w:r>
    </w:p>
    <w:p w:rsidR="00173561"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173561">
        <w:rPr>
          <w:rFonts w:hint="eastAsia"/>
        </w:rPr>
        <w:t>activate</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r w:rsidR="00173561" w:rsidRPr="003168A2">
        <w:t xml:space="preserve"> context</w:t>
      </w:r>
      <w:r w:rsidR="00173561" w:rsidRPr="003168A2">
        <w:rPr>
          <w:rFonts w:hint="eastAsia"/>
        </w:rPr>
        <w:t>s</w:t>
      </w:r>
      <w:r w:rsidR="00173561">
        <w:rPr>
          <w:rFonts w:hint="eastAsia"/>
        </w:rPr>
        <w:t>; and</w:t>
      </w:r>
    </w:p>
    <w:p w:rsidR="00173561" w:rsidRPr="001C50DE" w:rsidRDefault="00163AEA" w:rsidP="00173561">
      <w:pPr>
        <w:pStyle w:val="B1"/>
      </w:pPr>
      <w:r>
        <w:t>b)</w:t>
      </w:r>
      <w:r w:rsidR="00173561" w:rsidRPr="001C50DE">
        <w:rPr>
          <w:rFonts w:hint="eastAsia"/>
        </w:rPr>
        <w:tab/>
        <w:t xml:space="preserve">include </w:t>
      </w:r>
      <w:r w:rsidR="00173561" w:rsidRPr="001C50DE">
        <w:t>the PDU session reactivation result IE</w:t>
      </w:r>
      <w:r w:rsidR="00173561" w:rsidRPr="001C50DE">
        <w:rPr>
          <w:rFonts w:hint="eastAsia"/>
        </w:rPr>
        <w:t xml:space="preserve"> </w:t>
      </w:r>
      <w:r w:rsidR="00173561" w:rsidRPr="001C50DE">
        <w:t xml:space="preserve">in the SERVICE ACCEPT message </w:t>
      </w:r>
      <w:r w:rsidR="00173561" w:rsidRPr="001C50DE">
        <w:rPr>
          <w:rFonts w:hint="eastAsia"/>
        </w:rPr>
        <w:t xml:space="preserve">to indicate the </w:t>
      </w:r>
      <w:r w:rsidR="00173561">
        <w:t xml:space="preserve">user plane </w:t>
      </w:r>
      <w:r w:rsidR="00173561" w:rsidRPr="001C50DE">
        <w:rPr>
          <w:rFonts w:hint="eastAsia"/>
        </w:rPr>
        <w:t xml:space="preserve">reactivation result of </w:t>
      </w:r>
      <w:r w:rsidR="00173561">
        <w:t xml:space="preserve">the PDU sessions </w:t>
      </w:r>
      <w:r w:rsidR="00173561" w:rsidRPr="001C50DE">
        <w:t xml:space="preserve">the UE requested </w:t>
      </w:r>
      <w:r w:rsidR="00173561">
        <w:t>to re-activate</w:t>
      </w:r>
      <w:r w:rsidR="00173561" w:rsidRPr="001C50DE">
        <w:t>.</w:t>
      </w:r>
    </w:p>
    <w:p w:rsidR="00173561" w:rsidRDefault="00173561" w:rsidP="00173561">
      <w:bookmarkStart w:id="73" w:name="_Toc484956741"/>
      <w:bookmarkStart w:id="74" w:name="_Toc485044182"/>
      <w:bookmarkStart w:id="75" w:name="_Toc485217828"/>
      <w:bookmarkStart w:id="76" w:name="_Toc485219997"/>
      <w:bookmarkStart w:id="77" w:name="_Toc485220352"/>
      <w:bookmarkStart w:id="78" w:name="_Toc492387668"/>
      <w:bookmarkStart w:id="79" w:name="_Toc492388258"/>
      <w:bookmarkStart w:id="80" w:name="_Toc492394143"/>
      <w:bookmarkStart w:id="81" w:name="_Toc492394732"/>
      <w:bookmarkStart w:id="82" w:name="_Toc492455564"/>
      <w:bookmarkStart w:id="83" w:name="_Toc492456154"/>
      <w:bookmarkStart w:id="84" w:name="_Toc492465974"/>
      <w:bookmarkStart w:id="85" w:name="_Toc492466564"/>
      <w:r>
        <w:t>If the Allowed PDU session status IE is included in the SERVICE REQUEST message, the AMF shall:</w:t>
      </w:r>
    </w:p>
    <w:p w:rsidR="00173561" w:rsidRDefault="00163AEA" w:rsidP="00173561">
      <w:pPr>
        <w:pStyle w:val="B1"/>
      </w:pPr>
      <w:r>
        <w:t>a)</w:t>
      </w:r>
      <w:r w:rsidR="00173561">
        <w:tab/>
      </w:r>
      <w:r w:rsidR="00173561" w:rsidRPr="005D6E98">
        <w:t>indicate the SMF to re-activate the user</w:t>
      </w:r>
      <w:r w:rsidR="00416317">
        <w:t>-</w:t>
      </w:r>
      <w:r w:rsidR="00173561" w:rsidRPr="005D6E98">
        <w:t xml:space="preserve">plane </w:t>
      </w:r>
      <w:r w:rsidR="00416317">
        <w:t xml:space="preserve">resources </w:t>
      </w:r>
      <w:r w:rsidR="00173561" w:rsidRPr="005D6E98">
        <w:t xml:space="preserve">for the </w:t>
      </w:r>
      <w:r w:rsidR="00173561">
        <w:t>corresponding PDU session contexts allowed to be re-activated over 3GPP access and have indicated pending downlink data; and</w:t>
      </w:r>
    </w:p>
    <w:p w:rsidR="00173561" w:rsidRDefault="00163AEA" w:rsidP="00173561">
      <w:pPr>
        <w:pStyle w:val="B1"/>
      </w:pPr>
      <w:r>
        <w:t>b)</w:t>
      </w:r>
      <w:r w:rsidR="00173561">
        <w:tab/>
      </w:r>
      <w:r w:rsidR="00173561" w:rsidRPr="0037441D">
        <w:t>notif</w:t>
      </w:r>
      <w:r w:rsidR="00173561">
        <w:t>y</w:t>
      </w:r>
      <w:r w:rsidR="00173561" w:rsidRPr="0037441D">
        <w:t xml:space="preserve"> the SMF </w:t>
      </w:r>
      <w:r w:rsidR="00173561">
        <w:t xml:space="preserve">that have indicated pending downlink data, </w:t>
      </w:r>
      <w:r w:rsidR="00173561" w:rsidRPr="0037441D">
        <w:t xml:space="preserve">that </w:t>
      </w:r>
      <w:r w:rsidR="00173561">
        <w:t xml:space="preserve">reactivation of </w:t>
      </w:r>
      <w:r w:rsidR="00173561" w:rsidRPr="0037441D">
        <w:t xml:space="preserve">the </w:t>
      </w:r>
      <w:r w:rsidR="00416317">
        <w:t xml:space="preserve">user-plane resources </w:t>
      </w:r>
      <w:r w:rsidR="00DA3253">
        <w:t xml:space="preserve">for the </w:t>
      </w:r>
      <w:r w:rsidR="00173561">
        <w:t xml:space="preserve">corresponding </w:t>
      </w:r>
      <w:r w:rsidR="00173561" w:rsidRPr="0037441D">
        <w:t>PDU Session</w:t>
      </w:r>
      <w:r w:rsidR="00173561">
        <w:t xml:space="preserve"> contexts</w:t>
      </w:r>
      <w:r w:rsidR="00173561" w:rsidRPr="0037441D">
        <w:t xml:space="preserve"> cannot be </w:t>
      </w:r>
      <w:r w:rsidR="00173561">
        <w:t>performed if not allowed to be re-activated over 3GPP access; and</w:t>
      </w:r>
    </w:p>
    <w:p w:rsidR="00173561" w:rsidRDefault="00163AEA" w:rsidP="00173561">
      <w:pPr>
        <w:pStyle w:val="B1"/>
      </w:pPr>
      <w:r>
        <w:t>c)</w:t>
      </w:r>
      <w:r w:rsidR="00173561">
        <w:tab/>
      </w:r>
      <w:r w:rsidR="00173561" w:rsidRPr="00670366">
        <w:rPr>
          <w:rFonts w:hint="eastAsia"/>
        </w:rPr>
        <w:t xml:space="preserve">include </w:t>
      </w:r>
      <w:r w:rsidR="00173561" w:rsidRPr="00670366">
        <w:t>the PDU session reactivation result IE</w:t>
      </w:r>
      <w:r w:rsidR="00173561" w:rsidRPr="00F70911">
        <w:rPr>
          <w:rFonts w:hint="eastAsia"/>
        </w:rPr>
        <w:t xml:space="preserve"> </w:t>
      </w:r>
      <w:r w:rsidR="00173561" w:rsidRPr="00F70911">
        <w:t xml:space="preserve">in the SERVICE ACCEPT message </w:t>
      </w:r>
      <w:r w:rsidR="00173561">
        <w:t xml:space="preserve">to indicate the successfully </w:t>
      </w:r>
      <w:r w:rsidR="00173561" w:rsidRPr="00AE599E">
        <w:t>reactivat</w:t>
      </w:r>
      <w:r w:rsidR="00173561">
        <w:t>ed</w:t>
      </w:r>
      <w:r w:rsidR="00173561" w:rsidRPr="00AE599E">
        <w:t xml:space="preserve"> </w:t>
      </w:r>
      <w:ins w:id="86" w:author="Ericsson User 1" w:date="2018-02-12T11:39:00Z">
        <w:r w:rsidR="006F4A48">
          <w:t>user-plane resources for the corresponding</w:t>
        </w:r>
        <w:r w:rsidR="006F4A48" w:rsidRPr="00AE599E">
          <w:t xml:space="preserve"> </w:t>
        </w:r>
      </w:ins>
      <w:r w:rsidR="00173561" w:rsidRPr="00AE599E">
        <w:t>PDU session</w:t>
      </w:r>
      <w:r w:rsidR="00173561">
        <w:t xml:space="preserve"> contexts.</w:t>
      </w:r>
    </w:p>
    <w:p w:rsidR="0088446C" w:rsidRPr="000F0C7E" w:rsidRDefault="0088446C" w:rsidP="0088446C">
      <w:pPr>
        <w:rPr>
          <w:noProof/>
          <w:lang w:eastAsia="zh-CN"/>
        </w:rPr>
      </w:pPr>
      <w:bookmarkStart w:id="87" w:name="_Toc500935362"/>
      <w:bookmarkStart w:id="88" w:name="_Toc501355935"/>
      <w:bookmarkStart w:id="89" w:name="_Toc501367024"/>
      <w:bookmarkStart w:id="90" w:name="_Toc501369037"/>
      <w:bookmarkStart w:id="91" w:name="_Toc501373483"/>
      <w:bookmarkStart w:id="92" w:name="_Toc501376284"/>
      <w:bookmarkStart w:id="93" w:name="_Toc501377414"/>
      <w:bookmarkStart w:id="94" w:name="_Toc501377971"/>
      <w:bookmarkStart w:id="95" w:name="_Toc501395140"/>
      <w:bookmarkStart w:id="96" w:name="_Toc501395697"/>
      <w:bookmarkStart w:id="97" w:name="_Toc501442608"/>
      <w:bookmarkStart w:id="98" w:name="_Toc501574961"/>
      <w:bookmarkStart w:id="99" w:name="_Toc501576268"/>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[5].</w:t>
      </w:r>
    </w:p>
    <w:p w:rsidR="005249EE" w:rsidRDefault="005249EE" w:rsidP="00C81E76">
      <w:pPr>
        <w:rPr>
          <w:rFonts w:eastAsia="Malgun Gothic"/>
          <w:lang w:val="en-US"/>
        </w:rPr>
      </w:pPr>
      <w:bookmarkStart w:id="100" w:name="_Toc492387738"/>
      <w:bookmarkStart w:id="101" w:name="_Toc492388328"/>
      <w:bookmarkStart w:id="102" w:name="_Toc492394213"/>
      <w:bookmarkStart w:id="103" w:name="_Toc492394802"/>
      <w:bookmarkStart w:id="104" w:name="_Toc492455634"/>
      <w:bookmarkStart w:id="105" w:name="_Toc492456224"/>
      <w:bookmarkStart w:id="106" w:name="_Toc492466044"/>
      <w:bookmarkStart w:id="107" w:name="_Toc492466634"/>
      <w:bookmarkStart w:id="108" w:name="_Toc485312155"/>
      <w:bookmarkStart w:id="109" w:name="_Toc485312171"/>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3"/>
      <w:bookmarkEnd w:id="74"/>
      <w:bookmarkEnd w:id="75"/>
      <w:bookmarkEnd w:id="76"/>
      <w:bookmarkEnd w:id="77"/>
      <w:bookmarkEnd w:id="78"/>
      <w:bookmarkEnd w:id="79"/>
      <w:bookmarkEnd w:id="80"/>
      <w:bookmarkEnd w:id="81"/>
      <w:bookmarkEnd w:id="82"/>
      <w:bookmarkEnd w:id="83"/>
      <w:bookmarkEnd w:id="84"/>
      <w:bookmarkEnd w:id="85"/>
      <w:bookmarkEnd w:id="87"/>
      <w:bookmarkEnd w:id="88"/>
      <w:bookmarkEnd w:id="89"/>
      <w:bookmarkEnd w:id="90"/>
      <w:bookmarkEnd w:id="91"/>
      <w:bookmarkEnd w:id="92"/>
      <w:bookmarkEnd w:id="93"/>
      <w:bookmarkEnd w:id="94"/>
      <w:bookmarkEnd w:id="95"/>
      <w:bookmarkEnd w:id="96"/>
      <w:bookmarkEnd w:id="97"/>
      <w:bookmarkEnd w:id="98"/>
      <w:bookmarkEnd w:id="99"/>
    </w:p>
    <w:p w:rsidR="005249EE" w:rsidRPr="00C21836" w:rsidRDefault="005249EE" w:rsidP="005249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953D9" w:rsidRPr="00440029" w:rsidRDefault="00F953D9" w:rsidP="00F953D9">
      <w:pPr>
        <w:pStyle w:val="Heading3"/>
      </w:pPr>
      <w:bookmarkStart w:id="110" w:name="_Toc505611735"/>
      <w:bookmarkStart w:id="111" w:name="_Toc505868628"/>
      <w:r>
        <w:t>8.2</w:t>
      </w:r>
      <w:r w:rsidRPr="00440029">
        <w:t>.</w:t>
      </w:r>
      <w:r>
        <w:t>6</w:t>
      </w:r>
      <w:r w:rsidRPr="00440029">
        <w:tab/>
      </w:r>
      <w:r>
        <w:t>Registration accept</w:t>
      </w:r>
      <w:bookmarkEnd w:id="110"/>
      <w:bookmarkEnd w:id="111"/>
    </w:p>
    <w:p w:rsidR="00F953D9" w:rsidRPr="00440029" w:rsidRDefault="00F953D9" w:rsidP="00F953D9">
      <w:pPr>
        <w:pStyle w:val="Heading4"/>
        <w:rPr>
          <w:lang w:eastAsia="ko-KR"/>
        </w:rPr>
      </w:pPr>
      <w:bookmarkStart w:id="112" w:name="_Toc484956753"/>
      <w:bookmarkStart w:id="113" w:name="_Toc485044194"/>
      <w:bookmarkStart w:id="114" w:name="_Toc485217840"/>
      <w:bookmarkStart w:id="115" w:name="_Toc485220009"/>
      <w:bookmarkStart w:id="116" w:name="_Toc485220364"/>
      <w:bookmarkStart w:id="117" w:name="_Toc492387694"/>
      <w:bookmarkStart w:id="118" w:name="_Toc492388284"/>
      <w:bookmarkStart w:id="119" w:name="_Toc492394169"/>
      <w:bookmarkStart w:id="120" w:name="_Toc492394758"/>
      <w:bookmarkStart w:id="121" w:name="_Toc492455590"/>
      <w:bookmarkStart w:id="122" w:name="_Toc492456180"/>
      <w:bookmarkStart w:id="123" w:name="_Toc492466000"/>
      <w:bookmarkStart w:id="124" w:name="_Toc492466590"/>
      <w:bookmarkStart w:id="125" w:name="_Toc500935398"/>
      <w:bookmarkStart w:id="126" w:name="_Toc501356095"/>
      <w:bookmarkStart w:id="127" w:name="_Toc501367184"/>
      <w:bookmarkStart w:id="128" w:name="_Toc501369197"/>
      <w:bookmarkStart w:id="129" w:name="_Toc501373643"/>
      <w:bookmarkStart w:id="130" w:name="_Toc501376444"/>
      <w:bookmarkStart w:id="131" w:name="_Toc501377574"/>
      <w:bookmarkStart w:id="132" w:name="_Toc501378131"/>
      <w:bookmarkStart w:id="133" w:name="_Toc501395300"/>
      <w:bookmarkStart w:id="134" w:name="_Toc501395857"/>
      <w:bookmarkStart w:id="135" w:name="_Toc501442767"/>
      <w:bookmarkStart w:id="136" w:name="_Toc501575120"/>
      <w:bookmarkStart w:id="137" w:name="_Toc501576427"/>
      <w:bookmarkStart w:id="138" w:name="_Toc505611736"/>
      <w:bookmarkStart w:id="139" w:name="_Toc50586862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F953D9" w:rsidRPr="00440029" w:rsidRDefault="00F953D9" w:rsidP="00F953D9">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8.2.6.</w:t>
      </w:r>
      <w:r w:rsidRPr="003168A2">
        <w:t>1</w:t>
      </w:r>
      <w:r>
        <w:t>.1</w:t>
      </w:r>
      <w:r w:rsidRPr="00440029">
        <w:t>.</w:t>
      </w:r>
    </w:p>
    <w:p w:rsidR="00F953D9" w:rsidRPr="00440029" w:rsidRDefault="00F953D9" w:rsidP="00F953D9">
      <w:pPr>
        <w:pStyle w:val="B1"/>
      </w:pPr>
      <w:r w:rsidRPr="00440029">
        <w:t>Message type:</w:t>
      </w:r>
      <w:r w:rsidRPr="00440029">
        <w:tab/>
      </w:r>
      <w:r>
        <w:t>REGISTRATION ACCEPT</w:t>
      </w:r>
    </w:p>
    <w:p w:rsidR="00F953D9" w:rsidRPr="00440029" w:rsidRDefault="00F953D9" w:rsidP="00F953D9">
      <w:pPr>
        <w:pStyle w:val="B1"/>
      </w:pPr>
      <w:r w:rsidRPr="00440029">
        <w:lastRenderedPageBreak/>
        <w:t>Significance:</w:t>
      </w:r>
      <w:r w:rsidRPr="00440029">
        <w:tab/>
      </w:r>
      <w:r w:rsidRPr="00440029">
        <w:tab/>
        <w:t>dual</w:t>
      </w:r>
    </w:p>
    <w:p w:rsidR="00F953D9" w:rsidRDefault="00F953D9" w:rsidP="00F953D9">
      <w:pPr>
        <w:pStyle w:val="B1"/>
      </w:pPr>
      <w:r w:rsidRPr="00440029">
        <w:t>Direction:</w:t>
      </w:r>
      <w:r w:rsidRPr="00440029">
        <w:tab/>
      </w:r>
      <w:r w:rsidRPr="00440029">
        <w:tab/>
      </w:r>
      <w:r w:rsidRPr="00440029">
        <w:tab/>
        <w:t>network</w:t>
      </w:r>
      <w:r>
        <w:t xml:space="preserve"> to UE</w:t>
      </w:r>
    </w:p>
    <w:p w:rsidR="00F953D9" w:rsidRDefault="00F953D9" w:rsidP="00F953D9">
      <w:pPr>
        <w:pStyle w:val="TH"/>
      </w:pPr>
      <w:r>
        <w:t>Table 8.2.6.1.1: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H"/>
            </w:pPr>
            <w:r w:rsidRPr="00F204AD">
              <w:t>IEI</w:t>
            </w:r>
          </w:p>
        </w:tc>
        <w:tc>
          <w:tcPr>
            <w:tcW w:w="2835"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H"/>
            </w:pPr>
            <w:r w:rsidRPr="00F204A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H"/>
            </w:pPr>
            <w:r w:rsidRPr="00F204AD">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H"/>
            </w:pPr>
            <w:r w:rsidRPr="00F204AD">
              <w:t>Presence</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H"/>
            </w:pPr>
            <w:r w:rsidRPr="00F204AD">
              <w:t>Format</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H"/>
            </w:pPr>
            <w:r w:rsidRPr="00F204AD">
              <w:t>Length</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pPr>
            <w:r w:rsidRPr="00F204A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pPr>
            <w:r w:rsidRPr="00F204AD">
              <w:t>Extended protocol discriminator</w:t>
            </w:r>
          </w:p>
          <w:p w:rsidR="00F953D9" w:rsidRPr="00F204AD" w:rsidRDefault="00F953D9" w:rsidP="00FC5B48">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t>1</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pPr>
            <w:r w:rsidRPr="00F204AD">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pPr>
            <w:r w:rsidRPr="00F204AD">
              <w:t>Security header type</w:t>
            </w:r>
          </w:p>
          <w:p w:rsidR="00F953D9" w:rsidRPr="00F204AD" w:rsidRDefault="00F953D9" w:rsidP="00FC5B48">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rsidRPr="00F204AD">
              <w:t>1/2</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p>
        </w:tc>
        <w:tc>
          <w:tcPr>
            <w:tcW w:w="2835"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rsidRPr="00F204AD">
              <w:t>Spare half octet</w:t>
            </w:r>
          </w:p>
        </w:tc>
        <w:tc>
          <w:tcPr>
            <w:tcW w:w="3119"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rsidRPr="00F204AD">
              <w:t>Spare half octet</w:t>
            </w:r>
          </w:p>
          <w:p w:rsidR="00F953D9" w:rsidRPr="00F204AD" w:rsidRDefault="00F953D9" w:rsidP="00FC5B48">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rsidRPr="00F204AD">
              <w:t>1/2</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pPr>
            <w:r w:rsidRPr="00F204AD">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pPr>
            <w:r w:rsidRPr="00F204AD">
              <w:t>Message type</w:t>
            </w:r>
          </w:p>
          <w:p w:rsidR="00F953D9" w:rsidRPr="00F204AD" w:rsidRDefault="00F953D9" w:rsidP="00FC5B48">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rsidRPr="00F204AD">
              <w:t>1</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rPr>
                <w:lang w:eastAsia="ja-JP"/>
              </w:rPr>
            </w:pPr>
            <w:r w:rsidRPr="00F204AD">
              <w:rPr>
                <w:lang w:eastAsia="ja-JP"/>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rPr>
                <w:lang w:eastAsia="ja-JP"/>
              </w:rPr>
            </w:pPr>
            <w:r>
              <w:rPr>
                <w:lang w:eastAsia="ja-JP"/>
              </w:rPr>
              <w:t>5GS r</w:t>
            </w:r>
            <w:r w:rsidRPr="00F204AD">
              <w:rPr>
                <w:lang w:eastAsia="ja-JP"/>
              </w:rPr>
              <w:t>egistration result</w:t>
            </w:r>
          </w:p>
          <w:p w:rsidR="00F953D9" w:rsidRPr="00F204AD" w:rsidRDefault="00F953D9" w:rsidP="00FC5B48">
            <w:pPr>
              <w:pStyle w:val="TAL"/>
              <w:rPr>
                <w:lang w:eastAsia="ja-JP"/>
              </w:rPr>
            </w:pPr>
            <w:r>
              <w:rPr>
                <w:lang w:eastAsia="ja-JP"/>
              </w:rPr>
              <w:t>9.8.3.5</w:t>
            </w:r>
          </w:p>
        </w:tc>
        <w:tc>
          <w:tcPr>
            <w:tcW w:w="1134"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rPr>
                <w:lang w:eastAsia="ja-JP"/>
              </w:rPr>
            </w:pPr>
            <w:r w:rsidRPr="00F204AD">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rPr>
                <w:lang w:eastAsia="ja-JP"/>
              </w:rPr>
            </w:pPr>
            <w:r w:rsidRPr="00F204AD">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rPr>
                <w:lang w:eastAsia="ja-JP"/>
              </w:rPr>
            </w:pPr>
            <w:r>
              <w:rPr>
                <w:lang w:eastAsia="ja-JP"/>
              </w:rPr>
              <w:t>TBD</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5G-GUTI</w:t>
            </w:r>
          </w:p>
        </w:tc>
        <w:tc>
          <w:tcPr>
            <w:tcW w:w="3119"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rsidRPr="00F204AD">
              <w:t>5G</w:t>
            </w:r>
            <w:r>
              <w:t>S</w:t>
            </w:r>
            <w:r w:rsidRPr="00F204AD">
              <w:t xml:space="preserve"> mobile identity</w:t>
            </w:r>
          </w:p>
          <w:p w:rsidR="00F953D9" w:rsidRPr="00F204AD" w:rsidRDefault="00F953D9" w:rsidP="00FC5B48">
            <w:pPr>
              <w:pStyle w:val="TAL"/>
            </w:pPr>
            <w:r>
              <w:t>9.8.3.3</w:t>
            </w:r>
          </w:p>
        </w:tc>
        <w:tc>
          <w:tcPr>
            <w:tcW w:w="1134"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TBD</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4A</w:t>
            </w:r>
          </w:p>
        </w:tc>
        <w:tc>
          <w:tcPr>
            <w:tcW w:w="2835"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Equivalent PLMNs</w:t>
            </w:r>
          </w:p>
        </w:tc>
        <w:tc>
          <w:tcPr>
            <w:tcW w:w="3119"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L"/>
            </w:pPr>
            <w:r>
              <w:t>PLMN list</w:t>
            </w:r>
          </w:p>
          <w:p w:rsidR="00F953D9" w:rsidRPr="00F204AD" w:rsidRDefault="00F953D9" w:rsidP="00FC5B48">
            <w:pPr>
              <w:pStyle w:val="TAL"/>
            </w:pPr>
            <w:r>
              <w:t>9.8.3.33</w:t>
            </w:r>
          </w:p>
        </w:tc>
        <w:tc>
          <w:tcPr>
            <w:tcW w:w="1134"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5-47</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54</w:t>
            </w:r>
          </w:p>
        </w:tc>
        <w:tc>
          <w:tcPr>
            <w:tcW w:w="2835"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pPr>
            <w:r w:rsidRPr="00F204AD">
              <w:t>TAI list</w:t>
            </w:r>
          </w:p>
        </w:tc>
        <w:tc>
          <w:tcPr>
            <w:tcW w:w="3119"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L"/>
            </w:pPr>
            <w:r w:rsidRPr="00F204AD">
              <w:t>Tracking area identity list</w:t>
            </w:r>
          </w:p>
          <w:p w:rsidR="00F953D9" w:rsidRPr="00F204AD" w:rsidRDefault="00F953D9" w:rsidP="00FC5B48">
            <w:pPr>
              <w:pStyle w:val="TAL"/>
            </w:pPr>
            <w:r>
              <w:t>9.8.3.45</w:t>
            </w:r>
          </w:p>
        </w:tc>
        <w:tc>
          <w:tcPr>
            <w:tcW w:w="1134"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hideMark/>
          </w:tcPr>
          <w:p w:rsidR="00F953D9" w:rsidRPr="00F204AD" w:rsidRDefault="00F953D9" w:rsidP="00FC5B48">
            <w:pPr>
              <w:pStyle w:val="TAC"/>
            </w:pPr>
            <w:r>
              <w:t>8-98</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70</w:t>
            </w:r>
          </w:p>
        </w:tc>
        <w:tc>
          <w:tcPr>
            <w:tcW w:w="2835"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rsidRPr="00F204AD">
              <w:t>Allowed NSSAI</w:t>
            </w:r>
          </w:p>
        </w:tc>
        <w:tc>
          <w:tcPr>
            <w:tcW w:w="3119"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rsidRPr="00F204AD">
              <w:t>NSSAI</w:t>
            </w:r>
          </w:p>
          <w:p w:rsidR="00F953D9" w:rsidRPr="00F204AD" w:rsidRDefault="00F953D9" w:rsidP="00FC5B48">
            <w:pPr>
              <w:pStyle w:val="TAL"/>
            </w:pPr>
            <w:r>
              <w:t>9.8.3.28</w:t>
            </w:r>
          </w:p>
        </w:tc>
        <w:tc>
          <w:tcPr>
            <w:tcW w:w="1134"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t>4-74</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11</w:t>
            </w:r>
          </w:p>
        </w:tc>
        <w:tc>
          <w:tcPr>
            <w:tcW w:w="2835"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rsidRPr="00F204AD">
              <w:t>Rejected NSSAI</w:t>
            </w:r>
          </w:p>
        </w:tc>
        <w:tc>
          <w:tcPr>
            <w:tcW w:w="3119"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 xml:space="preserve">Rejected </w:t>
            </w:r>
            <w:r w:rsidRPr="00F204AD">
              <w:t>NSSAI</w:t>
            </w:r>
          </w:p>
          <w:p w:rsidR="00F953D9" w:rsidRPr="00F204AD" w:rsidRDefault="00F953D9" w:rsidP="00FC5B48">
            <w:pPr>
              <w:pStyle w:val="TAL"/>
            </w:pPr>
            <w:r>
              <w:t>9.8.3.35</w:t>
            </w:r>
          </w:p>
        </w:tc>
        <w:tc>
          <w:tcPr>
            <w:tcW w:w="1134"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t>4-42</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proofErr w:type="spellStart"/>
            <w:r>
              <w:t>wx</w:t>
            </w:r>
            <w:proofErr w:type="spellEnd"/>
          </w:p>
        </w:tc>
        <w:tc>
          <w:tcPr>
            <w:tcW w:w="2835"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rsidRPr="00F204AD">
              <w:t>5G</w:t>
            </w:r>
            <w:r>
              <w:t>S</w:t>
            </w:r>
            <w:r w:rsidRPr="00F204AD">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rsidRPr="00F204AD">
              <w:t>5G</w:t>
            </w:r>
            <w:r>
              <w:t>S</w:t>
            </w:r>
            <w:r w:rsidRPr="00F204AD">
              <w:t xml:space="preserve"> network feature support</w:t>
            </w:r>
          </w:p>
          <w:p w:rsidR="00F953D9" w:rsidRPr="00F204AD" w:rsidRDefault="00F953D9" w:rsidP="00FC5B48">
            <w:pPr>
              <w:pStyle w:val="TAL"/>
            </w:pPr>
            <w:r>
              <w:t>9.8.3.4</w:t>
            </w:r>
          </w:p>
        </w:tc>
        <w:tc>
          <w:tcPr>
            <w:tcW w:w="1134"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t>TBD</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50</w:t>
            </w:r>
          </w:p>
        </w:tc>
        <w:tc>
          <w:tcPr>
            <w:tcW w:w="2835"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F953D9" w:rsidRPr="00774044" w:rsidRDefault="00F953D9" w:rsidP="00FC5B48">
            <w:pPr>
              <w:pStyle w:val="TAL"/>
            </w:pPr>
            <w:r>
              <w:t>PDU session status</w:t>
            </w:r>
          </w:p>
          <w:p w:rsidR="00F953D9" w:rsidRPr="00F204AD" w:rsidRDefault="00F953D9" w:rsidP="00FC5B48">
            <w:pPr>
              <w:pStyle w:val="TAL"/>
            </w:pPr>
            <w:r>
              <w:t>9.8.2.2</w:t>
            </w:r>
          </w:p>
        </w:tc>
        <w:tc>
          <w:tcPr>
            <w:tcW w:w="1134"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4</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26</w:t>
            </w:r>
          </w:p>
        </w:tc>
        <w:tc>
          <w:tcPr>
            <w:tcW w:w="2835"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rsidRPr="00566025">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L"/>
            </w:pPr>
            <w:r w:rsidRPr="00566025">
              <w:t>PDU session reactivation result</w:t>
            </w:r>
          </w:p>
          <w:p w:rsidR="00F953D9" w:rsidRPr="00F204AD" w:rsidRDefault="00F953D9" w:rsidP="00FC5B48">
            <w:pPr>
              <w:pStyle w:val="TAL"/>
            </w:pPr>
            <w:r>
              <w:t>9.8.3.32</w:t>
            </w:r>
          </w:p>
        </w:tc>
        <w:tc>
          <w:tcPr>
            <w:tcW w:w="1134"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4-32</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79</w:t>
            </w:r>
          </w:p>
        </w:tc>
        <w:tc>
          <w:tcPr>
            <w:tcW w:w="2835"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LADN information</w:t>
            </w:r>
          </w:p>
        </w:tc>
        <w:tc>
          <w:tcPr>
            <w:tcW w:w="3119"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L"/>
            </w:pPr>
            <w:r>
              <w:t>LADN information</w:t>
            </w:r>
          </w:p>
          <w:p w:rsidR="00F953D9" w:rsidRPr="00F204AD" w:rsidRDefault="00F953D9" w:rsidP="00FC5B48">
            <w:pPr>
              <w:pStyle w:val="TAL"/>
            </w:pPr>
            <w:r>
              <w:t>9.8.3.19</w:t>
            </w:r>
          </w:p>
        </w:tc>
        <w:tc>
          <w:tcPr>
            <w:tcW w:w="1134"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11-1579</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L"/>
            </w:pPr>
            <w:r>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L"/>
            </w:pPr>
            <w:r>
              <w:rPr>
                <w:rFonts w:hint="eastAsia"/>
              </w:rPr>
              <w:t>MICO indication</w:t>
            </w:r>
          </w:p>
          <w:p w:rsidR="00F953D9" w:rsidRDefault="00F953D9" w:rsidP="00FC5B48">
            <w:pPr>
              <w:pStyle w:val="TAL"/>
            </w:pPr>
            <w:r>
              <w:t>9.8.3.21</w:t>
            </w:r>
          </w:p>
        </w:tc>
        <w:tc>
          <w:tcPr>
            <w:tcW w:w="1134"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1</w:t>
            </w:r>
          </w:p>
        </w:tc>
      </w:tr>
      <w:tr w:rsidR="00F953D9" w:rsidRPr="00F204AD" w:rsidTr="00FC5B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953D9" w:rsidRPr="00F204AD" w:rsidRDefault="00F953D9" w:rsidP="00FC5B48">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L"/>
            </w:pPr>
            <w:r>
              <w:t>SMS allowed</w:t>
            </w:r>
          </w:p>
        </w:tc>
        <w:tc>
          <w:tcPr>
            <w:tcW w:w="3119"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L"/>
            </w:pPr>
            <w:r>
              <w:t>SMS allowed</w:t>
            </w:r>
          </w:p>
          <w:p w:rsidR="00F953D9" w:rsidRDefault="00F953D9" w:rsidP="00FC5B48">
            <w:pPr>
              <w:pStyle w:val="TAL"/>
            </w:pPr>
            <w:r w:rsidRPr="00350918">
              <w:t>9.8.3.</w:t>
            </w:r>
            <w:r>
              <w:t>40</w:t>
            </w:r>
          </w:p>
        </w:tc>
        <w:tc>
          <w:tcPr>
            <w:tcW w:w="1134"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F953D9" w:rsidRDefault="00F953D9" w:rsidP="00FC5B48">
            <w:pPr>
              <w:pStyle w:val="TAC"/>
            </w:pPr>
            <w:r>
              <w:t>1</w:t>
            </w:r>
          </w:p>
        </w:tc>
      </w:tr>
    </w:tbl>
    <w:p w:rsidR="00F953D9" w:rsidRPr="00440029" w:rsidRDefault="00F953D9" w:rsidP="00F953D9">
      <w:pPr>
        <w:pStyle w:val="B1"/>
      </w:pPr>
    </w:p>
    <w:p w:rsidR="00F953D9" w:rsidRDefault="00F953D9" w:rsidP="00F953D9">
      <w:pPr>
        <w:pStyle w:val="Heading4"/>
        <w:rPr>
          <w:lang w:val="en-US" w:eastAsia="ko-KR"/>
        </w:rPr>
      </w:pPr>
      <w:bookmarkStart w:id="140" w:name="_Toc500935399"/>
      <w:bookmarkStart w:id="141" w:name="_Toc501356096"/>
      <w:bookmarkStart w:id="142" w:name="_Toc501367185"/>
      <w:bookmarkStart w:id="143" w:name="_Toc501369198"/>
      <w:bookmarkStart w:id="144" w:name="_Toc501373644"/>
      <w:bookmarkStart w:id="145" w:name="_Toc501376445"/>
      <w:bookmarkStart w:id="146" w:name="_Toc501377575"/>
      <w:bookmarkStart w:id="147" w:name="_Toc501378132"/>
      <w:bookmarkStart w:id="148" w:name="_Toc501395301"/>
      <w:bookmarkStart w:id="149" w:name="_Toc501395858"/>
      <w:bookmarkStart w:id="150" w:name="_Toc501442768"/>
      <w:bookmarkStart w:id="151" w:name="_Toc501575121"/>
      <w:bookmarkStart w:id="152" w:name="_Toc501576428"/>
      <w:bookmarkStart w:id="153" w:name="_Toc505611737"/>
      <w:bookmarkStart w:id="154" w:name="_Toc505868630"/>
      <w:r>
        <w:t>8.2.6</w:t>
      </w:r>
      <w:r>
        <w:rPr>
          <w:rFonts w:hint="eastAsia"/>
          <w:lang w:eastAsia="ko-KR"/>
        </w:rPr>
        <w:t>.2</w:t>
      </w:r>
      <w:r>
        <w:rPr>
          <w:lang w:val="en-US" w:eastAsia="ko-KR"/>
        </w:rPr>
        <w:tab/>
      </w:r>
      <w:r w:rsidRPr="00CA0AE5">
        <w:t>5G-GUTI</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F953D9" w:rsidRDefault="00F953D9" w:rsidP="00F953D9">
      <w:r w:rsidRPr="003168A2">
        <w:t xml:space="preserve">This IE may be included to assign a </w:t>
      </w:r>
      <w:r>
        <w:t>5G-</w:t>
      </w:r>
      <w:r w:rsidRPr="003168A2">
        <w:t>GUTI to a UE.</w:t>
      </w:r>
    </w:p>
    <w:p w:rsidR="00F953D9" w:rsidRDefault="00F953D9" w:rsidP="00F953D9">
      <w:pPr>
        <w:pStyle w:val="Heading4"/>
        <w:rPr>
          <w:lang w:val="en-US" w:eastAsia="ko-KR"/>
        </w:rPr>
      </w:pPr>
      <w:bookmarkStart w:id="155" w:name="_Toc500935400"/>
      <w:bookmarkStart w:id="156" w:name="_Toc501356097"/>
      <w:bookmarkStart w:id="157" w:name="_Toc501367186"/>
      <w:bookmarkStart w:id="158" w:name="_Toc501369199"/>
      <w:bookmarkStart w:id="159" w:name="_Toc501373645"/>
      <w:bookmarkStart w:id="160" w:name="_Toc501376446"/>
      <w:bookmarkStart w:id="161" w:name="_Toc501377576"/>
      <w:bookmarkStart w:id="162" w:name="_Toc501378133"/>
      <w:bookmarkStart w:id="163" w:name="_Toc501395302"/>
      <w:bookmarkStart w:id="164" w:name="_Toc501395859"/>
      <w:bookmarkStart w:id="165" w:name="_Toc501442769"/>
      <w:bookmarkStart w:id="166" w:name="_Toc501575122"/>
      <w:bookmarkStart w:id="167" w:name="_Toc501576429"/>
      <w:bookmarkStart w:id="168" w:name="_Toc505611738"/>
      <w:bookmarkStart w:id="169" w:name="_Toc505868631"/>
      <w:r>
        <w:t>8.2.6</w:t>
      </w:r>
      <w:r>
        <w:rPr>
          <w:rFonts w:hint="eastAsia"/>
          <w:lang w:eastAsia="ko-KR"/>
        </w:rPr>
        <w:t>.3</w:t>
      </w:r>
      <w:r>
        <w:rPr>
          <w:lang w:val="en-US" w:eastAsia="ko-KR"/>
        </w:rPr>
        <w:tab/>
      </w:r>
      <w:r w:rsidRPr="00CA0AE5">
        <w:t>Equivalent PLMNs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F953D9" w:rsidRDefault="00F953D9" w:rsidP="00F953D9">
      <w:r w:rsidRPr="003168A2">
        <w:rPr>
          <w:lang w:val="en-US"/>
        </w:rPr>
        <w:t xml:space="preserve">This IE may be included </w:t>
      </w:r>
      <w:proofErr w:type="gramStart"/>
      <w:r w:rsidRPr="003168A2">
        <w:rPr>
          <w:lang w:val="en-US"/>
        </w:rPr>
        <w:t>in order to</w:t>
      </w:r>
      <w:proofErr w:type="gramEnd"/>
      <w:r w:rsidRPr="003168A2">
        <w:rPr>
          <w:lang w:val="en-US"/>
        </w:rPr>
        <w:t xml:space="preserve"> assign a new equivalent PLMNs list to a UE.</w:t>
      </w:r>
    </w:p>
    <w:p w:rsidR="00F953D9" w:rsidRDefault="00F953D9" w:rsidP="00F953D9">
      <w:pPr>
        <w:pStyle w:val="Heading4"/>
        <w:rPr>
          <w:lang w:val="en-US" w:eastAsia="ko-KR"/>
        </w:rPr>
      </w:pPr>
      <w:bookmarkStart w:id="170" w:name="_Toc500935401"/>
      <w:bookmarkStart w:id="171" w:name="_Toc501356098"/>
      <w:bookmarkStart w:id="172" w:name="_Toc501367187"/>
      <w:bookmarkStart w:id="173" w:name="_Toc501369200"/>
      <w:bookmarkStart w:id="174" w:name="_Toc501373646"/>
      <w:bookmarkStart w:id="175" w:name="_Toc501376447"/>
      <w:bookmarkStart w:id="176" w:name="_Toc501377577"/>
      <w:bookmarkStart w:id="177" w:name="_Toc501378134"/>
      <w:bookmarkStart w:id="178" w:name="_Toc501395303"/>
      <w:bookmarkStart w:id="179" w:name="_Toc501395860"/>
      <w:bookmarkStart w:id="180" w:name="_Toc501442770"/>
      <w:bookmarkStart w:id="181" w:name="_Toc501575123"/>
      <w:bookmarkStart w:id="182" w:name="_Toc501576430"/>
      <w:bookmarkStart w:id="183" w:name="_Toc505611739"/>
      <w:bookmarkStart w:id="184" w:name="_Toc505868632"/>
      <w:r>
        <w:t>8.2.6</w:t>
      </w:r>
      <w:r>
        <w:rPr>
          <w:rFonts w:hint="eastAsia"/>
          <w:lang w:eastAsia="ko-KR"/>
        </w:rPr>
        <w:t>.4</w:t>
      </w:r>
      <w:r>
        <w:rPr>
          <w:lang w:val="en-US" w:eastAsia="ko-KR"/>
        </w:rPr>
        <w:tab/>
      </w:r>
      <w:r>
        <w:t>TAI list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F953D9" w:rsidRDefault="00F953D9" w:rsidP="00F953D9">
      <w:r w:rsidRPr="003168A2">
        <w:t>This IE may be included to assign a TAI list to a UE.</w:t>
      </w:r>
    </w:p>
    <w:p w:rsidR="00F953D9" w:rsidRDefault="00F953D9" w:rsidP="00F953D9">
      <w:pPr>
        <w:pStyle w:val="Heading4"/>
        <w:rPr>
          <w:lang w:val="en-US" w:eastAsia="ko-KR"/>
        </w:rPr>
      </w:pPr>
      <w:bookmarkStart w:id="185" w:name="_Toc500935402"/>
      <w:bookmarkStart w:id="186" w:name="_Toc501356099"/>
      <w:bookmarkStart w:id="187" w:name="_Toc501367188"/>
      <w:bookmarkStart w:id="188" w:name="_Toc501369201"/>
      <w:bookmarkStart w:id="189" w:name="_Toc501373647"/>
      <w:bookmarkStart w:id="190" w:name="_Toc501376448"/>
      <w:bookmarkStart w:id="191" w:name="_Toc501377578"/>
      <w:bookmarkStart w:id="192" w:name="_Toc501378135"/>
      <w:bookmarkStart w:id="193" w:name="_Toc501395304"/>
      <w:bookmarkStart w:id="194" w:name="_Toc501395861"/>
      <w:bookmarkStart w:id="195" w:name="_Toc501442771"/>
      <w:bookmarkStart w:id="196" w:name="_Toc501575124"/>
      <w:bookmarkStart w:id="197" w:name="_Toc501576431"/>
      <w:bookmarkStart w:id="198" w:name="_Toc505611740"/>
      <w:bookmarkStart w:id="199" w:name="_Toc505868633"/>
      <w:r>
        <w:t>8.2.6</w:t>
      </w:r>
      <w:r>
        <w:rPr>
          <w:rFonts w:hint="eastAsia"/>
          <w:lang w:eastAsia="ko-KR"/>
        </w:rPr>
        <w:t>.5</w:t>
      </w:r>
      <w:r>
        <w:rPr>
          <w:lang w:val="en-US" w:eastAsia="ko-KR"/>
        </w:rPr>
        <w:tab/>
      </w:r>
      <w:r w:rsidRPr="00F204AD">
        <w:t>Allowed NSSAI</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F953D9" w:rsidRPr="00440029" w:rsidRDefault="00F953D9" w:rsidP="00F953D9">
      <w:pPr>
        <w:pStyle w:val="EditorsNote"/>
      </w:pPr>
      <w:r>
        <w:t>Editor's note:</w:t>
      </w:r>
      <w:r w:rsidRPr="00440029">
        <w:tab/>
      </w:r>
      <w:r>
        <w:t xml:space="preserve">Inclusion criteria for </w:t>
      </w:r>
      <w:r w:rsidRPr="00F204AD">
        <w:t>Allowed NSSAI</w:t>
      </w:r>
      <w:r>
        <w:t xml:space="preserve"> are FFS.</w:t>
      </w:r>
    </w:p>
    <w:p w:rsidR="00F953D9" w:rsidRDefault="00F953D9" w:rsidP="00F953D9">
      <w:pPr>
        <w:pStyle w:val="Heading4"/>
        <w:rPr>
          <w:lang w:val="en-US" w:eastAsia="ko-KR"/>
        </w:rPr>
      </w:pPr>
      <w:bookmarkStart w:id="200" w:name="_Toc500935403"/>
      <w:bookmarkStart w:id="201" w:name="_Toc501356100"/>
      <w:bookmarkStart w:id="202" w:name="_Toc501367189"/>
      <w:bookmarkStart w:id="203" w:name="_Toc501369202"/>
      <w:bookmarkStart w:id="204" w:name="_Toc501373648"/>
      <w:bookmarkStart w:id="205" w:name="_Toc501376449"/>
      <w:bookmarkStart w:id="206" w:name="_Toc501377579"/>
      <w:bookmarkStart w:id="207" w:name="_Toc501378136"/>
      <w:bookmarkStart w:id="208" w:name="_Toc501395305"/>
      <w:bookmarkStart w:id="209" w:name="_Toc501395862"/>
      <w:bookmarkStart w:id="210" w:name="_Toc501442772"/>
      <w:bookmarkStart w:id="211" w:name="_Toc501575125"/>
      <w:bookmarkStart w:id="212" w:name="_Toc501576432"/>
      <w:bookmarkStart w:id="213" w:name="_Toc505611741"/>
      <w:bookmarkStart w:id="214" w:name="_Toc505868634"/>
      <w:r>
        <w:t>8.2.6</w:t>
      </w:r>
      <w:r>
        <w:rPr>
          <w:rFonts w:hint="eastAsia"/>
          <w:lang w:eastAsia="ko-KR"/>
        </w:rPr>
        <w:t>.6</w:t>
      </w:r>
      <w:r>
        <w:rPr>
          <w:lang w:val="en-US" w:eastAsia="ko-KR"/>
        </w:rPr>
        <w:tab/>
      </w:r>
      <w:r w:rsidRPr="00F204AD">
        <w:t>Rejected NSSAI</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F953D9" w:rsidRPr="00440029" w:rsidRDefault="00F953D9" w:rsidP="00F953D9">
      <w:pPr>
        <w:pStyle w:val="EditorsNote"/>
      </w:pPr>
      <w:r>
        <w:t>Editor's note:</w:t>
      </w:r>
      <w:r w:rsidRPr="00440029">
        <w:tab/>
      </w:r>
      <w:r>
        <w:t xml:space="preserve">Inclusion criteria for </w:t>
      </w:r>
      <w:r w:rsidRPr="00F204AD">
        <w:t>Rejected NSSAI</w:t>
      </w:r>
      <w:r>
        <w:t xml:space="preserve"> are FFS.</w:t>
      </w:r>
    </w:p>
    <w:p w:rsidR="00F953D9" w:rsidRDefault="00F953D9" w:rsidP="00F953D9">
      <w:pPr>
        <w:pStyle w:val="Heading4"/>
        <w:rPr>
          <w:lang w:val="en-US" w:eastAsia="ko-KR"/>
        </w:rPr>
      </w:pPr>
      <w:bookmarkStart w:id="215" w:name="_Toc500935405"/>
      <w:bookmarkStart w:id="216" w:name="_Toc501356102"/>
      <w:bookmarkStart w:id="217" w:name="_Toc501367191"/>
      <w:bookmarkStart w:id="218" w:name="_Toc501369204"/>
      <w:bookmarkStart w:id="219" w:name="_Toc501373650"/>
      <w:bookmarkStart w:id="220" w:name="_Toc501376451"/>
      <w:bookmarkStart w:id="221" w:name="_Toc501377581"/>
      <w:bookmarkStart w:id="222" w:name="_Toc501378138"/>
      <w:bookmarkStart w:id="223" w:name="_Toc501395307"/>
      <w:bookmarkStart w:id="224" w:name="_Toc501395864"/>
      <w:bookmarkStart w:id="225" w:name="_Toc501442774"/>
      <w:bookmarkStart w:id="226" w:name="_Toc501575127"/>
      <w:bookmarkStart w:id="227" w:name="_Toc501576434"/>
      <w:bookmarkStart w:id="228" w:name="_Toc505611742"/>
      <w:bookmarkStart w:id="229" w:name="_Toc505868635"/>
      <w:r>
        <w:lastRenderedPageBreak/>
        <w:t>8.2.6</w:t>
      </w:r>
      <w:r>
        <w:rPr>
          <w:rFonts w:hint="eastAsia"/>
          <w:lang w:eastAsia="ko-KR"/>
        </w:rPr>
        <w:t>.8</w:t>
      </w:r>
      <w:r>
        <w:rPr>
          <w:lang w:val="en-US" w:eastAsia="ko-KR"/>
        </w:rPr>
        <w:tab/>
      </w:r>
      <w:r w:rsidRPr="00F204AD">
        <w:t>5G</w:t>
      </w:r>
      <w:r>
        <w:t>S</w:t>
      </w:r>
      <w:r w:rsidRPr="00F204AD">
        <w:t xml:space="preserve"> network feature support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F953D9" w:rsidRDefault="00F953D9" w:rsidP="00F953D9">
      <w:r w:rsidRPr="00FE320E">
        <w:t>Th</w:t>
      </w:r>
      <w:r>
        <w:t>e network may include th</w:t>
      </w:r>
      <w:r w:rsidRPr="00FE320E">
        <w:t xml:space="preserve">is IE to inform the </w:t>
      </w:r>
      <w:r>
        <w:t xml:space="preserve">UE </w:t>
      </w:r>
      <w:r w:rsidRPr="00FE320E">
        <w:t xml:space="preserve">of the support of certain features. If this IE is not included then the </w:t>
      </w:r>
      <w:r>
        <w:rPr>
          <w:rFonts w:hint="eastAsia"/>
          <w:lang w:eastAsia="ja-JP"/>
        </w:rPr>
        <w:t xml:space="preserve">UE shall interpret this as a receipt of an </w:t>
      </w:r>
      <w:r>
        <w:rPr>
          <w:lang w:eastAsia="ja-JP"/>
        </w:rPr>
        <w:t>information</w:t>
      </w:r>
      <w:r>
        <w:rPr>
          <w:rFonts w:hint="eastAsia"/>
          <w:lang w:eastAsia="ja-JP"/>
        </w:rPr>
        <w:t xml:space="preserve"> element with all bits of the value part coded as zero</w:t>
      </w:r>
      <w:r w:rsidRPr="00FE320E">
        <w:t>.</w:t>
      </w:r>
    </w:p>
    <w:p w:rsidR="00F953D9" w:rsidRDefault="00F953D9" w:rsidP="00F953D9">
      <w:pPr>
        <w:pStyle w:val="Heading4"/>
        <w:rPr>
          <w:lang w:val="en-US" w:eastAsia="ko-KR"/>
        </w:rPr>
      </w:pPr>
      <w:bookmarkStart w:id="230" w:name="_Toc500935406"/>
      <w:bookmarkStart w:id="231" w:name="_Toc501356103"/>
      <w:bookmarkStart w:id="232" w:name="_Toc501367192"/>
      <w:bookmarkStart w:id="233" w:name="_Toc501369205"/>
      <w:bookmarkStart w:id="234" w:name="_Toc501373651"/>
      <w:bookmarkStart w:id="235" w:name="_Toc501376452"/>
      <w:bookmarkStart w:id="236" w:name="_Toc501377582"/>
      <w:bookmarkStart w:id="237" w:name="_Toc501378139"/>
      <w:bookmarkStart w:id="238" w:name="_Toc501395308"/>
      <w:bookmarkStart w:id="239" w:name="_Toc501395865"/>
      <w:bookmarkStart w:id="240" w:name="_Toc501442775"/>
      <w:bookmarkStart w:id="241" w:name="_Toc501575128"/>
      <w:bookmarkStart w:id="242" w:name="_Toc501576435"/>
      <w:bookmarkStart w:id="243" w:name="_Toc505611743"/>
      <w:bookmarkStart w:id="244" w:name="_Toc505868636"/>
      <w:r>
        <w:t>8.2.6</w:t>
      </w:r>
      <w:r>
        <w:rPr>
          <w:rFonts w:hint="eastAsia"/>
          <w:lang w:eastAsia="ko-KR"/>
        </w:rPr>
        <w:t>.</w:t>
      </w:r>
      <w:r>
        <w:rPr>
          <w:lang w:eastAsia="ko-KR"/>
        </w:rPr>
        <w:t>9</w:t>
      </w:r>
      <w:r>
        <w:rPr>
          <w:lang w:val="en-US" w:eastAsia="ko-KR"/>
        </w:rPr>
        <w:tab/>
      </w:r>
      <w:r>
        <w:t>PDU session status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F953D9" w:rsidRPr="003168A2" w:rsidRDefault="00F953D9" w:rsidP="00F953D9">
      <w:r w:rsidRPr="003168A2">
        <w:t>Thi</w:t>
      </w:r>
      <w:r>
        <w:t>s IE shall be included if the network</w:t>
      </w:r>
      <w:r w:rsidRPr="003168A2">
        <w:t xml:space="preserve"> wants to indicate the </w:t>
      </w:r>
      <w:r>
        <w:t>PDU session contexts that are active in the network.</w:t>
      </w:r>
    </w:p>
    <w:p w:rsidR="00F953D9" w:rsidRDefault="00F953D9" w:rsidP="00F953D9">
      <w:pPr>
        <w:pStyle w:val="Heading4"/>
        <w:rPr>
          <w:lang w:val="en-US" w:eastAsia="ko-KR"/>
        </w:rPr>
      </w:pPr>
      <w:bookmarkStart w:id="245" w:name="_Toc500935407"/>
      <w:bookmarkStart w:id="246" w:name="_Toc501356104"/>
      <w:bookmarkStart w:id="247" w:name="_Toc501367193"/>
      <w:bookmarkStart w:id="248" w:name="_Toc501369206"/>
      <w:bookmarkStart w:id="249" w:name="_Toc501373652"/>
      <w:bookmarkStart w:id="250" w:name="_Toc501376453"/>
      <w:bookmarkStart w:id="251" w:name="_Toc501377583"/>
      <w:bookmarkStart w:id="252" w:name="_Toc501378140"/>
      <w:bookmarkStart w:id="253" w:name="_Toc501395309"/>
      <w:bookmarkStart w:id="254" w:name="_Toc501395866"/>
      <w:bookmarkStart w:id="255" w:name="_Toc501442776"/>
      <w:bookmarkStart w:id="256" w:name="_Toc501575129"/>
      <w:bookmarkStart w:id="257" w:name="_Toc501576436"/>
      <w:bookmarkStart w:id="258" w:name="_Toc505611744"/>
      <w:bookmarkStart w:id="259" w:name="_Toc505868637"/>
      <w:r>
        <w:t>8.2.6</w:t>
      </w:r>
      <w:r>
        <w:rPr>
          <w:rFonts w:hint="eastAsia"/>
          <w:lang w:eastAsia="ko-KR"/>
        </w:rPr>
        <w:t>.</w:t>
      </w:r>
      <w:r>
        <w:rPr>
          <w:lang w:eastAsia="ko-KR"/>
        </w:rPr>
        <w:t>10</w:t>
      </w:r>
      <w:r>
        <w:rPr>
          <w:lang w:val="en-US" w:eastAsia="ko-KR"/>
        </w:rPr>
        <w:tab/>
      </w:r>
      <w:r w:rsidRPr="00566025">
        <w:t>PDU session reactivation result</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rsidR="00F953D9" w:rsidRDefault="00F953D9" w:rsidP="00F953D9">
      <w:pPr>
        <w:rPr>
          <w:lang w:eastAsia="zh-CN"/>
        </w:rPr>
      </w:pPr>
      <w:bookmarkStart w:id="260" w:name="_Toc500935408"/>
      <w:bookmarkStart w:id="261" w:name="_Toc501356105"/>
      <w:bookmarkStart w:id="262" w:name="_Toc501367194"/>
      <w:bookmarkStart w:id="263" w:name="_Toc501369207"/>
      <w:bookmarkStart w:id="264" w:name="_Toc501373653"/>
      <w:bookmarkStart w:id="265" w:name="_Toc501376454"/>
      <w:bookmarkStart w:id="266" w:name="_Toc501377584"/>
      <w:bookmarkStart w:id="267" w:name="_Toc501378141"/>
      <w:bookmarkStart w:id="268" w:name="_Toc501395310"/>
      <w:bookmarkStart w:id="269" w:name="_Toc501395867"/>
      <w:bookmarkStart w:id="270" w:name="_Toc501442777"/>
      <w:bookmarkStart w:id="271" w:name="_Toc501575130"/>
      <w:bookmarkStart w:id="272" w:name="_Toc501576437"/>
      <w:r w:rsidRPr="007F63D0">
        <w:t xml:space="preserve">This IE shall be included if </w:t>
      </w:r>
      <w:r w:rsidRPr="007F63D0">
        <w:rPr>
          <w:rFonts w:hint="eastAsia"/>
        </w:rPr>
        <w:t xml:space="preserve">the </w:t>
      </w:r>
      <w:r w:rsidRPr="007F63D0">
        <w:t>U</w:t>
      </w:r>
      <w:r w:rsidRPr="007F63D0">
        <w:rPr>
          <w:rFonts w:hint="eastAsia"/>
        </w:rPr>
        <w:t xml:space="preserve">plink data status IE </w:t>
      </w:r>
      <w:ins w:id="273" w:author="Ericsson User 1" w:date="2018-02-13T18:52:00Z">
        <w:r>
          <w:t xml:space="preserve">or Allowed PDU session status IE </w:t>
        </w:r>
      </w:ins>
      <w:r w:rsidRPr="007F63D0">
        <w:rPr>
          <w:rFonts w:hint="eastAsia"/>
        </w:rPr>
        <w:t>is included</w:t>
      </w:r>
      <w:r w:rsidRPr="007F63D0">
        <w:t xml:space="preserve"> in the </w:t>
      </w:r>
      <w:r w:rsidRPr="00A7034A">
        <w:t>REGISTRATION REQUEST</w:t>
      </w:r>
      <w:r w:rsidRPr="007F63D0">
        <w:t xml:space="preserve"> message.</w:t>
      </w:r>
    </w:p>
    <w:p w:rsidR="00F953D9" w:rsidRDefault="00F953D9" w:rsidP="00F953D9">
      <w:pPr>
        <w:pStyle w:val="Heading4"/>
        <w:rPr>
          <w:lang w:val="en-US" w:eastAsia="ko-KR"/>
        </w:rPr>
      </w:pPr>
      <w:bookmarkStart w:id="274" w:name="_Toc505611745"/>
      <w:bookmarkStart w:id="275" w:name="_Toc505868638"/>
      <w:r>
        <w:t>8.2.6</w:t>
      </w:r>
      <w:r>
        <w:rPr>
          <w:rFonts w:hint="eastAsia"/>
          <w:lang w:eastAsia="ko-KR"/>
        </w:rPr>
        <w:t>.</w:t>
      </w:r>
      <w:r>
        <w:rPr>
          <w:lang w:eastAsia="ko-KR"/>
        </w:rPr>
        <w:t>11</w:t>
      </w:r>
      <w:r>
        <w:rPr>
          <w:lang w:val="en-US" w:eastAsia="ko-KR"/>
        </w:rPr>
        <w:tab/>
      </w:r>
      <w:r>
        <w:t>LADN information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4"/>
      <w:bookmarkEnd w:id="275"/>
    </w:p>
    <w:p w:rsidR="00F953D9" w:rsidRPr="00440029" w:rsidRDefault="00F953D9" w:rsidP="00F953D9">
      <w:pPr>
        <w:pStyle w:val="EditorsNote"/>
      </w:pPr>
      <w:r>
        <w:t>Editor's note:</w:t>
      </w:r>
      <w:r w:rsidRPr="00440029">
        <w:tab/>
      </w:r>
      <w:r>
        <w:t>Inclusion criteria for LADN information are FFS.</w:t>
      </w:r>
    </w:p>
    <w:p w:rsidR="00F953D9" w:rsidRPr="006B44C1" w:rsidRDefault="00F953D9" w:rsidP="00F953D9">
      <w:pPr>
        <w:pStyle w:val="Heading4"/>
        <w:rPr>
          <w:lang w:val="en-US" w:eastAsia="ko-KR"/>
        </w:rPr>
      </w:pPr>
      <w:bookmarkStart w:id="276" w:name="_Toc505868639"/>
      <w:r w:rsidRPr="006B44C1">
        <w:t>8.2.6</w:t>
      </w:r>
      <w:r>
        <w:rPr>
          <w:rFonts w:hint="eastAsia"/>
          <w:lang w:eastAsia="ko-KR"/>
        </w:rPr>
        <w:t>.</w:t>
      </w:r>
      <w:r>
        <w:rPr>
          <w:lang w:eastAsia="ko-KR"/>
        </w:rPr>
        <w:t>12</w:t>
      </w:r>
      <w:r w:rsidRPr="006B44C1">
        <w:rPr>
          <w:lang w:val="en-US" w:eastAsia="ko-KR"/>
        </w:rPr>
        <w:tab/>
      </w:r>
      <w:r w:rsidRPr="00AF719F">
        <w:t>MICO indication</w:t>
      </w:r>
      <w:bookmarkEnd w:id="276"/>
    </w:p>
    <w:p w:rsidR="00F953D9" w:rsidRDefault="00F953D9" w:rsidP="00F953D9">
      <w:r>
        <w:t xml:space="preserve">The network shall include the </w:t>
      </w:r>
      <w:r w:rsidRPr="0043402C">
        <w:t>MICO indication</w:t>
      </w:r>
      <w:r>
        <w:t xml:space="preserve"> IE if:</w:t>
      </w:r>
    </w:p>
    <w:p w:rsidR="00F953D9" w:rsidRDefault="00F953D9" w:rsidP="00F953D9">
      <w:pPr>
        <w:pStyle w:val="B1"/>
      </w:pPr>
      <w:r>
        <w:t>-</w:t>
      </w:r>
      <w:r>
        <w:tab/>
        <w:t xml:space="preserve">the UE included the </w:t>
      </w:r>
      <w:r w:rsidRPr="00602DF3">
        <w:t>MICO indication</w:t>
      </w:r>
      <w:r>
        <w:t xml:space="preserve"> IE in the </w:t>
      </w:r>
      <w:r w:rsidRPr="00602DF3">
        <w:t xml:space="preserve">REGISTRATION </w:t>
      </w:r>
      <w:r>
        <w:t>REQUEST message; and</w:t>
      </w:r>
    </w:p>
    <w:p w:rsidR="00F953D9" w:rsidRPr="00B05976" w:rsidRDefault="00F953D9" w:rsidP="00F953D9">
      <w:pPr>
        <w:pStyle w:val="B1"/>
      </w:pPr>
      <w:r>
        <w:t>-</w:t>
      </w:r>
      <w:r>
        <w:tab/>
        <w:t>the network supports and accepts the use of MICO mode.</w:t>
      </w:r>
    </w:p>
    <w:p w:rsidR="00F953D9" w:rsidRPr="003168A2" w:rsidRDefault="00F953D9" w:rsidP="00F953D9">
      <w:pPr>
        <w:pStyle w:val="Heading4"/>
      </w:pPr>
      <w:bookmarkStart w:id="277" w:name="_Toc505611746"/>
      <w:bookmarkStart w:id="278" w:name="_Toc505868640"/>
      <w:r w:rsidRPr="003168A2">
        <w:t>8.</w:t>
      </w:r>
      <w:r>
        <w:t>2</w:t>
      </w:r>
      <w:r w:rsidRPr="003168A2">
        <w:t>.</w:t>
      </w:r>
      <w:r>
        <w:t>6.13</w:t>
      </w:r>
      <w:r w:rsidRPr="003168A2">
        <w:tab/>
      </w:r>
      <w:r>
        <w:t>SMS allowed</w:t>
      </w:r>
      <w:bookmarkEnd w:id="277"/>
      <w:bookmarkEnd w:id="278"/>
    </w:p>
    <w:p w:rsidR="00F953D9" w:rsidRPr="00350918" w:rsidRDefault="00F953D9" w:rsidP="00F953D9">
      <w:r w:rsidRPr="003168A2">
        <w:t xml:space="preserve">This IE shall be included if the </w:t>
      </w:r>
      <w:r>
        <w:t>network</w:t>
      </w:r>
      <w:r w:rsidRPr="003168A2">
        <w:t xml:space="preserve"> wants to </w:t>
      </w:r>
      <w:r w:rsidRPr="00350918">
        <w:t xml:space="preserve">indicate to the </w:t>
      </w:r>
      <w:r>
        <w:t>UE</w:t>
      </w:r>
      <w:r w:rsidRPr="00350918">
        <w:t xml:space="preserve"> </w:t>
      </w:r>
      <w:r w:rsidRPr="00350918">
        <w:rPr>
          <w:noProof/>
        </w:rPr>
        <w:t>that the use of SMS over NAS transport is allowed.</w:t>
      </w:r>
    </w:p>
    <w:p w:rsidR="00F953D9" w:rsidRDefault="00F953D9" w:rsidP="00C81E76">
      <w:pPr>
        <w:rPr>
          <w:rFonts w:eastAsia="Malgun Gothic"/>
        </w:rPr>
      </w:pPr>
    </w:p>
    <w:p w:rsidR="005249EE" w:rsidRPr="00C21836" w:rsidRDefault="005249EE" w:rsidP="005249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A1656E">
      <w:pPr>
        <w:pStyle w:val="Heading4"/>
      </w:pPr>
      <w:bookmarkStart w:id="279" w:name="_Toc500935501"/>
      <w:bookmarkStart w:id="280" w:name="_Toc501356255"/>
      <w:bookmarkStart w:id="281" w:name="_Toc501367345"/>
      <w:bookmarkStart w:id="282" w:name="_Toc501369358"/>
      <w:bookmarkStart w:id="283" w:name="_Toc501373804"/>
      <w:bookmarkStart w:id="284" w:name="_Toc501376605"/>
      <w:bookmarkStart w:id="285" w:name="_Toc501377733"/>
      <w:bookmarkStart w:id="286" w:name="_Toc501378290"/>
      <w:bookmarkStart w:id="287" w:name="_Toc501395459"/>
      <w:bookmarkStart w:id="288" w:name="_Toc501396016"/>
      <w:bookmarkStart w:id="289" w:name="_Toc501442926"/>
      <w:bookmarkStart w:id="290" w:name="_Toc501575279"/>
      <w:bookmarkStart w:id="291" w:name="_Toc501576587"/>
      <w:bookmarkStart w:id="292" w:name="_Toc505611932"/>
      <w:bookmarkStart w:id="293" w:name="_Toc505868829"/>
      <w:bookmarkStart w:id="294" w:name="_Toc492387734"/>
      <w:bookmarkStart w:id="295" w:name="_Toc492388324"/>
      <w:bookmarkStart w:id="296" w:name="_Toc492394209"/>
      <w:bookmarkStart w:id="297" w:name="_Toc492394798"/>
      <w:bookmarkStart w:id="298" w:name="_Toc492455630"/>
      <w:bookmarkStart w:id="299" w:name="_Toc492456220"/>
      <w:bookmarkStart w:id="300" w:name="_Toc492466040"/>
      <w:bookmarkStart w:id="301" w:name="_Toc492466630"/>
      <w:bookmarkStart w:id="302" w:name="_Toc500935476"/>
      <w:bookmarkStart w:id="303" w:name="_Toc500935492"/>
      <w:bookmarkStart w:id="304" w:name="_Toc492387732"/>
      <w:bookmarkStart w:id="305" w:name="_Toc492388322"/>
      <w:bookmarkStart w:id="306" w:name="_Toc492394207"/>
      <w:bookmarkStart w:id="307" w:name="_Toc492394796"/>
      <w:bookmarkStart w:id="308" w:name="_Toc492455628"/>
      <w:bookmarkStart w:id="309" w:name="_Toc492456218"/>
      <w:bookmarkStart w:id="310" w:name="_Toc492466038"/>
      <w:bookmarkStart w:id="311" w:name="_Toc492466628"/>
      <w:bookmarkStart w:id="312" w:name="_Toc500935474"/>
      <w:bookmarkStart w:id="313" w:name="_Toc500935475"/>
      <w:bookmarkStart w:id="314" w:name="_Toc500935483"/>
      <w:r>
        <w:t>9</w:t>
      </w:r>
      <w:r w:rsidR="00D74250">
        <w:t>.</w:t>
      </w:r>
      <w:r w:rsidR="00C679E5">
        <w:t>8</w:t>
      </w:r>
      <w:r w:rsidR="00D74250">
        <w:t>.3</w:t>
      </w:r>
      <w:r>
        <w:t>.</w:t>
      </w:r>
      <w:r w:rsidR="00BB4FAF">
        <w:t>32</w:t>
      </w:r>
      <w:r w:rsidR="00D74250" w:rsidRPr="003168A2">
        <w:tab/>
      </w:r>
      <w:r w:rsidR="00D74250" w:rsidRPr="00ED1690">
        <w:t>PDU session reactivation result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D74250" w:rsidRPr="003168A2" w:rsidRDefault="00D74250" w:rsidP="00D74250">
      <w:r w:rsidRPr="003168A2">
        <w:t xml:space="preserve">The purpose of the </w:t>
      </w:r>
      <w:r w:rsidRPr="00ED1690">
        <w:t>PDU session reactivation result</w:t>
      </w:r>
      <w:r w:rsidRPr="00D079E3">
        <w:t xml:space="preserve"> </w:t>
      </w:r>
      <w:r w:rsidRPr="003168A2">
        <w:t xml:space="preserve">information element is to indicate the </w:t>
      </w:r>
      <w:r>
        <w:t>result of</w:t>
      </w:r>
      <w:r w:rsidRPr="003168A2">
        <w:t xml:space="preserve"> </w:t>
      </w:r>
      <w:r>
        <w:t>PDU sessions</w:t>
      </w:r>
      <w:r w:rsidRPr="003168A2">
        <w:t xml:space="preserve"> </w:t>
      </w:r>
      <w:ins w:id="315" w:author="Ericsson User 1" w:date="2018-02-12T11:41:00Z">
        <w:r w:rsidR="006F4A48">
          <w:t xml:space="preserve">user-plane resource </w:t>
        </w:r>
      </w:ins>
      <w:r>
        <w:t>activation</w:t>
      </w:r>
      <w:r w:rsidRPr="003168A2">
        <w:t>.</w:t>
      </w:r>
    </w:p>
    <w:p w:rsidR="00D74250" w:rsidRDefault="00D74250" w:rsidP="00D74250">
      <w:r w:rsidRPr="003168A2">
        <w:t xml:space="preserve">The </w:t>
      </w:r>
      <w:r w:rsidRPr="00884A22">
        <w:t>PDU session reactivation result</w:t>
      </w:r>
      <w:r w:rsidRPr="009866BF">
        <w:t xml:space="preserve"> </w:t>
      </w:r>
      <w:r w:rsidRPr="003168A2">
        <w:t>information element is coded as shown in figure </w:t>
      </w:r>
      <w:r w:rsidR="00A1656E">
        <w:t>9</w:t>
      </w:r>
      <w:r>
        <w:t>.</w:t>
      </w:r>
      <w:r w:rsidR="00C679E5">
        <w:t>8</w:t>
      </w:r>
      <w:r>
        <w:t>.3</w:t>
      </w:r>
      <w:r w:rsidR="00A1656E">
        <w:t>.</w:t>
      </w:r>
      <w:r w:rsidR="00BB4FAF">
        <w:t>32</w:t>
      </w:r>
      <w:r>
        <w:t xml:space="preserve">.1 </w:t>
      </w:r>
      <w:r w:rsidRPr="003168A2">
        <w:t>and table </w:t>
      </w:r>
      <w:r w:rsidR="00A1656E">
        <w:t>9</w:t>
      </w:r>
      <w:r>
        <w:t>.</w:t>
      </w:r>
      <w:r w:rsidR="00C679E5">
        <w:t>8</w:t>
      </w:r>
      <w:r>
        <w:t>.3</w:t>
      </w:r>
      <w:r w:rsidR="00A1656E">
        <w:t>.</w:t>
      </w:r>
      <w:r w:rsidR="00BB4FAF">
        <w:t>32</w:t>
      </w:r>
      <w:r>
        <w:t>.1</w:t>
      </w:r>
      <w:r w:rsidRPr="003168A2">
        <w:t>.</w:t>
      </w:r>
    </w:p>
    <w:p w:rsidR="00D74250" w:rsidRPr="003168A2" w:rsidRDefault="00D74250" w:rsidP="00D74250">
      <w:r w:rsidRPr="004553B6">
        <w:t>The</w:t>
      </w:r>
      <w:r>
        <w:t xml:space="preserve"> </w:t>
      </w:r>
      <w:r w:rsidRPr="00042CEE">
        <w:t>PDU session reactivation result</w:t>
      </w:r>
      <w:r w:rsidRPr="004553B6">
        <w:t xml:space="preserve"> is a type 4 information element with </w:t>
      </w:r>
      <w:r>
        <w:t xml:space="preserve">minimum length of 4 </w:t>
      </w:r>
      <w:r w:rsidRPr="004553B6">
        <w:t>octets</w:t>
      </w:r>
      <w:r>
        <w:t xml:space="preserve"> and maximum length of 34 octets</w:t>
      </w:r>
      <w:r w:rsidRPr="004553B6">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D74250" w:rsidRPr="006C6E41" w:rsidTr="000F5712">
        <w:trPr>
          <w:cantSplit/>
          <w:jc w:val="center"/>
        </w:trPr>
        <w:tc>
          <w:tcPr>
            <w:tcW w:w="708" w:type="dxa"/>
            <w:tcBorders>
              <w:bottom w:val="single" w:sz="4" w:space="0" w:color="auto"/>
            </w:tcBorders>
          </w:tcPr>
          <w:p w:rsidR="00D74250" w:rsidRPr="006C6E41" w:rsidRDefault="00D74250" w:rsidP="000F5712">
            <w:pPr>
              <w:pStyle w:val="TAC"/>
            </w:pPr>
            <w:r w:rsidRPr="006C6E41">
              <w:t>8</w:t>
            </w:r>
          </w:p>
        </w:tc>
        <w:tc>
          <w:tcPr>
            <w:tcW w:w="709" w:type="dxa"/>
            <w:tcBorders>
              <w:bottom w:val="single" w:sz="4" w:space="0" w:color="auto"/>
            </w:tcBorders>
          </w:tcPr>
          <w:p w:rsidR="00D74250" w:rsidRPr="006C6E41" w:rsidRDefault="00D74250" w:rsidP="000F5712">
            <w:pPr>
              <w:pStyle w:val="TAC"/>
            </w:pPr>
            <w:r w:rsidRPr="006C6E41">
              <w:t>7</w:t>
            </w:r>
          </w:p>
        </w:tc>
        <w:tc>
          <w:tcPr>
            <w:tcW w:w="709" w:type="dxa"/>
            <w:tcBorders>
              <w:bottom w:val="single" w:sz="4" w:space="0" w:color="auto"/>
            </w:tcBorders>
          </w:tcPr>
          <w:p w:rsidR="00D74250" w:rsidRPr="006C6E41" w:rsidRDefault="00D74250" w:rsidP="000F5712">
            <w:pPr>
              <w:pStyle w:val="TAC"/>
            </w:pPr>
            <w:r w:rsidRPr="006C6E41">
              <w:t>6</w:t>
            </w:r>
          </w:p>
        </w:tc>
        <w:tc>
          <w:tcPr>
            <w:tcW w:w="709" w:type="dxa"/>
            <w:tcBorders>
              <w:bottom w:val="single" w:sz="4" w:space="0" w:color="auto"/>
            </w:tcBorders>
          </w:tcPr>
          <w:p w:rsidR="00D74250" w:rsidRPr="006C6E41" w:rsidRDefault="00D74250" w:rsidP="000F5712">
            <w:pPr>
              <w:pStyle w:val="TAC"/>
            </w:pPr>
            <w:r w:rsidRPr="006C6E41">
              <w:t>5</w:t>
            </w:r>
          </w:p>
        </w:tc>
        <w:tc>
          <w:tcPr>
            <w:tcW w:w="708" w:type="dxa"/>
            <w:tcBorders>
              <w:bottom w:val="single" w:sz="4" w:space="0" w:color="auto"/>
            </w:tcBorders>
          </w:tcPr>
          <w:p w:rsidR="00D74250" w:rsidRPr="006C6E41" w:rsidRDefault="00D74250" w:rsidP="000F5712">
            <w:pPr>
              <w:pStyle w:val="TAC"/>
            </w:pPr>
            <w:r w:rsidRPr="006C6E41">
              <w:t>4</w:t>
            </w:r>
          </w:p>
        </w:tc>
        <w:tc>
          <w:tcPr>
            <w:tcW w:w="709" w:type="dxa"/>
            <w:tcBorders>
              <w:bottom w:val="single" w:sz="4" w:space="0" w:color="auto"/>
            </w:tcBorders>
          </w:tcPr>
          <w:p w:rsidR="00D74250" w:rsidRPr="006C6E41" w:rsidRDefault="00D74250" w:rsidP="000F5712">
            <w:pPr>
              <w:pStyle w:val="TAC"/>
            </w:pPr>
            <w:r w:rsidRPr="006C6E41">
              <w:t>3</w:t>
            </w:r>
          </w:p>
        </w:tc>
        <w:tc>
          <w:tcPr>
            <w:tcW w:w="709" w:type="dxa"/>
            <w:tcBorders>
              <w:bottom w:val="single" w:sz="4" w:space="0" w:color="auto"/>
            </w:tcBorders>
          </w:tcPr>
          <w:p w:rsidR="00D74250" w:rsidRPr="006C6E41" w:rsidRDefault="00D74250" w:rsidP="000F5712">
            <w:pPr>
              <w:pStyle w:val="TAC"/>
            </w:pPr>
            <w:r w:rsidRPr="006C6E41">
              <w:t>2</w:t>
            </w:r>
          </w:p>
        </w:tc>
        <w:tc>
          <w:tcPr>
            <w:tcW w:w="709" w:type="dxa"/>
            <w:tcBorders>
              <w:bottom w:val="single" w:sz="4" w:space="0" w:color="auto"/>
            </w:tcBorders>
          </w:tcPr>
          <w:p w:rsidR="00D74250" w:rsidRPr="006C6E41" w:rsidRDefault="00D74250" w:rsidP="000F5712">
            <w:pPr>
              <w:pStyle w:val="TAC"/>
            </w:pPr>
            <w:r w:rsidRPr="006C6E41">
              <w:t>1</w:t>
            </w:r>
          </w:p>
        </w:tc>
        <w:tc>
          <w:tcPr>
            <w:tcW w:w="1134" w:type="dxa"/>
            <w:tcBorders>
              <w:left w:val="nil"/>
            </w:tcBorders>
          </w:tcPr>
          <w:p w:rsidR="00D74250" w:rsidRPr="006C6E41" w:rsidRDefault="00D74250" w:rsidP="000F5712">
            <w:pPr>
              <w:pStyle w:val="TAL"/>
            </w:pPr>
          </w:p>
        </w:tc>
      </w:tr>
      <w:tr w:rsidR="00D74250" w:rsidRPr="006C6E41" w:rsidTr="000F5712">
        <w:trPr>
          <w:cantSplit/>
          <w:jc w:val="center"/>
        </w:trPr>
        <w:tc>
          <w:tcPr>
            <w:tcW w:w="5670" w:type="dxa"/>
            <w:gridSpan w:val="8"/>
            <w:tcBorders>
              <w:left w:val="single" w:sz="6" w:space="0" w:color="auto"/>
              <w:bottom w:val="single" w:sz="6" w:space="0" w:color="auto"/>
              <w:right w:val="single" w:sz="6" w:space="0" w:color="auto"/>
            </w:tcBorders>
          </w:tcPr>
          <w:p w:rsidR="00D74250" w:rsidRPr="006C6E41" w:rsidRDefault="00D74250" w:rsidP="000F5712">
            <w:pPr>
              <w:pStyle w:val="TAC"/>
            </w:pPr>
            <w:r w:rsidRPr="00884A22">
              <w:t>PDU session reactivation result</w:t>
            </w:r>
            <w:r w:rsidRPr="00D37D20">
              <w:t xml:space="preserve"> </w:t>
            </w:r>
            <w:r w:rsidRPr="003168A2">
              <w:t>IEI</w:t>
            </w:r>
          </w:p>
        </w:tc>
        <w:tc>
          <w:tcPr>
            <w:tcW w:w="1134" w:type="dxa"/>
          </w:tcPr>
          <w:p w:rsidR="00D74250" w:rsidRPr="006C6E41" w:rsidRDefault="00D74250" w:rsidP="000F5712">
            <w:pPr>
              <w:pStyle w:val="TAL"/>
            </w:pPr>
            <w:r w:rsidRPr="006C6E41">
              <w:t>octet 1</w:t>
            </w:r>
          </w:p>
        </w:tc>
      </w:tr>
      <w:tr w:rsidR="00D74250" w:rsidRPr="006C6E41" w:rsidTr="000F571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rsidR="00D74250" w:rsidRPr="006C6E41" w:rsidRDefault="00D74250" w:rsidP="000F5712">
            <w:pPr>
              <w:pStyle w:val="TAC"/>
            </w:pPr>
            <w:r w:rsidRPr="003168A2">
              <w:t xml:space="preserve">Length of </w:t>
            </w:r>
            <w:r w:rsidRPr="00884A22">
              <w:t>PDU session reactivation result</w:t>
            </w:r>
          </w:p>
        </w:tc>
        <w:tc>
          <w:tcPr>
            <w:tcW w:w="1134" w:type="dxa"/>
          </w:tcPr>
          <w:p w:rsidR="00D74250" w:rsidRPr="006C6E41" w:rsidRDefault="00D74250" w:rsidP="000F5712">
            <w:pPr>
              <w:pStyle w:val="TAL"/>
            </w:pPr>
            <w:r w:rsidRPr="006C6E41">
              <w:t>octet 2</w:t>
            </w:r>
          </w:p>
        </w:tc>
      </w:tr>
      <w:tr w:rsidR="00D74250" w:rsidRPr="006C6E41" w:rsidTr="000F5712">
        <w:trPr>
          <w:cantSplit/>
          <w:jc w:val="center"/>
        </w:trPr>
        <w:tc>
          <w:tcPr>
            <w:tcW w:w="708" w:type="dxa"/>
            <w:tcBorders>
              <w:top w:val="single" w:sz="6" w:space="0" w:color="auto"/>
              <w:left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(7)</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(6)</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(5)</w:t>
            </w:r>
          </w:p>
        </w:tc>
        <w:tc>
          <w:tcPr>
            <w:tcW w:w="709"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(4)</w:t>
            </w:r>
          </w:p>
        </w:tc>
        <w:tc>
          <w:tcPr>
            <w:tcW w:w="708"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(3)</w:t>
            </w:r>
          </w:p>
        </w:tc>
        <w:tc>
          <w:tcPr>
            <w:tcW w:w="709"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(2)</w:t>
            </w:r>
          </w:p>
        </w:tc>
        <w:tc>
          <w:tcPr>
            <w:tcW w:w="709"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w:t>
            </w:r>
          </w:p>
        </w:tc>
        <w:tc>
          <w:tcPr>
            <w:tcW w:w="709"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(0)</w:t>
            </w:r>
          </w:p>
        </w:tc>
        <w:tc>
          <w:tcPr>
            <w:tcW w:w="1134" w:type="dxa"/>
          </w:tcPr>
          <w:p w:rsidR="00D74250" w:rsidRPr="006C6E41" w:rsidRDefault="00D74250" w:rsidP="000F5712">
            <w:pPr>
              <w:pStyle w:val="TAL"/>
            </w:pPr>
            <w:r w:rsidRPr="006C6E41">
              <w:t>octet 3</w:t>
            </w:r>
          </w:p>
        </w:tc>
      </w:tr>
      <w:tr w:rsidR="00D74250" w:rsidRPr="006C6E41" w:rsidTr="000F5712">
        <w:trPr>
          <w:cantSplit/>
          <w:jc w:val="center"/>
        </w:trPr>
        <w:tc>
          <w:tcPr>
            <w:tcW w:w="708" w:type="dxa"/>
            <w:tcBorders>
              <w:top w:val="single" w:sz="6" w:space="0" w:color="auto"/>
              <w:left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(15)</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(14)</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(13)</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(12)</w:t>
            </w:r>
          </w:p>
        </w:tc>
        <w:tc>
          <w:tcPr>
            <w:tcW w:w="708"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(11)</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(10)</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(9)</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(8)</w:t>
            </w:r>
          </w:p>
        </w:tc>
        <w:tc>
          <w:tcPr>
            <w:tcW w:w="1134" w:type="dxa"/>
          </w:tcPr>
          <w:p w:rsidR="00D74250" w:rsidRPr="006C6E41" w:rsidRDefault="00D74250" w:rsidP="000F5712">
            <w:pPr>
              <w:pStyle w:val="TAL"/>
            </w:pPr>
            <w:r w:rsidRPr="006C6E41">
              <w:t>octet 4</w:t>
            </w:r>
          </w:p>
        </w:tc>
      </w:tr>
      <w:tr w:rsidR="00D74250" w:rsidRPr="006C6E41" w:rsidTr="000F571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tblGrid>
            <w:tr w:rsidR="00D74250" w:rsidTr="000F5712">
              <w:trPr>
                <w:cantSplit/>
                <w:jc w:val="center"/>
              </w:trPr>
              <w:tc>
                <w:tcPr>
                  <w:tcW w:w="708" w:type="dxa"/>
                </w:tcPr>
                <w:p w:rsidR="00D74250" w:rsidRDefault="00D74250" w:rsidP="000F5712">
                  <w:pPr>
                    <w:pStyle w:val="TAC"/>
                  </w:pPr>
                  <w:r>
                    <w:t>0</w:t>
                  </w:r>
                </w:p>
              </w:tc>
              <w:tc>
                <w:tcPr>
                  <w:tcW w:w="709" w:type="dxa"/>
                </w:tcPr>
                <w:p w:rsidR="00D74250" w:rsidRDefault="00D74250" w:rsidP="000F5712">
                  <w:pPr>
                    <w:pStyle w:val="TAC"/>
                  </w:pPr>
                  <w:r>
                    <w:t>0</w:t>
                  </w:r>
                </w:p>
              </w:tc>
              <w:tc>
                <w:tcPr>
                  <w:tcW w:w="709" w:type="dxa"/>
                </w:tcPr>
                <w:p w:rsidR="00D74250" w:rsidRDefault="00D74250" w:rsidP="000F5712">
                  <w:pPr>
                    <w:pStyle w:val="TAC"/>
                  </w:pPr>
                  <w:r>
                    <w:t>0</w:t>
                  </w:r>
                </w:p>
              </w:tc>
              <w:tc>
                <w:tcPr>
                  <w:tcW w:w="709" w:type="dxa"/>
                </w:tcPr>
                <w:p w:rsidR="00D74250" w:rsidRDefault="00D74250" w:rsidP="000F5712">
                  <w:pPr>
                    <w:pStyle w:val="TAC"/>
                  </w:pPr>
                  <w:r>
                    <w:t>0</w:t>
                  </w:r>
                </w:p>
              </w:tc>
              <w:tc>
                <w:tcPr>
                  <w:tcW w:w="708" w:type="dxa"/>
                </w:tcPr>
                <w:p w:rsidR="00D74250" w:rsidRDefault="00D74250" w:rsidP="000F5712">
                  <w:pPr>
                    <w:pStyle w:val="TAC"/>
                  </w:pPr>
                  <w:r>
                    <w:t>0</w:t>
                  </w:r>
                </w:p>
              </w:tc>
              <w:tc>
                <w:tcPr>
                  <w:tcW w:w="709" w:type="dxa"/>
                </w:tcPr>
                <w:p w:rsidR="00D74250" w:rsidRDefault="00D74250" w:rsidP="000F5712">
                  <w:pPr>
                    <w:pStyle w:val="TAC"/>
                  </w:pPr>
                  <w:r>
                    <w:t>0</w:t>
                  </w:r>
                </w:p>
              </w:tc>
              <w:tc>
                <w:tcPr>
                  <w:tcW w:w="709" w:type="dxa"/>
                </w:tcPr>
                <w:p w:rsidR="00D74250" w:rsidRDefault="00D74250" w:rsidP="000F5712">
                  <w:pPr>
                    <w:pStyle w:val="TAC"/>
                  </w:pPr>
                  <w:r>
                    <w:t>0</w:t>
                  </w:r>
                </w:p>
              </w:tc>
              <w:tc>
                <w:tcPr>
                  <w:tcW w:w="709" w:type="dxa"/>
                </w:tcPr>
                <w:p w:rsidR="00D74250" w:rsidRDefault="00D74250" w:rsidP="000F5712">
                  <w:pPr>
                    <w:pStyle w:val="TAC"/>
                  </w:pPr>
                  <w:r>
                    <w:t>0</w:t>
                  </w:r>
                </w:p>
              </w:tc>
            </w:tr>
            <w:tr w:rsidR="00D74250" w:rsidTr="000F5712">
              <w:trPr>
                <w:cantSplit/>
                <w:jc w:val="center"/>
              </w:trPr>
              <w:tc>
                <w:tcPr>
                  <w:tcW w:w="5670" w:type="dxa"/>
                  <w:gridSpan w:val="8"/>
                </w:tcPr>
                <w:p w:rsidR="00D74250" w:rsidRDefault="00D74250" w:rsidP="000F5712">
                  <w:pPr>
                    <w:pStyle w:val="TAC"/>
                  </w:pPr>
                  <w:r>
                    <w:t>Spare</w:t>
                  </w:r>
                </w:p>
              </w:tc>
            </w:tr>
          </w:tbl>
          <w:p w:rsidR="00D74250" w:rsidRDefault="00D74250" w:rsidP="000F5712">
            <w:pPr>
              <w:pStyle w:val="TAC"/>
            </w:pPr>
          </w:p>
        </w:tc>
        <w:tc>
          <w:tcPr>
            <w:tcW w:w="1134" w:type="dxa"/>
          </w:tcPr>
          <w:p w:rsidR="00D74250" w:rsidRPr="006C6E41" w:rsidRDefault="00D74250" w:rsidP="000F5712">
            <w:pPr>
              <w:pStyle w:val="TAL"/>
            </w:pPr>
            <w:r>
              <w:t>octet 5* -34*</w:t>
            </w:r>
          </w:p>
        </w:tc>
      </w:tr>
    </w:tbl>
    <w:p w:rsidR="00D74250" w:rsidRDefault="00D74250" w:rsidP="00D74250">
      <w:pPr>
        <w:pStyle w:val="TF"/>
      </w:pPr>
      <w:r w:rsidRPr="003168A2">
        <w:t>Figure </w:t>
      </w:r>
      <w:r w:rsidR="00A1656E">
        <w:t>9</w:t>
      </w:r>
      <w:r>
        <w:t>.</w:t>
      </w:r>
      <w:r w:rsidR="00C679E5">
        <w:t>8</w:t>
      </w:r>
      <w:r>
        <w:t>.3</w:t>
      </w:r>
      <w:r w:rsidR="00A1656E">
        <w:t>.</w:t>
      </w:r>
      <w:r w:rsidR="00BB4FAF">
        <w:t>32</w:t>
      </w:r>
      <w:r>
        <w:t>.1</w:t>
      </w:r>
      <w:r w:rsidRPr="003168A2">
        <w:t xml:space="preserve">: </w:t>
      </w:r>
      <w:r w:rsidRPr="00884A22">
        <w:t>PDU session reactivation result</w:t>
      </w:r>
      <w:r w:rsidRPr="003168A2">
        <w:t xml:space="preserve"> information element</w:t>
      </w:r>
    </w:p>
    <w:p w:rsidR="00D74250" w:rsidRPr="003168A2" w:rsidRDefault="00D74250" w:rsidP="00D74250">
      <w:pPr>
        <w:pStyle w:val="TH"/>
      </w:pPr>
      <w:r w:rsidRPr="003168A2">
        <w:lastRenderedPageBreak/>
        <w:t>Table </w:t>
      </w:r>
      <w:r w:rsidR="00A1656E">
        <w:t>9</w:t>
      </w:r>
      <w:r>
        <w:t>.</w:t>
      </w:r>
      <w:r w:rsidR="00C679E5">
        <w:t>8</w:t>
      </w:r>
      <w:r>
        <w:t>.3</w:t>
      </w:r>
      <w:r w:rsidR="00A1656E">
        <w:t>.</w:t>
      </w:r>
      <w:r w:rsidR="00BB4FAF">
        <w:t>32</w:t>
      </w:r>
      <w:r>
        <w:t>.1</w:t>
      </w:r>
      <w:r w:rsidRPr="003168A2">
        <w:t xml:space="preserve">: </w:t>
      </w:r>
      <w:r w:rsidRPr="00884A22">
        <w:t xml:space="preserve">PDU session reactivation result </w:t>
      </w:r>
      <w:r w:rsidRPr="003168A2">
        <w:t>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D74250" w:rsidRPr="003168A2" w:rsidTr="000F5712">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D74250" w:rsidRPr="003168A2" w:rsidRDefault="00D74250" w:rsidP="000F5712">
            <w:pPr>
              <w:pStyle w:val="TAL"/>
            </w:pPr>
            <w:r>
              <w:t>PSI</w:t>
            </w:r>
            <w:r w:rsidRPr="003168A2">
              <w:t>(x) shall be coded as follows:</w:t>
            </w:r>
          </w:p>
          <w:p w:rsidR="00D74250" w:rsidRPr="003168A2" w:rsidRDefault="00D74250" w:rsidP="000F5712">
            <w:pPr>
              <w:pStyle w:val="TAL"/>
            </w:pPr>
          </w:p>
          <w:p w:rsidR="00D74250" w:rsidRPr="003168A2" w:rsidRDefault="00D74250" w:rsidP="000F5712">
            <w:pPr>
              <w:pStyle w:val="TAL"/>
            </w:pPr>
            <w:proofErr w:type="gramStart"/>
            <w:r>
              <w:t>PSI</w:t>
            </w:r>
            <w:r w:rsidRPr="003168A2">
              <w:t>(</w:t>
            </w:r>
            <w:proofErr w:type="gramEnd"/>
            <w:r w:rsidRPr="003168A2">
              <w:t xml:space="preserve">0) </w:t>
            </w:r>
            <w:r w:rsidR="00DF27D7">
              <w:t>–</w:t>
            </w:r>
            <w:r w:rsidRPr="003168A2">
              <w:t xml:space="preserve"> </w:t>
            </w:r>
            <w:r>
              <w:t>PSI</w:t>
            </w:r>
            <w:r w:rsidRPr="003168A2">
              <w:t>(4):</w:t>
            </w:r>
          </w:p>
          <w:p w:rsidR="00D74250" w:rsidRPr="003168A2" w:rsidRDefault="00D74250" w:rsidP="000F5712">
            <w:pPr>
              <w:pStyle w:val="TAL"/>
            </w:pPr>
            <w:r w:rsidRPr="003168A2">
              <w:t>Bits 0 to 4 of octet 3 are spare and shall be coded as zero.</w:t>
            </w:r>
          </w:p>
          <w:p w:rsidR="00D74250" w:rsidRDefault="00D74250" w:rsidP="000F5712">
            <w:pPr>
              <w:pStyle w:val="TAL"/>
            </w:pPr>
          </w:p>
          <w:p w:rsidR="00D74250" w:rsidRPr="003168A2" w:rsidRDefault="00D74250" w:rsidP="000F5712">
            <w:pPr>
              <w:pStyle w:val="TAL"/>
            </w:pPr>
            <w:proofErr w:type="gramStart"/>
            <w:r>
              <w:t>PSI</w:t>
            </w:r>
            <w:r w:rsidRPr="003168A2">
              <w:t>(</w:t>
            </w:r>
            <w:proofErr w:type="gramEnd"/>
            <w:r>
              <w:t>5</w:t>
            </w:r>
            <w:r w:rsidRPr="003168A2">
              <w:t xml:space="preserve">) – </w:t>
            </w:r>
            <w:r>
              <w:t>PSI</w:t>
            </w:r>
            <w:r w:rsidRPr="003168A2">
              <w:t>(15):</w:t>
            </w:r>
          </w:p>
          <w:p w:rsidR="00D74250" w:rsidRDefault="00D74250" w:rsidP="000F5712">
            <w:pPr>
              <w:pStyle w:val="TAL"/>
            </w:pPr>
            <w:r w:rsidRPr="003168A2">
              <w:t>0</w:t>
            </w:r>
            <w:r w:rsidRPr="003168A2">
              <w:tab/>
              <w:t xml:space="preserve">indicates </w:t>
            </w:r>
            <w:r>
              <w:t xml:space="preserve">PDU session </w:t>
            </w:r>
            <w:ins w:id="316" w:author="Ericsson User 1" w:date="2018-02-12T11:42:00Z">
              <w:r w:rsidR="006F4A48">
                <w:t xml:space="preserve">user plane resource </w:t>
              </w:r>
            </w:ins>
            <w:r>
              <w:t>reactivation was not requested in Uplink data status IE</w:t>
            </w:r>
            <w:ins w:id="317" w:author="Ericsson User 1" w:date="2018-02-12T11:43:00Z">
              <w:r w:rsidR="00970F0C">
                <w:t xml:space="preserve"> or </w:t>
              </w:r>
              <w:r w:rsidR="007D4943">
                <w:t xml:space="preserve">not allowed to </w:t>
              </w:r>
            </w:ins>
            <w:ins w:id="318" w:author="Ericsson User 1" w:date="2018-02-12T11:47:00Z">
              <w:r w:rsidR="007D4943">
                <w:t xml:space="preserve">be </w:t>
              </w:r>
            </w:ins>
            <w:ins w:id="319" w:author="Ericsson User 1" w:date="2018-02-12T11:43:00Z">
              <w:r w:rsidR="007D4943">
                <w:t xml:space="preserve">reactivated in </w:t>
              </w:r>
              <w:r w:rsidR="006F4A48">
                <w:t xml:space="preserve">Allowed PDU session </w:t>
              </w:r>
            </w:ins>
            <w:ins w:id="320" w:author="Ericsson User 1" w:date="2018-02-12T11:44:00Z">
              <w:r w:rsidR="00970F0C">
                <w:t xml:space="preserve">status </w:t>
              </w:r>
            </w:ins>
            <w:ins w:id="321" w:author="Ericsson User 1" w:date="2018-02-12T11:43:00Z">
              <w:r w:rsidR="006F4A48">
                <w:t>IE</w:t>
              </w:r>
            </w:ins>
            <w:r>
              <w:t xml:space="preserve"> or </w:t>
            </w:r>
            <w:del w:id="322" w:author="Ericsson User 1" w:date="2018-02-14T18:50:00Z">
              <w:r w:rsidDel="00816C05">
                <w:delText>U</w:delText>
              </w:r>
            </w:del>
            <w:ins w:id="323" w:author="Ericsson User 1" w:date="2018-02-14T18:50:00Z">
              <w:r w:rsidR="00816C05">
                <w:t>u</w:t>
              </w:r>
            </w:ins>
            <w:r>
              <w:t xml:space="preserve">ser plane </w:t>
            </w:r>
            <w:ins w:id="324" w:author="Ericsson User 1" w:date="2018-02-14T18:50:00Z">
              <w:r w:rsidR="00816C05">
                <w:t xml:space="preserve">resource </w:t>
              </w:r>
            </w:ins>
            <w:r>
              <w:t>reactivation is successful.</w:t>
            </w:r>
          </w:p>
          <w:p w:rsidR="00D74250" w:rsidRDefault="00D74250" w:rsidP="000F5712">
            <w:pPr>
              <w:pStyle w:val="TAL"/>
            </w:pPr>
            <w:r>
              <w:t>1</w:t>
            </w:r>
            <w:r w:rsidRPr="00672E75">
              <w:tab/>
              <w:t xml:space="preserve">indicates PDU session reactivation was </w:t>
            </w:r>
            <w:r>
              <w:t>requested</w:t>
            </w:r>
            <w:r w:rsidRPr="00672E75">
              <w:t xml:space="preserve"> in Uplink data status IE </w:t>
            </w:r>
            <w:r>
              <w:t>but</w:t>
            </w:r>
            <w:r w:rsidRPr="00672E75">
              <w:t xml:space="preserve"> </w:t>
            </w:r>
            <w:del w:id="325" w:author="Ericsson User 1" w:date="2018-02-14T18:50:00Z">
              <w:r w:rsidRPr="00672E75" w:rsidDel="00816C05">
                <w:delText>U</w:delText>
              </w:r>
            </w:del>
            <w:ins w:id="326" w:author="Ericsson User 1" w:date="2018-02-14T18:50:00Z">
              <w:r w:rsidR="00816C05">
                <w:t>u</w:t>
              </w:r>
            </w:ins>
            <w:r w:rsidRPr="00672E75">
              <w:t xml:space="preserve">ser plane </w:t>
            </w:r>
            <w:ins w:id="327" w:author="Ericsson User 1" w:date="2018-02-14T18:50:00Z">
              <w:r w:rsidR="00816C05">
                <w:t xml:space="preserve">resource </w:t>
              </w:r>
            </w:ins>
            <w:r>
              <w:t>re</w:t>
            </w:r>
            <w:r w:rsidRPr="00672E75">
              <w:t xml:space="preserve">activation </w:t>
            </w:r>
            <w:r>
              <w:t>is not successful</w:t>
            </w:r>
            <w:ins w:id="328" w:author="Ericsson User 1" w:date="2018-02-14T18:31:00Z">
              <w:r w:rsidR="00BC3199">
                <w:t xml:space="preserve"> </w:t>
              </w:r>
            </w:ins>
            <w:ins w:id="329" w:author="Ericsson User 1" w:date="2018-02-14T18:48:00Z">
              <w:r w:rsidR="005249EE">
                <w:t xml:space="preserve">or indicates PDU session </w:t>
              </w:r>
              <w:proofErr w:type="gramStart"/>
              <w:r w:rsidR="00816C05">
                <w:t xml:space="preserve">was </w:t>
              </w:r>
              <w:r w:rsidR="005249EE">
                <w:t>allowed to</w:t>
              </w:r>
              <w:proofErr w:type="gramEnd"/>
              <w:r w:rsidR="005249EE">
                <w:t xml:space="preserve"> be reactivated in Allowed PDU session status </w:t>
              </w:r>
            </w:ins>
            <w:ins w:id="330" w:author="Ericsson User 1" w:date="2018-02-14T18:51:00Z">
              <w:r w:rsidR="00816C05">
                <w:t>IE,</w:t>
              </w:r>
            </w:ins>
            <w:ins w:id="331" w:author="Ericsson User 1" w:date="2018-02-14T18:48:00Z">
              <w:r w:rsidR="005249EE">
                <w:t xml:space="preserve"> </w:t>
              </w:r>
              <w:r w:rsidR="00816C05">
                <w:t>but u</w:t>
              </w:r>
              <w:r w:rsidR="00816C05" w:rsidRPr="00816C05">
                <w:t xml:space="preserve">ser plane </w:t>
              </w:r>
            </w:ins>
            <w:ins w:id="332" w:author="Ericsson User 1" w:date="2018-02-14T18:51:00Z">
              <w:r w:rsidR="00816C05">
                <w:t xml:space="preserve">resource </w:t>
              </w:r>
            </w:ins>
            <w:ins w:id="333" w:author="Ericsson User 1" w:date="2018-02-14T18:48:00Z">
              <w:r w:rsidR="00816C05" w:rsidRPr="00816C05">
                <w:t xml:space="preserve">reactivation is </w:t>
              </w:r>
            </w:ins>
            <w:ins w:id="334" w:author="Ericsson User 1" w:date="2018-02-14T18:49:00Z">
              <w:r w:rsidR="00816C05">
                <w:t xml:space="preserve">either not performed or </w:t>
              </w:r>
            </w:ins>
            <w:ins w:id="335" w:author="Ericsson User 1" w:date="2018-02-14T18:48:00Z">
              <w:r w:rsidR="00816C05" w:rsidRPr="00816C05">
                <w:t>not successful</w:t>
              </w:r>
            </w:ins>
            <w:r w:rsidRPr="00672E75">
              <w:t>.</w:t>
            </w:r>
          </w:p>
          <w:p w:rsidR="00D74250" w:rsidRDefault="00D74250" w:rsidP="000F5712">
            <w:pPr>
              <w:pStyle w:val="TAL"/>
            </w:pPr>
          </w:p>
          <w:p w:rsidR="00D74250" w:rsidRPr="003168A2" w:rsidRDefault="00D74250" w:rsidP="000F5712">
            <w:pPr>
              <w:pStyle w:val="TAL"/>
            </w:pPr>
            <w:r>
              <w:t>All bits in octet 5 to 34</w:t>
            </w:r>
            <w:r w:rsidRPr="00DC0A79">
              <w:t xml:space="preserve"> are spare and shall be coded as zero, if the respective octet is included in the information element.</w:t>
            </w:r>
          </w:p>
        </w:tc>
      </w:tr>
    </w:tbl>
    <w:p w:rsidR="00D74250" w:rsidRDefault="00D74250" w:rsidP="00D74250">
      <w:pPr>
        <w:rPr>
          <w:noProof/>
        </w:rPr>
      </w:pPr>
    </w:p>
    <w:p w:rsidR="00D74250" w:rsidRDefault="00D74250" w:rsidP="00D74250">
      <w:pPr>
        <w:pStyle w:val="EditorsNote"/>
      </w:pPr>
      <w:r w:rsidRPr="00DC692C">
        <w:t>Editor's note:</w:t>
      </w:r>
      <w:r w:rsidRPr="00DC692C">
        <w:tab/>
      </w:r>
      <w:r>
        <w:t>C</w:t>
      </w:r>
      <w:r w:rsidRPr="00AE72AB">
        <w:t>od</w:t>
      </w:r>
      <w:r>
        <w:t>ing of</w:t>
      </w:r>
      <w:r w:rsidRPr="00AE72AB">
        <w:t xml:space="preserve"> the reject cause value </w:t>
      </w:r>
      <w:r>
        <w:t>f</w:t>
      </w:r>
      <w:r w:rsidRPr="00AE72AB">
        <w:t xml:space="preserve">or the case of </w:t>
      </w:r>
      <w:r w:rsidRPr="00523F97">
        <w:rPr>
          <w:rFonts w:hint="eastAsia"/>
        </w:rPr>
        <w:t>user plane reactivation</w:t>
      </w:r>
      <w:r>
        <w:t xml:space="preserve"> failure of corresponding PDU session ID</w:t>
      </w:r>
      <w:r w:rsidRPr="00AE72AB">
        <w:t xml:space="preserve"> </w:t>
      </w:r>
      <w:r>
        <w:t>is</w:t>
      </w:r>
      <w:r w:rsidRPr="00AE72AB">
        <w:t xml:space="preserve"> FFS</w:t>
      </w:r>
      <w:r>
        <w:t>.</w:t>
      </w:r>
    </w:p>
    <w:bookmarkEnd w:id="100"/>
    <w:bookmarkEnd w:id="101"/>
    <w:bookmarkEnd w:id="102"/>
    <w:bookmarkEnd w:id="103"/>
    <w:bookmarkEnd w:id="104"/>
    <w:bookmarkEnd w:id="105"/>
    <w:bookmarkEnd w:id="106"/>
    <w:bookmarkEnd w:id="107"/>
    <w:bookmarkEnd w:id="108"/>
    <w:bookmarkEnd w:id="109"/>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rsidR="003C3971" w:rsidRPr="004D3578" w:rsidRDefault="003C3971"/>
    <w:sectPr w:rsidR="003C3971" w:rsidRPr="004D3578" w:rsidSect="00B96E31">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77D1" w:rsidRDefault="008F77D1">
      <w:r>
        <w:separator/>
      </w:r>
    </w:p>
  </w:endnote>
  <w:endnote w:type="continuationSeparator" w:id="0">
    <w:p w:rsidR="008F77D1" w:rsidRDefault="008F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4943" w:rsidRDefault="007D49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77D1" w:rsidRDefault="008F77D1">
      <w:r>
        <w:separator/>
      </w:r>
    </w:p>
  </w:footnote>
  <w:footnote w:type="continuationSeparator" w:id="0">
    <w:p w:rsidR="008F77D1" w:rsidRDefault="008F7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101B6"/>
    <w:rsid w:val="00011B75"/>
    <w:rsid w:val="00013805"/>
    <w:rsid w:val="00020F44"/>
    <w:rsid w:val="00024991"/>
    <w:rsid w:val="00030F4A"/>
    <w:rsid w:val="00032886"/>
    <w:rsid w:val="00033397"/>
    <w:rsid w:val="00040095"/>
    <w:rsid w:val="00043143"/>
    <w:rsid w:val="000471B1"/>
    <w:rsid w:val="00047AB0"/>
    <w:rsid w:val="00050426"/>
    <w:rsid w:val="00051754"/>
    <w:rsid w:val="00051834"/>
    <w:rsid w:val="00054A22"/>
    <w:rsid w:val="00054AA6"/>
    <w:rsid w:val="00055DFE"/>
    <w:rsid w:val="0005714D"/>
    <w:rsid w:val="00057D2E"/>
    <w:rsid w:val="00057E17"/>
    <w:rsid w:val="000655A6"/>
    <w:rsid w:val="000706E3"/>
    <w:rsid w:val="000718E3"/>
    <w:rsid w:val="00080512"/>
    <w:rsid w:val="00084832"/>
    <w:rsid w:val="000861EA"/>
    <w:rsid w:val="00090C7C"/>
    <w:rsid w:val="00097A80"/>
    <w:rsid w:val="000C289F"/>
    <w:rsid w:val="000C377B"/>
    <w:rsid w:val="000D15AC"/>
    <w:rsid w:val="000D1A56"/>
    <w:rsid w:val="000D58AB"/>
    <w:rsid w:val="000F04DA"/>
    <w:rsid w:val="000F5712"/>
    <w:rsid w:val="000F7585"/>
    <w:rsid w:val="000F7F23"/>
    <w:rsid w:val="0010274E"/>
    <w:rsid w:val="001135DB"/>
    <w:rsid w:val="001159CC"/>
    <w:rsid w:val="00120C7B"/>
    <w:rsid w:val="0012663D"/>
    <w:rsid w:val="0013795B"/>
    <w:rsid w:val="0014288C"/>
    <w:rsid w:val="00142D85"/>
    <w:rsid w:val="001511BE"/>
    <w:rsid w:val="0016258D"/>
    <w:rsid w:val="00162F52"/>
    <w:rsid w:val="00163AEA"/>
    <w:rsid w:val="00166F9B"/>
    <w:rsid w:val="00171D64"/>
    <w:rsid w:val="00173561"/>
    <w:rsid w:val="00174F32"/>
    <w:rsid w:val="00184FFE"/>
    <w:rsid w:val="00186FE4"/>
    <w:rsid w:val="00187088"/>
    <w:rsid w:val="00187DED"/>
    <w:rsid w:val="001925B9"/>
    <w:rsid w:val="00192D69"/>
    <w:rsid w:val="00196F59"/>
    <w:rsid w:val="00197A5E"/>
    <w:rsid w:val="001A139A"/>
    <w:rsid w:val="001B1E47"/>
    <w:rsid w:val="001D02C2"/>
    <w:rsid w:val="001D2BFF"/>
    <w:rsid w:val="001E5CAD"/>
    <w:rsid w:val="001F168B"/>
    <w:rsid w:val="001F628B"/>
    <w:rsid w:val="001F7C72"/>
    <w:rsid w:val="00210380"/>
    <w:rsid w:val="00222ECC"/>
    <w:rsid w:val="00224E5B"/>
    <w:rsid w:val="00227F32"/>
    <w:rsid w:val="002347A2"/>
    <w:rsid w:val="00244EC6"/>
    <w:rsid w:val="002456A4"/>
    <w:rsid w:val="0025035F"/>
    <w:rsid w:val="00257C28"/>
    <w:rsid w:val="002802F2"/>
    <w:rsid w:val="002B0CBB"/>
    <w:rsid w:val="002B77AD"/>
    <w:rsid w:val="002C6BF4"/>
    <w:rsid w:val="002D7F9E"/>
    <w:rsid w:val="002E0180"/>
    <w:rsid w:val="002E27BF"/>
    <w:rsid w:val="002E328C"/>
    <w:rsid w:val="00313A58"/>
    <w:rsid w:val="00315892"/>
    <w:rsid w:val="003172DC"/>
    <w:rsid w:val="00320555"/>
    <w:rsid w:val="0032166C"/>
    <w:rsid w:val="00325819"/>
    <w:rsid w:val="00326DD0"/>
    <w:rsid w:val="00332680"/>
    <w:rsid w:val="00335D4C"/>
    <w:rsid w:val="00341703"/>
    <w:rsid w:val="00341951"/>
    <w:rsid w:val="0034300A"/>
    <w:rsid w:val="00344EA6"/>
    <w:rsid w:val="0035462D"/>
    <w:rsid w:val="00360DF9"/>
    <w:rsid w:val="00362D2E"/>
    <w:rsid w:val="0036585C"/>
    <w:rsid w:val="003672F1"/>
    <w:rsid w:val="0036796A"/>
    <w:rsid w:val="0037786B"/>
    <w:rsid w:val="00385F97"/>
    <w:rsid w:val="00387872"/>
    <w:rsid w:val="0039034D"/>
    <w:rsid w:val="003904FE"/>
    <w:rsid w:val="0039059E"/>
    <w:rsid w:val="003956EA"/>
    <w:rsid w:val="00395800"/>
    <w:rsid w:val="003970EE"/>
    <w:rsid w:val="003A38E0"/>
    <w:rsid w:val="003A4F12"/>
    <w:rsid w:val="003B52A0"/>
    <w:rsid w:val="003C0F9E"/>
    <w:rsid w:val="003C2C36"/>
    <w:rsid w:val="003C3971"/>
    <w:rsid w:val="003D0691"/>
    <w:rsid w:val="003D18FE"/>
    <w:rsid w:val="003D210B"/>
    <w:rsid w:val="003D66EE"/>
    <w:rsid w:val="003E0676"/>
    <w:rsid w:val="003E0941"/>
    <w:rsid w:val="003F1F35"/>
    <w:rsid w:val="003F52B8"/>
    <w:rsid w:val="003F68C8"/>
    <w:rsid w:val="003F7897"/>
    <w:rsid w:val="004105DA"/>
    <w:rsid w:val="00410691"/>
    <w:rsid w:val="00411276"/>
    <w:rsid w:val="00416317"/>
    <w:rsid w:val="00423103"/>
    <w:rsid w:val="0043104D"/>
    <w:rsid w:val="00442E37"/>
    <w:rsid w:val="00443AAD"/>
    <w:rsid w:val="00445FBB"/>
    <w:rsid w:val="00451C9C"/>
    <w:rsid w:val="00456363"/>
    <w:rsid w:val="00463FF3"/>
    <w:rsid w:val="00471793"/>
    <w:rsid w:val="004849A9"/>
    <w:rsid w:val="0048747B"/>
    <w:rsid w:val="00487C3C"/>
    <w:rsid w:val="004B35BA"/>
    <w:rsid w:val="004B5A6C"/>
    <w:rsid w:val="004C142C"/>
    <w:rsid w:val="004C276E"/>
    <w:rsid w:val="004C3E4F"/>
    <w:rsid w:val="004C578D"/>
    <w:rsid w:val="004C63F2"/>
    <w:rsid w:val="004D3578"/>
    <w:rsid w:val="004E213A"/>
    <w:rsid w:val="004E71FD"/>
    <w:rsid w:val="004F17FF"/>
    <w:rsid w:val="004F207F"/>
    <w:rsid w:val="004F2FAD"/>
    <w:rsid w:val="00500947"/>
    <w:rsid w:val="005070F4"/>
    <w:rsid w:val="005135DC"/>
    <w:rsid w:val="00520EA4"/>
    <w:rsid w:val="005249EE"/>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6A3D"/>
    <w:rsid w:val="0060661A"/>
    <w:rsid w:val="00610AC4"/>
    <w:rsid w:val="00614FDF"/>
    <w:rsid w:val="00621BFD"/>
    <w:rsid w:val="0062719C"/>
    <w:rsid w:val="00635449"/>
    <w:rsid w:val="00637CF5"/>
    <w:rsid w:val="00641957"/>
    <w:rsid w:val="00646873"/>
    <w:rsid w:val="006503D7"/>
    <w:rsid w:val="00650712"/>
    <w:rsid w:val="00650A55"/>
    <w:rsid w:val="00655F89"/>
    <w:rsid w:val="00656E0E"/>
    <w:rsid w:val="006611C0"/>
    <w:rsid w:val="00661EA7"/>
    <w:rsid w:val="00663265"/>
    <w:rsid w:val="00667E30"/>
    <w:rsid w:val="006704F9"/>
    <w:rsid w:val="00672D36"/>
    <w:rsid w:val="00673AAE"/>
    <w:rsid w:val="006772F5"/>
    <w:rsid w:val="00684478"/>
    <w:rsid w:val="006862D5"/>
    <w:rsid w:val="00691272"/>
    <w:rsid w:val="00694E2C"/>
    <w:rsid w:val="006964C4"/>
    <w:rsid w:val="00697B31"/>
    <w:rsid w:val="006A17FA"/>
    <w:rsid w:val="006A5234"/>
    <w:rsid w:val="006A6218"/>
    <w:rsid w:val="006B6569"/>
    <w:rsid w:val="006B7201"/>
    <w:rsid w:val="006D37C4"/>
    <w:rsid w:val="006D470A"/>
    <w:rsid w:val="006D60F1"/>
    <w:rsid w:val="006E04C1"/>
    <w:rsid w:val="006E1CA1"/>
    <w:rsid w:val="006E5BBF"/>
    <w:rsid w:val="006E5C86"/>
    <w:rsid w:val="006F21D3"/>
    <w:rsid w:val="006F4A48"/>
    <w:rsid w:val="006F6725"/>
    <w:rsid w:val="006F77C9"/>
    <w:rsid w:val="00717F0A"/>
    <w:rsid w:val="0072396C"/>
    <w:rsid w:val="007240F4"/>
    <w:rsid w:val="00732FF2"/>
    <w:rsid w:val="00734A5B"/>
    <w:rsid w:val="00737805"/>
    <w:rsid w:val="007424A4"/>
    <w:rsid w:val="00744E76"/>
    <w:rsid w:val="00752434"/>
    <w:rsid w:val="00766FFC"/>
    <w:rsid w:val="00777836"/>
    <w:rsid w:val="00781F0F"/>
    <w:rsid w:val="00790E02"/>
    <w:rsid w:val="00792D05"/>
    <w:rsid w:val="007948AA"/>
    <w:rsid w:val="007A3AD8"/>
    <w:rsid w:val="007A791E"/>
    <w:rsid w:val="007B4314"/>
    <w:rsid w:val="007B5066"/>
    <w:rsid w:val="007C1B3F"/>
    <w:rsid w:val="007C46DC"/>
    <w:rsid w:val="007C471D"/>
    <w:rsid w:val="007C6F78"/>
    <w:rsid w:val="007D4943"/>
    <w:rsid w:val="007E337E"/>
    <w:rsid w:val="007E4908"/>
    <w:rsid w:val="007E58CD"/>
    <w:rsid w:val="007E7CED"/>
    <w:rsid w:val="00800128"/>
    <w:rsid w:val="008028A4"/>
    <w:rsid w:val="00810656"/>
    <w:rsid w:val="00815D1B"/>
    <w:rsid w:val="00816C05"/>
    <w:rsid w:val="00821227"/>
    <w:rsid w:val="00822680"/>
    <w:rsid w:val="00825401"/>
    <w:rsid w:val="008301F8"/>
    <w:rsid w:val="0084008F"/>
    <w:rsid w:val="0084546E"/>
    <w:rsid w:val="00845CE0"/>
    <w:rsid w:val="00846DEC"/>
    <w:rsid w:val="00855BFC"/>
    <w:rsid w:val="00857ADA"/>
    <w:rsid w:val="00857C81"/>
    <w:rsid w:val="00862BEF"/>
    <w:rsid w:val="00866A3D"/>
    <w:rsid w:val="00870926"/>
    <w:rsid w:val="00871D27"/>
    <w:rsid w:val="00874A5D"/>
    <w:rsid w:val="00874AEC"/>
    <w:rsid w:val="008768CA"/>
    <w:rsid w:val="0087779D"/>
    <w:rsid w:val="00880FD5"/>
    <w:rsid w:val="0088378B"/>
    <w:rsid w:val="008842BB"/>
    <w:rsid w:val="0088446C"/>
    <w:rsid w:val="00886F74"/>
    <w:rsid w:val="00892833"/>
    <w:rsid w:val="00893BCB"/>
    <w:rsid w:val="008A616A"/>
    <w:rsid w:val="008B752B"/>
    <w:rsid w:val="008C5779"/>
    <w:rsid w:val="008C7197"/>
    <w:rsid w:val="008D3BCB"/>
    <w:rsid w:val="008D6551"/>
    <w:rsid w:val="008D749B"/>
    <w:rsid w:val="008E2EB2"/>
    <w:rsid w:val="008E510B"/>
    <w:rsid w:val="008F3C1C"/>
    <w:rsid w:val="008F77D1"/>
    <w:rsid w:val="009002D9"/>
    <w:rsid w:val="0090271F"/>
    <w:rsid w:val="00902E23"/>
    <w:rsid w:val="00905E30"/>
    <w:rsid w:val="0091131A"/>
    <w:rsid w:val="0091348E"/>
    <w:rsid w:val="00914028"/>
    <w:rsid w:val="0091407B"/>
    <w:rsid w:val="00914B15"/>
    <w:rsid w:val="00915EDA"/>
    <w:rsid w:val="00916234"/>
    <w:rsid w:val="00917892"/>
    <w:rsid w:val="00917CCB"/>
    <w:rsid w:val="00920EE0"/>
    <w:rsid w:val="009317F1"/>
    <w:rsid w:val="00932C02"/>
    <w:rsid w:val="00935F45"/>
    <w:rsid w:val="00942EC2"/>
    <w:rsid w:val="00947F33"/>
    <w:rsid w:val="00966E4A"/>
    <w:rsid w:val="00970F0C"/>
    <w:rsid w:val="0097153B"/>
    <w:rsid w:val="00971F6D"/>
    <w:rsid w:val="00980127"/>
    <w:rsid w:val="00982313"/>
    <w:rsid w:val="0098369C"/>
    <w:rsid w:val="009958B8"/>
    <w:rsid w:val="009A5E63"/>
    <w:rsid w:val="009B0DDA"/>
    <w:rsid w:val="009B5453"/>
    <w:rsid w:val="009C3F60"/>
    <w:rsid w:val="009C554B"/>
    <w:rsid w:val="009C7E7D"/>
    <w:rsid w:val="009E07D6"/>
    <w:rsid w:val="009E21BB"/>
    <w:rsid w:val="009E3101"/>
    <w:rsid w:val="009F0FB4"/>
    <w:rsid w:val="009F2CEA"/>
    <w:rsid w:val="009F37B7"/>
    <w:rsid w:val="009F63BD"/>
    <w:rsid w:val="00A0083B"/>
    <w:rsid w:val="00A03504"/>
    <w:rsid w:val="00A04866"/>
    <w:rsid w:val="00A10F02"/>
    <w:rsid w:val="00A164B4"/>
    <w:rsid w:val="00A1656E"/>
    <w:rsid w:val="00A313E2"/>
    <w:rsid w:val="00A35A1E"/>
    <w:rsid w:val="00A3710A"/>
    <w:rsid w:val="00A403C9"/>
    <w:rsid w:val="00A41C1F"/>
    <w:rsid w:val="00A41C5D"/>
    <w:rsid w:val="00A5333A"/>
    <w:rsid w:val="00A53724"/>
    <w:rsid w:val="00A60DCA"/>
    <w:rsid w:val="00A718D4"/>
    <w:rsid w:val="00A80309"/>
    <w:rsid w:val="00A82346"/>
    <w:rsid w:val="00A83F04"/>
    <w:rsid w:val="00A851BC"/>
    <w:rsid w:val="00A868EF"/>
    <w:rsid w:val="00A945A6"/>
    <w:rsid w:val="00A96786"/>
    <w:rsid w:val="00A976CF"/>
    <w:rsid w:val="00AA0383"/>
    <w:rsid w:val="00AA3A8C"/>
    <w:rsid w:val="00AB2801"/>
    <w:rsid w:val="00AB33CE"/>
    <w:rsid w:val="00AB444C"/>
    <w:rsid w:val="00AB451F"/>
    <w:rsid w:val="00AD3951"/>
    <w:rsid w:val="00AD4B53"/>
    <w:rsid w:val="00AE2F27"/>
    <w:rsid w:val="00B02EA8"/>
    <w:rsid w:val="00B1491A"/>
    <w:rsid w:val="00B14A1D"/>
    <w:rsid w:val="00B15449"/>
    <w:rsid w:val="00B20E3B"/>
    <w:rsid w:val="00B21F38"/>
    <w:rsid w:val="00B23D47"/>
    <w:rsid w:val="00B23F03"/>
    <w:rsid w:val="00B2512F"/>
    <w:rsid w:val="00B3175E"/>
    <w:rsid w:val="00B337EC"/>
    <w:rsid w:val="00B5384A"/>
    <w:rsid w:val="00B538C1"/>
    <w:rsid w:val="00B5485E"/>
    <w:rsid w:val="00B62795"/>
    <w:rsid w:val="00B66CF1"/>
    <w:rsid w:val="00B73236"/>
    <w:rsid w:val="00B938E7"/>
    <w:rsid w:val="00B93FD3"/>
    <w:rsid w:val="00B96E31"/>
    <w:rsid w:val="00BB4FAF"/>
    <w:rsid w:val="00BC0F7D"/>
    <w:rsid w:val="00BC21FB"/>
    <w:rsid w:val="00BC22CB"/>
    <w:rsid w:val="00BC2A7C"/>
    <w:rsid w:val="00BC3199"/>
    <w:rsid w:val="00BC353B"/>
    <w:rsid w:val="00BC476C"/>
    <w:rsid w:val="00BD30D6"/>
    <w:rsid w:val="00BD3700"/>
    <w:rsid w:val="00BD6DDA"/>
    <w:rsid w:val="00BD7924"/>
    <w:rsid w:val="00BE33F7"/>
    <w:rsid w:val="00BE47CA"/>
    <w:rsid w:val="00BF666A"/>
    <w:rsid w:val="00C135FE"/>
    <w:rsid w:val="00C14872"/>
    <w:rsid w:val="00C26479"/>
    <w:rsid w:val="00C302B0"/>
    <w:rsid w:val="00C30F87"/>
    <w:rsid w:val="00C32A19"/>
    <w:rsid w:val="00C33079"/>
    <w:rsid w:val="00C42301"/>
    <w:rsid w:val="00C4380D"/>
    <w:rsid w:val="00C45231"/>
    <w:rsid w:val="00C45FA5"/>
    <w:rsid w:val="00C54264"/>
    <w:rsid w:val="00C568D3"/>
    <w:rsid w:val="00C63CBE"/>
    <w:rsid w:val="00C679E5"/>
    <w:rsid w:val="00C72273"/>
    <w:rsid w:val="00C72833"/>
    <w:rsid w:val="00C756D6"/>
    <w:rsid w:val="00C76D80"/>
    <w:rsid w:val="00C81E76"/>
    <w:rsid w:val="00C83E64"/>
    <w:rsid w:val="00C8413C"/>
    <w:rsid w:val="00C92215"/>
    <w:rsid w:val="00C93F40"/>
    <w:rsid w:val="00C97AB3"/>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6F76"/>
    <w:rsid w:val="00CE476C"/>
    <w:rsid w:val="00CE7136"/>
    <w:rsid w:val="00D019C5"/>
    <w:rsid w:val="00D06090"/>
    <w:rsid w:val="00D100D1"/>
    <w:rsid w:val="00D14AC6"/>
    <w:rsid w:val="00D16381"/>
    <w:rsid w:val="00D21623"/>
    <w:rsid w:val="00D2571B"/>
    <w:rsid w:val="00D27D7A"/>
    <w:rsid w:val="00D40438"/>
    <w:rsid w:val="00D41F07"/>
    <w:rsid w:val="00D43416"/>
    <w:rsid w:val="00D450A0"/>
    <w:rsid w:val="00D473BD"/>
    <w:rsid w:val="00D50E6A"/>
    <w:rsid w:val="00D602F1"/>
    <w:rsid w:val="00D653B2"/>
    <w:rsid w:val="00D70ACE"/>
    <w:rsid w:val="00D73865"/>
    <w:rsid w:val="00D738D6"/>
    <w:rsid w:val="00D74250"/>
    <w:rsid w:val="00D755EB"/>
    <w:rsid w:val="00D82AAB"/>
    <w:rsid w:val="00D84E90"/>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E097D"/>
    <w:rsid w:val="00DE0C79"/>
    <w:rsid w:val="00DE6F4E"/>
    <w:rsid w:val="00DF1357"/>
    <w:rsid w:val="00DF27D7"/>
    <w:rsid w:val="00DF2B1F"/>
    <w:rsid w:val="00DF3443"/>
    <w:rsid w:val="00DF62CD"/>
    <w:rsid w:val="00E0397F"/>
    <w:rsid w:val="00E071AB"/>
    <w:rsid w:val="00E14FE4"/>
    <w:rsid w:val="00E252C5"/>
    <w:rsid w:val="00E26E52"/>
    <w:rsid w:val="00E271BC"/>
    <w:rsid w:val="00E30204"/>
    <w:rsid w:val="00E307F7"/>
    <w:rsid w:val="00E33B03"/>
    <w:rsid w:val="00E35051"/>
    <w:rsid w:val="00E369BA"/>
    <w:rsid w:val="00E51A15"/>
    <w:rsid w:val="00E52650"/>
    <w:rsid w:val="00E62115"/>
    <w:rsid w:val="00E73962"/>
    <w:rsid w:val="00E77645"/>
    <w:rsid w:val="00E82E1E"/>
    <w:rsid w:val="00E87522"/>
    <w:rsid w:val="00E90E6F"/>
    <w:rsid w:val="00E92418"/>
    <w:rsid w:val="00E9551C"/>
    <w:rsid w:val="00EA0343"/>
    <w:rsid w:val="00EB3325"/>
    <w:rsid w:val="00EB44AA"/>
    <w:rsid w:val="00EB5188"/>
    <w:rsid w:val="00EB610B"/>
    <w:rsid w:val="00EC041B"/>
    <w:rsid w:val="00EC0C0B"/>
    <w:rsid w:val="00EC4A25"/>
    <w:rsid w:val="00EC6138"/>
    <w:rsid w:val="00ED337E"/>
    <w:rsid w:val="00ED38CB"/>
    <w:rsid w:val="00ED3DB1"/>
    <w:rsid w:val="00ED5BC5"/>
    <w:rsid w:val="00ED7839"/>
    <w:rsid w:val="00EE4495"/>
    <w:rsid w:val="00EE609E"/>
    <w:rsid w:val="00EF005B"/>
    <w:rsid w:val="00EF1213"/>
    <w:rsid w:val="00F025A2"/>
    <w:rsid w:val="00F033ED"/>
    <w:rsid w:val="00F04712"/>
    <w:rsid w:val="00F118CA"/>
    <w:rsid w:val="00F11E48"/>
    <w:rsid w:val="00F12B11"/>
    <w:rsid w:val="00F14D02"/>
    <w:rsid w:val="00F22054"/>
    <w:rsid w:val="00F22EC7"/>
    <w:rsid w:val="00F250EB"/>
    <w:rsid w:val="00F31C37"/>
    <w:rsid w:val="00F34410"/>
    <w:rsid w:val="00F41CFD"/>
    <w:rsid w:val="00F43D52"/>
    <w:rsid w:val="00F57E61"/>
    <w:rsid w:val="00F6482B"/>
    <w:rsid w:val="00F650C6"/>
    <w:rsid w:val="00F653B8"/>
    <w:rsid w:val="00F656D6"/>
    <w:rsid w:val="00F67553"/>
    <w:rsid w:val="00F74FBB"/>
    <w:rsid w:val="00F75166"/>
    <w:rsid w:val="00F77CA0"/>
    <w:rsid w:val="00F81AA9"/>
    <w:rsid w:val="00F953D9"/>
    <w:rsid w:val="00F96B43"/>
    <w:rsid w:val="00FA1266"/>
    <w:rsid w:val="00FA1847"/>
    <w:rsid w:val="00FA7175"/>
    <w:rsid w:val="00FB551C"/>
    <w:rsid w:val="00FB558E"/>
    <w:rsid w:val="00FC1192"/>
    <w:rsid w:val="00FC41C7"/>
    <w:rsid w:val="00FC5005"/>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F437A3"/>
  <w15:docId w15:val="{AD8966D5-33B7-4BA7-959F-44ACA2EC8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BC3199"/>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7</Pages>
  <Words>2793</Words>
  <Characters>15922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3</cp:revision>
  <dcterms:created xsi:type="dcterms:W3CDTF">2018-03-01T11:38:00Z</dcterms:created>
  <dcterms:modified xsi:type="dcterms:W3CDTF">2018-03-01T11:39:00Z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