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033B1C">
        <w:rPr>
          <w:b/>
          <w:noProof/>
          <w:sz w:val="28"/>
        </w:rPr>
        <w:t>1</w:t>
      </w:r>
      <w:r w:rsidR="00F85FC3">
        <w:rPr>
          <w:b/>
          <w:noProof/>
          <w:sz w:val="28"/>
        </w:rPr>
        <w:t>683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F7B55" w:rsidRPr="00BF7B55">
        <w:rPr>
          <w:rFonts w:ascii="Arial" w:hAnsi="Arial" w:cs="Arial"/>
          <w:b/>
          <w:bCs/>
        </w:rPr>
        <w:t>Update to abnormal cases in the UE for the service request procedure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24.501 V0.3.1</w:t>
      </w:r>
    </w:p>
    <w:p w:rsidR="00A3532E" w:rsidRPr="0008789F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  <w:t>15.2.2.</w:t>
      </w:r>
      <w:r w:rsidR="00E21D33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01DE6" w:rsidRDefault="00001DE6" w:rsidP="00001DE6">
      <w:pPr>
        <w:rPr>
          <w:noProof/>
          <w:lang w:val="fr-FR"/>
        </w:rPr>
      </w:pPr>
      <w:r>
        <w:rPr>
          <w:noProof/>
          <w:lang w:val="fr-FR"/>
        </w:rPr>
        <w:t xml:space="preserve">The specification contains </w:t>
      </w:r>
      <w:r w:rsidR="00EF66DD">
        <w:rPr>
          <w:noProof/>
          <w:lang w:val="fr-FR"/>
        </w:rPr>
        <w:t>a</w:t>
      </w:r>
      <w:r w:rsidR="007646D4">
        <w:rPr>
          <w:noProof/>
          <w:lang w:val="fr-FR"/>
        </w:rPr>
        <w:t xml:space="preserve"> sub-clause on </w:t>
      </w:r>
      <w:r w:rsidR="007646D4">
        <w:t xml:space="preserve">abnormal cases </w:t>
      </w:r>
      <w:r w:rsidR="00EF66DD">
        <w:t>i</w:t>
      </w:r>
      <w:r w:rsidR="007646D4">
        <w:t xml:space="preserve">n the </w:t>
      </w:r>
      <w:r w:rsidR="00EF66DD">
        <w:t>UE</w:t>
      </w:r>
      <w:r w:rsidR="007646D4">
        <w:t xml:space="preserve"> for the service request procedure (</w:t>
      </w:r>
      <w:r w:rsidR="009A5D5D">
        <w:rPr>
          <w:noProof/>
          <w:lang w:val="fr-FR"/>
        </w:rPr>
        <w:t>in the sub-clause 5.6.1.</w:t>
      </w:r>
      <w:r w:rsidR="00EF66DD">
        <w:rPr>
          <w:noProof/>
          <w:lang w:val="fr-FR"/>
        </w:rPr>
        <w:t>6</w:t>
      </w:r>
      <w:r w:rsidR="007646D4">
        <w:rPr>
          <w:noProof/>
          <w:lang w:val="fr-FR"/>
        </w:rPr>
        <w:t>)</w:t>
      </w:r>
      <w:r>
        <w:rPr>
          <w:noProof/>
          <w:lang w:val="fr-FR"/>
        </w:rPr>
        <w:t>.</w:t>
      </w:r>
    </w:p>
    <w:p w:rsidR="00001DE6" w:rsidRPr="008A5E86" w:rsidRDefault="00001DE6" w:rsidP="00001DE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01DE6" w:rsidRPr="00120299" w:rsidRDefault="00EF66DD" w:rsidP="00001DE6">
      <w:r>
        <w:t xml:space="preserve">The sub-clause 5.6.1.6 only identifies one abnormal case, i.e., Timer T3346 is running. </w:t>
      </w:r>
      <w:r w:rsidR="00001DE6">
        <w:t xml:space="preserve">We propose to </w:t>
      </w:r>
      <w:r w:rsidR="007646D4">
        <w:t xml:space="preserve">fill the sub-clause on abnormal cases </w:t>
      </w:r>
      <w:r>
        <w:t>i</w:t>
      </w:r>
      <w:r w:rsidR="007646D4">
        <w:t xml:space="preserve">n the </w:t>
      </w:r>
      <w:r>
        <w:t>UE</w:t>
      </w:r>
      <w:r w:rsidR="007646D4">
        <w:t xml:space="preserve"> for the service request procedure</w:t>
      </w:r>
      <w:r w:rsidR="009A5D5D">
        <w:t>.</w:t>
      </w:r>
      <w:r w:rsidR="007646D4">
        <w:t xml:space="preserve"> The abnormal cases handling defined by TS 24.301 and 24.008 which can be applicable to the service request procedure have used and modify in order to work for 5GS.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02352E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F7B55" w:rsidRDefault="00BF7B55" w:rsidP="00BF7B55">
      <w:pPr>
        <w:pStyle w:val="Heading4"/>
      </w:pPr>
      <w:r>
        <w:t>5.6.1.6</w:t>
      </w:r>
      <w:r w:rsidRPr="003168A2">
        <w:tab/>
      </w:r>
      <w:r>
        <w:t>Abnormal cases in the UE</w:t>
      </w:r>
    </w:p>
    <w:p w:rsidR="00BF7B55" w:rsidRPr="003168A2" w:rsidRDefault="00BF7B55" w:rsidP="00BF7B55">
      <w:r w:rsidRPr="003168A2">
        <w:t>The following abnormal cases can be identified:</w:t>
      </w:r>
    </w:p>
    <w:p w:rsidR="00BF7B55" w:rsidRPr="003168A2" w:rsidRDefault="00BF7B55" w:rsidP="00BF7B55">
      <w:pPr>
        <w:pStyle w:val="B1"/>
        <w:rPr>
          <w:ins w:id="0" w:author="Huawei_CHV_1" w:date="2018-02-19T12:22:00Z"/>
        </w:rPr>
      </w:pPr>
      <w:ins w:id="1" w:author="Huawei_CHV_1" w:date="2018-02-19T12:22:00Z">
        <w:r>
          <w:t>a</w:t>
        </w:r>
        <w:r w:rsidRPr="003168A2">
          <w:t>)</w:t>
        </w:r>
        <w:r w:rsidRPr="003168A2">
          <w:tab/>
          <w:t>T3</w:t>
        </w:r>
      </w:ins>
      <w:ins w:id="2" w:author="Huawei_CHV_2" w:date="2018-03-01T14:39:00Z">
        <w:r w:rsidR="007639E6">
          <w:t>5</w:t>
        </w:r>
      </w:ins>
      <w:ins w:id="3" w:author="Huawei_CHV_1" w:date="2018-02-19T12:22:00Z">
        <w:r w:rsidRPr="003168A2">
          <w:t>17 expired</w:t>
        </w:r>
      </w:ins>
    </w:p>
    <w:p w:rsidR="00BF7B55" w:rsidRPr="003168A2" w:rsidRDefault="00BF7B55" w:rsidP="00BF7B55">
      <w:pPr>
        <w:pStyle w:val="B1"/>
        <w:rPr>
          <w:ins w:id="4" w:author="Huawei_CHV_1" w:date="2018-02-19T12:22:00Z"/>
        </w:rPr>
      </w:pPr>
      <w:ins w:id="5" w:author="Huawei_CHV_1" w:date="2018-02-19T12:22:00Z">
        <w:r w:rsidRPr="003168A2">
          <w:tab/>
          <w:t xml:space="preserve">The UE shall enter </w:t>
        </w:r>
        <w:r>
          <w:t xml:space="preserve">the </w:t>
        </w:r>
        <w:r w:rsidRPr="003168A2">
          <w:t xml:space="preserve">state </w:t>
        </w:r>
      </w:ins>
      <w:ins w:id="6" w:author="Huawei_CHV_1" w:date="2018-02-19T12:24:00Z">
        <w:r>
          <w:t>5G</w:t>
        </w:r>
      </w:ins>
      <w:ins w:id="7" w:author="Huawei_CHV_1" w:date="2018-02-19T12:22:00Z">
        <w:r w:rsidRPr="003168A2">
          <w:t>MM-REGISTERED.</w:t>
        </w:r>
      </w:ins>
    </w:p>
    <w:p w:rsidR="00BF7B55" w:rsidRDefault="00BF7B55" w:rsidP="007639E6">
      <w:pPr>
        <w:pStyle w:val="B1"/>
        <w:rPr>
          <w:ins w:id="8" w:author="Huawei_CHV_1" w:date="2018-02-19T12:22:00Z"/>
        </w:rPr>
      </w:pPr>
      <w:ins w:id="9" w:author="Huawei_CHV_1" w:date="2018-02-19T12:22:00Z">
        <w:r w:rsidRPr="003168A2">
          <w:tab/>
        </w:r>
        <w:r>
          <w:t xml:space="preserve">If the UE triggered the service request procedure in </w:t>
        </w:r>
      </w:ins>
      <w:ins w:id="10" w:author="Huawei_CHV_1" w:date="2018-02-19T12:25:00Z">
        <w:r>
          <w:t>5G</w:t>
        </w:r>
      </w:ins>
      <w:ins w:id="11" w:author="Huawei_CHV_1" w:date="2018-02-19T12:22:00Z">
        <w:r>
          <w:t>MM-IDLE mode, then t</w:t>
        </w:r>
        <w:r>
          <w:rPr>
            <w:rFonts w:hint="eastAsia"/>
          </w:rPr>
          <w:t xml:space="preserve">he </w:t>
        </w:r>
      </w:ins>
      <w:ins w:id="12" w:author="Huawei_CHV_1" w:date="2018-02-19T12:25:00Z">
        <w:r>
          <w:t>5G</w:t>
        </w:r>
      </w:ins>
      <w:ins w:id="13" w:author="Huawei_CHV_1" w:date="2018-02-19T12:22:00Z">
        <w:r w:rsidRPr="00CF23DC">
          <w:rPr>
            <w:rFonts w:hint="eastAsia"/>
            <w:lang w:eastAsia="ja-JP"/>
          </w:rPr>
          <w:t xml:space="preserve">MM </w:t>
        </w:r>
        <w:proofErr w:type="spellStart"/>
        <w:r w:rsidRPr="00CF23DC">
          <w:t>sublayer</w:t>
        </w:r>
        <w:proofErr w:type="spellEnd"/>
        <w:r>
          <w:rPr>
            <w:rFonts w:hint="eastAsia"/>
          </w:rPr>
          <w:t xml:space="preserve"> shall</w:t>
        </w:r>
        <w:r>
          <w:t xml:space="preserve"> </w:t>
        </w:r>
        <w:r>
          <w:rPr>
            <w:rFonts w:hint="eastAsia"/>
          </w:rPr>
          <w:t xml:space="preserve">abort </w:t>
        </w:r>
        <w:r w:rsidRPr="003168A2">
          <w:t>the procedure and release locally any resources allocated for the service request procedure</w:t>
        </w:r>
        <w:r>
          <w:t>.</w:t>
        </w:r>
      </w:ins>
    </w:p>
    <w:p w:rsidR="00BF7B55" w:rsidRDefault="00BF7B55" w:rsidP="00BF7B55">
      <w:pPr>
        <w:pStyle w:val="B1"/>
        <w:rPr>
          <w:ins w:id="14" w:author="Huawei_CHV_1" w:date="2018-02-19T12:22:00Z"/>
        </w:rPr>
      </w:pPr>
      <w:ins w:id="15" w:author="Huawei_CHV_1" w:date="2018-02-19T12:22:00Z">
        <w:r w:rsidRPr="003168A2">
          <w:tab/>
        </w:r>
        <w:r>
          <w:t xml:space="preserve">If the UE triggered the service request procedure from </w:t>
        </w:r>
      </w:ins>
      <w:ins w:id="16" w:author="Huawei_CHV_1" w:date="2018-02-19T12:29:00Z">
        <w:r>
          <w:t>5G</w:t>
        </w:r>
      </w:ins>
      <w:ins w:id="17" w:author="Huawei_CHV_1" w:date="2018-02-19T12:22:00Z">
        <w:r w:rsidRPr="003168A2">
          <w:rPr>
            <w:rFonts w:hint="eastAsia"/>
          </w:rPr>
          <w:t>MM-IDLE</w:t>
        </w:r>
        <w:r>
          <w:rPr>
            <w:rFonts w:hint="eastAsia"/>
          </w:rPr>
          <w:t xml:space="preserve"> mode</w:t>
        </w:r>
        <w:r>
          <w:t>, then t</w:t>
        </w:r>
        <w:r>
          <w:rPr>
            <w:rFonts w:hint="eastAsia"/>
          </w:rPr>
          <w:t xml:space="preserve">he </w:t>
        </w:r>
      </w:ins>
      <w:ins w:id="18" w:author="Huawei_CHV_1" w:date="2018-02-19T12:29:00Z">
        <w:r>
          <w:t>5G</w:t>
        </w:r>
      </w:ins>
      <w:ins w:id="19" w:author="Huawei_CHV_1" w:date="2018-02-19T12:22:00Z">
        <w:r w:rsidRPr="00CF23DC">
          <w:rPr>
            <w:rFonts w:hint="eastAsia"/>
          </w:rPr>
          <w:t xml:space="preserve">MM </w:t>
        </w:r>
        <w:proofErr w:type="spellStart"/>
        <w:r w:rsidRPr="00CF23DC">
          <w:t>sublayer</w:t>
        </w:r>
        <w:proofErr w:type="spellEnd"/>
        <w:r>
          <w:rPr>
            <w:rFonts w:hint="eastAsia"/>
          </w:rPr>
          <w:t xml:space="preserve"> shall abort </w:t>
        </w:r>
        <w:r w:rsidRPr="003168A2">
          <w:t>the procedure and release locally any resources allocated for the service request procedure</w:t>
        </w:r>
        <w:r>
          <w:t>.</w:t>
        </w:r>
      </w:ins>
    </w:p>
    <w:p w:rsidR="00BF7B55" w:rsidRDefault="00BF7B55" w:rsidP="00BF7B55">
      <w:pPr>
        <w:pStyle w:val="B1"/>
        <w:rPr>
          <w:ins w:id="20" w:author="Huawei_CHV_1" w:date="2018-02-19T12:22:00Z"/>
        </w:rPr>
      </w:pPr>
      <w:ins w:id="21" w:author="Huawei_CHV_1" w:date="2018-02-19T12:22:00Z">
        <w:r>
          <w:tab/>
        </w:r>
        <w:r w:rsidRPr="00AD1958">
          <w:t xml:space="preserve">If the UE triggered </w:t>
        </w:r>
        <w:r>
          <w:t xml:space="preserve">the </w:t>
        </w:r>
        <w:r w:rsidRPr="00AD1958">
          <w:t xml:space="preserve">service request procedure </w:t>
        </w:r>
        <w:r>
          <w:t xml:space="preserve">in </w:t>
        </w:r>
      </w:ins>
      <w:ins w:id="22" w:author="Huawei_CHV_1" w:date="2018-02-19T12:29:00Z">
        <w:r>
          <w:rPr>
            <w:lang w:eastAsia="ja-JP"/>
          </w:rPr>
          <w:t>5</w:t>
        </w:r>
      </w:ins>
      <w:ins w:id="23" w:author="Huawei_CHV_1" w:date="2018-02-19T12:22:00Z">
        <w:r w:rsidRPr="00AD1958">
          <w:rPr>
            <w:rFonts w:hint="eastAsia"/>
            <w:lang w:eastAsia="ja-JP"/>
          </w:rPr>
          <w:t>MM-CONNECTED mode</w:t>
        </w:r>
        <w:r w:rsidRPr="00AD1958">
          <w:rPr>
            <w:lang w:eastAsia="ja-JP"/>
          </w:rPr>
          <w:t xml:space="preserve">, </w:t>
        </w:r>
        <w:r w:rsidRPr="00AD1958">
          <w:t>t</w:t>
        </w:r>
        <w:r>
          <w:rPr>
            <w:rFonts w:hint="eastAsia"/>
            <w:lang w:eastAsia="ja-JP"/>
          </w:rPr>
          <w:t xml:space="preserve">he </w:t>
        </w:r>
      </w:ins>
      <w:ins w:id="24" w:author="Huawei_CHV_1" w:date="2018-02-19T12:29:00Z">
        <w:r>
          <w:rPr>
            <w:lang w:eastAsia="ja-JP"/>
          </w:rPr>
          <w:t>5</w:t>
        </w:r>
      </w:ins>
      <w:ins w:id="25" w:author="Huawei_CHV_1" w:date="2018-02-19T12:30:00Z">
        <w:r w:rsidR="000E3BC6">
          <w:rPr>
            <w:lang w:eastAsia="ja-JP"/>
          </w:rPr>
          <w:t>G</w:t>
        </w:r>
      </w:ins>
      <w:ins w:id="26" w:author="Huawei_CHV_1" w:date="2018-02-19T12:22:00Z">
        <w:r w:rsidRPr="00AD1958">
          <w:rPr>
            <w:rFonts w:hint="eastAsia"/>
            <w:lang w:eastAsia="ja-JP"/>
          </w:rPr>
          <w:t xml:space="preserve">MM </w:t>
        </w:r>
        <w:proofErr w:type="spellStart"/>
        <w:r w:rsidRPr="00AD1958">
          <w:t>sublayer</w:t>
        </w:r>
        <w:proofErr w:type="spellEnd"/>
        <w:r w:rsidRPr="00AD1958">
          <w:rPr>
            <w:lang w:eastAsia="ja-JP"/>
          </w:rPr>
          <w:t xml:space="preserve"> </w:t>
        </w:r>
        <w:r w:rsidRPr="00AD1958">
          <w:rPr>
            <w:rFonts w:hint="eastAsia"/>
            <w:lang w:eastAsia="ja-JP"/>
          </w:rPr>
          <w:t>shall abort the procedure</w:t>
        </w:r>
      </w:ins>
      <w:ins w:id="27" w:author="Huawei_CHV_1" w:date="2018-02-19T12:31:00Z">
        <w:r w:rsidR="000E3BC6">
          <w:rPr>
            <w:lang w:eastAsia="ja-JP"/>
          </w:rPr>
          <w:t>, and</w:t>
        </w:r>
      </w:ins>
      <w:ins w:id="28" w:author="Huawei_CHV_1" w:date="2018-02-19T12:22:00Z">
        <w:r>
          <w:rPr>
            <w:lang w:eastAsia="ja-JP"/>
          </w:rPr>
          <w:t xml:space="preserve"> stay in </w:t>
        </w:r>
      </w:ins>
      <w:ins w:id="29" w:author="Huawei_CHV_1" w:date="2018-02-19T12:31:00Z">
        <w:r w:rsidR="000E3BC6">
          <w:rPr>
            <w:lang w:eastAsia="ja-JP"/>
          </w:rPr>
          <w:t>5G</w:t>
        </w:r>
      </w:ins>
      <w:ins w:id="30" w:author="Huawei_CHV_1" w:date="2018-02-19T12:22:00Z">
        <w:r>
          <w:rPr>
            <w:lang w:eastAsia="ja-JP"/>
          </w:rPr>
          <w:t>MM-CONNECTED mode.</w:t>
        </w:r>
      </w:ins>
    </w:p>
    <w:p w:rsidR="00BF7B55" w:rsidRPr="003168A2" w:rsidRDefault="00BF7B55" w:rsidP="00BF7B55">
      <w:pPr>
        <w:pStyle w:val="B1"/>
      </w:pPr>
      <w:ins w:id="31" w:author="Huawei_CHV_1" w:date="2018-02-19T12:22:00Z">
        <w:r>
          <w:t>b</w:t>
        </w:r>
      </w:ins>
      <w:del w:id="32" w:author="Huawei_CHV_1" w:date="2018-02-19T12:22:00Z">
        <w:r w:rsidDel="00BF7B55">
          <w:delText>a</w:delText>
        </w:r>
      </w:del>
      <w:r w:rsidRPr="003168A2">
        <w:t>)</w:t>
      </w:r>
      <w:r w:rsidRPr="003168A2">
        <w:tab/>
      </w:r>
      <w:r>
        <w:t>Timer T3346 is running</w:t>
      </w:r>
    </w:p>
    <w:p w:rsidR="00BF7B55" w:rsidRDefault="00BF7B55" w:rsidP="00BF7B55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:rsidR="00BF7B55" w:rsidRDefault="00BF7B55" w:rsidP="00BF7B55">
      <w:pPr>
        <w:pStyle w:val="B2"/>
      </w:pPr>
      <w:r>
        <w:t>1)</w:t>
      </w:r>
      <w:r w:rsidRPr="00AC065A">
        <w:tab/>
      </w:r>
      <w:proofErr w:type="gramStart"/>
      <w:r w:rsidRPr="00AC065A">
        <w:t>the</w:t>
      </w:r>
      <w:proofErr w:type="gramEnd"/>
      <w:r w:rsidRPr="00AC065A">
        <w:t xml:space="preserve">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:rsidR="00BF7B55" w:rsidRDefault="00BF7B55" w:rsidP="00BF7B55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:rsidR="00BF7B55" w:rsidRDefault="00BF7B55" w:rsidP="00BF7B55">
      <w:pPr>
        <w:pStyle w:val="B2"/>
        <w:rPr>
          <w:lang w:eastAsia="ko-KR"/>
        </w:rPr>
      </w:pPr>
      <w:r>
        <w:rPr>
          <w:lang w:eastAsia="zh-TW"/>
        </w:rPr>
        <w:t>3)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is </w:t>
      </w:r>
      <w:r w:rsidRPr="00B01B4B">
        <w:rPr>
          <w:lang w:eastAsia="ko-KR"/>
        </w:rPr>
        <w:t xml:space="preserve">a </w:t>
      </w:r>
      <w:r w:rsidRPr="00002252">
        <w:t>UE configured to use AC11</w:t>
      </w:r>
      <w:r>
        <w:t xml:space="preserve"> </w:t>
      </w:r>
      <w:r w:rsidRPr="00002252">
        <w:t>–</w:t>
      </w:r>
      <w:r>
        <w:t xml:space="preserve"> </w:t>
      </w:r>
      <w:r w:rsidRPr="00002252">
        <w:t>15 in selected PLMN</w:t>
      </w:r>
      <w:r>
        <w:rPr>
          <w:lang w:eastAsia="ko-KR"/>
        </w:rPr>
        <w:t>; or</w:t>
      </w:r>
    </w:p>
    <w:p w:rsidR="00BF7B55" w:rsidRDefault="00BF7B55" w:rsidP="00BF7B55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has a PDU session for emergency services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 xml:space="preserve">or is establishing a </w:t>
      </w:r>
      <w:r>
        <w:t>PDU session for emergency services</w:t>
      </w:r>
      <w:r>
        <w:rPr>
          <w:lang w:eastAsia="ko-KR"/>
        </w:rPr>
        <w:t>;</w:t>
      </w:r>
    </w:p>
    <w:p w:rsidR="00BF7B55" w:rsidRPr="007A205D" w:rsidRDefault="00BF7B55" w:rsidP="00BF7B55">
      <w:pPr>
        <w:pStyle w:val="B1"/>
      </w:pPr>
      <w:r>
        <w:rPr>
          <w:lang w:eastAsia="zh-TW"/>
        </w:rPr>
        <w:lastRenderedPageBreak/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:rsidR="00BF7B55" w:rsidRPr="003168A2" w:rsidRDefault="00BF7B55" w:rsidP="00BF7B55">
      <w:pPr>
        <w:pStyle w:val="B1"/>
        <w:rPr>
          <w:ins w:id="33" w:author="Huawei_CHV_1" w:date="2018-02-19T12:23:00Z"/>
        </w:rPr>
      </w:pPr>
      <w:ins w:id="34" w:author="Huawei_CHV_1" w:date="2018-02-19T12:23:00Z">
        <w:r>
          <w:t>c</w:t>
        </w:r>
        <w:r w:rsidRPr="003168A2">
          <w:t>)</w:t>
        </w:r>
        <w:r w:rsidRPr="003168A2">
          <w:tab/>
        </w:r>
      </w:ins>
      <w:ins w:id="35" w:author="Huawei_CHV_1" w:date="2018-02-19T12:34:00Z">
        <w:r w:rsidR="00CA61F8">
          <w:t>Registration procedure for mobility and periodic registration update</w:t>
        </w:r>
      </w:ins>
      <w:ins w:id="36" w:author="Huawei_CHV_1" w:date="2018-02-19T12:23:00Z">
        <w:r w:rsidRPr="003168A2">
          <w:t xml:space="preserve"> is triggered</w:t>
        </w:r>
      </w:ins>
    </w:p>
    <w:p w:rsidR="00BF7B55" w:rsidRPr="003168A2" w:rsidRDefault="00BF7B55" w:rsidP="00BF7B55">
      <w:pPr>
        <w:pStyle w:val="B1"/>
        <w:rPr>
          <w:ins w:id="37" w:author="Huawei_CHV_1" w:date="2018-02-19T12:23:00Z"/>
        </w:rPr>
      </w:pPr>
      <w:ins w:id="38" w:author="Huawei_CHV_1" w:date="2018-02-19T12:23:00Z">
        <w:r w:rsidRPr="003168A2">
          <w:tab/>
          <w:t>The UE shall abort the service request procedure, stop timer T3417</w:t>
        </w:r>
        <w:r>
          <w:t>, if running</w:t>
        </w:r>
        <w:r w:rsidRPr="003168A2">
          <w:t xml:space="preserve"> and perform the </w:t>
        </w:r>
      </w:ins>
      <w:ins w:id="39" w:author="Huawei_CHV_1" w:date="2018-02-19T12:34:00Z">
        <w:r w:rsidR="00CA61F8">
          <w:t>registration procedure for mobility and periodic registration update</w:t>
        </w:r>
      </w:ins>
      <w:ins w:id="40" w:author="Huawei_CHV_1" w:date="2018-02-19T12:23:00Z">
        <w:r w:rsidRPr="003168A2">
          <w:t xml:space="preserve">. </w:t>
        </w:r>
        <w:r>
          <w:rPr>
            <w:rFonts w:hint="eastAsia"/>
            <w:lang w:eastAsia="zh-CN"/>
          </w:rPr>
          <w:t>T</w:t>
        </w:r>
        <w:r w:rsidRPr="003168A2">
          <w:t>he "</w:t>
        </w:r>
      </w:ins>
      <w:ins w:id="41" w:author="Huawei_CHV_2" w:date="2018-03-01T14:41:00Z">
        <w:r w:rsidR="007639E6" w:rsidRPr="007639E6">
          <w:t xml:space="preserve"> </w:t>
        </w:r>
        <w:r w:rsidR="007639E6" w:rsidRPr="000C0179">
          <w:t>follow-on request pending</w:t>
        </w:r>
      </w:ins>
      <w:ins w:id="42" w:author="Huawei_CHV_1" w:date="2018-02-19T12:23:00Z">
        <w:r w:rsidRPr="003168A2">
          <w:t xml:space="preserve">" </w:t>
        </w:r>
      </w:ins>
      <w:ins w:id="43" w:author="Huawei_CHV_2" w:date="2018-03-01T14:41:00Z">
        <w:r w:rsidR="007639E6">
          <w:t>indication</w:t>
        </w:r>
      </w:ins>
      <w:ins w:id="44" w:author="Huawei_CHV_1" w:date="2018-02-19T12:23:00Z">
        <w:r w:rsidRPr="003168A2">
          <w:t xml:space="preserve"> shall be set in the </w:t>
        </w:r>
      </w:ins>
      <w:ins w:id="45" w:author="Huawei_CHV_2" w:date="2018-03-01T14:42:00Z">
        <w:r w:rsidR="007639E6" w:rsidRPr="007639E6">
          <w:t>REGISTRATION</w:t>
        </w:r>
        <w:r w:rsidR="007639E6" w:rsidRPr="007639E6">
          <w:t xml:space="preserve"> </w:t>
        </w:r>
      </w:ins>
      <w:ins w:id="46" w:author="Huawei_CHV_1" w:date="2018-02-19T12:23:00Z">
        <w:r w:rsidRPr="007639E6">
          <w:t>REQUEST</w:t>
        </w:r>
        <w:r w:rsidRPr="003168A2">
          <w:t xml:space="preserve"> message.</w:t>
        </w:r>
      </w:ins>
    </w:p>
    <w:p w:rsidR="00BF7B55" w:rsidRPr="003168A2" w:rsidRDefault="00BF7B55" w:rsidP="00BF7B55">
      <w:pPr>
        <w:pStyle w:val="B1"/>
        <w:rPr>
          <w:ins w:id="47" w:author="Huawei_CHV_1" w:date="2018-02-19T12:23:00Z"/>
        </w:rPr>
      </w:pPr>
      <w:ins w:id="48" w:author="Huawei_CHV_1" w:date="2018-02-19T12:23:00Z">
        <w:r>
          <w:t>d</w:t>
        </w:r>
        <w:r w:rsidRPr="003168A2">
          <w:t>)</w:t>
        </w:r>
        <w:r w:rsidRPr="003168A2">
          <w:tab/>
        </w:r>
        <w:r>
          <w:t xml:space="preserve">Switch </w:t>
        </w:r>
        <w:r w:rsidRPr="003168A2">
          <w:t>off</w:t>
        </w:r>
      </w:ins>
    </w:p>
    <w:p w:rsidR="00BF7B55" w:rsidRPr="003168A2" w:rsidRDefault="00BF7B55" w:rsidP="00BF7B55">
      <w:pPr>
        <w:pStyle w:val="B1"/>
        <w:rPr>
          <w:ins w:id="49" w:author="Huawei_CHV_1" w:date="2018-02-19T12:23:00Z"/>
        </w:rPr>
      </w:pPr>
      <w:ins w:id="50" w:author="Huawei_CHV_1" w:date="2018-02-19T12:23:00Z">
        <w:r w:rsidRPr="003168A2">
          <w:tab/>
          <w:t xml:space="preserve">If the </w:t>
        </w:r>
        <w:r w:rsidRPr="003168A2">
          <w:rPr>
            <w:rFonts w:hint="eastAsia"/>
          </w:rPr>
          <w:t>UE</w:t>
        </w:r>
        <w:r w:rsidRPr="003168A2">
          <w:t xml:space="preserve"> is in state </w:t>
        </w:r>
        <w:r>
          <w:t>5G</w:t>
        </w:r>
        <w:r w:rsidRPr="003168A2">
          <w:t xml:space="preserve">MM-SERVICE-REQUEST-INITIATED at </w:t>
        </w:r>
        <w:r>
          <w:t>switch</w:t>
        </w:r>
        <w:r w:rsidRPr="003168A2">
          <w:t xml:space="preserve"> </w:t>
        </w:r>
        <w:r>
          <w:t>off, the de</w:t>
        </w:r>
      </w:ins>
      <w:ins w:id="51" w:author="Huawei_CHV_1" w:date="2018-02-19T12:34:00Z">
        <w:r w:rsidR="0013606C">
          <w:t>-</w:t>
        </w:r>
      </w:ins>
      <w:ins w:id="52" w:author="Huawei_CHV_1" w:date="2018-02-19T12:23:00Z">
        <w:r w:rsidR="0013606C">
          <w:t>regist</w:t>
        </w:r>
        <w:r>
          <w:t>r</w:t>
        </w:r>
      </w:ins>
      <w:ins w:id="53" w:author="Huawei_CHV_1" w:date="2018-02-19T12:34:00Z">
        <w:r w:rsidR="0013606C">
          <w:t>ation</w:t>
        </w:r>
      </w:ins>
      <w:ins w:id="54" w:author="Huawei_CHV_1" w:date="2018-02-19T12:23:00Z">
        <w:r w:rsidRPr="003168A2">
          <w:t xml:space="preserve"> procedure shall be performed. </w:t>
        </w:r>
      </w:ins>
    </w:p>
    <w:p w:rsidR="00BF7B55" w:rsidRPr="003168A2" w:rsidRDefault="00BF7B55" w:rsidP="00BF7B55">
      <w:pPr>
        <w:pStyle w:val="B1"/>
        <w:rPr>
          <w:ins w:id="55" w:author="Huawei_CHV_1" w:date="2018-02-19T12:24:00Z"/>
        </w:rPr>
      </w:pPr>
      <w:ins w:id="56" w:author="Huawei_CHV_1" w:date="2018-02-19T12:24:00Z">
        <w:r>
          <w:t>e</w:t>
        </w:r>
        <w:r w:rsidRPr="003168A2">
          <w:t>)</w:t>
        </w:r>
        <w:r w:rsidRPr="003168A2">
          <w:tab/>
        </w:r>
        <w:r>
          <w:rPr>
            <w:rFonts w:hint="eastAsia"/>
            <w:lang w:eastAsia="zh-CN"/>
          </w:rPr>
          <w:t>De</w:t>
        </w:r>
      </w:ins>
      <w:ins w:id="57" w:author="Huawei_CHV_1" w:date="2018-02-19T12:34:00Z">
        <w:r w:rsidR="004C531E">
          <w:rPr>
            <w:lang w:eastAsia="zh-CN"/>
          </w:rPr>
          <w:t>-registration</w:t>
        </w:r>
      </w:ins>
      <w:ins w:id="58" w:author="Huawei_CHV_1" w:date="2018-02-19T12:24:00Z">
        <w:r>
          <w:rPr>
            <w:rFonts w:hint="eastAsia"/>
            <w:lang w:eastAsia="zh-CN"/>
          </w:rPr>
          <w:t xml:space="preserve"> p</w:t>
        </w:r>
        <w:r w:rsidRPr="003168A2">
          <w:t>rocedure collision</w:t>
        </w:r>
      </w:ins>
    </w:p>
    <w:p w:rsidR="006A4F41" w:rsidRPr="003168A2" w:rsidRDefault="00BF7B55" w:rsidP="006A4F41">
      <w:pPr>
        <w:pStyle w:val="B1"/>
        <w:rPr>
          <w:ins w:id="59" w:author="Huawei_CHV_1" w:date="2018-02-19T12:49:00Z"/>
        </w:rPr>
      </w:pPr>
      <w:ins w:id="60" w:author="Huawei_CHV_1" w:date="2018-02-19T12:24:00Z">
        <w:r>
          <w:rPr>
            <w:rFonts w:hint="eastAsia"/>
            <w:lang w:eastAsia="zh-TW"/>
          </w:rPr>
          <w:tab/>
        </w:r>
        <w:r w:rsidRPr="003168A2">
          <w:t xml:space="preserve">If the </w:t>
        </w:r>
        <w:r w:rsidRPr="003168A2">
          <w:rPr>
            <w:rFonts w:hint="eastAsia"/>
          </w:rPr>
          <w:t>UE</w:t>
        </w:r>
        <w:r w:rsidRPr="003168A2">
          <w:t xml:space="preserve"> receives a </w:t>
        </w:r>
      </w:ins>
      <w:ins w:id="61" w:author="Huawei_CHV_1" w:date="2018-02-19T12:36:00Z">
        <w:r w:rsidR="004C531E">
          <w:t>DEREGISTRATION</w:t>
        </w:r>
      </w:ins>
      <w:ins w:id="62" w:author="Huawei_CHV_1" w:date="2018-02-19T12:24:00Z">
        <w:r w:rsidRPr="003168A2">
          <w:t xml:space="preserve"> REQUEST message from the network in state </w:t>
        </w:r>
      </w:ins>
      <w:ins w:id="63" w:author="Huawei_CHV_1" w:date="2018-02-19T12:36:00Z">
        <w:r w:rsidR="004C531E">
          <w:t>5G</w:t>
        </w:r>
      </w:ins>
      <w:ins w:id="64" w:author="Huawei_CHV_1" w:date="2018-02-19T12:24:00Z">
        <w:r w:rsidRPr="003168A2">
          <w:t xml:space="preserve">MM-SERVICE-REQUEST-INITIATED, </w:t>
        </w:r>
        <w:r>
          <w:t xml:space="preserve">the UE shall </w:t>
        </w:r>
      </w:ins>
      <w:ins w:id="65" w:author="Huawei_CHV_1" w:date="2018-02-19T12:40:00Z">
        <w:r w:rsidR="004C531E">
          <w:t>progress the DEREGISTRATION REQUEST message</w:t>
        </w:r>
        <w:r w:rsidR="004C531E" w:rsidRPr="00FE320E">
          <w:t xml:space="preserve"> </w:t>
        </w:r>
        <w:r w:rsidR="004C531E" w:rsidRPr="003168A2">
          <w:t>and the service request procedure shall be aborted</w:t>
        </w:r>
        <w:r w:rsidR="004C531E">
          <w:t>.</w:t>
        </w:r>
      </w:ins>
      <w:ins w:id="66" w:author="Huawei_CHV_1" w:date="2018-02-19T12:49:00Z">
        <w:r w:rsidR="006A4F41" w:rsidRPr="006A4F41">
          <w:t xml:space="preserve"> </w:t>
        </w:r>
      </w:ins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EF0" w:rsidRDefault="005E7EF0">
      <w:r>
        <w:separator/>
      </w:r>
    </w:p>
  </w:endnote>
  <w:endnote w:type="continuationSeparator" w:id="0">
    <w:p w:rsidR="005E7EF0" w:rsidRDefault="005E7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EF0" w:rsidRDefault="005E7EF0">
      <w:r>
        <w:separator/>
      </w:r>
    </w:p>
  </w:footnote>
  <w:footnote w:type="continuationSeparator" w:id="0">
    <w:p w:rsidR="005E7EF0" w:rsidRDefault="005E7E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E6"/>
    <w:rsid w:val="000177AC"/>
    <w:rsid w:val="00022E4A"/>
    <w:rsid w:val="0002352E"/>
    <w:rsid w:val="00033B1C"/>
    <w:rsid w:val="00043883"/>
    <w:rsid w:val="0005252F"/>
    <w:rsid w:val="00092AF1"/>
    <w:rsid w:val="000B6310"/>
    <w:rsid w:val="000C6598"/>
    <w:rsid w:val="000E3BC6"/>
    <w:rsid w:val="000E737B"/>
    <w:rsid w:val="000F73CB"/>
    <w:rsid w:val="000F76CD"/>
    <w:rsid w:val="00107AAB"/>
    <w:rsid w:val="0012798E"/>
    <w:rsid w:val="00132987"/>
    <w:rsid w:val="0013504C"/>
    <w:rsid w:val="0013606C"/>
    <w:rsid w:val="00147B08"/>
    <w:rsid w:val="0015466A"/>
    <w:rsid w:val="001553AD"/>
    <w:rsid w:val="0016030E"/>
    <w:rsid w:val="00166369"/>
    <w:rsid w:val="001805CC"/>
    <w:rsid w:val="001D6808"/>
    <w:rsid w:val="001E41F3"/>
    <w:rsid w:val="001E5A1C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3BDE"/>
    <w:rsid w:val="00275D12"/>
    <w:rsid w:val="002769F4"/>
    <w:rsid w:val="002B1F0E"/>
    <w:rsid w:val="002B38EA"/>
    <w:rsid w:val="003320E9"/>
    <w:rsid w:val="00332497"/>
    <w:rsid w:val="00332BBF"/>
    <w:rsid w:val="0034152D"/>
    <w:rsid w:val="00347CAD"/>
    <w:rsid w:val="00370766"/>
    <w:rsid w:val="003E29EF"/>
    <w:rsid w:val="003E44EE"/>
    <w:rsid w:val="003F00E8"/>
    <w:rsid w:val="004120CD"/>
    <w:rsid w:val="00424B44"/>
    <w:rsid w:val="00427AB7"/>
    <w:rsid w:val="00436BAB"/>
    <w:rsid w:val="004543B0"/>
    <w:rsid w:val="004818B1"/>
    <w:rsid w:val="00486FED"/>
    <w:rsid w:val="0049014B"/>
    <w:rsid w:val="0049211E"/>
    <w:rsid w:val="004947E4"/>
    <w:rsid w:val="0049670D"/>
    <w:rsid w:val="004A4767"/>
    <w:rsid w:val="004A644E"/>
    <w:rsid w:val="004A6CE2"/>
    <w:rsid w:val="004C531E"/>
    <w:rsid w:val="004E592F"/>
    <w:rsid w:val="0050780D"/>
    <w:rsid w:val="005219A0"/>
    <w:rsid w:val="00525DE5"/>
    <w:rsid w:val="005660BD"/>
    <w:rsid w:val="00567FC9"/>
    <w:rsid w:val="00571595"/>
    <w:rsid w:val="0058703A"/>
    <w:rsid w:val="005A3F92"/>
    <w:rsid w:val="005B5D33"/>
    <w:rsid w:val="005C0A54"/>
    <w:rsid w:val="005C1635"/>
    <w:rsid w:val="005D38D3"/>
    <w:rsid w:val="005D5305"/>
    <w:rsid w:val="005E2C44"/>
    <w:rsid w:val="005E4909"/>
    <w:rsid w:val="005E658C"/>
    <w:rsid w:val="005E7EF0"/>
    <w:rsid w:val="00600DC4"/>
    <w:rsid w:val="00607CA1"/>
    <w:rsid w:val="006111A1"/>
    <w:rsid w:val="0061797E"/>
    <w:rsid w:val="00642835"/>
    <w:rsid w:val="00644B6A"/>
    <w:rsid w:val="0065003E"/>
    <w:rsid w:val="00681DA1"/>
    <w:rsid w:val="00684D5B"/>
    <w:rsid w:val="006A0945"/>
    <w:rsid w:val="006A0FAB"/>
    <w:rsid w:val="006A4F41"/>
    <w:rsid w:val="006C7281"/>
    <w:rsid w:val="006D4207"/>
    <w:rsid w:val="006D5EC3"/>
    <w:rsid w:val="006D71C2"/>
    <w:rsid w:val="006E12C1"/>
    <w:rsid w:val="006E21FB"/>
    <w:rsid w:val="006E7A22"/>
    <w:rsid w:val="006E7D3A"/>
    <w:rsid w:val="007010B6"/>
    <w:rsid w:val="00713847"/>
    <w:rsid w:val="00722FA4"/>
    <w:rsid w:val="007479F4"/>
    <w:rsid w:val="007639E6"/>
    <w:rsid w:val="007646D4"/>
    <w:rsid w:val="007931CF"/>
    <w:rsid w:val="007A4A08"/>
    <w:rsid w:val="007A5438"/>
    <w:rsid w:val="007B4183"/>
    <w:rsid w:val="007B512A"/>
    <w:rsid w:val="007C2097"/>
    <w:rsid w:val="007C3964"/>
    <w:rsid w:val="007C5A3D"/>
    <w:rsid w:val="007E0DCE"/>
    <w:rsid w:val="00800104"/>
    <w:rsid w:val="00805B6A"/>
    <w:rsid w:val="00815D85"/>
    <w:rsid w:val="0081674D"/>
    <w:rsid w:val="00817868"/>
    <w:rsid w:val="008412EE"/>
    <w:rsid w:val="00843C3D"/>
    <w:rsid w:val="0085467E"/>
    <w:rsid w:val="00856B98"/>
    <w:rsid w:val="00861353"/>
    <w:rsid w:val="00870EE7"/>
    <w:rsid w:val="00881AEE"/>
    <w:rsid w:val="008875E1"/>
    <w:rsid w:val="008A0451"/>
    <w:rsid w:val="008A5E86"/>
    <w:rsid w:val="008B1118"/>
    <w:rsid w:val="008B3DB0"/>
    <w:rsid w:val="008B473F"/>
    <w:rsid w:val="008C5278"/>
    <w:rsid w:val="008E448A"/>
    <w:rsid w:val="008F33A2"/>
    <w:rsid w:val="008F647C"/>
    <w:rsid w:val="008F686C"/>
    <w:rsid w:val="00957D6A"/>
    <w:rsid w:val="00960F9E"/>
    <w:rsid w:val="009937EF"/>
    <w:rsid w:val="009947C8"/>
    <w:rsid w:val="009A5D5D"/>
    <w:rsid w:val="009B1144"/>
    <w:rsid w:val="009C61B9"/>
    <w:rsid w:val="009C7DA7"/>
    <w:rsid w:val="009E3297"/>
    <w:rsid w:val="009F7FF6"/>
    <w:rsid w:val="00A3532E"/>
    <w:rsid w:val="00A3669C"/>
    <w:rsid w:val="00A47E70"/>
    <w:rsid w:val="00A823B2"/>
    <w:rsid w:val="00A8322D"/>
    <w:rsid w:val="00AB07E6"/>
    <w:rsid w:val="00AB6534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51799"/>
    <w:rsid w:val="00B647AA"/>
    <w:rsid w:val="00B65272"/>
    <w:rsid w:val="00B6616A"/>
    <w:rsid w:val="00B66D06"/>
    <w:rsid w:val="00B754CE"/>
    <w:rsid w:val="00B8024E"/>
    <w:rsid w:val="00B943CC"/>
    <w:rsid w:val="00B95BA0"/>
    <w:rsid w:val="00B95BC8"/>
    <w:rsid w:val="00BA30F8"/>
    <w:rsid w:val="00BA6456"/>
    <w:rsid w:val="00BB17F9"/>
    <w:rsid w:val="00BB5DFC"/>
    <w:rsid w:val="00BD279D"/>
    <w:rsid w:val="00BF7B55"/>
    <w:rsid w:val="00BF7E18"/>
    <w:rsid w:val="00C123D3"/>
    <w:rsid w:val="00C21836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A61F8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332E9"/>
    <w:rsid w:val="00D401F9"/>
    <w:rsid w:val="00D407B1"/>
    <w:rsid w:val="00D55E52"/>
    <w:rsid w:val="00D60F03"/>
    <w:rsid w:val="00D61F30"/>
    <w:rsid w:val="00D65026"/>
    <w:rsid w:val="00D83BF8"/>
    <w:rsid w:val="00DA4A78"/>
    <w:rsid w:val="00DA75EC"/>
    <w:rsid w:val="00DC492A"/>
    <w:rsid w:val="00E00442"/>
    <w:rsid w:val="00E20CD5"/>
    <w:rsid w:val="00E21D33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2205"/>
    <w:rsid w:val="00E84466"/>
    <w:rsid w:val="00EB20CE"/>
    <w:rsid w:val="00EB4FA3"/>
    <w:rsid w:val="00ED4616"/>
    <w:rsid w:val="00ED5B7D"/>
    <w:rsid w:val="00ED6478"/>
    <w:rsid w:val="00EE7D7C"/>
    <w:rsid w:val="00EF2CB8"/>
    <w:rsid w:val="00EF66DD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85F6C"/>
    <w:rsid w:val="00F85FC3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</w:style>
  <w:style w:type="paragraph" w:customStyle="1" w:styleId="B2">
    <w:name w:val="B2"/>
    <w:basedOn w:val="List2"/>
    <w:link w:val="B2Char"/>
    <w:rsid w:val="007931CF"/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487</Words>
  <Characters>2557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26 February - 2 March 2018</vt:lpstr>
    </vt:vector>
  </TitlesOfParts>
  <Company>3GPP Support Team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2018-03-01T13:42:00Z</dcterms:created>
  <dcterms:modified xsi:type="dcterms:W3CDTF">2018-03-01T13:42:00Z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1519738215</vt:lpwstr>
  </property>
</Properties>
</file>