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4007E5">
        <w:rPr>
          <w:b/>
          <w:noProof/>
          <w:sz w:val="28"/>
        </w:rPr>
        <w:t>1633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3776" w:rsidRPr="00913776">
        <w:rPr>
          <w:rFonts w:ascii="Arial" w:hAnsi="Arial" w:cs="Arial"/>
          <w:b/>
          <w:bCs/>
        </w:rPr>
        <w:t>Reference to sub-clause 5.2.x</w:t>
      </w:r>
    </w:p>
    <w:p w:rsidR="00A3532E" w:rsidRPr="004007E5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007E5">
        <w:rPr>
          <w:rFonts w:ascii="Arial" w:hAnsi="Arial" w:cs="Arial"/>
          <w:b/>
          <w:bCs/>
          <w:lang w:val="sv-SE"/>
        </w:rPr>
        <w:t>Spec:</w:t>
      </w:r>
      <w:r w:rsidRPr="004007E5">
        <w:rPr>
          <w:rFonts w:ascii="Arial" w:hAnsi="Arial" w:cs="Arial"/>
          <w:b/>
          <w:bCs/>
          <w:lang w:val="sv-SE"/>
        </w:rPr>
        <w:tab/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42F4" w:rsidRPr="007D42F4" w:rsidRDefault="00001DE6" w:rsidP="00B971EE">
      <w:pPr>
        <w:rPr>
          <w:i/>
        </w:rPr>
      </w:pPr>
      <w:r>
        <w:rPr>
          <w:noProof/>
          <w:lang w:val="fr-FR"/>
        </w:rPr>
        <w:t xml:space="preserve">The specification </w:t>
      </w:r>
      <w:r w:rsidR="00913776">
        <w:rPr>
          <w:noProof/>
          <w:lang w:val="fr-FR"/>
        </w:rPr>
        <w:t xml:space="preserve">contains a reference to </w:t>
      </w:r>
      <w:r w:rsidR="008F0A9D">
        <w:rPr>
          <w:noProof/>
          <w:lang w:val="fr-FR"/>
        </w:rPr>
        <w:t xml:space="preserve">no where, i.e., </w:t>
      </w:r>
      <w:r w:rsidR="00913776">
        <w:rPr>
          <w:noProof/>
          <w:lang w:val="fr-FR"/>
        </w:rPr>
        <w:t xml:space="preserve">sub-clause 5.2.x in </w:t>
      </w:r>
      <w:r w:rsidR="00913776">
        <w:t>5.2.</w:t>
      </w:r>
      <w:r w:rsidR="00913776" w:rsidRPr="003168A2">
        <w:t>3.2.2</w:t>
      </w:r>
      <w:r w:rsidR="00913776">
        <w:t>, quote:</w:t>
      </w:r>
    </w:p>
    <w:p w:rsidR="00913776" w:rsidRPr="00913776" w:rsidRDefault="00913776" w:rsidP="00913776">
      <w:pPr>
        <w:pStyle w:val="Heading5"/>
        <w:rPr>
          <w:i/>
        </w:rPr>
      </w:pPr>
      <w:bookmarkStart w:id="0" w:name="_Toc500935203"/>
      <w:bookmarkStart w:id="1" w:name="_Toc501355818"/>
      <w:bookmarkStart w:id="2" w:name="_Toc501366907"/>
      <w:bookmarkStart w:id="3" w:name="_Toc501368920"/>
      <w:bookmarkStart w:id="4" w:name="_Toc501373366"/>
      <w:bookmarkStart w:id="5" w:name="_Toc501376167"/>
      <w:bookmarkStart w:id="6" w:name="_Toc501377297"/>
      <w:bookmarkStart w:id="7" w:name="_Toc501377854"/>
      <w:bookmarkStart w:id="8" w:name="_Toc501395023"/>
      <w:bookmarkStart w:id="9" w:name="_Toc501395580"/>
      <w:bookmarkStart w:id="10" w:name="_Toc501442491"/>
      <w:bookmarkStart w:id="11" w:name="_Toc501574844"/>
      <w:bookmarkStart w:id="12" w:name="_Toc501576151"/>
      <w:bookmarkStart w:id="13" w:name="_Toc505611440"/>
      <w:bookmarkStart w:id="14" w:name="_Toc505868337"/>
      <w:r w:rsidRPr="00913776">
        <w:rPr>
          <w:i/>
        </w:rPr>
        <w:t>5.2.3.2.2</w:t>
      </w:r>
      <w:r w:rsidRPr="00913776">
        <w:rPr>
          <w:i/>
        </w:rPr>
        <w:tab/>
        <w:t>NON-ALLOWED-SERVICE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13776" w:rsidRPr="00913776" w:rsidRDefault="00913776" w:rsidP="00913776">
      <w:pPr>
        <w:rPr>
          <w:i/>
        </w:rPr>
      </w:pPr>
      <w:r w:rsidRPr="00913776">
        <w:rPr>
          <w:i/>
        </w:rPr>
        <w:t xml:space="preserve">The UE shall behave as specified in </w:t>
      </w:r>
      <w:proofErr w:type="spellStart"/>
      <w:r w:rsidRPr="00913776">
        <w:rPr>
          <w:i/>
        </w:rPr>
        <w:t>subclause</w:t>
      </w:r>
      <w:proofErr w:type="spellEnd"/>
      <w:r w:rsidRPr="00913776">
        <w:rPr>
          <w:i/>
        </w:rPr>
        <w:t> 5.2.x.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007E5" w:rsidRDefault="004007E5" w:rsidP="00D80896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Pr="008E711C">
        <w:rPr>
          <w:noProof/>
          <w:lang w:val="fr-FR"/>
        </w:rPr>
        <w:t xml:space="preserve">UE behaviour in </w:t>
      </w:r>
      <w:r>
        <w:rPr>
          <w:noProof/>
          <w:lang w:val="fr-FR"/>
        </w:rPr>
        <w:t xml:space="preserve">the </w:t>
      </w:r>
      <w:r w:rsidRPr="008E711C">
        <w:rPr>
          <w:noProof/>
          <w:lang w:val="fr-FR"/>
        </w:rPr>
        <w:t>NON-ALLOWED-SERVICE substate</w:t>
      </w:r>
      <w:r>
        <w:rPr>
          <w:noProof/>
          <w:lang w:val="fr-FR"/>
        </w:rPr>
        <w:t xml:space="preserve"> is not sepecified due to </w:t>
      </w:r>
      <w:r w:rsidRPr="004007E5">
        <w:rPr>
          <w:b/>
          <w:noProof/>
          <w:lang w:val="fr-FR"/>
        </w:rPr>
        <w:t>no</w:t>
      </w:r>
      <w:r>
        <w:rPr>
          <w:noProof/>
          <w:lang w:val="fr-FR"/>
        </w:rPr>
        <w:t xml:space="preserve"> reference to any sub-clause of the TS is provided. </w:t>
      </w:r>
    </w:p>
    <w:p w:rsidR="00001DE6" w:rsidRPr="00120299" w:rsidRDefault="004007E5" w:rsidP="00D80896">
      <w:r>
        <w:rPr>
          <w:noProof/>
          <w:lang w:val="fr-FR"/>
        </w:rPr>
        <w:t xml:space="preserve">Actually, the UE’s behavour in this sub-state should be as described in the sub-clause </w:t>
      </w:r>
      <w:bookmarkStart w:id="15" w:name="_Toc505868350"/>
      <w:bookmarkStart w:id="16" w:name="_Toc505611453"/>
      <w:bookmarkStart w:id="17" w:name="_Toc501576164"/>
      <w:bookmarkStart w:id="18" w:name="_Toc501574857"/>
      <w:bookmarkStart w:id="19" w:name="_Toc501442504"/>
      <w:bookmarkStart w:id="20" w:name="_Toc501395593"/>
      <w:bookmarkStart w:id="21" w:name="_Toc501395036"/>
      <w:bookmarkStart w:id="22" w:name="_Toc501377867"/>
      <w:bookmarkStart w:id="23" w:name="_Toc501377310"/>
      <w:bookmarkStart w:id="24" w:name="_Toc501376180"/>
      <w:bookmarkStart w:id="25" w:name="_Toc501373379"/>
      <w:bookmarkStart w:id="26" w:name="_Toc501368933"/>
      <w:bookmarkStart w:id="27" w:name="_Toc501366920"/>
      <w:bookmarkStart w:id="28" w:name="_Toc501355831"/>
      <w:r>
        <w:t>5.3.5 on service area restrictions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(provides requirements on service are restrictions). Hence, </w:t>
      </w:r>
      <w:r w:rsidR="00844E68">
        <w:t xml:space="preserve">the NON-ALLOWED-SERVICE </w:t>
      </w:r>
      <w:proofErr w:type="spellStart"/>
      <w:r w:rsidR="00844E68">
        <w:t>substate</w:t>
      </w:r>
      <w:proofErr w:type="spellEnd"/>
      <w:r w:rsidR="00844E68">
        <w:rPr>
          <w:noProof/>
          <w:lang w:val="fr-FR"/>
        </w:rPr>
        <w:t xml:space="preserve"> of the </w:t>
      </w:r>
      <w:r w:rsidR="00844E68">
        <w:t>5GMM-</w:t>
      </w:r>
      <w:r w:rsidR="00844E68" w:rsidRPr="003168A2">
        <w:t>REGISTERED</w:t>
      </w:r>
      <w:r w:rsidR="00844E68">
        <w:t xml:space="preserve"> state is because of a service area restriction of non-allowed area.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</w:t>
      </w:r>
      <w:r w:rsidR="004007E5">
        <w:rPr>
          <w:noProof/>
          <w:lang w:val="en-US"/>
        </w:rPr>
        <w:t xml:space="preserve"> </w:t>
      </w:r>
      <w:r>
        <w:rPr>
          <w:noProof/>
          <w:lang w:val="en-US"/>
        </w:rPr>
        <w:t>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44E68" w:rsidRPr="003168A2" w:rsidRDefault="00844E68" w:rsidP="00844E68">
      <w:pPr>
        <w:pStyle w:val="Heading5"/>
      </w:pPr>
      <w:r>
        <w:t>5.2.</w:t>
      </w:r>
      <w:r w:rsidRPr="003168A2">
        <w:t>3.2.2</w:t>
      </w:r>
      <w:r w:rsidRPr="003168A2">
        <w:tab/>
      </w:r>
      <w:r w:rsidRPr="00106CA2">
        <w:t>NON-ALLOWED-SERVICE</w:t>
      </w:r>
    </w:p>
    <w:p w:rsidR="00844E68" w:rsidRPr="003168A2" w:rsidRDefault="00844E68" w:rsidP="00844E68">
      <w:r w:rsidRPr="003168A2">
        <w:t>The UE</w:t>
      </w:r>
      <w:r>
        <w:t xml:space="preserve"> shall behave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</w:t>
      </w:r>
      <w:r w:rsidRPr="007E6407">
        <w:t>.</w:t>
      </w:r>
      <w:ins w:id="29" w:author="Huawei_CHV_1" w:date="2018-02-19T13:31:00Z">
        <w:r>
          <w:t>3</w:t>
        </w:r>
      </w:ins>
      <w:del w:id="30" w:author="Huawei_CHV_1" w:date="2018-02-19T13:31:00Z">
        <w:r w:rsidDel="00844E68">
          <w:delText>2</w:delText>
        </w:r>
      </w:del>
      <w:r w:rsidRPr="007E6407">
        <w:t>.</w:t>
      </w:r>
      <w:ins w:id="31" w:author="Huawei_CHV_1" w:date="2018-02-19T13:31:00Z">
        <w:r>
          <w:t>5</w:t>
        </w:r>
      </w:ins>
      <w:del w:id="32" w:author="Huawei_CHV_1" w:date="2018-02-19T13:31:00Z">
        <w:r w:rsidDel="00844E68">
          <w:delText>x</w:delText>
        </w:r>
      </w:del>
      <w:r>
        <w:t>.</w:t>
      </w:r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7A0" w:rsidRDefault="008D77A0">
      <w:r>
        <w:separator/>
      </w:r>
    </w:p>
  </w:endnote>
  <w:endnote w:type="continuationSeparator" w:id="0">
    <w:p w:rsidR="008D77A0" w:rsidRDefault="008D7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7A0" w:rsidRDefault="008D77A0">
      <w:r>
        <w:separator/>
      </w:r>
    </w:p>
  </w:footnote>
  <w:footnote w:type="continuationSeparator" w:id="0">
    <w:p w:rsidR="008D77A0" w:rsidRDefault="008D7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6369"/>
    <w:rsid w:val="001805CC"/>
    <w:rsid w:val="001B6442"/>
    <w:rsid w:val="001D6808"/>
    <w:rsid w:val="001E41F3"/>
    <w:rsid w:val="001E5A1C"/>
    <w:rsid w:val="001E771A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007E5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243F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D42F4"/>
    <w:rsid w:val="007E0DCE"/>
    <w:rsid w:val="00800104"/>
    <w:rsid w:val="00805B6A"/>
    <w:rsid w:val="00815D85"/>
    <w:rsid w:val="0081674D"/>
    <w:rsid w:val="00817868"/>
    <w:rsid w:val="008412EE"/>
    <w:rsid w:val="00843C3D"/>
    <w:rsid w:val="00844E68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D77A0"/>
    <w:rsid w:val="008E212B"/>
    <w:rsid w:val="008E448A"/>
    <w:rsid w:val="008F0A9D"/>
    <w:rsid w:val="008F33A2"/>
    <w:rsid w:val="008F647C"/>
    <w:rsid w:val="008F686C"/>
    <w:rsid w:val="00913776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971EE"/>
    <w:rsid w:val="00BA2472"/>
    <w:rsid w:val="00BA30F8"/>
    <w:rsid w:val="00BA6456"/>
    <w:rsid w:val="00BB5DFC"/>
    <w:rsid w:val="00BD279D"/>
    <w:rsid w:val="00BF7B55"/>
    <w:rsid w:val="00BF7E18"/>
    <w:rsid w:val="00C123D3"/>
    <w:rsid w:val="00C21836"/>
    <w:rsid w:val="00C3492A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B3C14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174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2018-02-28T19:56:00Z</dcterms:created>
  <dcterms:modified xsi:type="dcterms:W3CDTF">2018-02-28T19:56:00Z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