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80B" w:rsidRDefault="0005580B" w:rsidP="0005580B">
      <w:pPr>
        <w:pStyle w:val="CRCoverPage"/>
        <w:tabs>
          <w:tab w:val="right" w:pos="9639"/>
        </w:tabs>
        <w:spacing w:after="0"/>
        <w:rPr>
          <w:b/>
          <w:noProof/>
          <w:sz w:val="28"/>
        </w:rPr>
      </w:pPr>
      <w:bookmarkStart w:id="0" w:name="_Toc484956688"/>
      <w:bookmarkStart w:id="1" w:name="_Toc485044129"/>
      <w:bookmarkStart w:id="2" w:name="_Toc485217808"/>
      <w:bookmarkStart w:id="3" w:name="_Toc485219977"/>
      <w:bookmarkStart w:id="4" w:name="_Toc485220331"/>
      <w:bookmarkStart w:id="5" w:name="_Toc492387634"/>
      <w:bookmarkStart w:id="6" w:name="_Toc492388224"/>
      <w:bookmarkStart w:id="7" w:name="_Toc492394109"/>
      <w:bookmarkStart w:id="8" w:name="_Toc492394698"/>
      <w:bookmarkStart w:id="9" w:name="_Toc492455530"/>
      <w:bookmarkStart w:id="10" w:name="_Toc492456120"/>
      <w:bookmarkStart w:id="11" w:name="_Toc492465940"/>
      <w:bookmarkStart w:id="12" w:name="_Toc492466530"/>
      <w:bookmarkStart w:id="13" w:name="_Toc500935327"/>
      <w:bookmarkStart w:id="14" w:name="_Toc501355900"/>
      <w:bookmarkStart w:id="15" w:name="_Toc501366989"/>
      <w:bookmarkStart w:id="16" w:name="_Toc501369002"/>
      <w:bookmarkStart w:id="17" w:name="_Toc501373448"/>
      <w:bookmarkStart w:id="18" w:name="_Toc501376249"/>
      <w:bookmarkStart w:id="19" w:name="_Toc501377379"/>
      <w:bookmarkStart w:id="20" w:name="_Toc501377936"/>
      <w:bookmarkStart w:id="21" w:name="_Toc501395105"/>
      <w:bookmarkStart w:id="22" w:name="_Toc501395662"/>
      <w:bookmarkStart w:id="23" w:name="_Toc501442573"/>
      <w:bookmarkStart w:id="24" w:name="_Toc501574926"/>
      <w:bookmarkStart w:id="25" w:name="_Toc501576233"/>
      <w:bookmarkStart w:id="26" w:name="_Toc505611531"/>
      <w:bookmarkStart w:id="27" w:name="_Toc505868428"/>
      <w:bookmarkStart w:id="28" w:name="_Toc180404231"/>
      <w:bookmarkStart w:id="29" w:name="_Toc183934205"/>
      <w:bookmarkStart w:id="30" w:name="_Toc183948455"/>
      <w:bookmarkStart w:id="31" w:name="_Toc183951716"/>
      <w:bookmarkStart w:id="32" w:name="_Toc190445941"/>
      <w:bookmarkStart w:id="33" w:name="_Toc436619014"/>
      <w:bookmarkStart w:id="34" w:name="_Toc436619251"/>
      <w:bookmarkStart w:id="35" w:name="_Toc451844181"/>
      <w:bookmarkStart w:id="36" w:name="_Toc466346620"/>
      <w:bookmarkStart w:id="37" w:name="_Toc180404221"/>
      <w:bookmarkStart w:id="38" w:name="_Toc183934195"/>
      <w:bookmarkStart w:id="39" w:name="_Toc183948445"/>
      <w:bookmarkStart w:id="40" w:name="_Toc183951706"/>
      <w:bookmarkStart w:id="41" w:name="_Toc190445931"/>
      <w:bookmarkStart w:id="42" w:name="_Toc190665707"/>
      <w:r>
        <w:rPr>
          <w:b/>
          <w:noProof/>
          <w:sz w:val="24"/>
        </w:rPr>
        <w:t>3GPP TSG-CT WG1 Meeting #109</w:t>
      </w:r>
      <w:r>
        <w:rPr>
          <w:b/>
          <w:i/>
          <w:noProof/>
          <w:sz w:val="28"/>
        </w:rPr>
        <w:tab/>
      </w:r>
      <w:r>
        <w:rPr>
          <w:b/>
          <w:noProof/>
          <w:sz w:val="28"/>
        </w:rPr>
        <w:t>C1-18</w:t>
      </w:r>
      <w:r w:rsidR="00AA0C72">
        <w:rPr>
          <w:b/>
          <w:noProof/>
          <w:sz w:val="28"/>
        </w:rPr>
        <w:t>1610</w:t>
      </w:r>
      <w:bookmarkStart w:id="43" w:name="_GoBack"/>
      <w:bookmarkEnd w:id="43"/>
    </w:p>
    <w:p w:rsidR="0005580B" w:rsidRDefault="0005580B" w:rsidP="0005580B">
      <w:pPr>
        <w:pStyle w:val="CRCoverPage"/>
        <w:tabs>
          <w:tab w:val="left" w:pos="7655"/>
        </w:tabs>
        <w:spacing w:after="0"/>
        <w:outlineLvl w:val="0"/>
        <w:rPr>
          <w:b/>
          <w:noProof/>
          <w:sz w:val="24"/>
        </w:rPr>
      </w:pPr>
      <w:r>
        <w:rPr>
          <w:b/>
          <w:noProof/>
          <w:sz w:val="24"/>
        </w:rPr>
        <w:t>Montreal (Canada), 26 February - 2 March 2018</w:t>
      </w:r>
    </w:p>
    <w:p w:rsidR="0005580B" w:rsidRDefault="0005580B" w:rsidP="0005580B">
      <w:pPr>
        <w:rPr>
          <w:rFonts w:ascii="Arial" w:hAnsi="Arial" w:cs="Arial"/>
          <w:b/>
          <w:bCs/>
        </w:rPr>
      </w:pPr>
    </w:p>
    <w:p w:rsidR="0005580B" w:rsidRDefault="0005580B" w:rsidP="0005580B">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C15BCC" w:rsidRDefault="0005580B" w:rsidP="0005580B">
      <w:pPr>
        <w:spacing w:after="120"/>
        <w:ind w:left="1985" w:hanging="1985"/>
        <w:rPr>
          <w:rFonts w:ascii="Arial" w:hAnsi="Arial" w:cs="Arial"/>
          <w:b/>
          <w:bCs/>
        </w:rPr>
      </w:pPr>
      <w:r>
        <w:rPr>
          <w:rFonts w:ascii="Arial" w:hAnsi="Arial" w:cs="Arial"/>
          <w:b/>
          <w:bCs/>
        </w:rPr>
        <w:t>Title:</w:t>
      </w:r>
      <w:r>
        <w:rPr>
          <w:rFonts w:ascii="Arial" w:hAnsi="Arial" w:cs="Arial"/>
          <w:b/>
          <w:bCs/>
        </w:rPr>
        <w:tab/>
      </w:r>
      <w:r w:rsidR="00C15BCC">
        <w:rPr>
          <w:rFonts w:ascii="Arial" w:hAnsi="Arial" w:cs="Arial"/>
          <w:b/>
          <w:bCs/>
        </w:rPr>
        <w:t>Corrections to the UE status IE</w:t>
      </w:r>
    </w:p>
    <w:p w:rsidR="0005580B" w:rsidRDefault="0005580B" w:rsidP="0005580B">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C15BCC">
        <w:rPr>
          <w:rFonts w:ascii="Arial" w:hAnsi="Arial" w:cs="Arial"/>
          <w:b/>
          <w:bCs/>
        </w:rPr>
        <w:t>24.501, v 0.3.1</w:t>
      </w:r>
    </w:p>
    <w:p w:rsidR="0005580B" w:rsidRPr="00C524DD" w:rsidRDefault="0005580B" w:rsidP="0005580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41F1">
        <w:rPr>
          <w:rFonts w:ascii="Arial" w:hAnsi="Arial" w:cs="Arial"/>
          <w:b/>
          <w:bCs/>
        </w:rPr>
        <w:t>15.2.2.6</w:t>
      </w:r>
    </w:p>
    <w:p w:rsidR="0005580B" w:rsidRPr="00C524DD" w:rsidRDefault="0005580B" w:rsidP="0005580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05580B" w:rsidRPr="00C524DD" w:rsidRDefault="0005580B" w:rsidP="0005580B">
      <w:pPr>
        <w:pBdr>
          <w:bottom w:val="single" w:sz="12" w:space="1" w:color="auto"/>
        </w:pBdr>
        <w:spacing w:after="120"/>
        <w:ind w:left="1985" w:hanging="1985"/>
        <w:rPr>
          <w:rFonts w:ascii="Arial" w:hAnsi="Arial" w:cs="Arial"/>
          <w:b/>
          <w:bCs/>
        </w:rPr>
      </w:pPr>
    </w:p>
    <w:p w:rsidR="0005580B" w:rsidRDefault="0005580B" w:rsidP="0005580B">
      <w:pPr>
        <w:pStyle w:val="CRCoverPage"/>
        <w:rPr>
          <w:b/>
          <w:noProof/>
          <w:lang w:val="fr-FR"/>
        </w:rPr>
      </w:pPr>
      <w:r w:rsidRPr="00C524DD">
        <w:rPr>
          <w:b/>
          <w:noProof/>
        </w:rPr>
        <w:t>1</w:t>
      </w:r>
      <w:r w:rsidRPr="00CD2478">
        <w:rPr>
          <w:b/>
          <w:noProof/>
          <w:lang w:val="fr-FR"/>
        </w:rPr>
        <w:t>. Introduction</w:t>
      </w:r>
    </w:p>
    <w:p w:rsidR="0005580B" w:rsidRDefault="00C15BCC" w:rsidP="0005580B">
      <w:pPr>
        <w:rPr>
          <w:noProof/>
          <w:lang w:val="fr-FR"/>
        </w:rPr>
      </w:pPr>
      <w:r w:rsidRPr="00C15BCC">
        <w:rPr>
          <w:noProof/>
          <w:lang w:val="fr-FR"/>
        </w:rPr>
        <w:t xml:space="preserve">C1-175397 </w:t>
      </w:r>
      <w:r>
        <w:rPr>
          <w:noProof/>
          <w:lang w:val="fr-FR"/>
        </w:rPr>
        <w:t xml:space="preserve">introduced </w:t>
      </w:r>
      <w:r w:rsidR="00B121C5">
        <w:rPr>
          <w:noProof/>
          <w:lang w:val="fr-FR"/>
        </w:rPr>
        <w:t>a</w:t>
      </w:r>
      <w:r>
        <w:rPr>
          <w:noProof/>
          <w:lang w:val="fr-FR"/>
        </w:rPr>
        <w:t xml:space="preserve"> UE status IE in TS 24.501</w:t>
      </w:r>
      <w:r w:rsidR="00B121C5">
        <w:rPr>
          <w:noProof/>
          <w:lang w:val="fr-FR"/>
        </w:rPr>
        <w:t xml:space="preserve">. This IE </w:t>
      </w:r>
      <w:r>
        <w:rPr>
          <w:noProof/>
          <w:lang w:val="fr-FR"/>
        </w:rPr>
        <w:t>is intended to implement the indication which in stage 2 (TS 23.501/23.502) is referred to as "indication that [the UE] is moving from EPC".</w:t>
      </w:r>
    </w:p>
    <w:p w:rsidR="00CA0B80" w:rsidRDefault="00CA0B80" w:rsidP="0005580B">
      <w:pPr>
        <w:rPr>
          <w:noProof/>
          <w:lang w:val="fr-FR"/>
        </w:rPr>
      </w:pPr>
      <w:r w:rsidRPr="00CA0B80">
        <w:rPr>
          <w:noProof/>
          <w:lang w:val="fr-FR"/>
        </w:rPr>
        <w:t>C1-180668</w:t>
      </w:r>
      <w:r>
        <w:rPr>
          <w:noProof/>
          <w:lang w:val="fr-FR"/>
        </w:rPr>
        <w:t xml:space="preserve"> added the UE status IE to the Registration Request message and added a condition for inclusion of the IE:</w:t>
      </w:r>
    </w:p>
    <w:p w:rsidR="00CA0B80" w:rsidRDefault="00CA0B80" w:rsidP="0005580B">
      <w:pPr>
        <w:rPr>
          <w:noProof/>
          <w:lang w:val="fr-FR"/>
        </w:rPr>
      </w:pPr>
      <w:r>
        <w:rPr>
          <w:noProof/>
          <w:lang w:val="fr-FR"/>
        </w:rPr>
        <w:t>The present contribution adds some clarifications to the text added by these CRs and corrects some errors/inaccuracies.</w:t>
      </w:r>
    </w:p>
    <w:p w:rsidR="00CA0B80" w:rsidRDefault="00CA0B80" w:rsidP="0005580B">
      <w:pPr>
        <w:rPr>
          <w:noProof/>
          <w:lang w:val="fr-FR"/>
        </w:rPr>
      </w:pPr>
    </w:p>
    <w:p w:rsidR="0005580B" w:rsidRPr="008A5E86" w:rsidRDefault="0005580B" w:rsidP="0005580B">
      <w:pPr>
        <w:pStyle w:val="CRCoverPage"/>
        <w:rPr>
          <w:b/>
          <w:noProof/>
          <w:lang w:val="en-US"/>
        </w:rPr>
      </w:pPr>
      <w:r w:rsidRPr="008A5E86">
        <w:rPr>
          <w:b/>
          <w:noProof/>
          <w:lang w:val="en-US"/>
        </w:rPr>
        <w:t>2. Reason for Change</w:t>
      </w:r>
    </w:p>
    <w:p w:rsidR="00CA0B80" w:rsidRDefault="00CA0B80" w:rsidP="00CA0B80">
      <w:pPr>
        <w:rPr>
          <w:noProof/>
          <w:lang w:val="fr-FR"/>
        </w:rPr>
      </w:pPr>
      <w:r>
        <w:rPr>
          <w:noProof/>
          <w:lang w:val="fr-FR"/>
        </w:rPr>
        <w:t>1) Due to the different names of the 2 indications in stage 2 and 3, it is difficult for the reader to establish a connection between the 2. It is proposed to add a note explaining the correspondence between the 2 specifications.</w:t>
      </w:r>
    </w:p>
    <w:p w:rsidR="00CA0B80" w:rsidRDefault="00CA0B80" w:rsidP="00CA0B80">
      <w:pPr>
        <w:rPr>
          <w:noProof/>
          <w:lang w:val="fr-FR"/>
        </w:rPr>
      </w:pPr>
      <w:r>
        <w:rPr>
          <w:noProof/>
          <w:lang w:val="fr-FR"/>
        </w:rPr>
        <w:t xml:space="preserve">2) </w:t>
      </w:r>
      <w:r w:rsidRPr="00C15BCC">
        <w:rPr>
          <w:noProof/>
          <w:lang w:val="fr-FR"/>
        </w:rPr>
        <w:t xml:space="preserve">C1-175397 </w:t>
      </w:r>
      <w:r>
        <w:rPr>
          <w:noProof/>
          <w:lang w:val="fr-FR"/>
        </w:rPr>
        <w:t>added the requirement:</w:t>
      </w:r>
    </w:p>
    <w:p w:rsidR="00CA0B80" w:rsidRPr="00B121C5" w:rsidRDefault="00CA0B80" w:rsidP="00CA0B80">
      <w:pPr>
        <w:ind w:left="284"/>
        <w:rPr>
          <w:noProof/>
          <w:sz w:val="18"/>
          <w:szCs w:val="18"/>
          <w:lang w:val="fr-FR"/>
        </w:rPr>
      </w:pPr>
      <w:r w:rsidRPr="00B121C5">
        <w:rPr>
          <w:noProof/>
          <w:sz w:val="18"/>
          <w:szCs w:val="18"/>
          <w:lang w:val="fr-FR"/>
        </w:rPr>
        <w:t>If the UE is operating in the dual-registration mode, the UE shall include the UE status IE with the EMM registration status set to "UE is in EMM-REGISTERED state".</w:t>
      </w:r>
    </w:p>
    <w:p w:rsidR="00CA0B80" w:rsidRDefault="00CA0B80" w:rsidP="00CA0B80">
      <w:pPr>
        <w:rPr>
          <w:noProof/>
          <w:lang w:val="fr-FR"/>
        </w:rPr>
      </w:pPr>
      <w:r>
        <w:rPr>
          <w:noProof/>
          <w:lang w:val="fr-FR"/>
        </w:rPr>
        <w:t>But indicating the status "EMM-REGISTERED" is only correct if the UE is actually registered in EPS. This condition is missing.</w:t>
      </w:r>
    </w:p>
    <w:p w:rsidR="00B121C5" w:rsidRDefault="00CA0B80" w:rsidP="0005580B">
      <w:pPr>
        <w:rPr>
          <w:noProof/>
          <w:lang w:val="en-US"/>
        </w:rPr>
      </w:pPr>
      <w:r>
        <w:rPr>
          <w:noProof/>
          <w:lang w:val="en-US"/>
        </w:rPr>
        <w:t xml:space="preserve">3) The condition </w:t>
      </w:r>
      <w:r w:rsidR="00B121C5">
        <w:rPr>
          <w:noProof/>
          <w:lang w:val="en-US"/>
        </w:rPr>
        <w:t xml:space="preserve">in subclause 8.2.5.11 </w:t>
      </w:r>
      <w:r>
        <w:rPr>
          <w:noProof/>
          <w:lang w:val="en-US"/>
        </w:rPr>
        <w:t xml:space="preserve">for including </w:t>
      </w:r>
      <w:r w:rsidR="00B121C5">
        <w:rPr>
          <w:noProof/>
          <w:lang w:val="en-US"/>
        </w:rPr>
        <w:t>the UE status IE in the Registration Request message:</w:t>
      </w:r>
    </w:p>
    <w:p w:rsidR="00B121C5" w:rsidRPr="00B121C5" w:rsidRDefault="00B121C5" w:rsidP="00B121C5">
      <w:pPr>
        <w:ind w:left="284"/>
        <w:rPr>
          <w:noProof/>
          <w:sz w:val="18"/>
          <w:szCs w:val="18"/>
          <w:lang w:val="fr-FR"/>
        </w:rPr>
      </w:pPr>
      <w:r w:rsidRPr="00B121C5">
        <w:rPr>
          <w:noProof/>
          <w:sz w:val="18"/>
          <w:szCs w:val="18"/>
          <w:lang w:val="fr-FR"/>
        </w:rPr>
        <w:t>This IE shall be included if the UE wants to provide the network with information concerning aspects of the current UE registration status which is used for interworking with EPS.</w:t>
      </w:r>
    </w:p>
    <w:p w:rsidR="00B121C5" w:rsidRDefault="00B121C5" w:rsidP="0005580B">
      <w:pPr>
        <w:rPr>
          <w:noProof/>
          <w:lang w:val="en-US"/>
        </w:rPr>
      </w:pPr>
      <w:r>
        <w:rPr>
          <w:noProof/>
          <w:lang w:val="en-US"/>
        </w:rPr>
        <w:t>can be made more precise. (If possible, the wording should enable the implementer to check whether the condition is fulfilled without recurring to the procedure description.) It is proposed to replace the condition with:</w:t>
      </w:r>
    </w:p>
    <w:p w:rsidR="00B121C5" w:rsidRPr="00B121C5" w:rsidRDefault="00B121C5" w:rsidP="00B121C5">
      <w:pPr>
        <w:ind w:left="284"/>
        <w:rPr>
          <w:noProof/>
          <w:sz w:val="18"/>
          <w:szCs w:val="18"/>
          <w:lang w:val="fr-FR"/>
        </w:rPr>
      </w:pPr>
      <w:r w:rsidRPr="00B121C5">
        <w:rPr>
          <w:noProof/>
          <w:sz w:val="18"/>
          <w:szCs w:val="18"/>
          <w:lang w:val="fr-FR"/>
        </w:rPr>
        <w:t>This IE shall be included if the UE in single-registration mode performs the registration procedure due to intersystem change from S1 mode to N1 mode or if the UE in dual-registration mode and EMM state EMM-REGISTERED performs initial registration.</w:t>
      </w:r>
    </w:p>
    <w:p w:rsidR="0005580B" w:rsidRDefault="0005580B" w:rsidP="0005580B">
      <w:pPr>
        <w:pStyle w:val="CRCoverPage"/>
        <w:rPr>
          <w:b/>
          <w:noProof/>
          <w:lang w:val="fr-FR"/>
        </w:rPr>
      </w:pPr>
      <w:r>
        <w:rPr>
          <w:b/>
          <w:noProof/>
          <w:lang w:val="fr-FR"/>
        </w:rPr>
        <w:t>3</w:t>
      </w:r>
      <w:r w:rsidRPr="00CD2478">
        <w:rPr>
          <w:b/>
          <w:noProof/>
          <w:lang w:val="fr-FR"/>
        </w:rPr>
        <w:t xml:space="preserve">. </w:t>
      </w:r>
      <w:r>
        <w:rPr>
          <w:b/>
          <w:noProof/>
          <w:lang w:val="fr-FR"/>
        </w:rPr>
        <w:t>Conclusions</w:t>
      </w:r>
    </w:p>
    <w:p w:rsidR="0005580B" w:rsidRPr="00CD2478" w:rsidRDefault="00B121C5" w:rsidP="0005580B">
      <w:pPr>
        <w:rPr>
          <w:noProof/>
          <w:lang w:val="fr-FR"/>
        </w:rPr>
      </w:pPr>
      <w:r>
        <w:rPr>
          <w:noProof/>
          <w:lang w:val="fr-FR"/>
        </w:rPr>
        <w:t>---</w:t>
      </w:r>
    </w:p>
    <w:p w:rsidR="0005580B" w:rsidRDefault="0005580B" w:rsidP="0005580B">
      <w:pPr>
        <w:pStyle w:val="CRCoverPage"/>
        <w:rPr>
          <w:b/>
          <w:noProof/>
          <w:lang w:val="fr-FR"/>
        </w:rPr>
      </w:pPr>
      <w:r>
        <w:rPr>
          <w:b/>
          <w:noProof/>
          <w:lang w:val="fr-FR"/>
        </w:rPr>
        <w:t>4</w:t>
      </w:r>
      <w:r w:rsidRPr="00CD2478">
        <w:rPr>
          <w:b/>
          <w:noProof/>
          <w:lang w:val="fr-FR"/>
        </w:rPr>
        <w:t xml:space="preserve">. </w:t>
      </w:r>
      <w:r>
        <w:rPr>
          <w:b/>
          <w:noProof/>
          <w:lang w:val="fr-FR"/>
        </w:rPr>
        <w:t>Proposal</w:t>
      </w:r>
    </w:p>
    <w:p w:rsidR="0005580B" w:rsidRPr="008A5E86" w:rsidRDefault="0005580B" w:rsidP="0005580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B121C5">
        <w:rPr>
          <w:noProof/>
          <w:lang w:val="en-US"/>
        </w:rPr>
        <w:t>24.501, v 0.3.1</w:t>
      </w:r>
      <w:r>
        <w:rPr>
          <w:noProof/>
          <w:lang w:val="en-US"/>
        </w:rPr>
        <w:t>.</w:t>
      </w:r>
    </w:p>
    <w:p w:rsidR="0005580B" w:rsidRPr="008A5E86" w:rsidRDefault="0005580B" w:rsidP="0005580B">
      <w:pPr>
        <w:pBdr>
          <w:bottom w:val="single" w:sz="12" w:space="1" w:color="auto"/>
        </w:pBdr>
        <w:rPr>
          <w:noProof/>
          <w:lang w:val="en-US"/>
        </w:rPr>
      </w:pPr>
    </w:p>
    <w:p w:rsidR="0005580B" w:rsidRPr="008A5E86" w:rsidRDefault="0005580B" w:rsidP="0005580B">
      <w:pPr>
        <w:rPr>
          <w:noProof/>
          <w:lang w:val="en-US"/>
        </w:rPr>
      </w:pPr>
    </w:p>
    <w:p w:rsidR="0005580B" w:rsidRPr="00C21836" w:rsidRDefault="0005580B" w:rsidP="000558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E0676" w:rsidRDefault="0014288C">
      <w:pPr>
        <w:pStyle w:val="Heading5"/>
      </w:pPr>
      <w:r>
        <w:lastRenderedPageBreak/>
        <w:t>5</w:t>
      </w:r>
      <w:r w:rsidR="00173561">
        <w:t>.5.1.2.2</w:t>
      </w:r>
      <w:r w:rsidR="00173561">
        <w:tab/>
        <w:t>Initial registration</w:t>
      </w:r>
      <w:r w:rsidR="00173561" w:rsidRPr="00390C51">
        <w:t xml:space="preserve"> </w:t>
      </w:r>
      <w:r w:rsidR="00173561" w:rsidRPr="003168A2">
        <w:t>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173561" w:rsidRDefault="00173561" w:rsidP="0017356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173561" w:rsidRPr="000C6DE8" w:rsidRDefault="00173561" w:rsidP="00173561">
      <w:pPr>
        <w:rPr>
          <w:rFonts w:eastAsia="Malgun Gothic"/>
        </w:rPr>
      </w:pPr>
      <w:r w:rsidRPr="000C6DE8">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r w:rsidRPr="000C6DE8">
        <w:rPr>
          <w:rFonts w:hint="eastAsia"/>
        </w:rPr>
        <w:t xml:space="preserve"> </w:t>
      </w:r>
      <w:r w:rsidRPr="00A8273D">
        <w:rPr>
          <w:rFonts w:hint="eastAsia"/>
        </w:rPr>
        <w:t>If the UE</w:t>
      </w:r>
      <w:r>
        <w:t xml:space="preserve"> does not</w:t>
      </w:r>
      <w:r>
        <w:rPr>
          <w:rFonts w:hint="eastAsia"/>
        </w:rPr>
        <w:t xml:space="preserve"> hold</w:t>
      </w:r>
      <w:r w:rsidRPr="00A8273D">
        <w:rPr>
          <w:rFonts w:hint="eastAsia"/>
        </w:rPr>
        <w:t xml:space="preserve"> a valid </w:t>
      </w:r>
      <w:r>
        <w:t>5G-</w:t>
      </w:r>
      <w:r w:rsidRPr="00231770">
        <w:t>GUTI</w:t>
      </w:r>
      <w:r>
        <w:t xml:space="preserve">, the UE </w:t>
      </w:r>
      <w:r w:rsidRPr="00231770">
        <w:t xml:space="preserve">shall include the </w:t>
      </w:r>
      <w:r w:rsidR="00DF3443">
        <w:t>SUCI</w:t>
      </w:r>
      <w:r w:rsidRPr="00231770">
        <w:t xml:space="preserve"> </w:t>
      </w:r>
      <w:r w:rsidRPr="00763E3E">
        <w:t>in</w:t>
      </w:r>
      <w:r w:rsidRPr="00231770">
        <w:t xml:space="preserve"> the </w:t>
      </w:r>
      <w:r>
        <w:t>5GS mobile identity</w:t>
      </w:r>
      <w:r w:rsidRPr="00231770">
        <w:t xml:space="preserve"> IE</w:t>
      </w:r>
      <w:r>
        <w:t>.</w:t>
      </w:r>
      <w:r w:rsidR="009002D9">
        <w:t xml:space="preserve"> If the </w:t>
      </w:r>
      <w:r w:rsidR="009002D9">
        <w:rPr>
          <w:rFonts w:hint="eastAsia"/>
          <w:lang w:eastAsia="zh-CN"/>
        </w:rPr>
        <w:t>UE</w:t>
      </w:r>
      <w:r w:rsidR="009002D9">
        <w:t xml:space="preserve"> is initiating </w:t>
      </w:r>
      <w:r w:rsidR="009002D9" w:rsidRPr="00E42A2E">
        <w:t>the registration procedure for emergency services</w:t>
      </w:r>
      <w:r w:rsidR="009002D9">
        <w:t xml:space="preserve"> and does not hold a valid 5G-GUTI, 4G-GUTI or SUCI, the PEI shall be included in </w:t>
      </w:r>
      <w:r w:rsidR="009002D9" w:rsidRPr="00EB18A1">
        <w:t xml:space="preserve">the </w:t>
      </w:r>
      <w:r w:rsidR="009002D9">
        <w:t>5GS</w:t>
      </w:r>
      <w:r w:rsidR="009002D9" w:rsidRPr="00EB18A1">
        <w:t xml:space="preserve"> mobile identity</w:t>
      </w:r>
      <w:r w:rsidR="009002D9">
        <w:t xml:space="preserve"> IE.</w:t>
      </w:r>
    </w:p>
    <w:p w:rsidR="00173561" w:rsidRDefault="00173561" w:rsidP="00173561">
      <w:r>
        <w:rPr>
          <w:rFonts w:hint="eastAsia"/>
        </w:rPr>
        <w:t>If the UE</w:t>
      </w:r>
      <w:r>
        <w:t xml:space="preserve"> operating in the single-registration mode</w:t>
      </w:r>
      <w:r>
        <w:rPr>
          <w:rFonts w:hint="eastAsia"/>
        </w:rPr>
        <w:t xml:space="preserve"> </w:t>
      </w:r>
      <w:r>
        <w:rPr>
          <w:rFonts w:eastAsia="Malgun Gothic"/>
        </w:rPr>
        <w:t>holds a valid 4G-GUTI only,</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A04866">
        <w:t>2</w:t>
      </w:r>
      <w:r w:rsidRPr="00B6630E">
        <w:t>]</w:t>
      </w:r>
      <w:r>
        <w:t xml:space="preserve"> </w:t>
      </w:r>
      <w:r>
        <w:rPr>
          <w:rFonts w:hint="eastAsia"/>
        </w:rPr>
        <w:t xml:space="preserve">in </w:t>
      </w:r>
      <w:r>
        <w:t xml:space="preserve">the 5GS mobile identity IE of the REGISTRATION </w:t>
      </w:r>
      <w:r w:rsidRPr="003168A2">
        <w:t>REQUEST message</w:t>
      </w:r>
      <w:r>
        <w:t>.</w:t>
      </w:r>
      <w:r w:rsidRPr="00304A74">
        <w:rPr>
          <w:rFonts w:hint="eastAsia"/>
        </w:rPr>
        <w:t xml:space="preserve"> </w:t>
      </w:r>
      <w:r w:rsidRPr="006F35D6">
        <w:rPr>
          <w:rFonts w:hint="eastAsia"/>
        </w:rPr>
        <w:t>If the UE</w:t>
      </w:r>
      <w:r>
        <w:t xml:space="preserve"> operating in the single-registration mode</w:t>
      </w:r>
      <w:r w:rsidRPr="006F35D6">
        <w:t xml:space="preserve"> holds a valid 4G-GUTI</w:t>
      </w:r>
      <w:r>
        <w:t xml:space="preserve"> and a valid 5G-GUTI, it shall include in the 5GS mobile identity IE of the REGISTRATION REQUEST message either 5G-GUTI mapped from 4G-GUTI or 5G-GUTI according to the system (i.e. either EPS or 5GS), where the last successful EPS attach, tracking area updating or registration procedure was performed.</w:t>
      </w:r>
    </w:p>
    <w:p w:rsidR="006E1480" w:rsidRDefault="00173561" w:rsidP="00173561">
      <w:pPr>
        <w:rPr>
          <w:ins w:id="44" w:author="Intel user 1" w:date="2018-02-15T10:42:00Z"/>
        </w:rPr>
      </w:pPr>
      <w:r>
        <w:t>If the UE is operating in the dual-registration mode</w:t>
      </w:r>
      <w:ins w:id="45" w:author="Intel user 1" w:date="2018-02-15T11:01:00Z">
        <w:r w:rsidR="002A4069">
          <w:t xml:space="preserve"> and it is </w:t>
        </w:r>
      </w:ins>
      <w:ins w:id="46" w:author="Intel user 1" w:date="2018-02-15T11:02:00Z">
        <w:r w:rsidR="002A4069">
          <w:t>in EMM state EMM-REGISTERED</w:t>
        </w:r>
      </w:ins>
      <w:r>
        <w:t xml:space="preserve">, the UE shall include the UE status IE with the EMM registration status set to </w:t>
      </w:r>
      <w:r>
        <w:rPr>
          <w:rFonts w:eastAsia="Malgun Gothic"/>
        </w:rPr>
        <w:t>"UE is in EMM-REGISTERED state"</w:t>
      </w:r>
      <w:r w:rsidRPr="003168A2">
        <w:t>.</w:t>
      </w:r>
    </w:p>
    <w:p w:rsidR="006E1480" w:rsidRDefault="006E1480">
      <w:pPr>
        <w:pStyle w:val="NO"/>
        <w:rPr>
          <w:ins w:id="47" w:author="Intel user 1" w:date="2018-02-15T10:41:00Z"/>
        </w:rPr>
        <w:pPrChange w:id="48" w:author="Intel user 1" w:date="2018-02-15T10:44:00Z">
          <w:pPr/>
        </w:pPrChange>
      </w:pPr>
      <w:ins w:id="49" w:author="Intel user 1" w:date="2018-02-15T10:42:00Z">
        <w:r>
          <w:t>NOTE:</w:t>
        </w:r>
      </w:ins>
      <w:ins w:id="50" w:author="Intel user 1" w:date="2018-02-15T10:44:00Z">
        <w:r>
          <w:tab/>
        </w:r>
      </w:ins>
      <w:ins w:id="51" w:author="Intel user 1" w:date="2018-02-15T10:46:00Z">
        <w:r>
          <w:t>Inclusion of the</w:t>
        </w:r>
      </w:ins>
      <w:ins w:id="52" w:author="Intel user 1" w:date="2018-02-15T10:42:00Z">
        <w:r>
          <w:t xml:space="preserve"> </w:t>
        </w:r>
      </w:ins>
      <w:ins w:id="53" w:author="Intel user 1" w:date="2018-02-15T10:49:00Z">
        <w:r w:rsidRPr="006E1480">
          <w:t xml:space="preserve">UE status IE </w:t>
        </w:r>
      </w:ins>
      <w:ins w:id="54" w:author="Intel user 1" w:date="2018-02-15T10:46:00Z">
        <w:r>
          <w:t xml:space="preserve">with this setting </w:t>
        </w:r>
      </w:ins>
      <w:ins w:id="55" w:author="Intel user 1" w:date="2018-02-15T10:42:00Z">
        <w:r>
          <w:t xml:space="preserve">corresponds to the indication </w:t>
        </w:r>
      </w:ins>
      <w:ins w:id="56" w:author="Intel user 1" w:date="2018-02-15T10:43:00Z">
        <w:r w:rsidRPr="006E1480">
          <w:t xml:space="preserve">that the UE is </w:t>
        </w:r>
      </w:ins>
      <w:ins w:id="57" w:author="Intel user 1" w:date="2018-02-15T10:50:00Z">
        <w:r>
          <w:t>"</w:t>
        </w:r>
      </w:ins>
      <w:ins w:id="58" w:author="Intel user 1" w:date="2018-02-15T10:43:00Z">
        <w:r w:rsidRPr="006E1480">
          <w:t xml:space="preserve">moving from </w:t>
        </w:r>
      </w:ins>
      <w:ins w:id="59" w:author="Intel user 1" w:date="2018-02-15T10:49:00Z">
        <w:r>
          <w:t>EPC</w:t>
        </w:r>
      </w:ins>
      <w:ins w:id="60" w:author="Intel user 1" w:date="2018-02-15T10:43:00Z">
        <w:r>
          <w:t xml:space="preserve">" </w:t>
        </w:r>
      </w:ins>
      <w:ins w:id="61" w:author="Intel user 1" w:date="2018-02-15T14:50:00Z">
        <w:r w:rsidR="0005580B">
          <w:t xml:space="preserve">as </w:t>
        </w:r>
      </w:ins>
      <w:ins w:id="62" w:author="Intel user 1" w:date="2018-02-15T10:47:00Z">
        <w:r>
          <w:t xml:space="preserve">specified </w:t>
        </w:r>
      </w:ins>
      <w:ins w:id="63" w:author="Intel user 1" w:date="2018-02-15T10:43:00Z">
        <w:r>
          <w:t>in 3GPP </w:t>
        </w:r>
      </w:ins>
      <w:ins w:id="64" w:author="Intel user 1" w:date="2018-02-15T10:44:00Z">
        <w:r>
          <w:t>TS 23.50</w:t>
        </w:r>
      </w:ins>
      <w:ins w:id="65" w:author="Intel user 1" w:date="2018-02-15T10:49:00Z">
        <w:r>
          <w:t>2</w:t>
        </w:r>
      </w:ins>
      <w:ins w:id="66" w:author="Intel user 1" w:date="2018-02-15T10:44:00Z">
        <w:r>
          <w:t> [</w:t>
        </w:r>
      </w:ins>
      <w:ins w:id="67" w:author="Intel user 1" w:date="2018-02-15T10:49:00Z">
        <w:r>
          <w:t>5</w:t>
        </w:r>
      </w:ins>
      <w:ins w:id="68" w:author="Intel user 1" w:date="2018-02-15T10:44:00Z">
        <w:r>
          <w:t>]</w:t>
        </w:r>
      </w:ins>
      <w:ins w:id="69" w:author="Intel user 1" w:date="2018-02-15T10:46:00Z">
        <w:r>
          <w:t xml:space="preserve">, </w:t>
        </w:r>
        <w:proofErr w:type="spellStart"/>
        <w:r>
          <w:t>subclause</w:t>
        </w:r>
        <w:proofErr w:type="spellEnd"/>
        <w:r>
          <w:t> </w:t>
        </w:r>
      </w:ins>
      <w:ins w:id="70" w:author="Intel user 1" w:date="2018-02-15T10:49:00Z">
        <w:r>
          <w:t>4.11.</w:t>
        </w:r>
      </w:ins>
      <w:ins w:id="71" w:author="Intel user 1" w:date="2018-02-15T10:46:00Z">
        <w:r w:rsidRPr="00B6630E">
          <w:rPr>
            <w:lang w:eastAsia="zh-CN"/>
          </w:rPr>
          <w:t>2.3</w:t>
        </w:r>
      </w:ins>
      <w:ins w:id="72" w:author="Intel user 1" w:date="2018-02-15T10:44:00Z">
        <w:r>
          <w:t>.</w:t>
        </w:r>
      </w:ins>
      <w:del w:id="73" w:author="Intel user 1" w:date="2018-02-15T10:44:00Z">
        <w:r w:rsidR="00173561" w:rsidDel="006E1480">
          <w:rPr>
            <w:rFonts w:hint="eastAsia"/>
          </w:rPr>
          <w:delText xml:space="preserve"> </w:delText>
        </w:r>
      </w:del>
    </w:p>
    <w:p w:rsidR="00173561" w:rsidRDefault="00173561" w:rsidP="00173561">
      <w:r>
        <w:t xml:space="preserve">If the UE has a valid 5G-GUTI, the UE shall include the 5G-GUTI in the REGISTRATION REQUEST message. The UE operating in the dual-registration mode shall not use 4G-GUTI </w:t>
      </w:r>
      <w:r>
        <w:rPr>
          <w:rFonts w:eastAsia="Malgun Gothic"/>
        </w:rPr>
        <w:t>even if the UE has a valid 4G-GUTI.</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10656" w:rsidRDefault="00810656" w:rsidP="00810656">
      <w:r>
        <w:rPr>
          <w:rFonts w:eastAsia="MS Mincho"/>
        </w:rPr>
        <w:t xml:space="preserve">If the UE requests </w:t>
      </w:r>
      <w:r>
        <w:t xml:space="preserve">the use of SMS over NAS, the UE shall include the SMS requested IE in the REGISTRATION REQUEST message and set: </w:t>
      </w:r>
    </w:p>
    <w:p w:rsidR="00810656" w:rsidRDefault="00810656" w:rsidP="00810656">
      <w:pPr>
        <w:pStyle w:val="B1"/>
      </w:pPr>
      <w:r>
        <w:t>a)</w:t>
      </w:r>
      <w:r>
        <w:tab/>
        <w:t>the "supported accesses" bits of the SMS requested IE to:</w:t>
      </w:r>
    </w:p>
    <w:p w:rsidR="00810656" w:rsidRDefault="00810656" w:rsidP="00810656">
      <w:pPr>
        <w:pStyle w:val="B2"/>
      </w:pPr>
      <w:r>
        <w:t>1)</w:t>
      </w:r>
      <w:r>
        <w:tab/>
        <w:t>"SMS over NAS supported via 3GPP access only" if the UE supports SMS delivery over NAS via 3GPP access only; or</w:t>
      </w:r>
    </w:p>
    <w:p w:rsidR="00810656" w:rsidRDefault="00810656" w:rsidP="00810656">
      <w:pPr>
        <w:pStyle w:val="B2"/>
      </w:pPr>
      <w:r>
        <w:t>2)</w:t>
      </w:r>
      <w:r>
        <w:tab/>
        <w:t>"SMS over NAS supported via both 3GPP access and non-3GPP access" if the UE supports SMS delivery over NAS via both 3GPP access and non-3GPP access; and</w:t>
      </w:r>
    </w:p>
    <w:p w:rsidR="00810656" w:rsidRPr="008A75B8" w:rsidRDefault="00810656" w:rsidP="00810656">
      <w:pPr>
        <w:pStyle w:val="EditorsNote"/>
      </w:pPr>
      <w:r>
        <w:t>Editor's note:</w:t>
      </w:r>
      <w:r>
        <w:tab/>
        <w:t>A decision still needs to be made on whether "one step" functionality needs to be added.</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Pr="00FC30B0" w:rsidRDefault="00173561" w:rsidP="00173561">
      <w:r>
        <w:rPr>
          <w:rFonts w:hint="eastAsia"/>
        </w:rPr>
        <w:t xml:space="preserve">If the UE supports network slicing, </w:t>
      </w:r>
      <w:r w:rsidRPr="0072225D">
        <w:rPr>
          <w:rFonts w:hint="eastAsia"/>
        </w:rPr>
        <w:t xml:space="preserve">the UE shall include the </w:t>
      </w:r>
      <w:r>
        <w:t>r</w:t>
      </w:r>
      <w:r w:rsidRPr="00FC30B0">
        <w:t xml:space="preserve">equested NSSAI </w:t>
      </w:r>
      <w:r w:rsidRPr="00B6630E">
        <w:t>containing the S-NSSAI(s) corresponding to the slice(s) to which the UE wishes to register</w:t>
      </w:r>
      <w:r w:rsidRPr="0072225D">
        <w:t xml:space="preserve"> </w:t>
      </w:r>
      <w:r w:rsidR="003D66EE">
        <w:t>and the mapping of requested NSSAI which is the mapping of each S-NSSAI of the requested NSSAI to the S-NSSAI of the configured NSSAI for the HPLMN</w:t>
      </w:r>
      <w:r w:rsidR="003D66EE" w:rsidRPr="0072225D">
        <w:t xml:space="preserve"> </w:t>
      </w:r>
      <w:r w:rsidRPr="0072225D">
        <w:t>in the</w:t>
      </w:r>
      <w:r w:rsidRPr="0072225D">
        <w:rPr>
          <w:rFonts w:hint="eastAsia"/>
        </w:rPr>
        <w:t xml:space="preserve"> REGISTRATION REQUEST.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t>a</w:t>
      </w:r>
      <w:r w:rsidR="00173561" w:rsidRPr="006741C2">
        <w:t>llowed NSSAI for the current PLMN; or</w:t>
      </w:r>
    </w:p>
    <w:p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t>a</w:t>
      </w:r>
      <w:r w:rsidR="00173561" w:rsidRPr="006741C2">
        <w:t>llowed NSSAI for the current PLMN; or</w:t>
      </w:r>
    </w:p>
    <w:p w:rsidR="00173561" w:rsidRPr="006741C2" w:rsidRDefault="00163AEA" w:rsidP="00173561">
      <w:pPr>
        <w:pStyle w:val="B1"/>
      </w:pPr>
      <w:r>
        <w:t>c)</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rsidRPr="0072225D">
        <w:t xml:space="preserve">re S-NSSAIs from the </w:t>
      </w:r>
      <w:r w:rsidR="00173561">
        <w:t>c</w:t>
      </w:r>
      <w:r w:rsidR="00173561" w:rsidRPr="0072225D">
        <w:t>onfigured</w:t>
      </w:r>
      <w:r w:rsidR="00173561">
        <w:rPr>
          <w:rFonts w:hint="eastAsia"/>
        </w:rPr>
        <w:t xml:space="preserve"> </w:t>
      </w:r>
      <w:r w:rsidR="00173561" w:rsidRPr="006741C2">
        <w:t xml:space="preserve">NSSAI for which no corresponding S-NSSAI is present in the </w:t>
      </w:r>
      <w:r w:rsidR="00173561">
        <w:t>a</w:t>
      </w:r>
      <w:r w:rsidR="00173561" w:rsidRPr="006741C2">
        <w:t xml:space="preserve">llowed NSSAI and </w:t>
      </w:r>
      <w:r w:rsidR="00173561">
        <w:t xml:space="preserve">those are neither in the rejected NSSAI </w:t>
      </w:r>
      <w:r w:rsidR="00173561" w:rsidRPr="006741C2">
        <w:t xml:space="preserve">for </w:t>
      </w:r>
      <w:r w:rsidR="00C92215">
        <w:t xml:space="preserve">the current PLMN nor in the rejected NSSAI for </w:t>
      </w:r>
      <w:r w:rsidR="00173561" w:rsidRPr="006741C2">
        <w:t xml:space="preserve">the </w:t>
      </w:r>
      <w:r w:rsidR="00173561">
        <w:t xml:space="preserve">current </w:t>
      </w:r>
      <w:r w:rsidR="00C92215">
        <w:t xml:space="preserve">PLMN and </w:t>
      </w:r>
      <w:r w:rsidR="00173561">
        <w:rPr>
          <w:rFonts w:hint="eastAsia"/>
        </w:rPr>
        <w:t>registration</w:t>
      </w:r>
      <w:r w:rsidR="00173561" w:rsidRPr="006741C2">
        <w:t xml:space="preserve"> area</w:t>
      </w:r>
      <w:r w:rsidR="00C92215">
        <w:t xml:space="preserve"> combination</w:t>
      </w:r>
      <w:r w:rsidR="00173561" w:rsidRPr="006741C2">
        <w:t>.</w:t>
      </w:r>
    </w:p>
    <w:p w:rsidR="00055DFE" w:rsidRDefault="00055DFE" w:rsidP="00055DFE">
      <w:r>
        <w:t xml:space="preserve">If the UE has neither allowed NSSAI for the current PLMN nor configured NSSAI for the current PLMN and has a configured NSSAI not associated with a PLMN, the UE shall include the S-NSSAI(s) in the Requested NSSAI IE of the </w:t>
      </w:r>
      <w:r>
        <w:lastRenderedPageBreak/>
        <w:t>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rsidR="00815D1B">
        <w:t xml:space="preserve"> </w:t>
      </w:r>
      <w:r>
        <w:t>the</w:t>
      </w:r>
      <w:r w:rsidRPr="004C5A51">
        <w:t xml:space="preserve"> S-NSSAI </w:t>
      </w:r>
      <w:r>
        <w:t>is neither in the rejected NSSAI</w:t>
      </w:r>
      <w:r w:rsidRPr="004C5A51" w:rsidDel="00525A82">
        <w:t xml:space="preserve"> </w:t>
      </w:r>
      <w:r w:rsidRPr="004C5A51">
        <w:t xml:space="preserve">for </w:t>
      </w:r>
      <w:r w:rsidR="00C92215">
        <w:t>the current PLMN</w:t>
      </w:r>
      <w:r w:rsidR="00C92215" w:rsidRPr="004C5A51">
        <w:t xml:space="preserve"> </w:t>
      </w:r>
      <w:r w:rsidR="00C92215">
        <w:t xml:space="preserve">nor in the rejected NSSAI for </w:t>
      </w:r>
      <w:r w:rsidRPr="004C5A51">
        <w:t xml:space="preserve">the </w:t>
      </w:r>
      <w:r>
        <w:t xml:space="preserve">current </w:t>
      </w:r>
      <w:r w:rsidR="00C92215">
        <w:t xml:space="preserve">PLMN and </w:t>
      </w:r>
      <w:r>
        <w:t xml:space="preserve">registration </w:t>
      </w:r>
      <w:r w:rsidRPr="004C5A51">
        <w:t>area</w:t>
      </w:r>
      <w:r w:rsidR="00C92215">
        <w:t xml:space="preserve"> combination</w:t>
      </w:r>
      <w:r w:rsidRPr="004C5A51">
        <w:t>.</w:t>
      </w:r>
    </w:p>
    <w:p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Pr="0072225D" w:rsidRDefault="00173561" w:rsidP="00173561">
      <w:pPr>
        <w:pStyle w:val="NO"/>
      </w:pPr>
      <w:r>
        <w:t>NOTE 2:</w:t>
      </w:r>
      <w:r>
        <w:tab/>
        <w:t>The number of S-NSSAI(s) included in the requested NSSAI cannot exceed eight.</w:t>
      </w:r>
    </w:p>
    <w:p w:rsidR="00173561" w:rsidRDefault="00173561" w:rsidP="00173561">
      <w:r>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rPr>
          <w:rFonts w:eastAsia="Malgun Gothic"/>
        </w:rPr>
      </w:pPr>
      <w:r>
        <w:rPr>
          <w:rFonts w:eastAsia="Malgun Gothic"/>
        </w:rPr>
        <w:t xml:space="preserve">If the UE supports S1 mode, the UE shall 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73561" w:rsidRDefault="00173561" w:rsidP="00173561">
      <w:pPr>
        <w:pStyle w:val="TF"/>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4pt" o:ole="">
            <v:imagedata r:id="rId8" o:title=""/>
          </v:shape>
          <o:OLEObject Type="Embed" ProgID="Visio.Drawing.11" ShapeID="_x0000_i1025" DrawAspect="Content" ObjectID="_1581329103" r:id="rId9"/>
        </w:object>
      </w:r>
    </w:p>
    <w:p w:rsidR="00173561" w:rsidRPr="00BD0557" w:rsidRDefault="00173561" w:rsidP="00173561">
      <w:pPr>
        <w:pStyle w:val="TF"/>
      </w:pPr>
      <w:bookmarkStart w:id="74" w:name="_Toc484956689"/>
      <w:bookmarkStart w:id="75" w:name="_Toc485044130"/>
      <w:bookmarkStart w:id="76" w:name="_Toc485217809"/>
      <w:bookmarkStart w:id="77" w:name="_Toc485219978"/>
      <w:bookmarkStart w:id="78" w:name="_Toc485220332"/>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rsidR="0005580B" w:rsidRDefault="0005580B" w:rsidP="0005580B">
      <w:bookmarkStart w:id="79" w:name="_Toc484956697"/>
      <w:bookmarkStart w:id="80" w:name="_Toc485044138"/>
      <w:bookmarkStart w:id="81" w:name="_Toc485217817"/>
      <w:bookmarkStart w:id="82" w:name="_Toc485219986"/>
      <w:bookmarkStart w:id="83" w:name="_Toc485220340"/>
      <w:bookmarkStart w:id="84" w:name="_Toc492387643"/>
      <w:bookmarkStart w:id="85" w:name="_Toc492388233"/>
      <w:bookmarkStart w:id="86" w:name="_Toc492394118"/>
      <w:bookmarkStart w:id="87" w:name="_Toc492394707"/>
      <w:bookmarkStart w:id="88" w:name="_Toc492455539"/>
      <w:bookmarkStart w:id="89" w:name="_Toc492456129"/>
      <w:bookmarkStart w:id="90" w:name="_Toc492465949"/>
      <w:bookmarkStart w:id="91" w:name="_Toc492466539"/>
      <w:bookmarkStart w:id="92" w:name="_Toc500935336"/>
      <w:bookmarkStart w:id="93" w:name="_Toc501355909"/>
      <w:bookmarkStart w:id="94" w:name="_Toc501366998"/>
      <w:bookmarkStart w:id="95" w:name="_Toc501369011"/>
      <w:bookmarkStart w:id="96" w:name="_Toc501373457"/>
      <w:bookmarkStart w:id="97" w:name="_Toc501376258"/>
      <w:bookmarkStart w:id="98" w:name="_Toc501377388"/>
      <w:bookmarkStart w:id="99" w:name="_Toc501377945"/>
      <w:bookmarkStart w:id="100" w:name="_Toc501395114"/>
      <w:bookmarkStart w:id="101" w:name="_Toc501395671"/>
      <w:bookmarkStart w:id="102" w:name="_Toc501442582"/>
      <w:bookmarkStart w:id="103" w:name="_Toc501574935"/>
      <w:bookmarkStart w:id="104" w:name="_Toc501576242"/>
      <w:bookmarkStart w:id="105" w:name="_Toc505611540"/>
      <w:bookmarkStart w:id="106" w:name="_Toc505868437"/>
      <w:bookmarkEnd w:id="74"/>
      <w:bookmarkEnd w:id="75"/>
      <w:bookmarkEnd w:id="76"/>
      <w:bookmarkEnd w:id="77"/>
      <w:bookmarkEnd w:id="78"/>
    </w:p>
    <w:p w:rsidR="00CA0B80" w:rsidRPr="00C21836" w:rsidRDefault="00CA0B80" w:rsidP="00CA0B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E0676" w:rsidRDefault="009B0DDA">
      <w:pPr>
        <w:pStyle w:val="Heading5"/>
      </w:pPr>
      <w:r>
        <w:t>5</w:t>
      </w:r>
      <w:r w:rsidR="00173561">
        <w:t>.5.1.3.2</w:t>
      </w:r>
      <w:r w:rsidR="00173561">
        <w:tab/>
        <w:t>Mobility and periodic registration update initiation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r>
        <w:t xml:space="preserve"> or</w:t>
      </w:r>
    </w:p>
    <w:p w:rsidR="00173561" w:rsidRDefault="00173561" w:rsidP="00173561">
      <w:pPr>
        <w:pStyle w:val="B1"/>
      </w:pPr>
      <w:r w:rsidRPr="003168A2">
        <w:t>b)</w:t>
      </w:r>
      <w:r w:rsidRPr="003168A2">
        <w:tab/>
        <w:t xml:space="preserve">when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lastRenderedPageBreak/>
        <w:t>c)</w:t>
      </w:r>
      <w:r>
        <w:tab/>
        <w:t>when requested by the CONFIGURATION UPDATE COMMAND message</w:t>
      </w:r>
      <w:r w:rsidR="0039059E">
        <w:t>;</w:t>
      </w:r>
    </w:p>
    <w:p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w:t>
      </w:r>
      <w:r w:rsidR="005135DC">
        <w:t>; or</w:t>
      </w:r>
    </w:p>
    <w:p w:rsidR="005135DC" w:rsidRPr="00CB6964" w:rsidRDefault="000D15AC" w:rsidP="005135DC">
      <w:pPr>
        <w:pStyle w:val="B1"/>
      </w:pPr>
      <w:r>
        <w:t>e</w:t>
      </w:r>
      <w:r w:rsidR="005135DC">
        <w:t>)</w:t>
      </w:r>
      <w:r w:rsidR="005135DC" w:rsidRPr="00012D69">
        <w:t xml:space="preserve"> </w:t>
      </w:r>
      <w:r w:rsidR="005135DC" w:rsidRPr="00CB6964">
        <w:tab/>
      </w:r>
      <w:r w:rsidR="005135DC">
        <w:t>upon intersystem change from S1 mode to N1 mode.</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810656" w:rsidRDefault="00810656" w:rsidP="00810656">
      <w:r>
        <w:t>When initiating a periodic registration update and the requirements to use SMS over NAS transport have not changed in the UE, the UE shall not include the SMS requested IE in the REGISTRATION REQUEST message.</w:t>
      </w:r>
    </w:p>
    <w:p w:rsidR="00810656" w:rsidRDefault="00810656" w:rsidP="00810656">
      <w:r>
        <w:t>If the UE no longer requires the use of SMS over NAS transport, then the UE shall include the SMS requested IE in the REGISTRATION REQUEST message with the "supported accesses" bits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73561" w:rsidRDefault="00173561" w:rsidP="00173561">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39059E" w:rsidRDefault="0039059E" w:rsidP="0039059E">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rsidR="00566072">
        <w:t>:</w:t>
      </w:r>
    </w:p>
    <w:p w:rsidR="007C038F" w:rsidRDefault="00566072" w:rsidP="005135DC">
      <w:pPr>
        <w:pStyle w:val="B1"/>
        <w:rPr>
          <w:ins w:id="107" w:author="Intel user 1" w:date="2018-02-15T10:53:00Z"/>
        </w:rPr>
      </w:pPr>
      <w:r>
        <w:t>a)</w:t>
      </w:r>
      <w:r>
        <w:tab/>
      </w:r>
      <w:proofErr w:type="gramStart"/>
      <w:r w:rsidR="00173561" w:rsidRPr="003168A2">
        <w:t>shall</w:t>
      </w:r>
      <w:proofErr w:type="gramEnd"/>
      <w:r w:rsidR="00173561" w:rsidRPr="003168A2">
        <w:t xml:space="preserve"> indicate "</w:t>
      </w:r>
      <w:r w:rsidR="00173561">
        <w:t>mobility</w:t>
      </w:r>
      <w:r w:rsidR="00173561" w:rsidRPr="003168A2">
        <w:t xml:space="preserve"> </w:t>
      </w:r>
      <w:r w:rsidR="00173561">
        <w:t>registration update</w:t>
      </w:r>
      <w:r w:rsidR="00173561" w:rsidRPr="003168A2">
        <w:t>"</w:t>
      </w:r>
      <w:r w:rsidR="00173561">
        <w:t xml:space="preserve"> in the 5G</w:t>
      </w:r>
      <w:r w:rsidR="00173561" w:rsidRPr="003168A2">
        <w:t xml:space="preserve">S </w:t>
      </w:r>
      <w:r w:rsidR="00173561">
        <w:t>r</w:t>
      </w:r>
      <w:r w:rsidR="00173561" w:rsidRPr="00FC2F45">
        <w:t>egistration type</w:t>
      </w:r>
      <w:r w:rsidR="00173561" w:rsidRPr="003168A2">
        <w:t xml:space="preserve"> IE</w:t>
      </w:r>
      <w:r w:rsidR="00173561">
        <w:t xml:space="preserve"> and 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173561">
        <w:rPr>
          <w:rFonts w:hint="eastAsia"/>
        </w:rPr>
        <w:t xml:space="preserve"> </w:t>
      </w:r>
    </w:p>
    <w:p w:rsidR="007C038F" w:rsidRDefault="007C038F">
      <w:pPr>
        <w:pStyle w:val="NO"/>
        <w:rPr>
          <w:ins w:id="108" w:author="Intel user 1" w:date="2018-02-15T10:53:00Z"/>
        </w:rPr>
        <w:pPrChange w:id="109" w:author="Intel user 1" w:date="2018-02-15T10:53:00Z">
          <w:pPr>
            <w:pStyle w:val="B1"/>
          </w:pPr>
        </w:pPrChange>
      </w:pPr>
      <w:ins w:id="110" w:author="Intel user 1" w:date="2018-02-15T10:53:00Z">
        <w:r>
          <w:t>NOTE:</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w:t>
        </w:r>
      </w:ins>
      <w:ins w:id="111" w:author="Intel user 1" w:date="2018-02-15T14:50:00Z">
        <w:r w:rsidR="0005580B">
          <w:t xml:space="preserve">as </w:t>
        </w:r>
      </w:ins>
      <w:ins w:id="112" w:author="Intel user 1" w:date="2018-02-15T10:53:00Z">
        <w:r>
          <w:t xml:space="preserve">specified in 3GPP TS 23.502 [5], </w:t>
        </w:r>
        <w:proofErr w:type="spellStart"/>
        <w:r>
          <w:t>subclause</w:t>
        </w:r>
        <w:proofErr w:type="spellEnd"/>
        <w:r>
          <w:t> </w:t>
        </w:r>
      </w:ins>
      <w:ins w:id="113" w:author="Intel user 1" w:date="2018-02-15T10:54:00Z">
        <w:r w:rsidRPr="007C038F">
          <w:t>4.11.1.3.3</w:t>
        </w:r>
        <w:r>
          <w:t xml:space="preserve"> and </w:t>
        </w:r>
      </w:ins>
      <w:ins w:id="114" w:author="Intel user 1" w:date="2018-02-15T10:53:00Z">
        <w:r>
          <w:t>4.11.</w:t>
        </w:r>
        <w:r w:rsidRPr="00B6630E">
          <w:rPr>
            <w:lang w:eastAsia="zh-CN"/>
          </w:rPr>
          <w:t>2.3</w:t>
        </w:r>
        <w:r>
          <w:t>.</w:t>
        </w:r>
      </w:ins>
    </w:p>
    <w:p w:rsidR="005135DC" w:rsidRDefault="007C038F" w:rsidP="005135DC">
      <w:pPr>
        <w:pStyle w:val="B1"/>
      </w:pPr>
      <w:ins w:id="115" w:author="Intel user 1" w:date="2018-02-15T10:53:00Z">
        <w:r>
          <w:tab/>
        </w:r>
      </w:ins>
      <w:r w:rsidR="00173561">
        <w:t>In this case, if the UE</w:t>
      </w:r>
      <w:r w:rsidR="00173561">
        <w:rPr>
          <w:rFonts w:eastAsia="Malgun Gothic"/>
        </w:rPr>
        <w:t xml:space="preserve"> holds a valid 4G-GUTI,</w:t>
      </w:r>
      <w:r w:rsidR="00173561">
        <w:t xml:space="preserve"> t</w:t>
      </w:r>
      <w:r w:rsidR="00173561">
        <w:rPr>
          <w:rFonts w:hint="eastAsia"/>
        </w:rPr>
        <w:t xml:space="preserve">he UE shall include the 5G-GUTI IE </w:t>
      </w:r>
      <w:r w:rsidR="00173561">
        <w:t>mapped from the 4G-GUTI</w:t>
      </w:r>
      <w:r w:rsidR="00173561">
        <w:rPr>
          <w:rFonts w:hint="eastAsia"/>
        </w:rPr>
        <w:t xml:space="preserve"> </w:t>
      </w:r>
      <w:r w:rsidR="00173561">
        <w:t>as specified in 3GPP </w:t>
      </w:r>
      <w:r w:rsidR="00173561" w:rsidRPr="00B6630E">
        <w:t>TS</w:t>
      </w:r>
      <w:r w:rsidR="00173561">
        <w:t> </w:t>
      </w:r>
      <w:r w:rsidR="00173561" w:rsidRPr="00B6630E">
        <w:t>2</w:t>
      </w:r>
      <w:r w:rsidR="00173561">
        <w:t>3</w:t>
      </w:r>
      <w:r w:rsidR="00173561" w:rsidRPr="00B6630E">
        <w:t>.</w:t>
      </w:r>
      <w:r w:rsidR="00173561">
        <w:t>003 </w:t>
      </w:r>
      <w:r w:rsidR="00173561" w:rsidRPr="00B6630E">
        <w:t>[</w:t>
      </w:r>
      <w:r w:rsidR="00A04866">
        <w:t>2</w:t>
      </w:r>
      <w:r w:rsidR="00173561" w:rsidRPr="00B6630E">
        <w:t>]</w:t>
      </w:r>
      <w:r w:rsidR="00173561">
        <w:t xml:space="preserve"> </w:t>
      </w:r>
      <w:r w:rsidR="00173561">
        <w:rPr>
          <w:rFonts w:hint="eastAsia"/>
        </w:rPr>
        <w:t xml:space="preserve">in </w:t>
      </w:r>
      <w:r w:rsidR="00173561">
        <w:t xml:space="preserve">the 5GS mobility identity IE of the REGISTRATION </w:t>
      </w:r>
      <w:r w:rsidR="00173561" w:rsidRPr="003168A2">
        <w:t>REQUEST message</w:t>
      </w:r>
      <w:r w:rsidR="005135DC" w:rsidRPr="005135DC">
        <w:t xml:space="preserve"> </w:t>
      </w:r>
      <w:r w:rsidR="005135DC">
        <w:t xml:space="preserve">If </w:t>
      </w:r>
      <w:r w:rsidR="005135DC" w:rsidRPr="00CB6964">
        <w:rPr>
          <w:rFonts w:hint="eastAsia"/>
        </w:rPr>
        <w:t>network slicing</w:t>
      </w:r>
      <w:r w:rsidR="005135DC">
        <w:t xml:space="preserve"> is supported and the UE has </w:t>
      </w:r>
      <w:r w:rsidR="005135DC" w:rsidRPr="00012D69">
        <w:t xml:space="preserve">at least one PDN connection with active EPS bearer context(s) for which interworking to 5GS is supported as specified in </w:t>
      </w:r>
      <w:proofErr w:type="spellStart"/>
      <w:r w:rsidR="005135DC" w:rsidRPr="00012D69">
        <w:t>subclause</w:t>
      </w:r>
      <w:proofErr w:type="spellEnd"/>
      <w:r w:rsidR="005135DC" w:rsidRPr="00012D69">
        <w:t> 6.1.4, t</w:t>
      </w:r>
      <w:r w:rsidR="005135DC">
        <w:t>he UE shall:</w:t>
      </w:r>
    </w:p>
    <w:p w:rsidR="005135DC" w:rsidRPr="00012D69" w:rsidRDefault="005135DC" w:rsidP="005135DC">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5135DC" w:rsidRPr="00A64F08" w:rsidRDefault="005135DC" w:rsidP="005135DC">
      <w:pPr>
        <w:pStyle w:val="B2"/>
      </w:pPr>
      <w:r>
        <w:t>b)</w:t>
      </w:r>
      <w:r>
        <w:tab/>
      </w:r>
      <w:r w:rsidRPr="00A64F08">
        <w:t>include</w:t>
      </w:r>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CD6F76" w:rsidRDefault="00566072" w:rsidP="00CD6F76">
      <w:pPr>
        <w:pStyle w:val="B1"/>
      </w:pPr>
      <w:r>
        <w:lastRenderedPageBreak/>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w:t>
      </w:r>
      <w:proofErr w:type="spellStart"/>
      <w:r w:rsidR="00173561">
        <w:t>subclause</w:t>
      </w:r>
      <w:proofErr w:type="spellEnd"/>
      <w:r w:rsidR="00173561">
        <w:t> </w:t>
      </w:r>
      <w:r w:rsidR="00ED38CB">
        <w:t>6.1.4</w:t>
      </w:r>
      <w:r w:rsidR="00173561">
        <w:t>)</w:t>
      </w:r>
      <w:r w:rsidRPr="00566072">
        <w:t xml:space="preserve"> </w:t>
      </w:r>
      <w:r>
        <w:t>; and</w:t>
      </w:r>
    </w:p>
    <w:p w:rsidR="00566072" w:rsidRDefault="00566072" w:rsidP="00566072">
      <w:pPr>
        <w:pStyle w:val="B1"/>
      </w:pPr>
      <w:r>
        <w:t>c)</w:t>
      </w:r>
      <w:r>
        <w:tab/>
        <w:t>shall include a TRACKING AREA UPDATE REQUEST message as specified in 3GPP TS 24.301 </w:t>
      </w:r>
      <w:r w:rsidRPr="00C0462D">
        <w:t>[</w:t>
      </w:r>
      <w:r w:rsidR="00570E57">
        <w:t>10</w:t>
      </w:r>
      <w:r w:rsidRPr="00C0462D">
        <w:t>]</w:t>
      </w:r>
      <w:r>
        <w:t xml:space="preserve"> in the EPS NAS message container IE in the REGISTRATION REQUEST message.</w:t>
      </w:r>
    </w:p>
    <w:p w:rsidR="00173561" w:rsidRDefault="00173561" w:rsidP="00173561">
      <w:r>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173561" w:rsidRPr="00FC30B0" w:rsidRDefault="00173561" w:rsidP="00173561">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 or</w:t>
      </w:r>
    </w:p>
    <w:p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t>NOTE 2:</w:t>
      </w:r>
      <w:r>
        <w:tab/>
        <w:t>The number of S-NSSAI(s) included in the requested NSSAI cannot exceed eight.</w:t>
      </w:r>
    </w:p>
    <w:p w:rsidR="00B73236" w:rsidRPr="0072230B" w:rsidRDefault="00B73236" w:rsidP="00B73236">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pStyle w:val="TF"/>
      </w:pPr>
      <w:r w:rsidRPr="003168A2">
        <w:object w:dxaOrig="10320" w:dyaOrig="6705">
          <v:shape id="_x0000_i1026" type="#_x0000_t75" style="width:441pt;height:287.4pt" o:ole="">
            <v:imagedata r:id="rId10" o:title=""/>
          </v:shape>
          <o:OLEObject Type="Embed" ProgID="Visio.Drawing.11" ShapeID="_x0000_i1026" DrawAspect="Content" ObjectID="_1581329104" r:id="rId11"/>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rsidR="00CA0B80" w:rsidRDefault="00CA0B80" w:rsidP="00CA0B80">
      <w:bookmarkStart w:id="116" w:name="_Toc505611730"/>
      <w:bookmarkStart w:id="117" w:name="_Toc505868623"/>
      <w:bookmarkStart w:id="118" w:name="_Toc479765914"/>
      <w:bookmarkStart w:id="119" w:name="_Toc190445950"/>
      <w:bookmarkStart w:id="120" w:name="_Toc190665737"/>
      <w:bookmarkStart w:id="121" w:name="_Toc484956752"/>
      <w:bookmarkStart w:id="122" w:name="_Toc485044193"/>
      <w:bookmarkStart w:id="123" w:name="_Toc485217839"/>
      <w:bookmarkStart w:id="124" w:name="_Toc485220008"/>
      <w:bookmarkStart w:id="125" w:name="_Toc485220363"/>
      <w:bookmarkStart w:id="126" w:name="_Toc492387693"/>
      <w:bookmarkStart w:id="127" w:name="_Toc492388283"/>
      <w:bookmarkStart w:id="128" w:name="_Toc492394168"/>
      <w:bookmarkStart w:id="129" w:name="_Toc492394757"/>
      <w:bookmarkStart w:id="130" w:name="_Toc492455589"/>
      <w:bookmarkStart w:id="131" w:name="_Toc492456179"/>
      <w:bookmarkStart w:id="132" w:name="_Toc492465999"/>
      <w:bookmarkStart w:id="133" w:name="_Toc492466589"/>
      <w:bookmarkStart w:id="134" w:name="_Toc500935397"/>
      <w:bookmarkStart w:id="135" w:name="_Toc501356094"/>
      <w:bookmarkStart w:id="136" w:name="_Toc501367183"/>
      <w:bookmarkStart w:id="137" w:name="_Toc501369196"/>
      <w:bookmarkStart w:id="138" w:name="_Toc501373642"/>
      <w:bookmarkStart w:id="139" w:name="_Toc501376443"/>
      <w:bookmarkStart w:id="140" w:name="_Toc501377573"/>
      <w:bookmarkStart w:id="141" w:name="_Toc501378130"/>
      <w:bookmarkStart w:id="142" w:name="_Toc501395299"/>
      <w:bookmarkStart w:id="143" w:name="_Toc501395856"/>
      <w:bookmarkStart w:id="144" w:name="_Toc501442766"/>
      <w:bookmarkStart w:id="145" w:name="_Toc501575119"/>
      <w:bookmarkStart w:id="146" w:name="_Toc50157642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CA0B80" w:rsidRPr="00C21836" w:rsidRDefault="00CA0B80" w:rsidP="00CA0B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9002D9" w:rsidRPr="003168A2" w:rsidRDefault="009002D9" w:rsidP="009002D9">
      <w:pPr>
        <w:pStyle w:val="Heading4"/>
      </w:pPr>
      <w:r>
        <w:t>8.2</w:t>
      </w:r>
      <w:r w:rsidRPr="003168A2">
        <w:t>.</w:t>
      </w:r>
      <w:r>
        <w:t>5.11</w:t>
      </w:r>
      <w:r w:rsidRPr="003168A2">
        <w:tab/>
      </w:r>
      <w:r>
        <w:t>UE status</w:t>
      </w:r>
      <w:bookmarkEnd w:id="116"/>
      <w:bookmarkEnd w:id="117"/>
    </w:p>
    <w:p w:rsidR="009002D9" w:rsidRDefault="009002D9" w:rsidP="007C038F">
      <w:r w:rsidRPr="003168A2">
        <w:t>This IE shall be included if</w:t>
      </w:r>
      <w:r>
        <w:t xml:space="preserve"> the UE </w:t>
      </w:r>
      <w:ins w:id="147" w:author="Intel user 1" w:date="2018-02-15T10:57:00Z">
        <w:r w:rsidR="007C038F">
          <w:t xml:space="preserve">in single-registration mode </w:t>
        </w:r>
      </w:ins>
      <w:ins w:id="148" w:author="Intel user 1" w:date="2018-02-15T10:59:00Z">
        <w:r w:rsidR="007C038F">
          <w:t xml:space="preserve">performs </w:t>
        </w:r>
        <w:r w:rsidR="007C038F" w:rsidRPr="007C038F">
          <w:t>the registration procedure due to intersystem change from S1 mode to N1 mode</w:t>
        </w:r>
      </w:ins>
      <w:ins w:id="149" w:author="Intel user 1" w:date="2018-02-15T11:00:00Z">
        <w:r w:rsidR="007C038F">
          <w:t xml:space="preserve"> or if the UE in </w:t>
        </w:r>
      </w:ins>
      <w:ins w:id="150" w:author="Intel user 1" w:date="2018-02-15T10:57:00Z">
        <w:r w:rsidR="007C038F">
          <w:t xml:space="preserve">dual-registration mode </w:t>
        </w:r>
      </w:ins>
      <w:ins w:id="151" w:author="Intel user 1" w:date="2018-02-15T11:16:00Z">
        <w:r w:rsidR="00330968">
          <w:t xml:space="preserve">and </w:t>
        </w:r>
      </w:ins>
      <w:ins w:id="152" w:author="Intel user 1" w:date="2018-02-15T11:15:00Z">
        <w:r w:rsidR="00330968">
          <w:t xml:space="preserve">EMM state EMM-REGISTERED </w:t>
        </w:r>
      </w:ins>
      <w:ins w:id="153" w:author="Intel user 1" w:date="2018-02-15T11:16:00Z">
        <w:r w:rsidR="00330968">
          <w:t>p</w:t>
        </w:r>
      </w:ins>
      <w:ins w:id="154" w:author="Intel user 1" w:date="2018-02-15T11:00:00Z">
        <w:r w:rsidR="007C038F">
          <w:t xml:space="preserve">erforms </w:t>
        </w:r>
      </w:ins>
      <w:ins w:id="155" w:author="Intel user 1" w:date="2018-02-15T10:57:00Z">
        <w:r w:rsidR="007C038F">
          <w:t>initial registration</w:t>
        </w:r>
      </w:ins>
      <w:ins w:id="156" w:author="Intel user 1" w:date="2018-02-15T11:13:00Z">
        <w:r w:rsidR="00330968">
          <w:t>.</w:t>
        </w:r>
      </w:ins>
      <w:del w:id="157" w:author="Intel user 1" w:date="2018-02-15T11:13:00Z">
        <w:r w:rsidDel="00330968">
          <w:delText xml:space="preserve">wants </w:delText>
        </w:r>
        <w:r w:rsidRPr="003168A2" w:rsidDel="00330968">
          <w:delText xml:space="preserve">to provide the network with information concerning aspects of the </w:delText>
        </w:r>
        <w:r w:rsidDel="00330968">
          <w:delText xml:space="preserve">current </w:delText>
        </w:r>
        <w:r w:rsidRPr="003168A2" w:rsidDel="00330968">
          <w:delText xml:space="preserve">UE </w:delText>
        </w:r>
        <w:r w:rsidDel="00330968">
          <w:delText>registration status which is used for interworking wit</w:delText>
        </w:r>
      </w:del>
      <w:del w:id="158" w:author="Intel user 1" w:date="2018-02-15T11:14:00Z">
        <w:r w:rsidDel="00330968">
          <w:delText>h EPS</w:delText>
        </w:r>
      </w:del>
      <w:r w:rsidRPr="00E5483A">
        <w:t>.</w:t>
      </w:r>
    </w:p>
    <w:p w:rsidR="00CA0B80" w:rsidRDefault="00CA0B80" w:rsidP="00CA0B80">
      <w:bookmarkStart w:id="159" w:name="_Toc505611734"/>
      <w:bookmarkStart w:id="160" w:name="_Toc505868627"/>
    </w:p>
    <w:p w:rsidR="00CA0B80" w:rsidRPr="00C21836" w:rsidRDefault="00CA0B80" w:rsidP="00CA0B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411276" w:rsidRDefault="00411276" w:rsidP="00411276">
      <w:pPr>
        <w:pStyle w:val="Heading4"/>
        <w:rPr>
          <w:noProof/>
          <w:lang w:eastAsia="ko-KR"/>
        </w:rPr>
      </w:pPr>
      <w:r w:rsidRPr="00CC17D0">
        <w:rPr>
          <w:noProof/>
          <w:lang w:eastAsia="ko-KR"/>
        </w:rPr>
        <w:t>8.2.5.</w:t>
      </w:r>
      <w:r w:rsidR="00916234">
        <w:rPr>
          <w:noProof/>
          <w:lang w:eastAsia="ko-KR"/>
        </w:rPr>
        <w:t>15</w:t>
      </w:r>
      <w:r w:rsidRPr="00CC17D0">
        <w:rPr>
          <w:noProof/>
          <w:lang w:eastAsia="ko-KR"/>
        </w:rPr>
        <w:tab/>
        <w:t>EPS NAS message container</w:t>
      </w:r>
      <w:bookmarkEnd w:id="159"/>
      <w:bookmarkEnd w:id="160"/>
    </w:p>
    <w:p w:rsidR="0005580B" w:rsidRPr="00CC17D0" w:rsidRDefault="00411276" w:rsidP="00411276">
      <w:pPr>
        <w:rPr>
          <w:lang w:eastAsia="ko-KR"/>
        </w:rPr>
      </w:pPr>
      <w:r w:rsidRPr="001233D1">
        <w:rPr>
          <w:lang w:eastAsia="ko-KR"/>
        </w:rPr>
        <w:t>The UE operating in the single-registration mode shall include this information eleme</w:t>
      </w:r>
      <w:del w:id="161" w:author="Intel user 1" w:date="2018-02-15T11:28:00Z">
        <w:r w:rsidRPr="001233D1" w:rsidDel="00226E66">
          <w:rPr>
            <w:lang w:eastAsia="ko-KR"/>
          </w:rPr>
          <w:delText>m</w:delText>
        </w:r>
      </w:del>
      <w:proofErr w:type="gramStart"/>
      <w:r w:rsidRPr="001233D1">
        <w:rPr>
          <w:lang w:eastAsia="ko-KR"/>
        </w:rPr>
        <w:t>nt</w:t>
      </w:r>
      <w:proofErr w:type="gramEnd"/>
      <w:r w:rsidRPr="001233D1">
        <w:rPr>
          <w:lang w:eastAsia="ko-KR"/>
        </w:rPr>
        <w:t xml:space="preserve">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NAS security context.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sectPr w:rsidR="0005580B" w:rsidRPr="00CC17D0" w:rsidSect="00B96E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EE0" w:rsidRDefault="00E40EE0">
      <w:r>
        <w:separator/>
      </w:r>
    </w:p>
  </w:endnote>
  <w:endnote w:type="continuationSeparator" w:id="0">
    <w:p w:rsidR="00E40EE0" w:rsidRDefault="00E40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480" w:rsidRDefault="006E14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EE0" w:rsidRDefault="00E40EE0">
      <w:r>
        <w:separator/>
      </w:r>
    </w:p>
  </w:footnote>
  <w:footnote w:type="continuationSeparator" w:id="0">
    <w:p w:rsidR="00E40EE0" w:rsidRDefault="00E40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480" w:rsidRDefault="006E14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1">
    <w15:presenceInfo w15:providerId="None" w15:userId="Intel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AC3"/>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80B"/>
    <w:rsid w:val="00055DFE"/>
    <w:rsid w:val="00057D2E"/>
    <w:rsid w:val="000655A6"/>
    <w:rsid w:val="000706E3"/>
    <w:rsid w:val="000718E3"/>
    <w:rsid w:val="00080512"/>
    <w:rsid w:val="00084832"/>
    <w:rsid w:val="000861EA"/>
    <w:rsid w:val="00090C7C"/>
    <w:rsid w:val="00097A80"/>
    <w:rsid w:val="000B1BA4"/>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6E66"/>
    <w:rsid w:val="00227F32"/>
    <w:rsid w:val="002347A2"/>
    <w:rsid w:val="002456A4"/>
    <w:rsid w:val="0025035F"/>
    <w:rsid w:val="00257C28"/>
    <w:rsid w:val="002802F2"/>
    <w:rsid w:val="002A4069"/>
    <w:rsid w:val="002B0CBB"/>
    <w:rsid w:val="002B77AD"/>
    <w:rsid w:val="002D1091"/>
    <w:rsid w:val="002D7F9E"/>
    <w:rsid w:val="002E1FE4"/>
    <w:rsid w:val="002E27BF"/>
    <w:rsid w:val="002E328C"/>
    <w:rsid w:val="00313A58"/>
    <w:rsid w:val="00315892"/>
    <w:rsid w:val="003172DC"/>
    <w:rsid w:val="00320555"/>
    <w:rsid w:val="0032166C"/>
    <w:rsid w:val="00325819"/>
    <w:rsid w:val="00326DD0"/>
    <w:rsid w:val="00330968"/>
    <w:rsid w:val="00335D4C"/>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3103"/>
    <w:rsid w:val="0043104D"/>
    <w:rsid w:val="00442E37"/>
    <w:rsid w:val="00443AAD"/>
    <w:rsid w:val="00445FBB"/>
    <w:rsid w:val="00451C9C"/>
    <w:rsid w:val="00456363"/>
    <w:rsid w:val="00463FF3"/>
    <w:rsid w:val="004741F1"/>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480"/>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90E02"/>
    <w:rsid w:val="00792D05"/>
    <w:rsid w:val="007948AA"/>
    <w:rsid w:val="007A3AD8"/>
    <w:rsid w:val="007A791E"/>
    <w:rsid w:val="007B4314"/>
    <w:rsid w:val="007B5066"/>
    <w:rsid w:val="007C038F"/>
    <w:rsid w:val="007C1B3F"/>
    <w:rsid w:val="007C46DC"/>
    <w:rsid w:val="007C471D"/>
    <w:rsid w:val="007C6F7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47B97"/>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0C72"/>
    <w:rsid w:val="00AA3A8C"/>
    <w:rsid w:val="00AB2801"/>
    <w:rsid w:val="00AB33CE"/>
    <w:rsid w:val="00AB444C"/>
    <w:rsid w:val="00AB451F"/>
    <w:rsid w:val="00AD3951"/>
    <w:rsid w:val="00AD4B53"/>
    <w:rsid w:val="00AE2F27"/>
    <w:rsid w:val="00B02EA8"/>
    <w:rsid w:val="00B121C5"/>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666A"/>
    <w:rsid w:val="00C119CB"/>
    <w:rsid w:val="00C135FE"/>
    <w:rsid w:val="00C14872"/>
    <w:rsid w:val="00C15BCC"/>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0B80"/>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40EE0"/>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57E61"/>
    <w:rsid w:val="00F6482B"/>
    <w:rsid w:val="00F650C6"/>
    <w:rsid w:val="00F653B8"/>
    <w:rsid w:val="00F656D6"/>
    <w:rsid w:val="00F67553"/>
    <w:rsid w:val="00F74FBB"/>
    <w:rsid w:val="00F75166"/>
    <w:rsid w:val="00F77CA0"/>
    <w:rsid w:val="00F81AA9"/>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7FCCF3-B369-4824-99A3-34FC99117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0558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60</TotalTime>
  <Pages>6</Pages>
  <Words>2776</Words>
  <Characters>13576</Characters>
  <Application>Microsoft Office Word</Application>
  <DocSecurity>0</DocSecurity>
  <Lines>208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Vivek Gupta</cp:lastModifiedBy>
  <cp:revision>7</cp:revision>
  <dcterms:created xsi:type="dcterms:W3CDTF">2018-02-15T10:27:00Z</dcterms:created>
  <dcterms:modified xsi:type="dcterms:W3CDTF">2018-02-28T18:18:00Z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y fmtid="{D5CDD505-2E9C-101B-9397-08002B2CF9AE}" pid="6" name="TitusGUID">
    <vt:lpwstr>7571840c-8734-4f37-ae9d-3ab6cd58333d</vt:lpwstr>
  </property>
  <property fmtid="{D5CDD505-2E9C-101B-9397-08002B2CF9AE}" pid="7" name="CTP_TimeStamp">
    <vt:lpwstr>2018-02-28 18:18:40Z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