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590FC4">
        <w:rPr>
          <w:b/>
          <w:noProof/>
          <w:sz w:val="28"/>
        </w:rPr>
        <w:t>1496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  <w:r w:rsidR="007A4C82">
        <w:rPr>
          <w:rFonts w:ascii="Arial" w:hAnsi="Arial" w:cs="Arial"/>
          <w:b/>
          <w:bCs/>
        </w:rPr>
        <w:t>, LG Electronics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152D" w:rsidRPr="0034152D">
        <w:rPr>
          <w:rFonts w:ascii="Arial" w:hAnsi="Arial" w:cs="Arial"/>
          <w:b/>
          <w:bCs/>
        </w:rPr>
        <w:t>Update to the registration procedure for non-3GPP access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706BE3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706BE3">
        <w:rPr>
          <w:rFonts w:ascii="Arial" w:hAnsi="Arial" w:cs="Arial"/>
          <w:b/>
          <w:bCs/>
          <w:lang w:val="sv-SE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3532E" w:rsidRDefault="00A3532E" w:rsidP="00A3532E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147B08">
        <w:rPr>
          <w:noProof/>
          <w:lang w:val="fr-FR"/>
        </w:rPr>
        <w:t xml:space="preserve">specification contains </w:t>
      </w:r>
      <w:r w:rsidR="006E12C1">
        <w:rPr>
          <w:noProof/>
          <w:lang w:val="fr-FR"/>
        </w:rPr>
        <w:t xml:space="preserve">requirements on </w:t>
      </w:r>
      <w:r w:rsidR="00414398">
        <w:t>registration procedure but details regarding the case of non-3GPP access are missing</w:t>
      </w:r>
      <w:r w:rsidR="006E12C1">
        <w:t>.</w:t>
      </w:r>
    </w:p>
    <w:p w:rsidR="00A3532E" w:rsidRPr="008A5E86" w:rsidRDefault="00A3532E" w:rsidP="00A3532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3532E" w:rsidRPr="00120299" w:rsidRDefault="00414398" w:rsidP="00A3532E">
      <w:r>
        <w:t>It is proposed to add details on non-3GPP access for the registration procedure</w:t>
      </w:r>
      <w:r w:rsidR="006E12C1">
        <w:t>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414398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D1FC5" w:rsidRDefault="003D1FC5" w:rsidP="003D1FC5">
      <w:pPr>
        <w:pStyle w:val="Heading4"/>
      </w:pPr>
      <w:bookmarkStart w:id="0" w:name="_Toc484956685"/>
      <w:bookmarkStart w:id="1" w:name="_Toc485044126"/>
      <w:bookmarkStart w:id="2" w:name="_Toc485217805"/>
      <w:bookmarkStart w:id="3" w:name="_Toc485219974"/>
      <w:bookmarkStart w:id="4" w:name="_Toc485220328"/>
      <w:bookmarkStart w:id="5" w:name="_Toc492387631"/>
      <w:bookmarkStart w:id="6" w:name="_Toc492388221"/>
      <w:bookmarkStart w:id="7" w:name="_Toc492394106"/>
      <w:bookmarkStart w:id="8" w:name="_Toc492394695"/>
      <w:bookmarkStart w:id="9" w:name="_Toc492455527"/>
      <w:bookmarkStart w:id="10" w:name="_Toc492456117"/>
      <w:bookmarkStart w:id="11" w:name="_Toc492465937"/>
      <w:bookmarkStart w:id="12" w:name="_Toc492466527"/>
      <w:bookmarkStart w:id="13" w:name="_Toc500935324"/>
      <w:bookmarkStart w:id="14" w:name="_Toc501355897"/>
      <w:bookmarkStart w:id="15" w:name="_Toc501366986"/>
      <w:bookmarkStart w:id="16" w:name="_Toc501368999"/>
      <w:bookmarkStart w:id="17" w:name="_Toc501373445"/>
      <w:bookmarkStart w:id="18" w:name="_Toc501376246"/>
      <w:bookmarkStart w:id="19" w:name="_Toc501377376"/>
      <w:bookmarkStart w:id="20" w:name="_Toc501377933"/>
      <w:bookmarkStart w:id="21" w:name="_Toc501395102"/>
      <w:bookmarkStart w:id="22" w:name="_Toc501395659"/>
      <w:bookmarkStart w:id="23" w:name="_Toc501442570"/>
      <w:bookmarkStart w:id="24" w:name="_Toc501574923"/>
      <w:bookmarkStart w:id="25" w:name="_Toc501576230"/>
      <w:bookmarkStart w:id="26" w:name="_Toc505611528"/>
      <w:bookmarkStart w:id="27" w:name="_Toc505868425"/>
      <w:r>
        <w:t>5.5.1.1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D1FC5" w:rsidRPr="003168A2" w:rsidRDefault="003D1FC5" w:rsidP="003D1FC5"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can be </w:t>
      </w:r>
      <w:r w:rsidRPr="003168A2">
        <w:t xml:space="preserve">used for </w:t>
      </w:r>
      <w:r>
        <w:t>the following</w:t>
      </w:r>
      <w:r w:rsidRPr="003168A2">
        <w:t xml:space="preserve"> purposes:</w:t>
      </w:r>
    </w:p>
    <w:p w:rsidR="003D1FC5" w:rsidRPr="003168A2" w:rsidRDefault="003D1FC5" w:rsidP="003D1FC5">
      <w:pPr>
        <w:pStyle w:val="B1"/>
      </w:pPr>
      <w:r>
        <w:t>a)</w:t>
      </w:r>
      <w:r w:rsidRPr="003168A2">
        <w:tab/>
      </w:r>
      <w:proofErr w:type="gramStart"/>
      <w:r>
        <w:t>initial</w:t>
      </w:r>
      <w:proofErr w:type="gramEnd"/>
      <w:r>
        <w:t xml:space="preserve">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3D1FC5" w:rsidRDefault="003D1FC5" w:rsidP="003D1FC5">
      <w:pPr>
        <w:pStyle w:val="B1"/>
      </w:pPr>
      <w:r>
        <w:t>b)</w:t>
      </w:r>
      <w:r w:rsidRPr="003168A2">
        <w:tab/>
      </w:r>
      <w:proofErr w:type="gramStart"/>
      <w:r>
        <w:t>mobility</w:t>
      </w:r>
      <w:proofErr w:type="gramEnd"/>
      <w:r>
        <w:t xml:space="preserve"> registration</w:t>
      </w:r>
      <w:r w:rsidRPr="003168A2">
        <w:t xml:space="preserve"> updating to update the registration of the actual tracking area of a UE in the network;</w:t>
      </w:r>
    </w:p>
    <w:p w:rsidR="003D1FC5" w:rsidRPr="006431E9" w:rsidRDefault="003D1FC5" w:rsidP="003D1FC5">
      <w:pPr>
        <w:pStyle w:val="B1"/>
      </w:pPr>
      <w:r>
        <w:t>c)</w:t>
      </w:r>
      <w:r w:rsidRPr="00CB6964">
        <w:tab/>
      </w:r>
      <w:proofErr w:type="gramStart"/>
      <w:r w:rsidRPr="00CB6964">
        <w:t>mobility</w:t>
      </w:r>
      <w:proofErr w:type="gramEnd"/>
      <w:r w:rsidRPr="00CB6964">
        <w:t xml:space="preserve"> registration updating </w:t>
      </w:r>
      <w:r>
        <w:t>for 5GS services upon intersystem change from S1 mode to N1 mode</w:t>
      </w:r>
      <w:r w:rsidRPr="00CB6964">
        <w:t>;</w:t>
      </w:r>
    </w:p>
    <w:p w:rsidR="003D1FC5" w:rsidRPr="003168A2" w:rsidRDefault="003D1FC5" w:rsidP="003D1FC5">
      <w:pPr>
        <w:pStyle w:val="B1"/>
      </w:pPr>
      <w:r>
        <w:t>d)</w:t>
      </w:r>
      <w:r w:rsidRPr="003168A2">
        <w:tab/>
      </w:r>
      <w:proofErr w:type="gramStart"/>
      <w:r w:rsidRPr="003168A2">
        <w:t>periodic</w:t>
      </w:r>
      <w:proofErr w:type="gramEnd"/>
      <w:r w:rsidRPr="003168A2">
        <w:t xml:space="preserve"> </w:t>
      </w:r>
      <w:r>
        <w:t>registration</w:t>
      </w:r>
      <w:r w:rsidRPr="003168A2">
        <w:t xml:space="preserve"> updating to periodically notify the availability of the UE to the network;</w:t>
      </w:r>
    </w:p>
    <w:p w:rsidR="003D1FC5" w:rsidRDefault="003D1FC5" w:rsidP="003D1FC5">
      <w:pPr>
        <w:pStyle w:val="B1"/>
        <w:rPr>
          <w:rFonts w:eastAsia="Malgun Gothic"/>
        </w:rPr>
      </w:pPr>
      <w:r>
        <w:t>e)</w:t>
      </w:r>
      <w:r>
        <w:tab/>
      </w:r>
      <w:proofErr w:type="gramStart"/>
      <w:r>
        <w:t>initial</w:t>
      </w:r>
      <w:proofErr w:type="gramEnd"/>
      <w:r>
        <w:t xml:space="preserve"> registration for emergency services</w:t>
      </w:r>
      <w:r>
        <w:rPr>
          <w:rFonts w:eastAsia="Malgun Gothic"/>
        </w:rPr>
        <w:t>;</w:t>
      </w:r>
    </w:p>
    <w:p w:rsidR="003D1FC5" w:rsidRDefault="003D1FC5" w:rsidP="003D1FC5">
      <w:pPr>
        <w:pStyle w:val="B1"/>
      </w:pPr>
      <w:r>
        <w:rPr>
          <w:rFonts w:eastAsia="Malgun Gothic"/>
        </w:rPr>
        <w:t>f)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initial</w:t>
      </w:r>
      <w:proofErr w:type="gramEnd"/>
      <w:r>
        <w:rPr>
          <w:rFonts w:eastAsia="Malgun Gothic"/>
        </w:rPr>
        <w:t xml:space="preserve"> registration for SMS over NAS service, change in the requirements to use SMS over NAS service, and de-registration from SMS over NAS service</w:t>
      </w:r>
      <w:r>
        <w:t>.</w:t>
      </w:r>
    </w:p>
    <w:p w:rsidR="003D1FC5" w:rsidRPr="0029118D" w:rsidRDefault="003D1FC5" w:rsidP="003D1FC5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purposes are</w:t>
      </w:r>
      <w:r w:rsidRPr="0029118D">
        <w:t xml:space="preserve"> FFS.</w:t>
      </w:r>
    </w:p>
    <w:p w:rsidR="003D1FC5" w:rsidRDefault="003D1FC5" w:rsidP="003D1FC5">
      <w:pPr>
        <w:rPr>
          <w:ins w:id="28" w:author="Huawei_CHV_2" w:date="2018-01-25T12:04:00Z"/>
        </w:rPr>
      </w:pPr>
      <w:bookmarkStart w:id="29" w:name="_Toc484956687"/>
      <w:bookmarkStart w:id="30" w:name="_Toc485044128"/>
      <w:bookmarkStart w:id="31" w:name="_Toc485217807"/>
      <w:bookmarkStart w:id="32" w:name="_Toc485219976"/>
      <w:bookmarkStart w:id="33" w:name="_Toc485220330"/>
      <w:bookmarkStart w:id="34" w:name="_Toc492387633"/>
      <w:bookmarkStart w:id="35" w:name="_Toc492388223"/>
      <w:bookmarkStart w:id="36" w:name="_Toc492394108"/>
      <w:bookmarkStart w:id="37" w:name="_Toc492394697"/>
      <w:bookmarkStart w:id="38" w:name="_Toc492455529"/>
      <w:bookmarkStart w:id="39" w:name="_Toc492456119"/>
      <w:bookmarkStart w:id="40" w:name="_Toc492465939"/>
      <w:bookmarkStart w:id="41" w:name="_Toc492466529"/>
      <w:bookmarkStart w:id="42" w:name="_Toc500935326"/>
      <w:bookmarkStart w:id="43" w:name="_Toc501355899"/>
      <w:bookmarkStart w:id="44" w:name="_Toc501366988"/>
      <w:bookmarkStart w:id="45" w:name="_Toc501369001"/>
      <w:bookmarkStart w:id="46" w:name="_Toc501373447"/>
      <w:bookmarkStart w:id="47" w:name="_Toc501376248"/>
      <w:bookmarkStart w:id="48" w:name="_Toc501377378"/>
      <w:bookmarkStart w:id="49" w:name="_Toc501377935"/>
      <w:bookmarkStart w:id="50" w:name="_Toc501395104"/>
      <w:bookmarkStart w:id="51" w:name="_Toc501395661"/>
      <w:bookmarkStart w:id="52" w:name="_Toc501442572"/>
      <w:bookmarkStart w:id="53" w:name="_Toc501574925"/>
      <w:bookmarkStart w:id="54" w:name="_Toc501576232"/>
      <w:bookmarkStart w:id="55" w:name="_Toc505611530"/>
      <w:bookmarkStart w:id="56" w:name="_Toc505868427"/>
      <w:ins w:id="57" w:author="Huawei_CHV_2" w:date="2018-01-25T12:04:00Z">
        <w:r>
          <w:t xml:space="preserve">When </w:t>
        </w:r>
        <w:r w:rsidRPr="00B6630E">
          <w:t xml:space="preserve">the UE </w:t>
        </w:r>
        <w:r>
          <w:t xml:space="preserve">wishes to initiate </w:t>
        </w:r>
        <w:r w:rsidRPr="00B6630E">
          <w:t xml:space="preserve">registration over </w:t>
        </w:r>
        <w:r>
          <w:t xml:space="preserve">both 3GPP access and non-3GPP access </w:t>
        </w:r>
        <w:r w:rsidRPr="00B6630E">
          <w:t>in the same PLMN (e.g. the 3GPP access and the selected N3IWF are located in the same PLMN)</w:t>
        </w:r>
        <w:r>
          <w:t>, the UE:</w:t>
        </w:r>
      </w:ins>
    </w:p>
    <w:p w:rsidR="003D1FC5" w:rsidRDefault="003D1FC5" w:rsidP="003D1FC5">
      <w:pPr>
        <w:pStyle w:val="B1"/>
        <w:rPr>
          <w:ins w:id="58" w:author="Huawei_CHV_2" w:date="2018-01-25T12:04:00Z"/>
        </w:rPr>
      </w:pPr>
      <w:ins w:id="59" w:author="Huawei_CHV_2" w:date="2018-01-25T12:04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5GMM-REGISTERED-INITIATED over 3GPP access shall not initiate </w:t>
        </w:r>
        <w:r w:rsidRPr="00B6630E">
          <w:t xml:space="preserve">registration over </w:t>
        </w:r>
        <w:r>
          <w:t>non-3GPP access; or</w:t>
        </w:r>
      </w:ins>
    </w:p>
    <w:p w:rsidR="003D1FC5" w:rsidRDefault="003D1FC5" w:rsidP="003D1FC5">
      <w:pPr>
        <w:pStyle w:val="B1"/>
        <w:rPr>
          <w:ins w:id="60" w:author="Huawei_CHV_2" w:date="2018-01-25T12:04:00Z"/>
        </w:rPr>
      </w:pPr>
      <w:ins w:id="61" w:author="Huawei_CHV_2" w:date="2018-01-25T12:04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5GMM-REGISTERED-INITIATED over non-3GPP access shall not initiate </w:t>
        </w:r>
        <w:r w:rsidRPr="00B6630E">
          <w:t xml:space="preserve">registration over </w:t>
        </w:r>
        <w:r>
          <w:t>3GPP access.</w:t>
        </w:r>
      </w:ins>
    </w:p>
    <w:p w:rsidR="003D1FC5" w:rsidRDefault="003D1FC5" w:rsidP="003D1FC5">
      <w:pPr>
        <w:pStyle w:val="NO"/>
        <w:rPr>
          <w:ins w:id="62" w:author="Huawei_CHV_2" w:date="2018-01-25T12:04:00Z"/>
          <w:lang w:val="en-US"/>
        </w:rPr>
      </w:pPr>
      <w:ins w:id="63" w:author="Huawei_CHV_2" w:date="2018-01-25T12:04:00Z">
        <w:r>
          <w:t>NOTE:</w:t>
        </w:r>
        <w:r>
          <w:rPr>
            <w:lang w:val="en-US"/>
          </w:rPr>
          <w:tab/>
        </w:r>
        <w:r w:rsidRPr="00B6630E">
          <w:t>To which access</w:t>
        </w:r>
        <w:r>
          <w:t xml:space="preserve"> (i.e. 3GPP access or non-3GPP access)</w:t>
        </w:r>
        <w:r w:rsidRPr="00B6630E">
          <w:t xml:space="preserve"> the UE </w:t>
        </w:r>
        <w:r>
          <w:t>initiates</w:t>
        </w:r>
        <w:r w:rsidRPr="00B6630E">
          <w:t xml:space="preserve"> registration first is up to UE implementation</w:t>
        </w:r>
        <w:r>
          <w:rPr>
            <w:lang w:val="en-US"/>
          </w:rPr>
          <w:t>.</w:t>
        </w:r>
      </w:ins>
    </w:p>
    <w:p w:rsidR="003D1FC5" w:rsidRDefault="003D1FC5" w:rsidP="003D1FC5">
      <w:pPr>
        <w:rPr>
          <w:ins w:id="64" w:author="Huawei_CHV_2" w:date="2018-01-25T12:05:00Z"/>
        </w:rPr>
      </w:pPr>
      <w:ins w:id="65" w:author="Huawei_CHV_2" w:date="2018-01-25T12:05:00Z">
        <w:r>
          <w:t>When the UE is registered with a PLMN over a non-3GPP access, the AMF and the UE maintain:</w:t>
        </w:r>
      </w:ins>
    </w:p>
    <w:p w:rsidR="003D1FC5" w:rsidRDefault="003D1FC5" w:rsidP="003D1FC5">
      <w:pPr>
        <w:pStyle w:val="B1"/>
        <w:rPr>
          <w:ins w:id="66" w:author="Huawei_CHV_2" w:date="2018-01-25T12:05:00Z"/>
        </w:rPr>
      </w:pPr>
      <w:ins w:id="67" w:author="Huawei_CHV_2" w:date="2018-01-25T12:05:00Z">
        <w:r>
          <w:t>-</w:t>
        </w:r>
        <w:r>
          <w:tab/>
        </w:r>
        <w:proofErr w:type="gramStart"/>
        <w:r>
          <w:t>registration</w:t>
        </w:r>
        <w:proofErr w:type="gramEnd"/>
        <w:r>
          <w:t xml:space="preserve"> state and state machine over non-3GPP access;</w:t>
        </w:r>
      </w:ins>
    </w:p>
    <w:p w:rsidR="003D1FC5" w:rsidRDefault="003D1FC5" w:rsidP="003D1FC5">
      <w:pPr>
        <w:pStyle w:val="B1"/>
        <w:rPr>
          <w:ins w:id="68" w:author="Huawei_CHV_2" w:date="2018-01-25T12:05:00Z"/>
        </w:rPr>
      </w:pPr>
      <w:ins w:id="69" w:author="Huawei_CHV_2" w:date="2018-01-25T12:05:00Z">
        <w:r>
          <w:lastRenderedPageBreak/>
          <w:t>-</w:t>
        </w:r>
        <w:r>
          <w:tab/>
        </w:r>
      </w:ins>
      <w:ins w:id="70" w:author="Huawei_CHV_2" w:date="2018-02-28T18:28:00Z">
        <w:r w:rsidR="007A4C82">
          <w:t>5G s</w:t>
        </w:r>
      </w:ins>
      <w:ins w:id="71" w:author="Huawei_CHV_2" w:date="2018-01-25T12:05:00Z">
        <w:r>
          <w:t>ecurity context;</w:t>
        </w:r>
      </w:ins>
    </w:p>
    <w:p w:rsidR="003D1FC5" w:rsidRDefault="003D1FC5" w:rsidP="003D1FC5">
      <w:pPr>
        <w:pStyle w:val="B1"/>
        <w:rPr>
          <w:ins w:id="72" w:author="Huawei_CHV_2" w:date="2018-01-25T12:05:00Z"/>
        </w:rPr>
      </w:pPr>
      <w:ins w:id="73" w:author="Huawei_CHV_2" w:date="2018-01-25T12:05:00Z">
        <w:r>
          <w:t>-</w:t>
        </w:r>
        <w:r>
          <w:tab/>
          <w:t>5G-GUTI;</w:t>
        </w:r>
      </w:ins>
    </w:p>
    <w:p w:rsidR="003D1FC5" w:rsidRDefault="007A4C82" w:rsidP="003D1FC5">
      <w:pPr>
        <w:pStyle w:val="B1"/>
        <w:rPr>
          <w:ins w:id="74" w:author="Huawei_CHV_2" w:date="2018-01-25T12:05:00Z"/>
        </w:rPr>
      </w:pPr>
      <w:ins w:id="75" w:author="Huawei_CHV_2" w:date="2018-01-25T12:05:00Z">
        <w:r>
          <w:t>-</w:t>
        </w:r>
        <w:r>
          <w:tab/>
        </w:r>
      </w:ins>
      <w:proofErr w:type="gramStart"/>
      <w:ins w:id="76" w:author="Huawei_CHV_2" w:date="2018-02-28T18:28:00Z">
        <w:r>
          <w:t>r</w:t>
        </w:r>
      </w:ins>
      <w:ins w:id="77" w:author="Huawei_CHV_2" w:date="2018-01-25T12:05:00Z">
        <w:r w:rsidR="003D1FC5">
          <w:t>egistration</w:t>
        </w:r>
        <w:proofErr w:type="gramEnd"/>
        <w:r w:rsidR="003D1FC5">
          <w:t xml:space="preserve"> area for non-3GPP access, which is associated with a fixed well-known </w:t>
        </w:r>
        <w:r w:rsidR="003D1FC5" w:rsidRPr="00BA21C7">
          <w:t>N3GPP TAI</w:t>
        </w:r>
        <w:r w:rsidR="003D1FC5">
          <w:t>; and</w:t>
        </w:r>
      </w:ins>
    </w:p>
    <w:p w:rsidR="003D1FC5" w:rsidRDefault="007A4C82" w:rsidP="003D1FC5">
      <w:pPr>
        <w:pStyle w:val="B1"/>
        <w:rPr>
          <w:ins w:id="78" w:author="Huawei_CHV_2" w:date="2018-01-25T12:05:00Z"/>
        </w:rPr>
      </w:pPr>
      <w:ins w:id="79" w:author="Huawei_CHV_2" w:date="2018-01-25T12:05:00Z">
        <w:r>
          <w:t>-</w:t>
        </w:r>
        <w:r>
          <w:tab/>
        </w:r>
      </w:ins>
      <w:proofErr w:type="gramStart"/>
      <w:ins w:id="80" w:author="Huawei_CHV_2" w:date="2018-02-28T18:28:00Z">
        <w:r>
          <w:t>n</w:t>
        </w:r>
      </w:ins>
      <w:ins w:id="81" w:author="Huawei_CHV_2" w:date="2018-01-25T12:05:00Z">
        <w:r w:rsidR="003D1FC5">
          <w:t>on-3GPP</w:t>
        </w:r>
        <w:proofErr w:type="gramEnd"/>
        <w:r w:rsidR="003D1FC5">
          <w:t xml:space="preserve"> de-registration timer in the UE and non-3GPP implicit de-registration timer in the AMF.</w:t>
        </w:r>
      </w:ins>
    </w:p>
    <w:p w:rsidR="003D1FC5" w:rsidRPr="00832774" w:rsidRDefault="003D1FC5" w:rsidP="003D1FC5">
      <w:pPr>
        <w:pStyle w:val="EditorsNote"/>
        <w:rPr>
          <w:ins w:id="82" w:author="Huawei_CHV_2" w:date="2018-01-25T12:05:00Z"/>
          <w:lang w:val="en-US"/>
        </w:rPr>
      </w:pPr>
      <w:ins w:id="83" w:author="Huawei_CHV_2" w:date="2018-01-25T12:05:00Z">
        <w:r>
          <w:rPr>
            <w:lang w:val="en-US"/>
          </w:rPr>
          <w:t>Editor’s note:</w:t>
        </w:r>
        <w:r>
          <w:rPr>
            <w:lang w:val="en-US"/>
          </w:rPr>
          <w:tab/>
          <w:t>What information the N3IWF maintains for a registered UE is FFS.</w:t>
        </w:r>
      </w:ins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C1" w:rsidRDefault="00A40CC1">
      <w:r>
        <w:separator/>
      </w:r>
    </w:p>
  </w:endnote>
  <w:endnote w:type="continuationSeparator" w:id="0">
    <w:p w:rsidR="00A40CC1" w:rsidRDefault="00A40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C1" w:rsidRDefault="00A40CC1">
      <w:r>
        <w:separator/>
      </w:r>
    </w:p>
  </w:footnote>
  <w:footnote w:type="continuationSeparator" w:id="0">
    <w:p w:rsidR="00A40CC1" w:rsidRDefault="00A40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3B1C"/>
    <w:rsid w:val="00043883"/>
    <w:rsid w:val="000B6310"/>
    <w:rsid w:val="000C6598"/>
    <w:rsid w:val="000E737B"/>
    <w:rsid w:val="000F73CB"/>
    <w:rsid w:val="000F76CD"/>
    <w:rsid w:val="00107AAB"/>
    <w:rsid w:val="0012798E"/>
    <w:rsid w:val="00132987"/>
    <w:rsid w:val="0013504C"/>
    <w:rsid w:val="00147B08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320E9"/>
    <w:rsid w:val="00332BBF"/>
    <w:rsid w:val="0034152D"/>
    <w:rsid w:val="00347CAD"/>
    <w:rsid w:val="00370766"/>
    <w:rsid w:val="003D1FC5"/>
    <w:rsid w:val="003E29EF"/>
    <w:rsid w:val="003E44EE"/>
    <w:rsid w:val="003F00E8"/>
    <w:rsid w:val="004120CD"/>
    <w:rsid w:val="00414398"/>
    <w:rsid w:val="00424B44"/>
    <w:rsid w:val="00436BAB"/>
    <w:rsid w:val="004543B0"/>
    <w:rsid w:val="004818B1"/>
    <w:rsid w:val="00486FED"/>
    <w:rsid w:val="0049014B"/>
    <w:rsid w:val="0049211E"/>
    <w:rsid w:val="0049670D"/>
    <w:rsid w:val="004A4767"/>
    <w:rsid w:val="004A644E"/>
    <w:rsid w:val="004A6CE2"/>
    <w:rsid w:val="004E592F"/>
    <w:rsid w:val="0050780D"/>
    <w:rsid w:val="005219A0"/>
    <w:rsid w:val="00525DE5"/>
    <w:rsid w:val="005660BD"/>
    <w:rsid w:val="00567FC9"/>
    <w:rsid w:val="0058703A"/>
    <w:rsid w:val="00590FC4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5F6835"/>
    <w:rsid w:val="00600DC4"/>
    <w:rsid w:val="00607CA1"/>
    <w:rsid w:val="006111A1"/>
    <w:rsid w:val="0061797E"/>
    <w:rsid w:val="00642835"/>
    <w:rsid w:val="00644B6A"/>
    <w:rsid w:val="0065003E"/>
    <w:rsid w:val="00672060"/>
    <w:rsid w:val="00681DA1"/>
    <w:rsid w:val="006A0945"/>
    <w:rsid w:val="006A0FAB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06BE3"/>
    <w:rsid w:val="00713847"/>
    <w:rsid w:val="00722FA4"/>
    <w:rsid w:val="00740637"/>
    <w:rsid w:val="007479F4"/>
    <w:rsid w:val="007931CF"/>
    <w:rsid w:val="007A4A08"/>
    <w:rsid w:val="007A4C82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7868"/>
    <w:rsid w:val="008412EE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473F"/>
    <w:rsid w:val="008B6D74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C7DA7"/>
    <w:rsid w:val="009E3297"/>
    <w:rsid w:val="009F7FF6"/>
    <w:rsid w:val="00A3532E"/>
    <w:rsid w:val="00A3669C"/>
    <w:rsid w:val="00A40CC1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647AA"/>
    <w:rsid w:val="00B65272"/>
    <w:rsid w:val="00B66D06"/>
    <w:rsid w:val="00B754CE"/>
    <w:rsid w:val="00B8024E"/>
    <w:rsid w:val="00B943CC"/>
    <w:rsid w:val="00B95BA0"/>
    <w:rsid w:val="00B95BC8"/>
    <w:rsid w:val="00BA30F8"/>
    <w:rsid w:val="00BA6456"/>
    <w:rsid w:val="00BB575F"/>
    <w:rsid w:val="00BB5DFC"/>
    <w:rsid w:val="00BD279D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407B1"/>
    <w:rsid w:val="00D55E52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D6478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378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Montreal (Canada), 26 February - 2 March 2018</vt:lpstr>
      <vt:lpstr>        5.3.6	Mobile initiated connection only mode</vt:lpstr>
    </vt:vector>
  </TitlesOfParts>
  <Company>3GPP Support Team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2018-02-28T17:29:00Z</dcterms:created>
  <dcterms:modified xsi:type="dcterms:W3CDTF">2018-02-28T17:29:00Z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1519738215</vt:lpwstr>
  </property>
</Properties>
</file>