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57A" w:rsidRDefault="00E1657A" w:rsidP="00E1657A">
      <w:pPr>
        <w:pStyle w:val="CRCoverPage"/>
        <w:tabs>
          <w:tab w:val="right" w:pos="9639"/>
        </w:tabs>
        <w:spacing w:after="0"/>
        <w:rPr>
          <w:b/>
          <w:i/>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1619696"/>
      <w:r>
        <w:rPr>
          <w:b/>
          <w:noProof/>
          <w:sz w:val="24"/>
        </w:rPr>
        <w:t>3GPP TSG-CT WG1 Meeting #109</w:t>
      </w:r>
      <w:r>
        <w:rPr>
          <w:b/>
          <w:i/>
          <w:noProof/>
          <w:sz w:val="28"/>
        </w:rPr>
        <w:tab/>
      </w:r>
      <w:r w:rsidR="006B32A7" w:rsidRPr="006B32A7">
        <w:rPr>
          <w:b/>
          <w:i/>
          <w:noProof/>
          <w:sz w:val="28"/>
        </w:rPr>
        <w:t>C1-</w:t>
      </w:r>
      <w:r w:rsidR="006B32A7" w:rsidRPr="00A41E3E">
        <w:rPr>
          <w:b/>
          <w:i/>
          <w:noProof/>
          <w:sz w:val="28"/>
        </w:rPr>
        <w:t>181</w:t>
      </w:r>
      <w:r w:rsidR="0013094E" w:rsidRPr="00A41E3E">
        <w:rPr>
          <w:b/>
          <w:i/>
          <w:noProof/>
          <w:sz w:val="28"/>
        </w:rPr>
        <w:t>486</w:t>
      </w:r>
    </w:p>
    <w:p w:rsidR="00E1657A" w:rsidRDefault="00E1657A" w:rsidP="00E1657A">
      <w:pPr>
        <w:pStyle w:val="CRCoverPage"/>
        <w:outlineLvl w:val="0"/>
        <w:rPr>
          <w:b/>
          <w:noProof/>
          <w:sz w:val="24"/>
        </w:rPr>
      </w:pPr>
      <w:r>
        <w:rPr>
          <w:b/>
          <w:noProof/>
          <w:sz w:val="24"/>
        </w:rPr>
        <w:t>Montreal (Canada), 26 February - 2 March 2018</w:t>
      </w:r>
    </w:p>
    <w:p w:rsidR="00E1657A" w:rsidRDefault="00E1657A" w:rsidP="00E1657A">
      <w:pPr>
        <w:rPr>
          <w:rFonts w:ascii="Arial" w:hAnsi="Arial" w:cs="Arial"/>
          <w:b/>
          <w:bCs/>
        </w:rPr>
      </w:pPr>
    </w:p>
    <w:p w:rsidR="00E1657A" w:rsidRDefault="00E1657A" w:rsidP="00E1657A">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E821EE">
        <w:rPr>
          <w:rFonts w:ascii="Arial" w:hAnsi="Arial" w:cs="Arial"/>
          <w:b/>
          <w:bCs/>
        </w:rPr>
        <w:t>, Qualcomm Incorporated</w:t>
      </w:r>
      <w:r w:rsidR="00806035">
        <w:rPr>
          <w:rFonts w:ascii="Arial" w:hAnsi="Arial" w:cs="Arial"/>
          <w:b/>
          <w:bCs/>
        </w:rPr>
        <w:t>, Nokia, Nokia Shanghai Bell</w:t>
      </w:r>
      <w:r w:rsidR="00BD3B25">
        <w:rPr>
          <w:rFonts w:ascii="Arial" w:hAnsi="Arial" w:cs="Arial"/>
          <w:b/>
          <w:bCs/>
        </w:rPr>
        <w:t>, Intel</w:t>
      </w:r>
      <w:r w:rsidR="00665BEF">
        <w:rPr>
          <w:rFonts w:ascii="Arial" w:hAnsi="Arial" w:cs="Arial"/>
          <w:b/>
          <w:bCs/>
        </w:rPr>
        <w:t>, SHARP</w:t>
      </w:r>
      <w:r w:rsidR="0013094E" w:rsidRPr="00A41E3E">
        <w:rPr>
          <w:rFonts w:ascii="Arial" w:hAnsi="Arial" w:cs="Arial"/>
          <w:b/>
          <w:bCs/>
        </w:rPr>
        <w:t>, Samsung</w:t>
      </w:r>
      <w:r w:rsidR="0040723D" w:rsidRPr="00A41E3E">
        <w:rPr>
          <w:rFonts w:ascii="Arial" w:hAnsi="Arial" w:cs="Arial"/>
          <w:b/>
          <w:bCs/>
        </w:rPr>
        <w:t xml:space="preserve">, Huawei, </w:t>
      </w:r>
      <w:proofErr w:type="spellStart"/>
      <w:r w:rsidR="0040723D" w:rsidRPr="00A41E3E">
        <w:rPr>
          <w:rFonts w:ascii="Arial" w:hAnsi="Arial" w:cs="Arial"/>
          <w:b/>
          <w:bCs/>
        </w:rPr>
        <w:t>HiSilicon</w:t>
      </w:r>
      <w:proofErr w:type="spellEnd"/>
    </w:p>
    <w:p w:rsidR="00E1657A" w:rsidRDefault="00E1657A" w:rsidP="00E1657A">
      <w:pPr>
        <w:spacing w:after="120"/>
        <w:ind w:left="1985" w:hanging="1985"/>
        <w:rPr>
          <w:rFonts w:ascii="Arial" w:hAnsi="Arial" w:cs="Arial"/>
          <w:b/>
          <w:bCs/>
        </w:rPr>
      </w:pPr>
      <w:r>
        <w:rPr>
          <w:rFonts w:ascii="Arial" w:hAnsi="Arial" w:cs="Arial"/>
          <w:b/>
          <w:bCs/>
        </w:rPr>
        <w:t>Title:</w:t>
      </w:r>
      <w:r>
        <w:rPr>
          <w:rFonts w:ascii="Arial" w:hAnsi="Arial" w:cs="Arial"/>
          <w:b/>
          <w:bCs/>
        </w:rPr>
        <w:tab/>
      </w:r>
      <w:r w:rsidR="006B32A7" w:rsidRPr="006B32A7">
        <w:rPr>
          <w:rFonts w:ascii="Arial" w:hAnsi="Arial" w:cs="Arial"/>
          <w:b/>
          <w:bCs/>
        </w:rPr>
        <w:t>5G SM - corrections of change of SSC mode 3 PDU Session Anchor with multiple PDU Sessions</w:t>
      </w:r>
    </w:p>
    <w:p w:rsidR="00E1657A" w:rsidRDefault="00E1657A" w:rsidP="00E1657A">
      <w:pPr>
        <w:spacing w:after="120"/>
        <w:ind w:left="1985" w:hanging="1985"/>
        <w:rPr>
          <w:rFonts w:ascii="Arial" w:hAnsi="Arial" w:cs="Arial"/>
          <w:b/>
          <w:bCs/>
        </w:rPr>
      </w:pPr>
      <w:r>
        <w:rPr>
          <w:rFonts w:ascii="Arial" w:hAnsi="Arial" w:cs="Arial"/>
          <w:b/>
          <w:bCs/>
        </w:rPr>
        <w:t>Spec:</w:t>
      </w:r>
      <w:r>
        <w:rPr>
          <w:rFonts w:ascii="Arial" w:hAnsi="Arial" w:cs="Arial"/>
          <w:b/>
          <w:bCs/>
        </w:rPr>
        <w:tab/>
        <w:t>3GPP TS 24.501 v0.3</w:t>
      </w:r>
      <w:r w:rsidR="00677573">
        <w:rPr>
          <w:rFonts w:ascii="Arial" w:hAnsi="Arial" w:cs="Arial"/>
          <w:b/>
          <w:bCs/>
        </w:rPr>
        <w:t>.1</w:t>
      </w:r>
    </w:p>
    <w:p w:rsidR="00E1657A" w:rsidRPr="00C524DD" w:rsidRDefault="00E1657A" w:rsidP="00E1657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2A7" w:rsidRPr="006B32A7">
        <w:rPr>
          <w:rFonts w:ascii="Arial" w:hAnsi="Arial" w:cs="Arial"/>
          <w:b/>
          <w:bCs/>
        </w:rPr>
        <w:t>15.2.2.4</w:t>
      </w:r>
    </w:p>
    <w:p w:rsidR="00E1657A" w:rsidRPr="00C524DD" w:rsidRDefault="00E1657A" w:rsidP="00E165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657A" w:rsidRPr="00C524DD" w:rsidRDefault="00E1657A" w:rsidP="00E1657A">
      <w:pPr>
        <w:pBdr>
          <w:bottom w:val="single" w:sz="12" w:space="1" w:color="auto"/>
        </w:pBdr>
        <w:spacing w:after="120"/>
        <w:ind w:left="1985" w:hanging="1985"/>
        <w:rPr>
          <w:rFonts w:ascii="Arial" w:hAnsi="Arial" w:cs="Arial"/>
          <w:b/>
          <w:bCs/>
        </w:rPr>
      </w:pPr>
    </w:p>
    <w:p w:rsidR="00E1657A" w:rsidRPr="008A5E86" w:rsidRDefault="00E1657A" w:rsidP="00E1657A">
      <w:pPr>
        <w:pStyle w:val="CRCoverPage"/>
        <w:rPr>
          <w:b/>
          <w:noProof/>
          <w:lang w:val="en-US"/>
        </w:rPr>
      </w:pPr>
      <w:r w:rsidRPr="008A5E86">
        <w:rPr>
          <w:b/>
          <w:noProof/>
          <w:lang w:val="en-US"/>
        </w:rPr>
        <w:t>2. Reason for Change</w:t>
      </w:r>
    </w:p>
    <w:p w:rsidR="00856B86" w:rsidRDefault="00856B86" w:rsidP="00856B86">
      <w:pPr>
        <w:rPr>
          <w:noProof/>
          <w:lang w:val="en-US"/>
        </w:rPr>
      </w:pPr>
      <w:r>
        <w:rPr>
          <w:noProof/>
          <w:lang w:val="en-US"/>
        </w:rPr>
        <w:t xml:space="preserve">SA2 agreed </w:t>
      </w:r>
      <w:r w:rsidRPr="00856B86">
        <w:rPr>
          <w:noProof/>
          <w:lang w:val="en-US"/>
        </w:rPr>
        <w:t>S2-181278</w:t>
      </w:r>
      <w:r>
        <w:rPr>
          <w:noProof/>
          <w:lang w:val="en-US"/>
        </w:rPr>
        <w:t xml:space="preserve"> stating:</w:t>
      </w:r>
    </w:p>
    <w:p w:rsidR="00856B86" w:rsidRDefault="00856B86" w:rsidP="00856B86">
      <w:pPr>
        <w:rPr>
          <w:noProof/>
          <w:lang w:val="en-US"/>
        </w:rPr>
      </w:pPr>
      <w:r>
        <w:rPr>
          <w:noProof/>
          <w:lang w:val="en-US"/>
        </w:rPr>
        <w:t>-------------------------</w:t>
      </w:r>
    </w:p>
    <w:p w:rsidR="00856B86" w:rsidRDefault="00856B86" w:rsidP="00856B86">
      <w:pPr>
        <w:pStyle w:val="Heading4"/>
        <w:rPr>
          <w:lang w:eastAsia="ko-KR"/>
        </w:rPr>
      </w:pPr>
      <w:bookmarkStart w:id="13" w:name="_Toc501716755"/>
      <w:bookmarkStart w:id="14" w:name="OLE_LINK27"/>
      <w:bookmarkStart w:id="15" w:name="OLE_LINK28"/>
      <w:r>
        <w:rPr>
          <w:lang w:eastAsia="ko-KR"/>
        </w:rPr>
        <w:t>4.3.5.2</w:t>
      </w:r>
      <w:r>
        <w:rPr>
          <w:lang w:eastAsia="ko-KR"/>
        </w:rPr>
        <w:tab/>
      </w:r>
      <w:bookmarkStart w:id="16" w:name="OLE_LINK26"/>
      <w:bookmarkStart w:id="17" w:name="OLE_LINK25"/>
      <w:r>
        <w:rPr>
          <w:lang w:eastAsia="ko-KR"/>
        </w:rPr>
        <w:t>Change of SSC mode 3 PDU Session Anchor with multiple PDU Sessions</w:t>
      </w:r>
      <w:bookmarkEnd w:id="13"/>
      <w:bookmarkEnd w:id="16"/>
      <w:bookmarkEnd w:id="17"/>
    </w:p>
    <w:bookmarkEnd w:id="14"/>
    <w:bookmarkEnd w:id="15"/>
    <w:p w:rsidR="00856B86" w:rsidRPr="00856B86" w:rsidRDefault="00856B86" w:rsidP="00856B86">
      <w:pPr>
        <w:rPr>
          <w:lang w:eastAsia="ko-KR"/>
        </w:rPr>
      </w:pPr>
      <w:r w:rsidRPr="00856B86">
        <w:rPr>
          <w:lang w:eastAsia="ko-KR"/>
        </w:rPr>
        <w:t xml:space="preserve">The following procedure is triggered by SMF </w:t>
      </w:r>
      <w:proofErr w:type="gramStart"/>
      <w:r w:rsidRPr="00856B86">
        <w:rPr>
          <w:lang w:eastAsia="ko-KR"/>
        </w:rPr>
        <w:t>in order to</w:t>
      </w:r>
      <w:proofErr w:type="gramEnd"/>
      <w:r w:rsidRPr="00856B86">
        <w:rPr>
          <w:lang w:eastAsia="ko-KR"/>
        </w:rPr>
        <w:t xml:space="preserve">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rsidR="00856B86" w:rsidRPr="00856B86" w:rsidRDefault="00856B86" w:rsidP="00856B86">
      <w:pPr>
        <w:pStyle w:val="TH"/>
        <w:rPr>
          <w:lang w:val="x-none"/>
        </w:rPr>
      </w:pPr>
    </w:p>
    <w:p w:rsidR="00856B86" w:rsidRPr="00856B86" w:rsidRDefault="00856B86" w:rsidP="00856B86">
      <w:pPr>
        <w:pStyle w:val="TH"/>
      </w:pPr>
      <w:r w:rsidRPr="00856B86">
        <w:object w:dxaOrig="10981" w:dyaOrig="6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44.8pt" o:ole="">
            <v:imagedata r:id="rId8" o:title=""/>
          </v:shape>
          <o:OLEObject Type="Embed" ProgID="Visio.Drawing.15" ShapeID="_x0000_i1025" DrawAspect="Content" ObjectID="_1581410582" r:id="rId9"/>
        </w:object>
      </w:r>
    </w:p>
    <w:p w:rsidR="00856B86" w:rsidRPr="00856B86" w:rsidRDefault="00856B86" w:rsidP="00856B86">
      <w:pPr>
        <w:pStyle w:val="TF"/>
        <w:rPr>
          <w:lang w:eastAsia="ko-KR"/>
        </w:rPr>
      </w:pPr>
      <w:r w:rsidRPr="00856B86">
        <w:t xml:space="preserve">Figure 4.3.5.2-1: Change </w:t>
      </w:r>
      <w:r w:rsidRPr="00856B86">
        <w:rPr>
          <w:lang w:eastAsia="zh-CN"/>
        </w:rPr>
        <w:t xml:space="preserve">of SSC mode 3 </w:t>
      </w:r>
      <w:r w:rsidRPr="00856B86">
        <w:rPr>
          <w:lang w:eastAsia="ko-KR"/>
        </w:rPr>
        <w:t>PDU Session Anchor</w:t>
      </w:r>
      <w:r w:rsidRPr="00856B86">
        <w:t xml:space="preserve"> with multiple PDU Sessions</w:t>
      </w:r>
    </w:p>
    <w:p w:rsidR="00856B86" w:rsidRPr="00856B86" w:rsidRDefault="00856B86" w:rsidP="00856B86">
      <w:pPr>
        <w:pStyle w:val="B1"/>
        <w:rPr>
          <w:lang w:eastAsia="ko-KR"/>
        </w:rPr>
      </w:pPr>
      <w:r w:rsidRPr="00856B86">
        <w:rPr>
          <w:lang w:eastAsia="ko-KR"/>
        </w:rPr>
        <w:t>1.</w:t>
      </w:r>
      <w:r w:rsidRPr="00856B86">
        <w:rPr>
          <w:lang w:eastAsia="ko-KR"/>
        </w:rPr>
        <w:tab/>
        <w:t>The SMF determines that the serving UPF or the SMF needs to be changed</w:t>
      </w:r>
      <w:r w:rsidRPr="00856B86">
        <w:t>.</w:t>
      </w:r>
    </w:p>
    <w:p w:rsidR="00856B86" w:rsidRPr="00856B86" w:rsidRDefault="00856B86" w:rsidP="00856B86">
      <w:pPr>
        <w:pStyle w:val="B1"/>
        <w:rPr>
          <w:lang w:eastAsia="ko-KR"/>
        </w:rPr>
      </w:pPr>
      <w:r w:rsidRPr="00856B86">
        <w:rPr>
          <w:lang w:eastAsia="ko-KR"/>
        </w:rPr>
        <w:t>2.</w:t>
      </w:r>
      <w:r w:rsidRPr="00856B86">
        <w:rPr>
          <w:lang w:eastAsia="ko-KR"/>
        </w:rPr>
        <w:tab/>
        <w:t>The SMF invokes the Namf_Communication_N1N2MessageTransfer (PDU Session ID, SMF Reallocation requested indication, N1 SM container (PDU Session Modification Command (Cause,</w:t>
      </w:r>
      <w:r w:rsidRPr="00856B86">
        <w:rPr>
          <w:rFonts w:hint="eastAsia"/>
          <w:lang w:eastAsia="zh-CN"/>
        </w:rPr>
        <w:t xml:space="preserve"> </w:t>
      </w:r>
      <w:proofErr w:type="spellStart"/>
      <w:r w:rsidRPr="00856B86">
        <w:rPr>
          <w:highlight w:val="yellow"/>
          <w:lang w:eastAsia="zh-CN"/>
        </w:rPr>
        <w:t>ePCO</w:t>
      </w:r>
      <w:proofErr w:type="spellEnd"/>
      <w:r w:rsidRPr="00856B86">
        <w:rPr>
          <w:highlight w:val="yellow"/>
          <w:lang w:eastAsia="zh-CN"/>
        </w:rPr>
        <w:t xml:space="preserve"> (</w:t>
      </w:r>
      <w:r w:rsidRPr="00856B86">
        <w:rPr>
          <w:highlight w:val="yellow"/>
          <w:lang w:eastAsia="ko-KR"/>
        </w:rPr>
        <w:t>PDU Session Address Lifetime value)</w:t>
      </w:r>
      <w:r w:rsidRPr="00856B86">
        <w:rPr>
          <w:lang w:eastAsia="ko-KR"/>
        </w:rPr>
        <w:t>)))) where PDU Session ID indicates the existing PDU Session to be relocated and Cause indicates that a PDU Session re-establishment to the same DN is required.</w:t>
      </w:r>
    </w:p>
    <w:p w:rsidR="00856B86" w:rsidRPr="00856B86" w:rsidRDefault="00856B86" w:rsidP="00856B86">
      <w:pPr>
        <w:pStyle w:val="B1"/>
        <w:rPr>
          <w:lang w:eastAsia="ko-KR"/>
        </w:rPr>
      </w:pPr>
      <w:r w:rsidRPr="00856B86">
        <w:rPr>
          <w:lang w:eastAsia="ko-KR"/>
        </w:rPr>
        <w:lastRenderedPageBreak/>
        <w:tab/>
        <w:t>The SMF Reallocation requested indication indicates whether the SMF is requested to be reallocated.</w:t>
      </w:r>
    </w:p>
    <w:p w:rsidR="00856B86" w:rsidRPr="00856B86" w:rsidRDefault="00856B86" w:rsidP="00856B86">
      <w:pPr>
        <w:pStyle w:val="B1"/>
      </w:pPr>
      <w:r w:rsidRPr="00856B86">
        <w:rPr>
          <w:lang w:eastAsia="ko-KR"/>
        </w:rPr>
        <w:tab/>
      </w:r>
      <w:bookmarkStart w:id="18" w:name="OLE_LINK16"/>
      <w:bookmarkStart w:id="19" w:name="OLE_LINK15"/>
      <w:r w:rsidRPr="00856B86">
        <w:rPr>
          <w:highlight w:val="yellow"/>
          <w:lang w:eastAsia="ko-KR"/>
        </w:rPr>
        <w:t xml:space="preserve">The PDU Session Address Lifetime value is delivered to the UE upper layers in </w:t>
      </w:r>
      <w:proofErr w:type="spellStart"/>
      <w:r w:rsidRPr="00856B86">
        <w:rPr>
          <w:highlight w:val="yellow"/>
          <w:lang w:eastAsia="ko-KR"/>
        </w:rPr>
        <w:t>ePCO</w:t>
      </w:r>
      <w:proofErr w:type="spellEnd"/>
      <w:r w:rsidRPr="00856B86">
        <w:rPr>
          <w:highlight w:val="yellow"/>
          <w:lang w:eastAsia="ko-KR"/>
        </w:rPr>
        <w:t xml:space="preserve"> and indicates how long the network is willing to maintain the PDU Session.</w:t>
      </w:r>
      <w:r w:rsidRPr="00856B86">
        <w:rPr>
          <w:lang w:eastAsia="ko-KR"/>
        </w:rPr>
        <w:t xml:space="preserve"> </w:t>
      </w:r>
      <w:r w:rsidRPr="00856B86">
        <w:rPr>
          <w:highlight w:val="yellow"/>
          <w:lang w:eastAsia="ko-KR"/>
        </w:rPr>
        <w:t>The SMF starts a PDU Session Release timer corresponding to the PDU Session Address Lifetime value.</w:t>
      </w:r>
      <w:bookmarkEnd w:id="18"/>
      <w:bookmarkEnd w:id="19"/>
    </w:p>
    <w:p w:rsidR="00856B86" w:rsidRPr="00856B86" w:rsidRDefault="00856B86" w:rsidP="00856B86">
      <w:pPr>
        <w:pStyle w:val="B1"/>
      </w:pPr>
      <w:r w:rsidRPr="00856B86">
        <w:rPr>
          <w:highlight w:val="yellow"/>
        </w:rPr>
        <w:t>3.</w:t>
      </w:r>
      <w:r w:rsidRPr="00856B86">
        <w:rPr>
          <w:highlight w:val="yellow"/>
        </w:rPr>
        <w:tab/>
      </w:r>
      <w:r w:rsidRPr="00D5110A">
        <w:t xml:space="preserve">The AMF forwards the NAS message to the UE. </w:t>
      </w:r>
      <w:r w:rsidRPr="00856B86">
        <w:rPr>
          <w:highlight w:val="yellow"/>
        </w:rPr>
        <w:t xml:space="preserve">The UE </w:t>
      </w:r>
      <w:r w:rsidRPr="00856B86">
        <w:rPr>
          <w:rFonts w:hint="eastAsia"/>
          <w:highlight w:val="yellow"/>
          <w:lang w:eastAsia="zh-CN"/>
        </w:rPr>
        <w:t>can</w:t>
      </w:r>
      <w:r w:rsidRPr="00856B86">
        <w:rPr>
          <w:highlight w:val="yellow"/>
        </w:rPr>
        <w:t xml:space="preserve"> provide the </w:t>
      </w:r>
      <w:r w:rsidRPr="00856B86">
        <w:rPr>
          <w:highlight w:val="yellow"/>
          <w:lang w:eastAsia="ko-KR"/>
        </w:rPr>
        <w:t>release timer</w:t>
      </w:r>
      <w:r w:rsidRPr="00856B86">
        <w:rPr>
          <w:highlight w:val="yellow"/>
        </w:rPr>
        <w:t xml:space="preserve"> </w:t>
      </w:r>
      <w:r w:rsidRPr="00856B86">
        <w:rPr>
          <w:highlight w:val="yellow"/>
          <w:lang w:eastAsia="ko-KR"/>
        </w:rPr>
        <w:t>value to the upper layers if received in the PDU Session Modification Command.</w:t>
      </w:r>
    </w:p>
    <w:p w:rsidR="00856B86" w:rsidRPr="00856B86" w:rsidRDefault="00856B86" w:rsidP="00856B86">
      <w:pPr>
        <w:pStyle w:val="B1"/>
        <w:rPr>
          <w:lang w:eastAsia="zh-CN"/>
        </w:rPr>
      </w:pPr>
      <w:r w:rsidRPr="00856B86">
        <w:t>4.</w:t>
      </w:r>
      <w:r w:rsidRPr="00856B86">
        <w:tab/>
        <w:t xml:space="preserve">If the UE receives PDU Session Modification Command, the UE may decide to initiate the PDU Session Establishment procedure described in clause 4.3.2.2, to the same DN </w:t>
      </w:r>
      <w:r w:rsidRPr="00856B86">
        <w:rPr>
          <w:lang w:eastAsia="zh-CN"/>
        </w:rPr>
        <w:t>with the following differences:</w:t>
      </w:r>
    </w:p>
    <w:p w:rsidR="00856B86" w:rsidRPr="00856B86" w:rsidRDefault="00856B86" w:rsidP="00856B86">
      <w:pPr>
        <w:pStyle w:val="B1"/>
        <w:rPr>
          <w:lang w:eastAsia="zh-CN"/>
        </w:rPr>
      </w:pPr>
      <w:r w:rsidRPr="00856B86">
        <w:rPr>
          <w:lang w:eastAsia="zh-CN"/>
        </w:rPr>
        <w:tab/>
        <w:t xml:space="preserve">In Step 1 of clause 4.3.2.2.1, according to the </w:t>
      </w:r>
      <w:r w:rsidRPr="00856B86">
        <w:t>SSC mode</w:t>
      </w:r>
      <w:r w:rsidRPr="00856B86">
        <w:rPr>
          <w:lang w:eastAsia="zh-CN"/>
        </w:rPr>
        <w:t>,</w:t>
      </w:r>
      <w:r w:rsidRPr="00856B86">
        <w:t xml:space="preserve"> UE generates a new PDU Session ID</w:t>
      </w:r>
      <w:r w:rsidRPr="00856B86">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856B86" w:rsidRPr="00856B86" w:rsidRDefault="00856B86" w:rsidP="00856B86">
      <w:pPr>
        <w:pStyle w:val="B1"/>
        <w:rPr>
          <w:lang w:eastAsia="zh-CN"/>
        </w:rPr>
      </w:pPr>
      <w:r w:rsidRPr="00856B86">
        <w:rPr>
          <w:lang w:eastAsia="zh-CN"/>
        </w:rPr>
        <w:tab/>
        <w:t>In Step 2 of clause 4.3.2.2.1, if SMF reallocation was requested in Step 2 of this clause, the AMF selects a different SMF. Otherwise, the AMF sends the N11 message to the same SMF serving the Old PDU Session ID.</w:t>
      </w:r>
    </w:p>
    <w:p w:rsidR="00856B86" w:rsidRPr="00856B86" w:rsidRDefault="00856B86" w:rsidP="00856B86">
      <w:pPr>
        <w:pStyle w:val="B1"/>
        <w:rPr>
          <w:lang w:eastAsia="zh-CN"/>
        </w:rPr>
      </w:pPr>
      <w:r w:rsidRPr="00856B86">
        <w:rPr>
          <w:lang w:eastAsia="zh-CN"/>
        </w:rPr>
        <w:tab/>
        <w:t xml:space="preserve">In Step 3 of clause 4.3.2.2.1, the AMF include both PDU Session ID and Old PDU Session ID in </w:t>
      </w:r>
      <w:proofErr w:type="spellStart"/>
      <w:r w:rsidRPr="00856B86">
        <w:rPr>
          <w:lang w:eastAsia="zh-CN"/>
        </w:rPr>
        <w:t>Nsmf_PDUSession_CreateSMContext</w:t>
      </w:r>
      <w:proofErr w:type="spellEnd"/>
      <w:r w:rsidRPr="00856B86">
        <w:rPr>
          <w:lang w:eastAsia="zh-CN"/>
        </w:rPr>
        <w:t xml:space="preserve"> Request. The SMF detects that the PDU Session establishment request is related to the trigger in step 2 based on the presence of an Old PDU Session ID in the </w:t>
      </w:r>
      <w:proofErr w:type="spellStart"/>
      <w:r w:rsidRPr="00856B86">
        <w:rPr>
          <w:lang w:eastAsia="zh-CN"/>
        </w:rPr>
        <w:t>Nsmf_PDUSession_CreateSMContext</w:t>
      </w:r>
      <w:proofErr w:type="spellEnd"/>
      <w:r w:rsidRPr="00856B86">
        <w:rPr>
          <w:lang w:eastAsia="zh-CN"/>
        </w:rPr>
        <w:t xml:space="preserve"> Request. The SMF stores the new PDU Session ID and selects a new PDU Session Anchor (i.e. UPF2) for the new PDU Session.</w:t>
      </w:r>
    </w:p>
    <w:p w:rsidR="00856B86" w:rsidRPr="00856B86" w:rsidRDefault="00856B86" w:rsidP="00856B86">
      <w:pPr>
        <w:pStyle w:val="EditorsNote"/>
        <w:rPr>
          <w:lang w:eastAsia="zh-CN"/>
        </w:rPr>
      </w:pPr>
      <w:r w:rsidRPr="00856B86">
        <w:rPr>
          <w:lang w:eastAsia="zh-CN"/>
        </w:rPr>
        <w:t>Editor's note:</w:t>
      </w:r>
      <w:r w:rsidRPr="00856B86">
        <w:rPr>
          <w:lang w:eastAsia="zh-CN"/>
        </w:rPr>
        <w:tab/>
      </w:r>
      <w:r w:rsidRPr="00856B86">
        <w:t>The referenced step numbers in clause 4.3.2.2 may need to be further aligned according to the updates in clause 4.3.2.2.</w:t>
      </w:r>
    </w:p>
    <w:p w:rsidR="00856B86" w:rsidRPr="00856B86" w:rsidRDefault="00856B86" w:rsidP="00856B86">
      <w:pPr>
        <w:ind w:leftChars="100" w:left="200"/>
        <w:rPr>
          <w:highlight w:val="yellow"/>
        </w:rPr>
      </w:pPr>
      <w:r w:rsidRPr="00856B86">
        <w:rPr>
          <w:highlight w:val="yellow"/>
        </w:rPr>
        <w:t>5.</w:t>
      </w:r>
      <w:r w:rsidRPr="00856B86">
        <w:rPr>
          <w:highlight w:val="yellow"/>
        </w:rPr>
        <w:tab/>
        <w:t>After the new PDU Session is established the UE starts using the IP address/prefix associated with the new PDU Session for all new traffic and may also proactively move existing traffic flow (where possible) from the old PDU Session to the new PDU Session.</w:t>
      </w:r>
    </w:p>
    <w:p w:rsidR="00856B86" w:rsidRPr="00856B86" w:rsidRDefault="00856B86" w:rsidP="00856B86">
      <w:pPr>
        <w:pStyle w:val="NO"/>
      </w:pPr>
      <w:r w:rsidRPr="00856B86">
        <w:rPr>
          <w:highlight w:val="yellow"/>
        </w:rPr>
        <w:t>NOTE:</w:t>
      </w:r>
      <w:r w:rsidRPr="00856B86">
        <w:rPr>
          <w:highlight w:val="yellow"/>
        </w:rPr>
        <w:tab/>
        <w:t>The mechanisms used by the UE to proactively move existing traffic flows from one IP address/prefix to another are outside the scope of 3GPP specifications.</w:t>
      </w:r>
    </w:p>
    <w:p w:rsidR="00856B86" w:rsidRDefault="00856B86" w:rsidP="00856B86">
      <w:pPr>
        <w:ind w:leftChars="100" w:left="200"/>
        <w:rPr>
          <w:lang w:eastAsia="zh-CN"/>
        </w:rPr>
      </w:pPr>
      <w:r w:rsidRPr="00856B86">
        <w:rPr>
          <w:highlight w:val="yellow"/>
        </w:rPr>
        <w:t>6.</w:t>
      </w:r>
      <w:r w:rsidRPr="00856B86">
        <w:rPr>
          <w:highlight w:val="yellow"/>
        </w:rPr>
        <w:tab/>
      </w:r>
      <w:bookmarkStart w:id="20" w:name="OLE_LINK18"/>
      <w:bookmarkStart w:id="21" w:name="OLE_LINK17"/>
      <w:r w:rsidRPr="00856B86">
        <w:rPr>
          <w:highlight w:val="yellow"/>
        </w:rPr>
        <w:t xml:space="preserve">The old PDU Session is released as described in clause 4.3.4 either by the UE before the timer provided in step </w:t>
      </w:r>
      <w:r w:rsidRPr="00856B86">
        <w:rPr>
          <w:rFonts w:hint="eastAsia"/>
          <w:highlight w:val="yellow"/>
          <w:lang w:eastAsia="zh-CN"/>
        </w:rPr>
        <w:t>3</w:t>
      </w:r>
      <w:r w:rsidRPr="00856B86">
        <w:rPr>
          <w:highlight w:val="yellow"/>
        </w:rPr>
        <w:t xml:space="preserve"> expires (e.g., once the UE has consolidated all traffic on new PDU Session or if the session is no more needed) or by the SMF upon expiry of this timer.</w:t>
      </w:r>
      <w:bookmarkEnd w:id="20"/>
      <w:bookmarkEnd w:id="21"/>
    </w:p>
    <w:p w:rsidR="00856B86" w:rsidRDefault="00856B86" w:rsidP="00856B86">
      <w:pPr>
        <w:rPr>
          <w:noProof/>
          <w:lang w:val="en-US"/>
        </w:rPr>
      </w:pPr>
      <w:r>
        <w:rPr>
          <w:noProof/>
          <w:lang w:val="en-US"/>
        </w:rPr>
        <w:t>-------------------------</w:t>
      </w:r>
    </w:p>
    <w:p w:rsidR="00D5110A" w:rsidRDefault="00D5110A" w:rsidP="00E1657A">
      <w:pPr>
        <w:rPr>
          <w:noProof/>
          <w:lang w:val="en-US"/>
        </w:rPr>
      </w:pPr>
      <w:r>
        <w:rPr>
          <w:noProof/>
          <w:lang w:val="en-US"/>
        </w:rPr>
        <w:t xml:space="preserve">and SA2 agreed </w:t>
      </w:r>
      <w:r w:rsidRPr="00D5110A">
        <w:rPr>
          <w:noProof/>
          <w:lang w:val="en-US"/>
        </w:rPr>
        <w:t>S2-180372</w:t>
      </w:r>
      <w:r>
        <w:rPr>
          <w:noProof/>
          <w:lang w:val="en-US"/>
        </w:rPr>
        <w:t xml:space="preserve"> stationg:</w:t>
      </w:r>
    </w:p>
    <w:p w:rsidR="00D5110A" w:rsidRDefault="00D5110A" w:rsidP="00E1657A">
      <w:pPr>
        <w:rPr>
          <w:noProof/>
          <w:lang w:val="en-US"/>
        </w:rPr>
      </w:pPr>
      <w:r>
        <w:rPr>
          <w:noProof/>
          <w:lang w:val="en-US"/>
        </w:rPr>
        <w:t>-------------------------</w:t>
      </w:r>
    </w:p>
    <w:p w:rsidR="00D5110A" w:rsidRPr="00B6630E" w:rsidRDefault="00D5110A" w:rsidP="00D5110A">
      <w:pPr>
        <w:pStyle w:val="Heading5"/>
      </w:pPr>
      <w:bookmarkStart w:id="22" w:name="_Toc501094003"/>
      <w:r w:rsidRPr="00B6630E">
        <w:t>5.6.9.</w:t>
      </w:r>
      <w:r w:rsidRPr="00B6630E">
        <w:rPr>
          <w:lang w:eastAsia="zh-CN"/>
        </w:rPr>
        <w:t>2.</w:t>
      </w:r>
      <w:r w:rsidRPr="00B6630E">
        <w:t>3</w:t>
      </w:r>
      <w:r w:rsidRPr="00B6630E">
        <w:tab/>
        <w:t>SSC Mode 3</w:t>
      </w:r>
      <w:bookmarkEnd w:id="22"/>
    </w:p>
    <w:p w:rsidR="00D5110A" w:rsidRPr="00B6630E" w:rsidRDefault="00D5110A" w:rsidP="00D5110A">
      <w:r w:rsidRPr="00B6630E">
        <w:t xml:space="preserve">For </w:t>
      </w:r>
      <w:r>
        <w:t>PDU Session</w:t>
      </w:r>
      <w:r w:rsidRPr="00B6630E">
        <w:t xml:space="preserve"> of SSC mode 3, the network allows the establishment of UE connectivity via a new </w:t>
      </w:r>
      <w:r>
        <w:t>PDU Session</w:t>
      </w:r>
      <w:r w:rsidRPr="00B6630E">
        <w:t xml:space="preserve"> </w:t>
      </w:r>
      <w:r>
        <w:t>A</w:t>
      </w:r>
      <w:r w:rsidRPr="00B6630E">
        <w:t xml:space="preserve">nchor to the same data network before connectivity between the UE and the previous </w:t>
      </w:r>
      <w:r>
        <w:t>PDU Session</w:t>
      </w:r>
      <w:r w:rsidRPr="00B6630E">
        <w:t xml:space="preserve"> </w:t>
      </w:r>
      <w:r>
        <w:t>A</w:t>
      </w:r>
      <w:r w:rsidRPr="00B6630E">
        <w:t xml:space="preserve">nchor is released. When trigger conditions apply, the network decides whether to select a </w:t>
      </w:r>
      <w:r>
        <w:t>PDU Session</w:t>
      </w:r>
      <w:r w:rsidRPr="00B6630E">
        <w:t xml:space="preserve"> </w:t>
      </w:r>
      <w:r>
        <w:t>A</w:t>
      </w:r>
      <w:r w:rsidRPr="00B6630E">
        <w:t>nchor UPF suitable for the UE's new conditions (e.g. point of attachment to the network).</w:t>
      </w:r>
    </w:p>
    <w:p w:rsidR="00D5110A" w:rsidRPr="00B6630E" w:rsidRDefault="00D5110A" w:rsidP="00D5110A">
      <w:r w:rsidRPr="00B6630E">
        <w:t xml:space="preserve">SSC mode 3 may apply to any </w:t>
      </w:r>
      <w:r>
        <w:t>PDU Session</w:t>
      </w:r>
      <w:r w:rsidRPr="00B6630E">
        <w:t xml:space="preserve"> </w:t>
      </w:r>
      <w:r>
        <w:t>t</w:t>
      </w:r>
      <w:r w:rsidRPr="00B6630E">
        <w:t>ype and to any access type.</w:t>
      </w:r>
    </w:p>
    <w:p w:rsidR="00D5110A" w:rsidRDefault="00D5110A" w:rsidP="00D5110A">
      <w:r w:rsidRPr="00B6630E">
        <w:t>In</w:t>
      </w:r>
      <w:r>
        <w:t xml:space="preserve"> the</w:t>
      </w:r>
      <w:r w:rsidRPr="00B6630E">
        <w:t xml:space="preserve"> case of a </w:t>
      </w:r>
      <w:r>
        <w:t>PDU Session</w:t>
      </w:r>
      <w:r w:rsidRPr="00B6630E">
        <w:t xml:space="preserve"> of IP</w:t>
      </w:r>
      <w:r>
        <w:t>v4 or IPv6</w:t>
      </w:r>
      <w:r w:rsidRPr="00B6630E">
        <w:t xml:space="preserve"> </w:t>
      </w:r>
      <w:r>
        <w:t>t</w:t>
      </w:r>
      <w:r w:rsidRPr="00B6630E">
        <w:t xml:space="preserve">ype, during the procedure </w:t>
      </w:r>
      <w:r>
        <w:t xml:space="preserve">of change of PDU Session Anchor, </w:t>
      </w:r>
      <w:r>
        <w:rPr>
          <w:lang w:eastAsia="ko-KR"/>
        </w:rPr>
        <w:t>the following applies:</w:t>
      </w:r>
    </w:p>
    <w:p w:rsidR="00D5110A" w:rsidRDefault="00D5110A" w:rsidP="00D5110A">
      <w:pPr>
        <w:pStyle w:val="B1"/>
      </w:pPr>
      <w:r>
        <w:t>a.</w:t>
      </w:r>
      <w:r>
        <w:tab/>
        <w:t>The new IP prefix anchored on the new PDU Session Anchor may be allocated within the same PDU Session (relying on IPv6 multi-homing specified in clause 5.6.4.3), or</w:t>
      </w:r>
    </w:p>
    <w:p w:rsidR="00D5110A" w:rsidRDefault="00D5110A" w:rsidP="00D5110A">
      <w:pPr>
        <w:pStyle w:val="B1"/>
      </w:pPr>
      <w:r>
        <w:t>b.</w:t>
      </w:r>
      <w:r>
        <w:tab/>
        <w:t>The new IP address/prefix may be allocated within a new PDU Session that the UE is triggered to establish.</w:t>
      </w:r>
    </w:p>
    <w:p w:rsidR="00D5110A" w:rsidRDefault="00D5110A" w:rsidP="00D5110A">
      <w:r w:rsidRPr="00B6630E">
        <w:lastRenderedPageBreak/>
        <w:t xml:space="preserve">After the new IP address/prefix has been allocated, the old IP address/prefix is maintained during </w:t>
      </w:r>
      <w:r w:rsidRPr="00D5110A">
        <w:rPr>
          <w:highlight w:val="yellow"/>
        </w:rPr>
        <w:t>some time indicated to the UE via NAS signalling (as described in TS 23.502 [2] clause 4.3.5.2)</w:t>
      </w:r>
      <w:r>
        <w:t xml:space="preserve"> or via Router Advertisement (as described in TS 23.502 [2] clause 4.3.5.3) </w:t>
      </w:r>
      <w:r w:rsidRPr="00B6630E">
        <w:t>and then released.</w:t>
      </w:r>
    </w:p>
    <w:p w:rsidR="00D5110A" w:rsidRPr="00B6630E" w:rsidRDefault="00D5110A" w:rsidP="00D5110A">
      <w:r w:rsidRPr="000A3585">
        <w:rPr>
          <w:rFonts w:eastAsia="MS Mincho"/>
        </w:rPr>
        <w:t xml:space="preserve">If a </w:t>
      </w:r>
      <w:r>
        <w:rPr>
          <w:rFonts w:eastAsia="MS Mincho"/>
        </w:rPr>
        <w:t>PDU Session</w:t>
      </w:r>
      <w:r w:rsidRPr="000A3585">
        <w:rPr>
          <w:rFonts w:eastAsia="MS Mincho"/>
        </w:rPr>
        <w:t xml:space="preserve"> of SSC mode 3 has multiple </w:t>
      </w:r>
      <w:r>
        <w:rPr>
          <w:rFonts w:eastAsia="MS Mincho"/>
        </w:rPr>
        <w:t>PDU Session</w:t>
      </w:r>
      <w:r w:rsidRPr="000A3585">
        <w:rPr>
          <w:rFonts w:eastAsia="MS Mincho"/>
        </w:rPr>
        <w:t xml:space="preserve"> </w:t>
      </w:r>
      <w:r>
        <w:rPr>
          <w:rFonts w:eastAsia="MS Mincho"/>
        </w:rPr>
        <w:t>A</w:t>
      </w:r>
      <w:r w:rsidRPr="000A3585">
        <w:rPr>
          <w:rFonts w:eastAsia="MS Mincho"/>
        </w:rPr>
        <w:t xml:space="preserve">nchors (i.e., in case of multi-homed </w:t>
      </w:r>
      <w:r>
        <w:rPr>
          <w:rFonts w:eastAsia="MS Mincho"/>
        </w:rPr>
        <w:t>PDU Session</w:t>
      </w:r>
      <w:r w:rsidRPr="000A3585">
        <w:rPr>
          <w:rFonts w:eastAsia="MS Mincho"/>
        </w:rPr>
        <w:t xml:space="preserve">s or in case UL CL applies to a </w:t>
      </w:r>
      <w:r>
        <w:rPr>
          <w:rFonts w:eastAsia="MS Mincho"/>
        </w:rPr>
        <w:t>PDU Session</w:t>
      </w:r>
      <w:r w:rsidRPr="000A3585">
        <w:rPr>
          <w:rFonts w:eastAsia="MS Mincho"/>
        </w:rPr>
        <w:t xml:space="preserve"> of SSC mode 3), the additional </w:t>
      </w:r>
      <w:r>
        <w:rPr>
          <w:rFonts w:eastAsia="MS Mincho"/>
        </w:rPr>
        <w:t>PDU Session</w:t>
      </w:r>
      <w:r w:rsidRPr="000A3585">
        <w:rPr>
          <w:rFonts w:eastAsia="MS Mincho"/>
        </w:rPr>
        <w:t xml:space="preserve"> </w:t>
      </w:r>
      <w:r>
        <w:rPr>
          <w:rFonts w:eastAsia="MS Mincho"/>
        </w:rPr>
        <w:t>A</w:t>
      </w:r>
      <w:r w:rsidRPr="000A3585">
        <w:rPr>
          <w:rFonts w:eastAsia="MS Mincho"/>
        </w:rPr>
        <w:t>nchors may be released or allocated.</w:t>
      </w:r>
    </w:p>
    <w:p w:rsidR="00D5110A" w:rsidRDefault="00D5110A" w:rsidP="00D5110A">
      <w:pPr>
        <w:rPr>
          <w:noProof/>
          <w:lang w:val="en-US"/>
        </w:rPr>
      </w:pPr>
      <w:r>
        <w:rPr>
          <w:noProof/>
          <w:lang w:val="en-US"/>
        </w:rPr>
        <w:t>-------------------------</w:t>
      </w:r>
    </w:p>
    <w:p w:rsidR="00E1657A" w:rsidRDefault="00E1657A" w:rsidP="00E1657A">
      <w:pPr>
        <w:pStyle w:val="CRCoverPage"/>
        <w:rPr>
          <w:b/>
          <w:noProof/>
          <w:lang w:val="fr-FR"/>
        </w:rPr>
      </w:pPr>
      <w:r>
        <w:rPr>
          <w:b/>
          <w:noProof/>
          <w:lang w:val="fr-FR"/>
        </w:rPr>
        <w:t>3</w:t>
      </w:r>
      <w:r w:rsidRPr="00CD2478">
        <w:rPr>
          <w:b/>
          <w:noProof/>
          <w:lang w:val="fr-FR"/>
        </w:rPr>
        <w:t xml:space="preserve">. </w:t>
      </w:r>
      <w:r>
        <w:rPr>
          <w:b/>
          <w:noProof/>
          <w:lang w:val="fr-FR"/>
        </w:rPr>
        <w:t>Conclusions</w:t>
      </w:r>
    </w:p>
    <w:p w:rsidR="00D5110A" w:rsidRPr="00D5110A" w:rsidRDefault="00D5110A" w:rsidP="00D5110A">
      <w:pPr>
        <w:pStyle w:val="NO"/>
        <w:rPr>
          <w:b/>
        </w:rPr>
      </w:pPr>
      <w:r w:rsidRPr="00D5110A">
        <w:rPr>
          <w:b/>
        </w:rPr>
        <w:t>Conclusion-1:</w:t>
      </w:r>
      <w:r w:rsidRPr="00D5110A">
        <w:rPr>
          <w:b/>
        </w:rPr>
        <w:tab/>
        <w:t xml:space="preserve">the SMF provides the PDU </w:t>
      </w:r>
      <w:r>
        <w:rPr>
          <w:b/>
        </w:rPr>
        <w:t>s</w:t>
      </w:r>
      <w:r w:rsidRPr="00D5110A">
        <w:rPr>
          <w:b/>
        </w:rPr>
        <w:t xml:space="preserve">ession </w:t>
      </w:r>
      <w:r>
        <w:rPr>
          <w:b/>
        </w:rPr>
        <w:t>a</w:t>
      </w:r>
      <w:r w:rsidRPr="00D5110A">
        <w:rPr>
          <w:b/>
        </w:rPr>
        <w:t xml:space="preserve">ddress </w:t>
      </w:r>
      <w:r>
        <w:rPr>
          <w:b/>
        </w:rPr>
        <w:t>l</w:t>
      </w:r>
      <w:r w:rsidRPr="00D5110A">
        <w:rPr>
          <w:b/>
        </w:rPr>
        <w:t xml:space="preserve">ifetime to the UE in a PCO parameter and the NAS layer of the UE can pass the PDU </w:t>
      </w:r>
      <w:r>
        <w:rPr>
          <w:b/>
        </w:rPr>
        <w:t>s</w:t>
      </w:r>
      <w:r w:rsidRPr="00D5110A">
        <w:rPr>
          <w:b/>
        </w:rPr>
        <w:t xml:space="preserve">ession </w:t>
      </w:r>
      <w:r>
        <w:rPr>
          <w:b/>
        </w:rPr>
        <w:t>a</w:t>
      </w:r>
      <w:r w:rsidRPr="00D5110A">
        <w:rPr>
          <w:b/>
        </w:rPr>
        <w:t xml:space="preserve">ddress </w:t>
      </w:r>
      <w:r>
        <w:rPr>
          <w:b/>
        </w:rPr>
        <w:t>l</w:t>
      </w:r>
      <w:r w:rsidRPr="00D5110A">
        <w:rPr>
          <w:b/>
        </w:rPr>
        <w:t>ifetime</w:t>
      </w:r>
      <w:r w:rsidR="00985C18">
        <w:rPr>
          <w:b/>
        </w:rPr>
        <w:t xml:space="preserve"> </w:t>
      </w:r>
      <w:r w:rsidRPr="00D5110A">
        <w:rPr>
          <w:b/>
        </w:rPr>
        <w:t>to upper layers of the UE.</w:t>
      </w:r>
    </w:p>
    <w:p w:rsidR="00D5110A" w:rsidRDefault="00D5110A" w:rsidP="00D5110A">
      <w:pPr>
        <w:pStyle w:val="NO"/>
        <w:rPr>
          <w:b/>
        </w:rPr>
      </w:pPr>
      <w:r w:rsidRPr="00D5110A">
        <w:rPr>
          <w:b/>
        </w:rPr>
        <w:t>Conclusion-</w:t>
      </w:r>
      <w:r>
        <w:rPr>
          <w:b/>
        </w:rPr>
        <w:t>2</w:t>
      </w:r>
      <w:r w:rsidRPr="00D5110A">
        <w:rPr>
          <w:b/>
        </w:rPr>
        <w:t>:</w:t>
      </w:r>
      <w:r w:rsidRPr="00D5110A">
        <w:rPr>
          <w:b/>
        </w:rPr>
        <w:tab/>
      </w:r>
      <w:r>
        <w:rPr>
          <w:b/>
        </w:rPr>
        <w:t xml:space="preserve">if the network-requested PDU session modification procedure is </w:t>
      </w:r>
      <w:r w:rsidRPr="00D5110A">
        <w:rPr>
          <w:b/>
        </w:rPr>
        <w:t>accepted by the UE</w:t>
      </w:r>
      <w:r>
        <w:rPr>
          <w:b/>
        </w:rPr>
        <w:t xml:space="preserve">, </w:t>
      </w:r>
      <w:r w:rsidRPr="00D5110A">
        <w:rPr>
          <w:b/>
        </w:rPr>
        <w:t xml:space="preserve">the SMF </w:t>
      </w:r>
      <w:r>
        <w:rPr>
          <w:b/>
        </w:rPr>
        <w:t xml:space="preserve">starts a </w:t>
      </w:r>
      <w:r w:rsidRPr="00D5110A">
        <w:rPr>
          <w:b/>
        </w:rPr>
        <w:t xml:space="preserve">PDU </w:t>
      </w:r>
      <w:r>
        <w:rPr>
          <w:b/>
        </w:rPr>
        <w:t>s</w:t>
      </w:r>
      <w:r w:rsidRPr="00D5110A">
        <w:rPr>
          <w:b/>
        </w:rPr>
        <w:t xml:space="preserve">ession </w:t>
      </w:r>
      <w:r>
        <w:rPr>
          <w:b/>
        </w:rPr>
        <w:t>r</w:t>
      </w:r>
      <w:r w:rsidRPr="00D5110A">
        <w:rPr>
          <w:b/>
        </w:rPr>
        <w:t xml:space="preserve">elease timer corresponding to the PDU </w:t>
      </w:r>
      <w:r>
        <w:rPr>
          <w:b/>
        </w:rPr>
        <w:t>s</w:t>
      </w:r>
      <w:r w:rsidRPr="00D5110A">
        <w:rPr>
          <w:b/>
        </w:rPr>
        <w:t xml:space="preserve">ession </w:t>
      </w:r>
      <w:r>
        <w:rPr>
          <w:b/>
        </w:rPr>
        <w:t>a</w:t>
      </w:r>
      <w:r w:rsidRPr="00D5110A">
        <w:rPr>
          <w:b/>
        </w:rPr>
        <w:t xml:space="preserve">ddress </w:t>
      </w:r>
      <w:r>
        <w:rPr>
          <w:b/>
        </w:rPr>
        <w:t>l</w:t>
      </w:r>
      <w:r w:rsidRPr="00D5110A">
        <w:rPr>
          <w:b/>
        </w:rPr>
        <w:t>ifetime</w:t>
      </w:r>
      <w:r w:rsidR="005779BC">
        <w:rPr>
          <w:b/>
        </w:rPr>
        <w:t>.</w:t>
      </w:r>
      <w:r>
        <w:rPr>
          <w:b/>
        </w:rPr>
        <w:t xml:space="preserve"> Upon expiration of the PDU session release timer, the SMF releases the old PDU session.</w:t>
      </w:r>
    </w:p>
    <w:p w:rsidR="00E1657A" w:rsidRDefault="00E1657A" w:rsidP="00E1657A">
      <w:pPr>
        <w:pStyle w:val="CRCoverPage"/>
        <w:rPr>
          <w:b/>
          <w:noProof/>
          <w:lang w:val="fr-FR"/>
        </w:rPr>
      </w:pPr>
      <w:r>
        <w:rPr>
          <w:b/>
          <w:noProof/>
          <w:lang w:val="fr-FR"/>
        </w:rPr>
        <w:t>4</w:t>
      </w:r>
      <w:r w:rsidRPr="00CD2478">
        <w:rPr>
          <w:b/>
          <w:noProof/>
          <w:lang w:val="fr-FR"/>
        </w:rPr>
        <w:t xml:space="preserve">. </w:t>
      </w:r>
      <w:r>
        <w:rPr>
          <w:b/>
          <w:noProof/>
          <w:lang w:val="fr-FR"/>
        </w:rPr>
        <w:t>Proposal</w:t>
      </w:r>
    </w:p>
    <w:p w:rsidR="00E1657A" w:rsidRPr="008A5E86" w:rsidRDefault="00E1657A" w:rsidP="00E1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D160E">
        <w:rPr>
          <w:noProof/>
          <w:lang w:val="en-US"/>
        </w:rPr>
        <w:t>24.501</w:t>
      </w:r>
      <w:r>
        <w:rPr>
          <w:noProof/>
          <w:lang w:val="en-US"/>
        </w:rPr>
        <w:t>.</w:t>
      </w:r>
    </w:p>
    <w:p w:rsidR="00E1657A" w:rsidRPr="008A5E86" w:rsidRDefault="00E1657A" w:rsidP="00E1657A">
      <w:pPr>
        <w:pBdr>
          <w:bottom w:val="single" w:sz="12" w:space="1" w:color="auto"/>
        </w:pBdr>
        <w:rPr>
          <w:noProof/>
          <w:lang w:val="en-US"/>
        </w:rPr>
      </w:pPr>
    </w:p>
    <w:p w:rsidR="00E1657A" w:rsidRPr="008A5E86" w:rsidRDefault="00E1657A" w:rsidP="00E1657A">
      <w:pPr>
        <w:rPr>
          <w:noProof/>
          <w:lang w:val="en-US"/>
        </w:rPr>
      </w:pPr>
    </w:p>
    <w:p w:rsidR="00E1657A" w:rsidRPr="00C21836" w:rsidRDefault="00E1657A" w:rsidP="00E16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7849E8" w:rsidRPr="00440029" w:rsidRDefault="007849E8" w:rsidP="007849E8">
      <w:pPr>
        <w:pStyle w:val="Heading4"/>
      </w:pPr>
      <w:bookmarkStart w:id="23" w:name="_Toc505611006"/>
      <w:bookmarkStart w:id="24" w:name="_Toc484956811"/>
      <w:bookmarkStart w:id="25" w:name="_Toc485044252"/>
      <w:bookmarkStart w:id="26" w:name="_Toc485217898"/>
      <w:bookmarkStart w:id="27" w:name="_Toc485220071"/>
      <w:bookmarkStart w:id="28" w:name="_Toc485220426"/>
      <w:bookmarkStart w:id="29" w:name="_Toc492387805"/>
      <w:bookmarkStart w:id="30" w:name="_Toc492388395"/>
      <w:bookmarkStart w:id="31" w:name="_Toc492394280"/>
      <w:bookmarkStart w:id="32" w:name="_Toc492394869"/>
      <w:bookmarkStart w:id="33" w:name="_Toc492455701"/>
      <w:bookmarkStart w:id="34" w:name="_Toc492456291"/>
      <w:bookmarkStart w:id="35" w:name="_Toc492466111"/>
      <w:bookmarkStart w:id="36" w:name="_Toc492466701"/>
      <w:bookmarkStart w:id="37" w:name="_Toc500935582"/>
      <w:bookmarkStart w:id="38" w:name="_Toc501356009"/>
      <w:bookmarkStart w:id="39" w:name="_Toc501367098"/>
      <w:bookmarkStart w:id="40" w:name="_Toc501369111"/>
      <w:bookmarkStart w:id="41" w:name="_Toc501373557"/>
      <w:bookmarkStart w:id="42" w:name="_Toc501376358"/>
      <w:bookmarkStart w:id="43" w:name="_Toc501377488"/>
      <w:bookmarkStart w:id="44" w:name="_Toc501378045"/>
      <w:bookmarkStart w:id="45" w:name="_Toc501395214"/>
      <w:bookmarkStart w:id="46" w:name="_Toc501395771"/>
      <w:bookmarkStart w:id="47" w:name="_Toc501442681"/>
      <w:bookmarkStart w:id="48" w:name="_Toc501575034"/>
      <w:bookmarkStart w:id="49" w:name="_Toc501576341"/>
      <w:bookmarkStart w:id="50" w:name="_Toc501619966"/>
      <w:bookmarkStart w:id="51" w:name="_Toc436619014"/>
      <w:bookmarkStart w:id="52" w:name="_Toc436619251"/>
      <w:bookmarkStart w:id="53" w:name="_Toc451844181"/>
      <w:bookmarkStart w:id="54" w:name="_Toc466346620"/>
      <w:bookmarkStart w:id="55" w:name="_Toc180404334"/>
      <w:bookmarkStart w:id="56" w:name="_Toc183934313"/>
      <w:bookmarkStart w:id="57" w:name="_Toc183948567"/>
      <w:bookmarkStart w:id="58" w:name="_Toc183951830"/>
      <w:bookmarkStart w:id="59" w:name="_Toc190446083"/>
      <w:bookmarkStart w:id="60" w:name="_Toc190665724"/>
      <w:bookmarkEnd w:id="0"/>
      <w:bookmarkEnd w:id="1"/>
      <w:bookmarkEnd w:id="2"/>
      <w:bookmarkEnd w:id="3"/>
      <w:bookmarkEnd w:id="4"/>
      <w:bookmarkEnd w:id="5"/>
      <w:bookmarkEnd w:id="6"/>
      <w:bookmarkEnd w:id="7"/>
      <w:bookmarkEnd w:id="8"/>
      <w:bookmarkEnd w:id="9"/>
      <w:bookmarkEnd w:id="10"/>
      <w:bookmarkEnd w:id="11"/>
      <w:bookmarkEnd w:id="12"/>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3"/>
    </w:p>
    <w:p w:rsidR="007849E8" w:rsidRDefault="007849E8" w:rsidP="007849E8">
      <w:proofErr w:type="gramStart"/>
      <w:r w:rsidRPr="00440029">
        <w:t>In order to</w:t>
      </w:r>
      <w:proofErr w:type="gramEnd"/>
      <w:r w:rsidRPr="00440029">
        <w:t xml:space="preserve">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7849E8" w:rsidRPr="00EE0C95" w:rsidRDefault="007849E8" w:rsidP="007849E8">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rsidR="007849E8" w:rsidRPr="00EE0C95" w:rsidRDefault="007849E8" w:rsidP="007849E8">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7849E8" w:rsidRPr="00EE0C95" w:rsidRDefault="007849E8" w:rsidP="007849E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7849E8" w:rsidRPr="00EE0C95" w:rsidRDefault="007849E8" w:rsidP="007849E8">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7849E8" w:rsidRPr="00EE0C95" w:rsidRDefault="007849E8" w:rsidP="007849E8">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[5],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ins w:id="61" w:author="Author" w:date="2018-02-09T12:13:00Z">
        <w:r>
          <w:t xml:space="preserve">, and may include the </w:t>
        </w:r>
        <w:r w:rsidRPr="004721B7">
          <w:t xml:space="preserve">PDU </w:t>
        </w:r>
        <w:r>
          <w:t>s</w:t>
        </w:r>
        <w:r w:rsidRPr="004721B7">
          <w:t xml:space="preserve">ession </w:t>
        </w:r>
        <w:r>
          <w:t>a</w:t>
        </w:r>
        <w:r w:rsidRPr="004721B7">
          <w:t xml:space="preserve">ddress </w:t>
        </w:r>
        <w:r>
          <w:t>l</w:t>
        </w:r>
        <w:r w:rsidRPr="004721B7">
          <w:t>ifetime</w:t>
        </w:r>
      </w:ins>
      <w:ins w:id="62" w:author="Author" w:date="2018-02-15T13:25:00Z">
        <w:r w:rsidR="00985C18">
          <w:t xml:space="preserve"> </w:t>
        </w:r>
      </w:ins>
      <w:ins w:id="63" w:author="Author" w:date="2018-02-09T12:13:00Z">
        <w:r>
          <w:t xml:space="preserve">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ins>
      <w:r>
        <w:t>.</w:t>
      </w:r>
    </w:p>
    <w:p w:rsidR="007849E8" w:rsidRPr="00440029" w:rsidRDefault="007849E8" w:rsidP="007849E8">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7849E8" w:rsidRDefault="007849E8" w:rsidP="007849E8">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[5],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7849E8" w:rsidRDefault="007849E8" w:rsidP="007849E8">
      <w:pPr>
        <w:pStyle w:val="TF"/>
      </w:pPr>
      <w:r w:rsidRPr="00440029">
        <w:object w:dxaOrig="10590" w:dyaOrig="4830">
          <v:shape id="_x0000_i1026" type="#_x0000_t75" style="width:453.6pt;height:208.8pt" o:ole="">
            <v:imagedata r:id="rId10" o:title=""/>
          </v:shape>
          <o:OLEObject Type="Embed" ProgID="Visio.Drawing.11" ShapeID="_x0000_i1026" DrawAspect="Content" ObjectID="_1581410583" r:id="rId11"/>
        </w:object>
      </w:r>
    </w:p>
    <w:p w:rsidR="007849E8" w:rsidRPr="00BD0557" w:rsidRDefault="007849E8" w:rsidP="007849E8">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7849E8" w:rsidRPr="00440029" w:rsidRDefault="007849E8" w:rsidP="007849E8">
      <w:pPr>
        <w:pStyle w:val="Heading4"/>
      </w:pPr>
      <w:bookmarkStart w:id="64" w:name="_Toc505611007"/>
      <w:bookmarkStart w:id="65" w:name="_Toc484956812"/>
      <w:bookmarkStart w:id="66" w:name="_Toc485044253"/>
      <w:bookmarkStart w:id="67" w:name="_Toc485217899"/>
      <w:bookmarkStart w:id="68" w:name="_Toc485220072"/>
      <w:bookmarkStart w:id="69" w:name="_Toc485220427"/>
      <w:bookmarkStart w:id="70" w:name="_Toc492387806"/>
      <w:bookmarkStart w:id="71" w:name="_Toc492388396"/>
      <w:bookmarkStart w:id="72" w:name="_Toc492394281"/>
      <w:bookmarkStart w:id="73" w:name="_Toc492394870"/>
      <w:bookmarkStart w:id="74" w:name="_Toc492455702"/>
      <w:bookmarkStart w:id="75" w:name="_Toc492456292"/>
      <w:bookmarkStart w:id="76" w:name="_Toc492466112"/>
      <w:bookmarkStart w:id="77" w:name="_Toc492466702"/>
      <w:bookmarkStart w:id="78" w:name="_Toc500935583"/>
      <w:bookmarkStart w:id="79" w:name="_Toc501356010"/>
      <w:bookmarkStart w:id="80" w:name="_Toc501367099"/>
      <w:bookmarkStart w:id="81" w:name="_Toc501369112"/>
      <w:bookmarkStart w:id="82" w:name="_Toc501373558"/>
      <w:bookmarkStart w:id="83" w:name="_Toc501376359"/>
      <w:bookmarkStart w:id="84" w:name="_Toc501377489"/>
      <w:bookmarkStart w:id="85" w:name="_Toc501378046"/>
      <w:bookmarkStart w:id="86" w:name="_Toc501395215"/>
      <w:bookmarkStart w:id="87" w:name="_Toc501395772"/>
      <w:bookmarkStart w:id="88" w:name="_Toc501442682"/>
      <w:bookmarkStart w:id="89" w:name="_Toc501575035"/>
      <w:bookmarkStart w:id="90" w:name="_Toc501576342"/>
      <w:bookmarkStart w:id="91" w:name="_Toc50161996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4"/>
    </w:p>
    <w:p w:rsidR="007849E8" w:rsidRDefault="007849E8" w:rsidP="007849E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T35ab,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T35ab</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DNN</w:t>
      </w:r>
      <w:r w:rsidRPr="007D705D">
        <w:t xml:space="preserve"> if it is running.</w:t>
      </w:r>
    </w:p>
    <w:p w:rsidR="007849E8" w:rsidRDefault="007849E8" w:rsidP="007849E8">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7849E8" w:rsidRDefault="007849E8" w:rsidP="007849E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677573" w:rsidRDefault="00677573" w:rsidP="0067757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r w:rsidRPr="00263D7B">
        <w:t>.</w:t>
      </w:r>
    </w:p>
    <w:p w:rsidR="00677573" w:rsidRDefault="00677573" w:rsidP="00677573">
      <w:pPr>
        <w:pStyle w:val="NO"/>
      </w:pPr>
      <w:r>
        <w:t>NOTE:</w:t>
      </w:r>
      <w:r>
        <w:tab/>
        <w:t>The way to achieve this is implementation dependent. For example, the UE can ensure that the PTI value assigned to this procedure is not released during the time equal to or greater than the default value of timer T3591.</w:t>
      </w:r>
    </w:p>
    <w:p w:rsidR="00677573" w:rsidRDefault="00677573" w:rsidP="00677573">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7849E8" w:rsidRDefault="007849E8" w:rsidP="007849E8">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ins w:id="92" w:author="Author" w:date="2018-02-09T12:14:00Z">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ins>
      <w:ins w:id="93" w:author="Author" w:date="2018-02-09T12:21:00Z">
        <w:r w:rsidR="00A01E0F">
          <w:t>,</w:t>
        </w:r>
      </w:ins>
      <w:ins w:id="94" w:author="Author" w:date="2018-02-09T12:14:00Z">
        <w:r>
          <w:t xml:space="preserve"> and </w:t>
        </w:r>
      </w:ins>
      <w:r>
        <w:t>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w:t>
      </w:r>
    </w:p>
    <w:p w:rsidR="00677573" w:rsidRDefault="00677573" w:rsidP="0067757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7849E8" w:rsidRDefault="007849E8" w:rsidP="007849E8">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7849E8" w:rsidRDefault="007849E8" w:rsidP="007849E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ins w:id="95" w:author="Author" w:date="2018-02-09T12:15:00Z">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3593</w:t>
        </w:r>
      </w:ins>
      <w:ins w:id="96" w:author="Ericsson-1" w:date="2018-02-28T21:39:00Z">
        <w:r w:rsidR="0040723D">
          <w:t>.</w:t>
        </w:r>
      </w:ins>
      <w:ins w:id="97" w:author="Ericsson-1" w:date="2018-02-28T21:40:00Z">
        <w:r w:rsidR="0040723D">
          <w:t xml:space="preserve"> </w:t>
        </w:r>
      </w:ins>
      <w:ins w:id="98" w:author="Ericsson-1" w:date="2018-02-28T21:38:00Z">
        <w:r w:rsidR="0040723D" w:rsidRPr="00A41E3E">
          <w:t>If the PDU Session Address Lifetime value is sent to the UE in the PDU SESSION MODIFICATION COMMAND message then T3593 shall be started with the same value, otherwise it shall use a default value</w:t>
        </w:r>
      </w:ins>
      <w:ins w:id="99" w:author="Ericsson-1" w:date="2018-02-28T21:39:00Z">
        <w:r w:rsidR="0040723D">
          <w:t>.</w:t>
        </w:r>
      </w:ins>
    </w:p>
    <w:p w:rsidR="00692796" w:rsidRPr="00C21836" w:rsidRDefault="00692796" w:rsidP="00692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0" w:name="_Toc484956846"/>
      <w:bookmarkStart w:id="101" w:name="_Toc485044287"/>
      <w:bookmarkStart w:id="102" w:name="_Toc485217933"/>
      <w:bookmarkStart w:id="103" w:name="_Toc485220106"/>
      <w:bookmarkStart w:id="104" w:name="_Toc485220461"/>
      <w:bookmarkStart w:id="105" w:name="_Toc492387853"/>
      <w:bookmarkStart w:id="106" w:name="_Toc492388443"/>
      <w:bookmarkStart w:id="107" w:name="_Toc492394328"/>
      <w:bookmarkStart w:id="108" w:name="_Toc492394917"/>
      <w:bookmarkStart w:id="109" w:name="_Toc492455749"/>
      <w:bookmarkStart w:id="110" w:name="_Toc492456339"/>
      <w:bookmarkStart w:id="111" w:name="_Toc492466159"/>
      <w:bookmarkStart w:id="112" w:name="_Toc492466749"/>
      <w:bookmarkStart w:id="113" w:name="_Toc500935639"/>
      <w:bookmarkStart w:id="114" w:name="_Toc501356192"/>
      <w:bookmarkStart w:id="115" w:name="_Toc501367281"/>
      <w:bookmarkStart w:id="116" w:name="_Toc501369294"/>
      <w:bookmarkStart w:id="117" w:name="_Toc501373740"/>
      <w:bookmarkStart w:id="118" w:name="_Toc501376541"/>
      <w:bookmarkStart w:id="119" w:name="_Toc501377671"/>
      <w:bookmarkStart w:id="120" w:name="_Toc501378228"/>
      <w:bookmarkStart w:id="121" w:name="_Toc501395397"/>
      <w:bookmarkStart w:id="122" w:name="_Toc501395954"/>
      <w:bookmarkStart w:id="123" w:name="_Toc501442864"/>
      <w:bookmarkStart w:id="124" w:name="_Toc501575217"/>
      <w:bookmarkStart w:id="125" w:name="_Toc501576524"/>
      <w:bookmarkStart w:id="126" w:name="_Toc501620149"/>
      <w:bookmarkStart w:id="127" w:name="_Toc190445951"/>
      <w:bookmarkStart w:id="128" w:name="_Toc190665738"/>
      <w:bookmarkEnd w:id="51"/>
      <w:bookmarkEnd w:id="52"/>
      <w:bookmarkEnd w:id="53"/>
      <w:bookmarkEnd w:id="54"/>
      <w:bookmarkEnd w:id="55"/>
      <w:bookmarkEnd w:id="56"/>
      <w:bookmarkEnd w:id="57"/>
      <w:bookmarkEnd w:id="58"/>
      <w:bookmarkEnd w:id="59"/>
      <w:bookmarkEnd w:id="6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ascii="Arial" w:hAnsi="Arial" w:cs="Arial"/>
          <w:noProof/>
          <w:color w:val="0000FF"/>
          <w:sz w:val="28"/>
          <w:szCs w:val="28"/>
          <w:lang w:val="fr-FR"/>
        </w:rPr>
        <w:t>* * * Change * * *</w:t>
      </w:r>
    </w:p>
    <w:p w:rsidR="007849E8" w:rsidRPr="00440029" w:rsidRDefault="00D77768" w:rsidP="007849E8">
      <w:pPr>
        <w:pStyle w:val="Heading3"/>
      </w:pPr>
      <w:bookmarkStart w:id="129" w:name="_Toc505611220"/>
      <w:r>
        <w:t>8.3.8</w:t>
      </w:r>
      <w:r w:rsidR="007849E8" w:rsidRPr="00440029">
        <w:tab/>
        <w:t xml:space="preserve">PDU session </w:t>
      </w:r>
      <w:r w:rsidR="007849E8">
        <w:t>modification command</w:t>
      </w:r>
      <w:bookmarkEnd w:id="129"/>
    </w:p>
    <w:p w:rsidR="007849E8" w:rsidRPr="00440029" w:rsidRDefault="00D77768" w:rsidP="007849E8">
      <w:pPr>
        <w:pStyle w:val="Heading4"/>
        <w:rPr>
          <w:lang w:eastAsia="ko-KR"/>
        </w:rPr>
      </w:pPr>
      <w:bookmarkStart w:id="130" w:name="_Toc505611221"/>
      <w:r>
        <w:t>8.3.8</w:t>
      </w:r>
      <w:r w:rsidR="007849E8" w:rsidRPr="00440029">
        <w:rPr>
          <w:rFonts w:hint="eastAsia"/>
          <w:lang w:eastAsia="ko-KR"/>
        </w:rPr>
        <w:t>.1</w:t>
      </w:r>
      <w:r w:rsidR="007849E8" w:rsidRPr="00440029">
        <w:rPr>
          <w:rFonts w:hint="eastAsia"/>
        </w:rPr>
        <w:tab/>
      </w:r>
      <w:r w:rsidR="007849E8" w:rsidRPr="00440029">
        <w:rPr>
          <w:rFonts w:hint="eastAsia"/>
          <w:lang w:eastAsia="ko-KR"/>
        </w:rPr>
        <w:t xml:space="preserve">Message </w:t>
      </w:r>
      <w:r w:rsidR="007849E8" w:rsidRPr="00440029">
        <w:rPr>
          <w:lang w:eastAsia="ko-KR"/>
        </w:rPr>
        <w:t>d</w:t>
      </w:r>
      <w:r w:rsidR="007849E8" w:rsidRPr="00440029">
        <w:rPr>
          <w:rFonts w:hint="eastAsia"/>
          <w:lang w:eastAsia="ko-KR"/>
        </w:rPr>
        <w:t>efinition</w:t>
      </w:r>
      <w:bookmarkEnd w:id="130"/>
    </w:p>
    <w:p w:rsidR="007849E8" w:rsidRPr="00440029" w:rsidRDefault="007849E8" w:rsidP="007849E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w:t>
      </w:r>
      <w:r w:rsidR="00D77768">
        <w:t>8.3.8</w:t>
      </w:r>
      <w:r>
        <w:t>.1.1</w:t>
      </w:r>
    </w:p>
    <w:p w:rsidR="007849E8" w:rsidRPr="00440029" w:rsidRDefault="007849E8" w:rsidP="007849E8">
      <w:pPr>
        <w:pStyle w:val="B1"/>
      </w:pPr>
      <w:r w:rsidRPr="00440029">
        <w:t>Message type:</w:t>
      </w:r>
      <w:r w:rsidRPr="00440029">
        <w:tab/>
        <w:t xml:space="preserve">PDU SESSION </w:t>
      </w:r>
      <w:r>
        <w:t>MODIFICATION</w:t>
      </w:r>
      <w:r w:rsidRPr="00440029">
        <w:t xml:space="preserve"> </w:t>
      </w:r>
      <w:r>
        <w:t>COMMAND</w:t>
      </w:r>
    </w:p>
    <w:p w:rsidR="007849E8" w:rsidRPr="00440029" w:rsidRDefault="007849E8" w:rsidP="007849E8">
      <w:pPr>
        <w:pStyle w:val="B1"/>
      </w:pPr>
      <w:r w:rsidRPr="00440029">
        <w:t>Significance:</w:t>
      </w:r>
      <w:r w:rsidRPr="00440029">
        <w:tab/>
      </w:r>
      <w:r w:rsidRPr="00440029">
        <w:tab/>
        <w:t>dual</w:t>
      </w:r>
    </w:p>
    <w:p w:rsidR="007849E8" w:rsidRDefault="007849E8" w:rsidP="007849E8">
      <w:pPr>
        <w:pStyle w:val="B1"/>
      </w:pPr>
      <w:r w:rsidRPr="00440029">
        <w:t>Direction:</w:t>
      </w:r>
      <w:r w:rsidRPr="00440029">
        <w:tab/>
      </w:r>
      <w:r w:rsidRPr="00440029">
        <w:tab/>
      </w:r>
      <w:r w:rsidRPr="00440029">
        <w:tab/>
        <w:t>network to UE</w:t>
      </w:r>
    </w:p>
    <w:p w:rsidR="007849E8" w:rsidRDefault="007849E8" w:rsidP="007849E8">
      <w:pPr>
        <w:pStyle w:val="TH"/>
      </w:pPr>
      <w:r>
        <w:t>Table</w:t>
      </w:r>
      <w:r w:rsidRPr="003168A2">
        <w:t> </w:t>
      </w:r>
      <w:r w:rsidR="00D77768">
        <w:t>8.3.8</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Length</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Extended protocol discriminator</w:t>
            </w:r>
          </w:p>
          <w:p w:rsidR="007849E8" w:rsidRDefault="007849E8" w:rsidP="00370AB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r>
              <w:t>PDU session identity</w:t>
            </w:r>
          </w:p>
          <w:p w:rsidR="007849E8" w:rsidRDefault="007849E8" w:rsidP="00370AB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Procedure transaction identity</w:t>
            </w:r>
          </w:p>
          <w:p w:rsidR="007849E8" w:rsidRDefault="007849E8" w:rsidP="00370AB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rsidRPr="00440029">
              <w:t xml:space="preserve">PDU SESSION </w:t>
            </w:r>
            <w:r>
              <w:t>MODIFICATION</w:t>
            </w:r>
            <w:r w:rsidRPr="00440029">
              <w:t xml:space="preserve"> </w:t>
            </w:r>
            <w:r>
              <w:t>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Message type</w:t>
            </w:r>
          </w:p>
          <w:p w:rsidR="007849E8" w:rsidRDefault="007849E8" w:rsidP="00370AB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L"/>
            </w:pPr>
            <w:r w:rsidRPr="0036322C">
              <w:t>5GSM cause</w:t>
            </w:r>
          </w:p>
          <w:p w:rsidR="007849E8" w:rsidRPr="0036322C" w:rsidRDefault="007849E8" w:rsidP="00370ABE">
            <w:pPr>
              <w:pStyle w:val="TAL"/>
            </w:pPr>
            <w:r>
              <w:t>9.8.4.1</w:t>
            </w:r>
          </w:p>
        </w:tc>
        <w:tc>
          <w:tcPr>
            <w:tcW w:w="1134"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t>2</w:t>
            </w:r>
          </w:p>
        </w:tc>
      </w:tr>
      <w:tr w:rsidR="007849E8" w:rsidRPr="006156F0"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QoS rules</w:t>
            </w:r>
          </w:p>
          <w:p w:rsidR="007849E8" w:rsidRPr="006156F0" w:rsidRDefault="007849E8" w:rsidP="00370ABE">
            <w:pPr>
              <w:pStyle w:val="TAL"/>
            </w:pPr>
            <w:r>
              <w:t>9.8.4.6</w:t>
            </w:r>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3</w:t>
            </w:r>
            <w:r w:rsidRPr="006156F0">
              <w:t>-65538</w:t>
            </w:r>
          </w:p>
        </w:tc>
      </w:tr>
      <w:tr w:rsidR="007849E8" w:rsidRPr="006156F0"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Session</w:t>
            </w:r>
            <w:r>
              <w:t>-</w:t>
            </w:r>
            <w:r w:rsidRPr="006156F0">
              <w:t>AMBR</w:t>
            </w:r>
          </w:p>
          <w:p w:rsidR="007849E8" w:rsidRPr="006156F0" w:rsidRDefault="007849E8" w:rsidP="00370AB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t>8</w:t>
            </w:r>
          </w:p>
        </w:tc>
      </w:tr>
      <w:tr w:rsidR="007849E8" w:rsidRPr="006156F0" w:rsidDel="00FB25FF" w:rsidTr="00370ABE">
        <w:trPr>
          <w:cantSplit/>
          <w:jc w:val="center"/>
          <w:del w:id="131" w:author="Author" w:date="2018-02-09T12:19:00Z"/>
        </w:trPr>
        <w:tc>
          <w:tcPr>
            <w:tcW w:w="568" w:type="dxa"/>
            <w:tcBorders>
              <w:top w:val="single" w:sz="6" w:space="0" w:color="000000"/>
              <w:left w:val="single" w:sz="6" w:space="0" w:color="000000"/>
              <w:bottom w:val="single" w:sz="6" w:space="0" w:color="000000"/>
              <w:right w:val="single" w:sz="6" w:space="0" w:color="000000"/>
            </w:tcBorders>
          </w:tcPr>
          <w:p w:rsidR="007849E8" w:rsidDel="00FB25FF" w:rsidRDefault="007849E8" w:rsidP="00370ABE">
            <w:pPr>
              <w:pStyle w:val="TAL"/>
              <w:rPr>
                <w:del w:id="132" w:author="Author" w:date="2018-02-09T12:19:00Z"/>
              </w:rPr>
            </w:pPr>
            <w:del w:id="133" w:author="Author" w:date="2018-02-09T12:15:00Z">
              <w:r w:rsidDel="007849E8">
                <w:delText>75</w:delText>
              </w:r>
            </w:del>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L"/>
              <w:rPr>
                <w:del w:id="134" w:author="Author" w:date="2018-02-09T12:19:00Z"/>
              </w:rPr>
            </w:pPr>
            <w:del w:id="135" w:author="Author" w:date="2018-02-09T12:15:00Z">
              <w:r w:rsidDel="007849E8">
                <w:delText>PDU session release time</w:delText>
              </w:r>
            </w:del>
          </w:p>
        </w:tc>
        <w:tc>
          <w:tcPr>
            <w:tcW w:w="3120" w:type="dxa"/>
            <w:tcBorders>
              <w:top w:val="single" w:sz="6" w:space="0" w:color="000000"/>
              <w:left w:val="single" w:sz="6" w:space="0" w:color="000000"/>
              <w:bottom w:val="single" w:sz="6" w:space="0" w:color="000000"/>
              <w:right w:val="single" w:sz="6" w:space="0" w:color="000000"/>
            </w:tcBorders>
          </w:tcPr>
          <w:p w:rsidR="007849E8" w:rsidDel="007849E8" w:rsidRDefault="007849E8" w:rsidP="00370ABE">
            <w:pPr>
              <w:pStyle w:val="TAL"/>
              <w:rPr>
                <w:del w:id="136" w:author="Author" w:date="2018-02-09T12:15:00Z"/>
              </w:rPr>
            </w:pPr>
            <w:del w:id="137" w:author="Author" w:date="2018-02-09T12:15:00Z">
              <w:r w:rsidDel="007849E8">
                <w:delText>GPRS timer</w:delText>
              </w:r>
            </w:del>
          </w:p>
          <w:p w:rsidR="007849E8" w:rsidRPr="006156F0" w:rsidDel="00FB25FF" w:rsidRDefault="007849E8" w:rsidP="00370ABE">
            <w:pPr>
              <w:pStyle w:val="TAL"/>
              <w:rPr>
                <w:del w:id="138" w:author="Author" w:date="2018-02-09T12:19:00Z"/>
              </w:rPr>
            </w:pPr>
            <w:del w:id="139" w:author="Author" w:date="2018-02-09T12:15:00Z">
              <w:r w:rsidDel="007849E8">
                <w:delText>9.8.4.3</w:delText>
              </w:r>
            </w:del>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C"/>
              <w:rPr>
                <w:del w:id="140" w:author="Author" w:date="2018-02-09T12:19:00Z"/>
              </w:rPr>
            </w:pPr>
            <w:del w:id="141" w:author="Author" w:date="2018-02-09T12:15:00Z">
              <w:r w:rsidDel="007849E8">
                <w:delText>O</w:delText>
              </w:r>
            </w:del>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C"/>
              <w:rPr>
                <w:del w:id="142" w:author="Author" w:date="2018-02-09T12:19:00Z"/>
              </w:rPr>
            </w:pPr>
            <w:del w:id="143" w:author="Author" w:date="2018-02-09T12:15:00Z">
              <w:r w:rsidDel="007849E8">
                <w:delText>TV</w:delText>
              </w:r>
            </w:del>
          </w:p>
        </w:tc>
        <w:tc>
          <w:tcPr>
            <w:tcW w:w="850"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C"/>
              <w:rPr>
                <w:del w:id="144" w:author="Author" w:date="2018-02-09T12:19:00Z"/>
              </w:rPr>
            </w:pPr>
            <w:del w:id="145" w:author="Author" w:date="2018-02-09T12:15:00Z">
              <w:r w:rsidDel="007849E8">
                <w:delText>2</w:delText>
              </w:r>
            </w:del>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Extended protocol configuration options</w:t>
            </w:r>
          </w:p>
          <w:p w:rsidR="007849E8" w:rsidRPr="006156F0" w:rsidRDefault="007849E8" w:rsidP="00370AB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rsidRPr="006156F0">
              <w:t>4-65538</w:t>
            </w:r>
          </w:p>
        </w:tc>
      </w:tr>
    </w:tbl>
    <w:p w:rsidR="007849E8" w:rsidRDefault="007849E8" w:rsidP="007849E8"/>
    <w:p w:rsidR="007849E8" w:rsidRPr="003168A2" w:rsidRDefault="00D77768" w:rsidP="007849E8">
      <w:pPr>
        <w:pStyle w:val="Heading4"/>
        <w:rPr>
          <w:lang w:eastAsia="ko-KR"/>
        </w:rPr>
      </w:pPr>
      <w:bookmarkStart w:id="146" w:name="_Toc505611222"/>
      <w:r>
        <w:t>8.3.8</w:t>
      </w:r>
      <w:r w:rsidR="007849E8">
        <w:t>.2</w:t>
      </w:r>
      <w:r w:rsidR="007849E8" w:rsidRPr="003168A2">
        <w:rPr>
          <w:rFonts w:hint="eastAsia"/>
        </w:rPr>
        <w:tab/>
      </w:r>
      <w:r w:rsidR="007849E8" w:rsidRPr="002B39AE">
        <w:t>5GSM cause</w:t>
      </w:r>
      <w:bookmarkEnd w:id="146"/>
    </w:p>
    <w:p w:rsidR="007849E8" w:rsidRDefault="007849E8" w:rsidP="007849E8">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rsidR="007849E8" w:rsidRPr="003168A2" w:rsidRDefault="00D77768" w:rsidP="007849E8">
      <w:pPr>
        <w:pStyle w:val="Heading4"/>
        <w:rPr>
          <w:lang w:eastAsia="ko-KR"/>
        </w:rPr>
      </w:pPr>
      <w:bookmarkStart w:id="147" w:name="_Toc505611223"/>
      <w:r>
        <w:t>8.3.8</w:t>
      </w:r>
      <w:r w:rsidR="007849E8">
        <w:t>.3</w:t>
      </w:r>
      <w:r w:rsidR="007849E8" w:rsidRPr="003168A2">
        <w:rPr>
          <w:rFonts w:hint="eastAsia"/>
        </w:rPr>
        <w:tab/>
      </w:r>
      <w:r w:rsidR="007849E8">
        <w:t xml:space="preserve">Authorized </w:t>
      </w:r>
      <w:r w:rsidR="007849E8" w:rsidRPr="006156F0">
        <w:t>QoS rules</w:t>
      </w:r>
      <w:bookmarkEnd w:id="147"/>
    </w:p>
    <w:p w:rsidR="007849E8" w:rsidRDefault="007849E8" w:rsidP="007849E8">
      <w:r>
        <w:t xml:space="preserve">This IE is included </w:t>
      </w:r>
      <w:r w:rsidRPr="003168A2">
        <w:t xml:space="preserve">when </w:t>
      </w:r>
      <w:r w:rsidRPr="00EE0C95">
        <w:rPr>
          <w:rFonts w:eastAsia="MS Mincho"/>
        </w:rPr>
        <w:t xml:space="preserve">the </w:t>
      </w:r>
      <w:r>
        <w:t xml:space="preserve">authorized </w:t>
      </w:r>
      <w:r w:rsidRPr="00EE0C95">
        <w:t>QoS rules</w:t>
      </w:r>
      <w:r>
        <w:t xml:space="preserve"> of the PDU session are modified</w:t>
      </w:r>
      <w:r w:rsidRPr="003168A2">
        <w:t>.</w:t>
      </w:r>
    </w:p>
    <w:p w:rsidR="007849E8" w:rsidRPr="003168A2" w:rsidRDefault="00D77768" w:rsidP="007849E8">
      <w:pPr>
        <w:pStyle w:val="Heading4"/>
        <w:rPr>
          <w:lang w:eastAsia="ko-KR"/>
        </w:rPr>
      </w:pPr>
      <w:bookmarkStart w:id="148" w:name="_Toc505611224"/>
      <w:r>
        <w:t>8.3.8</w:t>
      </w:r>
      <w:r w:rsidR="007849E8">
        <w:t>.4</w:t>
      </w:r>
      <w:r w:rsidR="007849E8" w:rsidRPr="003168A2">
        <w:rPr>
          <w:rFonts w:hint="eastAsia"/>
        </w:rPr>
        <w:tab/>
      </w:r>
      <w:r w:rsidR="007849E8" w:rsidRPr="006156F0">
        <w:t>Session</w:t>
      </w:r>
      <w:r w:rsidR="007849E8">
        <w:t>-</w:t>
      </w:r>
      <w:r w:rsidR="007849E8" w:rsidRPr="006156F0">
        <w:t>AMBR</w:t>
      </w:r>
      <w:bookmarkEnd w:id="148"/>
    </w:p>
    <w:p w:rsidR="007849E8" w:rsidRDefault="007849E8" w:rsidP="007849E8">
      <w:r>
        <w:t xml:space="preserve">This IE is included </w:t>
      </w:r>
      <w:r w:rsidRPr="003168A2">
        <w:t xml:space="preserve">when </w:t>
      </w:r>
      <w:r w:rsidRPr="00EE0C95">
        <w:rPr>
          <w:rFonts w:eastAsia="MS Mincho"/>
        </w:rPr>
        <w:t xml:space="preserve">the </w:t>
      </w:r>
      <w:r>
        <w:t>s</w:t>
      </w:r>
      <w:r w:rsidRPr="006156F0">
        <w:t>ession</w:t>
      </w:r>
      <w:r>
        <w:t>-</w:t>
      </w:r>
      <w:r w:rsidRPr="006156F0">
        <w:t>AMBR</w:t>
      </w:r>
      <w:r>
        <w:t xml:space="preserve"> of the PDU session is modified</w:t>
      </w:r>
      <w:r w:rsidRPr="003168A2">
        <w:t>.</w:t>
      </w:r>
    </w:p>
    <w:p w:rsidR="007849E8" w:rsidRPr="003168A2" w:rsidDel="007849E8" w:rsidRDefault="00D77768" w:rsidP="007849E8">
      <w:pPr>
        <w:pStyle w:val="Heading4"/>
        <w:rPr>
          <w:del w:id="149" w:author="Author" w:date="2018-02-09T12:15:00Z"/>
          <w:lang w:eastAsia="ko-KR"/>
        </w:rPr>
      </w:pPr>
      <w:bookmarkStart w:id="150" w:name="_Toc505611225"/>
      <w:del w:id="151" w:author="Author" w:date="2018-02-12T08:48:00Z">
        <w:r w:rsidDel="00D77768">
          <w:lastRenderedPageBreak/>
          <w:delText>8.3.8</w:delText>
        </w:r>
      </w:del>
      <w:del w:id="152" w:author="Author" w:date="2018-02-09T12:15:00Z">
        <w:r w:rsidR="007849E8" w:rsidDel="007849E8">
          <w:delText>.5</w:delText>
        </w:r>
        <w:r w:rsidR="007849E8" w:rsidRPr="003168A2" w:rsidDel="007849E8">
          <w:rPr>
            <w:rFonts w:hint="eastAsia"/>
          </w:rPr>
          <w:tab/>
        </w:r>
        <w:r w:rsidR="007849E8" w:rsidDel="007849E8">
          <w:delText>PDU session release time</w:delText>
        </w:r>
        <w:bookmarkEnd w:id="150"/>
      </w:del>
    </w:p>
    <w:p w:rsidR="007849E8" w:rsidDel="007849E8" w:rsidRDefault="007849E8" w:rsidP="007849E8">
      <w:pPr>
        <w:rPr>
          <w:del w:id="153" w:author="Author" w:date="2018-02-09T12:15:00Z"/>
        </w:rPr>
      </w:pPr>
      <w:del w:id="154" w:author="Author" w:date="2018-02-09T12:15:00Z">
        <w:r w:rsidDel="007849E8">
          <w:delText xml:space="preserve">This IE is included </w:delText>
        </w:r>
        <w:r w:rsidRPr="003168A2" w:rsidDel="007849E8">
          <w:delText xml:space="preserve">when </w:delText>
        </w:r>
        <w:r w:rsidRPr="003B63BE" w:rsidDel="007849E8">
          <w:rPr>
            <w:rFonts w:eastAsia="MS Mincho"/>
          </w:rPr>
          <w:delText xml:space="preserve">the </w:delText>
        </w:r>
        <w:r w:rsidDel="007849E8">
          <w:rPr>
            <w:rFonts w:eastAsia="MS Mincho"/>
          </w:rPr>
          <w:delText xml:space="preserve">network performs the </w:delText>
        </w:r>
        <w:r w:rsidDel="007849E8">
          <w:rPr>
            <w:lang w:eastAsia="ko-KR"/>
          </w:rPr>
          <w:delText>PDU session anchor</w:delText>
        </w:r>
        <w:r w:rsidDel="007849E8">
          <w:rPr>
            <w:rFonts w:hint="eastAsia"/>
            <w:lang w:eastAsia="ko-KR"/>
          </w:rPr>
          <w:delText xml:space="preserve"> relocation for </w:delText>
        </w:r>
        <w:r w:rsidDel="007849E8">
          <w:rPr>
            <w:lang w:eastAsia="ko-KR"/>
          </w:rPr>
          <w:delText>SSC mode 3</w:delText>
        </w:r>
        <w:r w:rsidRPr="003168A2" w:rsidDel="007849E8">
          <w:delText>.</w:delText>
        </w:r>
      </w:del>
    </w:p>
    <w:p w:rsidR="007849E8" w:rsidRPr="003168A2" w:rsidRDefault="00D77768" w:rsidP="007849E8">
      <w:pPr>
        <w:pStyle w:val="Heading4"/>
        <w:rPr>
          <w:lang w:eastAsia="ko-KR"/>
        </w:rPr>
      </w:pPr>
      <w:bookmarkStart w:id="155" w:name="_Toc505611226"/>
      <w:r>
        <w:t>8.3.8</w:t>
      </w:r>
      <w:r w:rsidR="007849E8">
        <w:t>.</w:t>
      </w:r>
      <w:ins w:id="156" w:author="Author" w:date="2018-02-13T09:20:00Z">
        <w:r w:rsidR="00E821EE">
          <w:t>5</w:t>
        </w:r>
      </w:ins>
      <w:del w:id="157" w:author="Author" w:date="2018-02-13T09:20:00Z">
        <w:r w:rsidR="007849E8" w:rsidDel="00E821EE">
          <w:delText>6</w:delText>
        </w:r>
      </w:del>
      <w:r w:rsidR="007849E8" w:rsidRPr="003168A2">
        <w:rPr>
          <w:rFonts w:hint="eastAsia"/>
        </w:rPr>
        <w:tab/>
      </w:r>
      <w:r w:rsidR="007849E8">
        <w:t>Extended p</w:t>
      </w:r>
      <w:r w:rsidR="007849E8" w:rsidRPr="003168A2">
        <w:t>rotocol configuration options</w:t>
      </w:r>
      <w:bookmarkEnd w:id="155"/>
    </w:p>
    <w:p w:rsidR="007849E8" w:rsidRDefault="007849E8" w:rsidP="007849E8">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692796" w:rsidRPr="00C21836" w:rsidRDefault="00692796" w:rsidP="00692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8" w:name="_Toc484956848"/>
      <w:bookmarkStart w:id="159" w:name="_Toc485044289"/>
      <w:bookmarkStart w:id="160" w:name="_Toc485217935"/>
      <w:bookmarkStart w:id="161" w:name="_Toc485220108"/>
      <w:bookmarkStart w:id="162" w:name="_Toc485220463"/>
      <w:bookmarkStart w:id="163" w:name="_Toc492387860"/>
      <w:bookmarkStart w:id="164" w:name="_Toc492388450"/>
      <w:bookmarkStart w:id="165" w:name="_Toc492394335"/>
      <w:bookmarkStart w:id="166" w:name="_Toc492394924"/>
      <w:bookmarkStart w:id="167" w:name="_Toc492455756"/>
      <w:bookmarkStart w:id="168" w:name="_Toc492456346"/>
      <w:bookmarkStart w:id="169" w:name="_Toc492466166"/>
      <w:bookmarkStart w:id="170" w:name="_Toc492466756"/>
      <w:bookmarkStart w:id="171" w:name="_Toc500935646"/>
      <w:bookmarkStart w:id="172" w:name="_Toc501356199"/>
      <w:bookmarkStart w:id="173" w:name="_Toc501367288"/>
      <w:bookmarkStart w:id="174" w:name="_Toc501369301"/>
      <w:bookmarkStart w:id="175" w:name="_Toc501373747"/>
      <w:bookmarkStart w:id="176" w:name="_Toc501376548"/>
      <w:bookmarkStart w:id="177" w:name="_Toc501377678"/>
      <w:bookmarkStart w:id="178" w:name="_Toc501378235"/>
      <w:bookmarkStart w:id="179" w:name="_Toc501395404"/>
      <w:bookmarkStart w:id="180" w:name="_Toc501395961"/>
      <w:bookmarkStart w:id="181" w:name="_Toc501442871"/>
      <w:bookmarkStart w:id="182" w:name="_Toc501575224"/>
      <w:bookmarkStart w:id="183" w:name="_Toc501576531"/>
      <w:bookmarkStart w:id="184" w:name="_Toc50162015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ascii="Arial" w:hAnsi="Arial" w:cs="Arial"/>
          <w:noProof/>
          <w:color w:val="0000FF"/>
          <w:sz w:val="28"/>
          <w:szCs w:val="28"/>
          <w:lang w:val="fr-FR"/>
        </w:rPr>
        <w:t>* * * Change * * *</w:t>
      </w:r>
    </w:p>
    <w:p w:rsidR="007849E8" w:rsidRPr="00C607F7" w:rsidRDefault="007849E8" w:rsidP="007849E8">
      <w:pPr>
        <w:pStyle w:val="Heading2"/>
      </w:pPr>
      <w:bookmarkStart w:id="185" w:name="_Toc505611326"/>
      <w:bookmarkStart w:id="186" w:name="_Toc190665747"/>
      <w:bookmarkStart w:id="187" w:name="_Toc501356283"/>
      <w:bookmarkStart w:id="188" w:name="_Toc501367376"/>
      <w:bookmarkStart w:id="189" w:name="_Toc501369389"/>
      <w:bookmarkStart w:id="190" w:name="_Toc501373835"/>
      <w:bookmarkStart w:id="191" w:name="_Toc501376636"/>
      <w:bookmarkStart w:id="192" w:name="_Toc501377763"/>
      <w:bookmarkStart w:id="193" w:name="_Toc501378320"/>
      <w:bookmarkStart w:id="194" w:name="_Toc501395489"/>
      <w:bookmarkStart w:id="195" w:name="_Toc501396046"/>
      <w:bookmarkStart w:id="196" w:name="_Toc501442956"/>
      <w:bookmarkStart w:id="197" w:name="_Toc501575309"/>
      <w:bookmarkStart w:id="198" w:name="_Toc501576617"/>
      <w:bookmarkStart w:id="199" w:name="_Toc501620242"/>
      <w:bookmarkEnd w:id="127"/>
      <w:bookmarkEnd w:id="12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t>10</w:t>
      </w:r>
      <w:r w:rsidRPr="00C607F7">
        <w:t>.</w:t>
      </w:r>
      <w:r>
        <w:t>3</w:t>
      </w:r>
      <w:r>
        <w:tab/>
        <w:t>Timers of 5G</w:t>
      </w:r>
      <w:r w:rsidRPr="00C607F7">
        <w:t xml:space="preserve">S </w:t>
      </w:r>
      <w:r>
        <w:t>session</w:t>
      </w:r>
      <w:r w:rsidRPr="00C607F7">
        <w:t xml:space="preserve"> management</w:t>
      </w:r>
      <w:bookmarkEnd w:id="185"/>
    </w:p>
    <w:p w:rsidR="007849E8" w:rsidRPr="00652070" w:rsidRDefault="007849E8" w:rsidP="007849E8">
      <w:r>
        <w:t>Timers of 5GS session management</w:t>
      </w:r>
      <w:r w:rsidRPr="00440029">
        <w:t xml:space="preserve"> </w:t>
      </w:r>
      <w:r>
        <w:t>are shown in t</w:t>
      </w:r>
      <w:r w:rsidRPr="003168A2">
        <w:t>able</w:t>
      </w:r>
      <w:r>
        <w:t> 10.3.1 and t</w:t>
      </w:r>
      <w:r w:rsidRPr="003168A2">
        <w:t>able</w:t>
      </w:r>
      <w:r>
        <w:t> 10.3.2.</w:t>
      </w:r>
    </w:p>
    <w:p w:rsidR="007849E8" w:rsidRPr="003168A2" w:rsidRDefault="007849E8" w:rsidP="007849E8">
      <w:pPr>
        <w:pStyle w:val="TH"/>
      </w:pPr>
      <w:r w:rsidRPr="003168A2">
        <w:t>Table </w:t>
      </w:r>
      <w:r>
        <w:t>10.3.1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849E8" w:rsidRPr="009E3158" w:rsidTr="00370ABE">
        <w:trPr>
          <w:cantSplit/>
          <w:tblHeader/>
          <w:jc w:val="center"/>
        </w:trPr>
        <w:tc>
          <w:tcPr>
            <w:tcW w:w="992" w:type="dxa"/>
          </w:tcPr>
          <w:p w:rsidR="007849E8" w:rsidRPr="009E3158" w:rsidRDefault="007849E8" w:rsidP="00370ABE">
            <w:pPr>
              <w:pStyle w:val="TAH"/>
            </w:pPr>
            <w:r w:rsidRPr="009E3158">
              <w:t>TIMER NUM.</w:t>
            </w:r>
          </w:p>
        </w:tc>
        <w:tc>
          <w:tcPr>
            <w:tcW w:w="992" w:type="dxa"/>
          </w:tcPr>
          <w:p w:rsidR="007849E8" w:rsidRPr="009E3158" w:rsidRDefault="007849E8" w:rsidP="00370ABE">
            <w:pPr>
              <w:pStyle w:val="TAH"/>
            </w:pPr>
            <w:r w:rsidRPr="009E3158">
              <w:t>TIMER VALUE</w:t>
            </w:r>
          </w:p>
        </w:tc>
        <w:tc>
          <w:tcPr>
            <w:tcW w:w="1560" w:type="dxa"/>
          </w:tcPr>
          <w:p w:rsidR="007849E8" w:rsidRPr="009E3158" w:rsidRDefault="007849E8" w:rsidP="00370ABE">
            <w:pPr>
              <w:pStyle w:val="TAH"/>
            </w:pPr>
            <w:r w:rsidRPr="009E3158">
              <w:t>STATE</w:t>
            </w:r>
          </w:p>
        </w:tc>
        <w:tc>
          <w:tcPr>
            <w:tcW w:w="2693" w:type="dxa"/>
          </w:tcPr>
          <w:p w:rsidR="007849E8" w:rsidRPr="009E3158" w:rsidRDefault="007849E8" w:rsidP="00370ABE">
            <w:pPr>
              <w:pStyle w:val="TAH"/>
            </w:pPr>
            <w:r w:rsidRPr="009E3158">
              <w:t>CAUSE OF START</w:t>
            </w:r>
          </w:p>
        </w:tc>
        <w:tc>
          <w:tcPr>
            <w:tcW w:w="1701" w:type="dxa"/>
          </w:tcPr>
          <w:p w:rsidR="007849E8" w:rsidRPr="009E3158" w:rsidRDefault="007849E8" w:rsidP="00370ABE">
            <w:pPr>
              <w:pStyle w:val="TAH"/>
            </w:pPr>
            <w:r w:rsidRPr="009E3158">
              <w:t>NORMAL STOP</w:t>
            </w:r>
          </w:p>
        </w:tc>
        <w:tc>
          <w:tcPr>
            <w:tcW w:w="1700" w:type="dxa"/>
          </w:tcPr>
          <w:p w:rsidR="007849E8" w:rsidRPr="009E3158" w:rsidRDefault="007849E8" w:rsidP="00370ABE">
            <w:pPr>
              <w:pStyle w:val="TAH"/>
            </w:pPr>
            <w:r w:rsidRPr="009E3158">
              <w:t xml:space="preserve">ON </w:t>
            </w:r>
            <w:r w:rsidRPr="009E3158">
              <w:br/>
            </w:r>
            <w:r>
              <w:t>THE</w:t>
            </w:r>
            <w:r w:rsidRPr="003168A2">
              <w:br/>
            </w:r>
            <w:r>
              <w:t>1</w:t>
            </w:r>
            <w:r w:rsidRPr="00E51A15">
              <w:rPr>
                <w:vertAlign w:val="superscript"/>
              </w:rPr>
              <w:t>st</w:t>
            </w:r>
            <w:r>
              <w:t>, 2</w:t>
            </w:r>
            <w:r w:rsidRPr="00E51A15">
              <w:rPr>
                <w:vertAlign w:val="superscript"/>
              </w:rPr>
              <w:t>nd</w:t>
            </w:r>
            <w:r>
              <w:t>, 3</w:t>
            </w:r>
            <w:r w:rsidRPr="00E51A15">
              <w:rPr>
                <w:vertAlign w:val="superscript"/>
              </w:rPr>
              <w:t>rd</w:t>
            </w:r>
            <w:r>
              <w:t>, 4</w:t>
            </w:r>
            <w:r w:rsidRPr="00E51A15">
              <w:rPr>
                <w:vertAlign w:val="superscript"/>
              </w:rPr>
              <w:t>th</w:t>
            </w:r>
            <w:r>
              <w:t xml:space="preserve"> EXPIRY (NOTE</w:t>
            </w:r>
            <w:r w:rsidRPr="003168A2">
              <w:t> </w:t>
            </w:r>
            <w:r>
              <w:t>1)</w:t>
            </w:r>
          </w:p>
        </w:tc>
      </w:tr>
      <w:tr w:rsidR="007849E8" w:rsidRPr="009E3158" w:rsidTr="00370ABE">
        <w:trPr>
          <w:cantSplit/>
          <w:jc w:val="center"/>
        </w:trPr>
        <w:tc>
          <w:tcPr>
            <w:tcW w:w="992" w:type="dxa"/>
          </w:tcPr>
          <w:p w:rsidR="007849E8" w:rsidRPr="009E3158" w:rsidRDefault="007849E8" w:rsidP="00370ABE">
            <w:pPr>
              <w:pStyle w:val="TAC"/>
            </w:pPr>
            <w:r w:rsidRPr="009E3158">
              <w:t>T</w:t>
            </w:r>
            <w:r>
              <w:t>3580</w:t>
            </w:r>
          </w:p>
        </w:tc>
        <w:tc>
          <w:tcPr>
            <w:tcW w:w="992" w:type="dxa"/>
          </w:tcPr>
          <w:p w:rsidR="007849E8" w:rsidRPr="009E3158" w:rsidRDefault="007849E8" w:rsidP="00370ABE">
            <w:pPr>
              <w:pStyle w:val="TAL"/>
            </w:pPr>
            <w:r w:rsidRPr="009E3158">
              <w:t>TBD</w:t>
            </w:r>
          </w:p>
        </w:tc>
        <w:tc>
          <w:tcPr>
            <w:tcW w:w="1560" w:type="dxa"/>
          </w:tcPr>
          <w:p w:rsidR="007849E8" w:rsidRPr="009E3158" w:rsidRDefault="007849E8" w:rsidP="00370ABE">
            <w:pPr>
              <w:pStyle w:val="TAC"/>
            </w:pPr>
            <w:r w:rsidRPr="009E3158">
              <w:rPr>
                <w:lang w:val="en-US"/>
              </w:rPr>
              <w:t>TBD</w:t>
            </w:r>
          </w:p>
        </w:tc>
        <w:tc>
          <w:tcPr>
            <w:tcW w:w="2693" w:type="dxa"/>
          </w:tcPr>
          <w:p w:rsidR="007849E8" w:rsidRPr="009E3158" w:rsidRDefault="007849E8" w:rsidP="00370ABE">
            <w:pPr>
              <w:pStyle w:val="TAL"/>
            </w:pPr>
            <w:r w:rsidRPr="009E3158">
              <w:t>Transmission of PDU SESSION ESTABLISHMENT REQUEST message</w:t>
            </w:r>
          </w:p>
        </w:tc>
        <w:tc>
          <w:tcPr>
            <w:tcW w:w="1701" w:type="dxa"/>
          </w:tcPr>
          <w:p w:rsidR="007849E8" w:rsidRPr="009E3158" w:rsidRDefault="007849E8" w:rsidP="00370ABE">
            <w:pPr>
              <w:pStyle w:val="TAL"/>
            </w:pPr>
            <w:r w:rsidRPr="009E3158">
              <w:t xml:space="preserve">PDU SESSION ESTABLISHMENT ACCEPT </w:t>
            </w:r>
            <w:r w:rsidRPr="009E3158">
              <w:rPr>
                <w:rFonts w:hint="eastAsia"/>
              </w:rPr>
              <w:t>message</w:t>
            </w:r>
            <w:r w:rsidRPr="009E3158">
              <w:t xml:space="preserve"> received or</w:t>
            </w:r>
          </w:p>
          <w:p w:rsidR="007849E8" w:rsidRPr="009E3158" w:rsidRDefault="007849E8" w:rsidP="00370ABE">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7849E8" w:rsidRPr="009E3158" w:rsidRDefault="007849E8" w:rsidP="00370ABE">
            <w:pPr>
              <w:pStyle w:val="TAL"/>
            </w:pPr>
            <w:r>
              <w:t>Ret</w:t>
            </w:r>
            <w:r w:rsidRPr="009E3158">
              <w:t>ransmission of PDU SESSION ESTABLISHMENT REQUEST message</w:t>
            </w:r>
          </w:p>
        </w:tc>
      </w:tr>
      <w:tr w:rsidR="007849E8" w:rsidRPr="00BA5935"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C"/>
            </w:pPr>
            <w:r w:rsidRPr="00BA5935">
              <w:t>T</w:t>
            </w:r>
            <w:r>
              <w:t>3581</w:t>
            </w:r>
          </w:p>
        </w:tc>
        <w:tc>
          <w:tcPr>
            <w:tcW w:w="992"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7849E8" w:rsidRPr="00C97C94" w:rsidRDefault="007849E8" w:rsidP="00370ABE">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t>Ret</w:t>
            </w:r>
            <w:r w:rsidRPr="009E3158">
              <w:t xml:space="preserve">ransmission of </w:t>
            </w:r>
            <w:r w:rsidRPr="00BA5935">
              <w:t xml:space="preserve">PDU SESSION MODIFICATION REQUEST </w:t>
            </w:r>
            <w:r w:rsidRPr="009E3158">
              <w:t>message</w:t>
            </w:r>
          </w:p>
        </w:tc>
      </w:tr>
      <w:tr w:rsidR="007849E8" w:rsidRPr="00D410B9"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C"/>
            </w:pPr>
            <w:r w:rsidRPr="00D410B9">
              <w:t>T</w:t>
            </w:r>
            <w:r>
              <w:t>3582</w:t>
            </w:r>
          </w:p>
        </w:tc>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7849E8" w:rsidRPr="00C778AF" w:rsidRDefault="007849E8" w:rsidP="00370ABE">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t>Ret</w:t>
            </w:r>
            <w:r w:rsidRPr="009E3158">
              <w:t xml:space="preserve">ransmission of </w:t>
            </w:r>
            <w:r w:rsidRPr="00BA5935">
              <w:t xml:space="preserve">PDU SESSION </w:t>
            </w:r>
            <w:r>
              <w:t>RELEASE</w:t>
            </w:r>
            <w:r w:rsidRPr="00BA5935">
              <w:t xml:space="preserve"> REQUEST </w:t>
            </w:r>
            <w:r w:rsidRPr="009E3158">
              <w:t>message</w:t>
            </w:r>
          </w:p>
        </w:tc>
      </w:tr>
      <w:tr w:rsidR="007849E8" w:rsidRPr="00D410B9" w:rsidTr="00370AB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7849E8" w:rsidRDefault="007849E8" w:rsidP="00370ABE">
            <w:pPr>
              <w:pStyle w:val="TAN"/>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tc>
      </w:tr>
    </w:tbl>
    <w:p w:rsidR="007849E8" w:rsidRDefault="007849E8" w:rsidP="007849E8"/>
    <w:p w:rsidR="007849E8" w:rsidRPr="003168A2" w:rsidRDefault="007849E8" w:rsidP="007849E8">
      <w:pPr>
        <w:pStyle w:val="TH"/>
      </w:pPr>
      <w:r w:rsidRPr="003168A2">
        <w:lastRenderedPageBreak/>
        <w:t>Table </w:t>
      </w:r>
      <w:r>
        <w:t>10.3.2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849E8" w:rsidRPr="00BA5935" w:rsidTr="00370ABE">
        <w:trPr>
          <w:cantSplit/>
          <w:tblHeader/>
          <w:jc w:val="center"/>
        </w:trPr>
        <w:tc>
          <w:tcPr>
            <w:tcW w:w="992" w:type="dxa"/>
          </w:tcPr>
          <w:p w:rsidR="007849E8" w:rsidRPr="00BA5935" w:rsidRDefault="007849E8" w:rsidP="00370ABE">
            <w:pPr>
              <w:pStyle w:val="TAH"/>
            </w:pPr>
            <w:r w:rsidRPr="00BA5935">
              <w:t>TIMER NUM.</w:t>
            </w:r>
          </w:p>
        </w:tc>
        <w:tc>
          <w:tcPr>
            <w:tcW w:w="992" w:type="dxa"/>
          </w:tcPr>
          <w:p w:rsidR="007849E8" w:rsidRPr="00BA5935" w:rsidRDefault="007849E8" w:rsidP="00370ABE">
            <w:pPr>
              <w:pStyle w:val="TAH"/>
            </w:pPr>
            <w:r w:rsidRPr="00BA5935">
              <w:t>TIMER VALUE</w:t>
            </w:r>
          </w:p>
        </w:tc>
        <w:tc>
          <w:tcPr>
            <w:tcW w:w="1560" w:type="dxa"/>
          </w:tcPr>
          <w:p w:rsidR="007849E8" w:rsidRPr="00BA5935" w:rsidRDefault="007849E8" w:rsidP="00370ABE">
            <w:pPr>
              <w:pStyle w:val="TAH"/>
            </w:pPr>
            <w:r w:rsidRPr="00BA5935">
              <w:t>STATE</w:t>
            </w:r>
          </w:p>
        </w:tc>
        <w:tc>
          <w:tcPr>
            <w:tcW w:w="2693" w:type="dxa"/>
          </w:tcPr>
          <w:p w:rsidR="007849E8" w:rsidRPr="00BA5935" w:rsidRDefault="007849E8" w:rsidP="00370ABE">
            <w:pPr>
              <w:pStyle w:val="TAH"/>
            </w:pPr>
            <w:r w:rsidRPr="00BA5935">
              <w:t>CAUSE OF START</w:t>
            </w:r>
          </w:p>
        </w:tc>
        <w:tc>
          <w:tcPr>
            <w:tcW w:w="1701" w:type="dxa"/>
          </w:tcPr>
          <w:p w:rsidR="007849E8" w:rsidRPr="00BA5935" w:rsidRDefault="007849E8" w:rsidP="00370ABE">
            <w:pPr>
              <w:pStyle w:val="TAH"/>
            </w:pPr>
            <w:r w:rsidRPr="00BA5935">
              <w:t>NORMAL STOP</w:t>
            </w:r>
          </w:p>
        </w:tc>
        <w:tc>
          <w:tcPr>
            <w:tcW w:w="1700" w:type="dxa"/>
          </w:tcPr>
          <w:p w:rsidR="007849E8" w:rsidRPr="00BA5935" w:rsidRDefault="007849E8" w:rsidP="00370ABE">
            <w:pPr>
              <w:pStyle w:val="TAH"/>
            </w:pPr>
            <w:r w:rsidRPr="00BA5935">
              <w:t xml:space="preserve">ON </w:t>
            </w:r>
            <w:r w:rsidRPr="00BA5935">
              <w:br/>
            </w:r>
            <w:r>
              <w:t>THE</w:t>
            </w:r>
            <w:r w:rsidRPr="003168A2">
              <w:br/>
            </w:r>
            <w:r>
              <w:t>1</w:t>
            </w:r>
            <w:r w:rsidRPr="00E51A15">
              <w:rPr>
                <w:vertAlign w:val="superscript"/>
              </w:rPr>
              <w:t>st</w:t>
            </w:r>
            <w:r>
              <w:t>, 2</w:t>
            </w:r>
            <w:r w:rsidRPr="00E51A15">
              <w:rPr>
                <w:vertAlign w:val="superscript"/>
              </w:rPr>
              <w:t>nd</w:t>
            </w:r>
            <w:r>
              <w:t>, 3</w:t>
            </w:r>
            <w:r w:rsidRPr="00E51A15">
              <w:rPr>
                <w:vertAlign w:val="superscript"/>
              </w:rPr>
              <w:t>rd</w:t>
            </w:r>
            <w:r>
              <w:t>, 4</w:t>
            </w:r>
            <w:r w:rsidRPr="00E51A15">
              <w:rPr>
                <w:vertAlign w:val="superscript"/>
              </w:rPr>
              <w:t>th</w:t>
            </w:r>
            <w:r>
              <w:t xml:space="preserve"> EXPIRY (NOTE</w:t>
            </w:r>
            <w:r w:rsidRPr="003168A2">
              <w:t> </w:t>
            </w:r>
            <w:r w:rsidRPr="00D437FF">
              <w:t>1)</w:t>
            </w:r>
          </w:p>
        </w:tc>
      </w:tr>
      <w:tr w:rsidR="007849E8" w:rsidRPr="005E52AC"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C"/>
            </w:pPr>
            <w:r w:rsidRPr="005E52AC">
              <w:t>T</w:t>
            </w:r>
            <w:r>
              <w:t>3590</w:t>
            </w:r>
          </w:p>
        </w:tc>
        <w:tc>
          <w:tcPr>
            <w:tcW w:w="992"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7849E8" w:rsidRPr="00BD7414" w:rsidRDefault="007849E8" w:rsidP="00370ABE">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rsidRPr="005E52AC">
              <w:t xml:space="preserve">Transmission of </w:t>
            </w:r>
            <w:r>
              <w:t xml:space="preserve">PDU SESSION AUTHENTICATION COMMAND </w:t>
            </w:r>
            <w:r w:rsidRPr="005E52AC">
              <w:t>message</w:t>
            </w:r>
          </w:p>
        </w:tc>
        <w:tc>
          <w:tcPr>
            <w:tcW w:w="1701"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t>PDU SESSION AUTHENTICATION COMPLETE</w:t>
            </w:r>
            <w:r w:rsidRPr="005E52AC">
              <w:t xml:space="preserve"> </w:t>
            </w:r>
            <w:r w:rsidRPr="005E52AC">
              <w:rPr>
                <w:rFonts w:hint="eastAsia"/>
              </w:rPr>
              <w:t>message</w:t>
            </w:r>
            <w:r w:rsidRPr="005E52AC">
              <w:t xml:space="preserve"> received</w:t>
            </w:r>
          </w:p>
        </w:tc>
        <w:tc>
          <w:tcPr>
            <w:tcW w:w="1700"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t>Ret</w:t>
            </w:r>
            <w:r w:rsidRPr="00BA5935">
              <w:t xml:space="preserve">ransmission of </w:t>
            </w:r>
            <w:r>
              <w:t>PDU SESSION AUTHENTICATION COMMAND</w:t>
            </w:r>
            <w:r w:rsidRPr="00BA5935">
              <w:t xml:space="preserve"> message</w:t>
            </w:r>
          </w:p>
        </w:tc>
      </w:tr>
      <w:tr w:rsidR="007849E8" w:rsidRPr="00BA5935" w:rsidTr="00370ABE">
        <w:trPr>
          <w:cantSplit/>
          <w:jc w:val="center"/>
        </w:trPr>
        <w:tc>
          <w:tcPr>
            <w:tcW w:w="992" w:type="dxa"/>
            <w:vMerge w:val="restart"/>
          </w:tcPr>
          <w:p w:rsidR="007849E8" w:rsidRPr="00BA5935" w:rsidRDefault="007849E8" w:rsidP="00370ABE">
            <w:pPr>
              <w:pStyle w:val="TAC"/>
            </w:pPr>
            <w:r w:rsidRPr="00BA5935">
              <w:t>T</w:t>
            </w:r>
            <w:r>
              <w:t>3591</w:t>
            </w:r>
          </w:p>
        </w:tc>
        <w:tc>
          <w:tcPr>
            <w:tcW w:w="992" w:type="dxa"/>
            <w:vMerge w:val="restart"/>
          </w:tcPr>
          <w:p w:rsidR="007849E8" w:rsidRPr="00BA5935" w:rsidRDefault="007849E8" w:rsidP="00370ABE">
            <w:pPr>
              <w:pStyle w:val="TAL"/>
            </w:pPr>
            <w:r w:rsidRPr="00BA5935">
              <w:t>TBD</w:t>
            </w:r>
          </w:p>
        </w:tc>
        <w:tc>
          <w:tcPr>
            <w:tcW w:w="1560" w:type="dxa"/>
            <w:vMerge w:val="restart"/>
          </w:tcPr>
          <w:p w:rsidR="007849E8" w:rsidRPr="00BA5935" w:rsidRDefault="007849E8" w:rsidP="00370ABE">
            <w:pPr>
              <w:pStyle w:val="TAC"/>
            </w:pPr>
            <w:r w:rsidRPr="00BA5935">
              <w:rPr>
                <w:lang w:val="en-US"/>
              </w:rPr>
              <w:t>TBD</w:t>
            </w:r>
          </w:p>
        </w:tc>
        <w:tc>
          <w:tcPr>
            <w:tcW w:w="2693" w:type="dxa"/>
          </w:tcPr>
          <w:p w:rsidR="007849E8" w:rsidRPr="00BA5935" w:rsidRDefault="007849E8" w:rsidP="00370ABE">
            <w:pPr>
              <w:pStyle w:val="TAL"/>
            </w:pPr>
            <w:r w:rsidRPr="00BA5935">
              <w:t>Transmission of PDU SESSION MODIFICATION COMMAND message</w:t>
            </w:r>
            <w:del w:id="200" w:author="Author" w:date="2018-02-09T12:16:00Z">
              <w:r w:rsidDel="007849E8">
                <w:delText xml:space="preserve"> with any 5GSM cause but #39</w:delText>
              </w:r>
            </w:del>
          </w:p>
        </w:tc>
        <w:tc>
          <w:tcPr>
            <w:tcW w:w="1701" w:type="dxa"/>
          </w:tcPr>
          <w:p w:rsidR="007849E8" w:rsidRPr="00BA5935" w:rsidRDefault="007849E8" w:rsidP="00370ABE">
            <w:pPr>
              <w:pStyle w:val="TAL"/>
            </w:pPr>
            <w:r w:rsidRPr="00BA5935">
              <w:t xml:space="preserve">PDU SESSION MODIFICATION </w:t>
            </w:r>
            <w:r>
              <w:t>COMPLETE</w:t>
            </w:r>
            <w:r w:rsidRPr="00BA5935">
              <w:t xml:space="preserve"> </w:t>
            </w:r>
            <w:r w:rsidRPr="00BA5935">
              <w:rPr>
                <w:rFonts w:hint="eastAsia"/>
              </w:rPr>
              <w:t>message</w:t>
            </w:r>
            <w:r w:rsidRPr="00BA5935">
              <w:t xml:space="preserve"> received or PDU SESSION MODIFICATION </w:t>
            </w:r>
            <w:r>
              <w:t xml:space="preserve">COMMAND </w:t>
            </w:r>
            <w:r w:rsidRPr="00BA5935">
              <w:t xml:space="preserve">REJECT </w:t>
            </w:r>
            <w:r w:rsidRPr="00BA5935">
              <w:rPr>
                <w:rFonts w:hint="eastAsia"/>
              </w:rPr>
              <w:t>message</w:t>
            </w:r>
            <w:r w:rsidRPr="00BA5935">
              <w:t xml:space="preserve"> received</w:t>
            </w:r>
          </w:p>
        </w:tc>
        <w:tc>
          <w:tcPr>
            <w:tcW w:w="1700" w:type="dxa"/>
          </w:tcPr>
          <w:p w:rsidR="007849E8" w:rsidRPr="00BA5935" w:rsidRDefault="007849E8" w:rsidP="00370ABE">
            <w:pPr>
              <w:pStyle w:val="TAL"/>
            </w:pPr>
            <w:r>
              <w:t>Ret</w:t>
            </w:r>
            <w:r w:rsidRPr="00BA5935">
              <w:t>ransmission of PDU SESSION MODIFICATION COMMAND message</w:t>
            </w:r>
          </w:p>
        </w:tc>
      </w:tr>
      <w:tr w:rsidR="007849E8" w:rsidRPr="00BA5935" w:rsidTr="00370ABE">
        <w:trPr>
          <w:cantSplit/>
          <w:jc w:val="center"/>
        </w:trPr>
        <w:tc>
          <w:tcPr>
            <w:tcW w:w="992" w:type="dxa"/>
            <w:vMerge/>
          </w:tcPr>
          <w:p w:rsidR="007849E8" w:rsidRPr="00BA5935" w:rsidRDefault="007849E8" w:rsidP="00370ABE">
            <w:pPr>
              <w:pStyle w:val="TAC"/>
            </w:pPr>
          </w:p>
        </w:tc>
        <w:tc>
          <w:tcPr>
            <w:tcW w:w="992" w:type="dxa"/>
            <w:vMerge/>
          </w:tcPr>
          <w:p w:rsidR="007849E8" w:rsidRPr="00BA5935" w:rsidRDefault="007849E8" w:rsidP="00370ABE">
            <w:pPr>
              <w:pStyle w:val="TAL"/>
            </w:pPr>
          </w:p>
        </w:tc>
        <w:tc>
          <w:tcPr>
            <w:tcW w:w="1560" w:type="dxa"/>
            <w:vMerge/>
          </w:tcPr>
          <w:p w:rsidR="007849E8" w:rsidRPr="00BA5935" w:rsidRDefault="007849E8" w:rsidP="00370ABE">
            <w:pPr>
              <w:pStyle w:val="TAC"/>
              <w:rPr>
                <w:lang w:val="en-US"/>
              </w:rPr>
            </w:pPr>
          </w:p>
        </w:tc>
        <w:tc>
          <w:tcPr>
            <w:tcW w:w="2693" w:type="dxa"/>
          </w:tcPr>
          <w:p w:rsidR="007849E8" w:rsidRPr="00BA5935" w:rsidRDefault="007849E8" w:rsidP="00370ABE">
            <w:pPr>
              <w:pStyle w:val="TAL"/>
            </w:pPr>
            <w:del w:id="201" w:author="Author" w:date="2018-02-09T12:16:00Z">
              <w:r w:rsidDel="007849E8">
                <w:delText xml:space="preserve">Transmission of PDU SESSION MODIFICATION COMMAND message with 5GSM cause </w:delText>
              </w:r>
              <w:r w:rsidRPr="00C50C89" w:rsidDel="007849E8">
                <w:delText>#39</w:delText>
              </w:r>
              <w:r w:rsidDel="007849E8">
                <w:delText>.</w:delText>
              </w:r>
            </w:del>
          </w:p>
        </w:tc>
        <w:tc>
          <w:tcPr>
            <w:tcW w:w="1701" w:type="dxa"/>
          </w:tcPr>
          <w:p w:rsidR="007849E8" w:rsidRPr="00BA5935" w:rsidRDefault="007849E8" w:rsidP="00370ABE">
            <w:pPr>
              <w:pStyle w:val="TAL"/>
            </w:pPr>
            <w:del w:id="202" w:author="Author" w:date="2018-02-09T12:16:00Z">
              <w:r w:rsidDel="007849E8">
                <w:delText>PDU SESSION RELEASE REQUEST message is received</w:delText>
              </w:r>
            </w:del>
          </w:p>
        </w:tc>
        <w:tc>
          <w:tcPr>
            <w:tcW w:w="1700" w:type="dxa"/>
          </w:tcPr>
          <w:p w:rsidR="007849E8" w:rsidRDefault="007849E8" w:rsidP="00370ABE">
            <w:pPr>
              <w:pStyle w:val="TAL"/>
            </w:pPr>
            <w:del w:id="203" w:author="Author" w:date="2018-02-09T12:16:00Z">
              <w:r w:rsidRPr="003168A2" w:rsidDel="007849E8">
                <w:delText xml:space="preserve">Retransmission of </w:delText>
              </w:r>
              <w:r w:rsidRPr="00BA5935" w:rsidDel="007849E8">
                <w:delText>PDU SESSION MODIFICATION COMMAND message</w:delText>
              </w:r>
            </w:del>
          </w:p>
        </w:tc>
      </w:tr>
      <w:tr w:rsidR="007849E8" w:rsidRPr="00D410B9"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C"/>
            </w:pPr>
            <w:r w:rsidRPr="00D410B9">
              <w:t>T</w:t>
            </w:r>
            <w:r>
              <w:t>3591</w:t>
            </w:r>
          </w:p>
        </w:tc>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7849E8" w:rsidRPr="00C778AF" w:rsidRDefault="007849E8" w:rsidP="00370ABE">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 xml:space="preserve">PDU SESSION RELEASE </w:t>
            </w:r>
            <w:r>
              <w:t>COMPLETE</w:t>
            </w:r>
            <w:r w:rsidRPr="00D410B9">
              <w:t xml:space="preserve"> </w:t>
            </w:r>
            <w:r w:rsidRPr="00D410B9">
              <w:rPr>
                <w:rFonts w:hint="eastAsia"/>
              </w:rPr>
              <w:t>message</w:t>
            </w:r>
            <w:r w:rsidRPr="00D410B9">
              <w:t xml:space="preserve"> received or</w:t>
            </w:r>
          </w:p>
          <w:p w:rsidR="007849E8" w:rsidRPr="00D410B9" w:rsidRDefault="007849E8" w:rsidP="00370ABE">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t>Ret</w:t>
            </w:r>
            <w:r w:rsidRPr="00BA5935">
              <w:t xml:space="preserve">ransmission of PDU SESSION </w:t>
            </w:r>
            <w:r>
              <w:t>RELEASE</w:t>
            </w:r>
            <w:r w:rsidRPr="00BA5935">
              <w:t xml:space="preserve"> COMMAND message</w:t>
            </w:r>
          </w:p>
        </w:tc>
      </w:tr>
      <w:tr w:rsidR="007849E8" w:rsidRPr="00D410B9" w:rsidTr="00370ABE">
        <w:trPr>
          <w:cantSplit/>
          <w:jc w:val="center"/>
          <w:ins w:id="204" w:author="Author" w:date="2018-02-09T12:16:00Z"/>
        </w:trPr>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C"/>
              <w:rPr>
                <w:ins w:id="205" w:author="Author" w:date="2018-02-09T12:16:00Z"/>
              </w:rPr>
            </w:pPr>
            <w:ins w:id="206" w:author="Author" w:date="2018-02-09T12:16:00Z">
              <w:r w:rsidRPr="00BA5935">
                <w:t>T</w:t>
              </w:r>
              <w:r>
                <w:t>3593</w:t>
              </w:r>
            </w:ins>
          </w:p>
        </w:tc>
        <w:tc>
          <w:tcPr>
            <w:tcW w:w="992" w:type="dxa"/>
            <w:tcBorders>
              <w:top w:val="single" w:sz="6" w:space="0" w:color="auto"/>
              <w:left w:val="single" w:sz="6" w:space="0" w:color="auto"/>
              <w:bottom w:val="single" w:sz="6" w:space="0" w:color="auto"/>
              <w:right w:val="single" w:sz="6" w:space="0" w:color="auto"/>
            </w:tcBorders>
          </w:tcPr>
          <w:p w:rsidR="007849E8" w:rsidRPr="00D410B9" w:rsidRDefault="0013094E" w:rsidP="007849E8">
            <w:pPr>
              <w:pStyle w:val="TAL"/>
              <w:rPr>
                <w:ins w:id="207" w:author="Author" w:date="2018-02-09T12:16:00Z"/>
              </w:rPr>
            </w:pPr>
            <w:ins w:id="208" w:author="Ericsson-1" w:date="2018-02-28T15:40:00Z">
              <w:r w:rsidRPr="00A41E3E">
                <w:t>TBD</w:t>
              </w:r>
            </w:ins>
            <w:ins w:id="209" w:author="Ericsson-1" w:date="2018-02-28T15:50:00Z">
              <w:r w:rsidR="00035EE1" w:rsidRPr="00A41E3E">
                <w:t xml:space="preserve"> (NOTE 2)</w:t>
              </w:r>
            </w:ins>
          </w:p>
        </w:tc>
        <w:tc>
          <w:tcPr>
            <w:tcW w:w="1560"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C"/>
              <w:rPr>
                <w:ins w:id="210" w:author="Author" w:date="2018-02-09T12:16:00Z"/>
                <w:lang w:val="en-US"/>
              </w:rPr>
            </w:pPr>
            <w:ins w:id="211" w:author="Author" w:date="2018-02-09T12:16:00Z">
              <w:r w:rsidRPr="00BA5935">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L"/>
              <w:rPr>
                <w:ins w:id="212" w:author="Author" w:date="2018-02-09T12:16:00Z"/>
              </w:rPr>
            </w:pPr>
            <w:ins w:id="213" w:author="Author" w:date="2018-02-09T12:16:00Z">
              <w:r>
                <w:t xml:space="preserve">Reception </w:t>
              </w:r>
              <w:r w:rsidRPr="00BA5935">
                <w:t xml:space="preserve">of PDU SESSION MODIFICATION </w:t>
              </w:r>
              <w:r>
                <w:t xml:space="preserve">COMPLETE </w:t>
              </w:r>
              <w:r w:rsidRPr="00BA5935">
                <w:t>message</w:t>
              </w:r>
              <w:r>
                <w:t xml:space="preserve"> for transmitted PDU SESSION MODIFICATION COMMAND message where the PDU SESSION MODIFICATION COMMAND message included 5GSM cause </w:t>
              </w:r>
              <w:r w:rsidRPr="00C50C89">
                <w:t>#39</w:t>
              </w:r>
              <w:r>
                <w:t>.</w:t>
              </w:r>
            </w:ins>
          </w:p>
        </w:tc>
        <w:tc>
          <w:tcPr>
            <w:tcW w:w="1701"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L"/>
              <w:rPr>
                <w:ins w:id="214" w:author="Author" w:date="2018-02-09T12:16:00Z"/>
              </w:rPr>
            </w:pPr>
            <w:ins w:id="215" w:author="Author" w:date="2018-02-09T12:16:00Z">
              <w:r>
                <w:t>PDU SESSION RELEASE REQUEST message received.</w:t>
              </w:r>
            </w:ins>
          </w:p>
        </w:tc>
        <w:tc>
          <w:tcPr>
            <w:tcW w:w="1700" w:type="dxa"/>
            <w:tcBorders>
              <w:top w:val="single" w:sz="6" w:space="0" w:color="auto"/>
              <w:left w:val="single" w:sz="6" w:space="0" w:color="auto"/>
              <w:bottom w:val="single" w:sz="6" w:space="0" w:color="auto"/>
              <w:right w:val="single" w:sz="6" w:space="0" w:color="auto"/>
            </w:tcBorders>
          </w:tcPr>
          <w:p w:rsidR="007849E8" w:rsidRDefault="007849E8" w:rsidP="007849E8">
            <w:pPr>
              <w:pStyle w:val="TAL"/>
              <w:rPr>
                <w:ins w:id="216" w:author="Author" w:date="2018-02-09T12:16:00Z"/>
              </w:rPr>
            </w:pPr>
            <w:ins w:id="217" w:author="Author" w:date="2018-02-09T12:16:00Z">
              <w:r>
                <w:t>Network-requested PDU session release procedure performed.</w:t>
              </w:r>
            </w:ins>
          </w:p>
        </w:tc>
      </w:tr>
      <w:tr w:rsidR="007849E8" w:rsidRPr="00D410B9" w:rsidTr="00370AB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7849E8" w:rsidRPr="00A41E3E" w:rsidRDefault="007849E8" w:rsidP="007849E8">
            <w:pPr>
              <w:pStyle w:val="TAN"/>
              <w:rPr>
                <w:ins w:id="218" w:author="Ericsson-1" w:date="2018-02-28T15:37:00Z"/>
                <w:rPrChange w:id="219" w:author="Ericsson-1" w:date="2018-03-01T11:51:00Z">
                  <w:rPr>
                    <w:ins w:id="220" w:author="Ericsson-1" w:date="2018-02-28T15:37:00Z"/>
                  </w:rPr>
                </w:rPrChange>
              </w:rPr>
            </w:pPr>
            <w:r w:rsidRPr="00A41E3E">
              <w:t>NOTE </w:t>
            </w:r>
            <w:r w:rsidRPr="00A41E3E">
              <w:rPr>
                <w:rFonts w:hint="eastAsia"/>
              </w:rPr>
              <w:t>1</w:t>
            </w:r>
            <w:r w:rsidRPr="00A41E3E">
              <w:t>:</w:t>
            </w:r>
            <w:r w:rsidRPr="00A41E3E">
              <w:tab/>
              <w:t>Typically, the procedures are aborted on the fifth expiry of the relevant timer. Exceptions are described in the corresponding procedure description.</w:t>
            </w:r>
          </w:p>
          <w:p w:rsidR="004C556E" w:rsidRPr="00A41E3E" w:rsidRDefault="0013094E" w:rsidP="000515CC">
            <w:pPr>
              <w:pStyle w:val="TAN"/>
            </w:pPr>
            <w:ins w:id="221" w:author="Ericsson-1" w:date="2018-02-28T15:37:00Z">
              <w:r w:rsidRPr="00A41E3E">
                <w:rPr>
                  <w:rPrChange w:id="222" w:author="Ericsson-1" w:date="2018-03-01T11:51:00Z">
                    <w:rPr/>
                  </w:rPrChange>
                </w:rPr>
                <w:t>NOTE 2:</w:t>
              </w:r>
            </w:ins>
            <w:ins w:id="223" w:author="Ericsson-1" w:date="2018-02-28T15:39:00Z">
              <w:r w:rsidRPr="00A41E3E">
                <w:rPr>
                  <w:rPrChange w:id="224" w:author="Ericsson-1" w:date="2018-03-01T11:51:00Z">
                    <w:rPr/>
                  </w:rPrChange>
                </w:rPr>
                <w:tab/>
              </w:r>
            </w:ins>
            <w:ins w:id="225" w:author="Ericsson-1" w:date="2018-02-28T21:35:00Z">
              <w:r w:rsidR="00054B41" w:rsidRPr="00A41E3E">
                <w:t xml:space="preserve">If the </w:t>
              </w:r>
            </w:ins>
            <w:ins w:id="226" w:author="Ericsson-1" w:date="2018-02-28T15:44:00Z">
              <w:r w:rsidR="0073517D" w:rsidRPr="00A41E3E">
                <w:t>PDU Session Address Lifetime value</w:t>
              </w:r>
            </w:ins>
            <w:ins w:id="227" w:author="Ericsson-1" w:date="2018-02-28T21:35:00Z">
              <w:r w:rsidR="00054B41" w:rsidRPr="00A41E3E">
                <w:t xml:space="preserve"> is sent to the </w:t>
              </w:r>
            </w:ins>
            <w:ins w:id="228" w:author="Ericsson-1" w:date="2018-02-28T21:27:00Z">
              <w:r w:rsidR="000515CC" w:rsidRPr="00A41E3E">
                <w:t xml:space="preserve">UE in the </w:t>
              </w:r>
            </w:ins>
            <w:ins w:id="229" w:author="Ericsson-1" w:date="2018-02-28T21:26:00Z">
              <w:r w:rsidR="000515CC" w:rsidRPr="00A41E3E">
                <w:t>PDU SESSION MODIFICATION COMMAND message</w:t>
              </w:r>
            </w:ins>
            <w:ins w:id="230" w:author="Ericsson-1" w:date="2018-02-28T21:36:00Z">
              <w:r w:rsidR="00054B41" w:rsidRPr="00A41E3E">
                <w:t xml:space="preserve"> then T3593 shall be started with the same value, otherwise it shall use a default value</w:t>
              </w:r>
            </w:ins>
            <w:bookmarkStart w:id="231" w:name="_GoBack"/>
            <w:bookmarkEnd w:id="231"/>
            <w:ins w:id="232" w:author="Ericsson-1" w:date="2018-02-28T21:28:00Z">
              <w:r w:rsidR="000515CC" w:rsidRPr="00A41E3E">
                <w:t>.</w:t>
              </w:r>
            </w:ins>
          </w:p>
        </w:tc>
      </w:t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tbl>
    <w:p w:rsidR="003C3971" w:rsidRPr="007849E8" w:rsidRDefault="003C3971" w:rsidP="007849E8"/>
    <w:sectPr w:rsidR="003C3971" w:rsidRPr="007849E8" w:rsidSect="00B96E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F3F" w:rsidRDefault="00E47F3F">
      <w:r>
        <w:separator/>
      </w:r>
    </w:p>
  </w:endnote>
  <w:endnote w:type="continuationSeparator" w:id="0">
    <w:p w:rsidR="00E47F3F" w:rsidRDefault="00E4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B7" w:rsidRDefault="00472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F3F" w:rsidRDefault="00E47F3F">
      <w:r>
        <w:separator/>
      </w:r>
    </w:p>
  </w:footnote>
  <w:footnote w:type="continuationSeparator" w:id="0">
    <w:p w:rsidR="00E47F3F" w:rsidRDefault="00E47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B7" w:rsidRDefault="004721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E3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721B7" w:rsidRDefault="004721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1E3E">
      <w:rPr>
        <w:rFonts w:ascii="Arial" w:hAnsi="Arial" w:cs="Arial"/>
        <w:b/>
        <w:noProof/>
        <w:sz w:val="18"/>
        <w:szCs w:val="18"/>
      </w:rPr>
      <w:t>7</w:t>
    </w:r>
    <w:r>
      <w:rPr>
        <w:rFonts w:ascii="Arial" w:hAnsi="Arial" w:cs="Arial"/>
        <w:b/>
        <w:sz w:val="18"/>
        <w:szCs w:val="18"/>
      </w:rPr>
      <w:fldChar w:fldCharType="end"/>
    </w:r>
  </w:p>
  <w:p w:rsidR="004721B7" w:rsidRDefault="004721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E3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721B7" w:rsidRDefault="00472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E88E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CC70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A2B4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7"/>
  </w:num>
  <w:num w:numId="8">
    <w:abstractNumId w:val="10"/>
  </w:num>
  <w:num w:numId="9">
    <w:abstractNumId w:val="15"/>
  </w:num>
  <w:num w:numId="10">
    <w:abstractNumId w:val="6"/>
  </w:num>
  <w:num w:numId="11">
    <w:abstractNumId w:val="16"/>
  </w:num>
  <w:num w:numId="12">
    <w:abstractNumId w:val="7"/>
  </w:num>
  <w:num w:numId="13">
    <w:abstractNumId w:val="11"/>
  </w:num>
  <w:num w:numId="14">
    <w:abstractNumId w:val="14"/>
  </w:num>
  <w:num w:numId="15">
    <w:abstractNumId w:val="9"/>
  </w:num>
  <w:num w:numId="16">
    <w:abstractNumId w:val="1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3805"/>
    <w:rsid w:val="00020F44"/>
    <w:rsid w:val="00032886"/>
    <w:rsid w:val="00033397"/>
    <w:rsid w:val="00035EE1"/>
    <w:rsid w:val="00040095"/>
    <w:rsid w:val="000471B1"/>
    <w:rsid w:val="00047AB0"/>
    <w:rsid w:val="000515CC"/>
    <w:rsid w:val="00051754"/>
    <w:rsid w:val="00051834"/>
    <w:rsid w:val="00054A22"/>
    <w:rsid w:val="00054B41"/>
    <w:rsid w:val="000655A6"/>
    <w:rsid w:val="000706E3"/>
    <w:rsid w:val="000718E3"/>
    <w:rsid w:val="00080512"/>
    <w:rsid w:val="00084832"/>
    <w:rsid w:val="000861EA"/>
    <w:rsid w:val="00090C7C"/>
    <w:rsid w:val="000A04A0"/>
    <w:rsid w:val="000C289F"/>
    <w:rsid w:val="000C377B"/>
    <w:rsid w:val="000D58AB"/>
    <w:rsid w:val="000D6D95"/>
    <w:rsid w:val="000F04DA"/>
    <w:rsid w:val="000F5712"/>
    <w:rsid w:val="000F7585"/>
    <w:rsid w:val="0010274E"/>
    <w:rsid w:val="0011323F"/>
    <w:rsid w:val="001135DB"/>
    <w:rsid w:val="00120C7B"/>
    <w:rsid w:val="0012663D"/>
    <w:rsid w:val="0013094E"/>
    <w:rsid w:val="00132DDC"/>
    <w:rsid w:val="00132E1F"/>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160E"/>
    <w:rsid w:val="001D2BFF"/>
    <w:rsid w:val="001E5CAD"/>
    <w:rsid w:val="001F168B"/>
    <w:rsid w:val="001F7C72"/>
    <w:rsid w:val="00222ECC"/>
    <w:rsid w:val="002347A2"/>
    <w:rsid w:val="0025035F"/>
    <w:rsid w:val="00257C28"/>
    <w:rsid w:val="002B0CBB"/>
    <w:rsid w:val="002B77AD"/>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05D5"/>
    <w:rsid w:val="003F1F35"/>
    <w:rsid w:val="003F52B8"/>
    <w:rsid w:val="003F68C8"/>
    <w:rsid w:val="0040723D"/>
    <w:rsid w:val="004105DA"/>
    <w:rsid w:val="00423103"/>
    <w:rsid w:val="004301D9"/>
    <w:rsid w:val="0043104D"/>
    <w:rsid w:val="00442E37"/>
    <w:rsid w:val="00445FBB"/>
    <w:rsid w:val="00453F35"/>
    <w:rsid w:val="00463FF3"/>
    <w:rsid w:val="004721B7"/>
    <w:rsid w:val="00487C3C"/>
    <w:rsid w:val="004B35BA"/>
    <w:rsid w:val="004B5A6C"/>
    <w:rsid w:val="004C556E"/>
    <w:rsid w:val="004C63F2"/>
    <w:rsid w:val="004C7D6C"/>
    <w:rsid w:val="004D3578"/>
    <w:rsid w:val="004E213A"/>
    <w:rsid w:val="004F3083"/>
    <w:rsid w:val="004F3B98"/>
    <w:rsid w:val="005070F4"/>
    <w:rsid w:val="00543E6C"/>
    <w:rsid w:val="00544C5B"/>
    <w:rsid w:val="0055229C"/>
    <w:rsid w:val="005561D1"/>
    <w:rsid w:val="00560B93"/>
    <w:rsid w:val="00564140"/>
    <w:rsid w:val="00564F7B"/>
    <w:rsid w:val="00565087"/>
    <w:rsid w:val="00565DF0"/>
    <w:rsid w:val="00571FCE"/>
    <w:rsid w:val="00572CEC"/>
    <w:rsid w:val="00572E09"/>
    <w:rsid w:val="005779BC"/>
    <w:rsid w:val="00592296"/>
    <w:rsid w:val="00592808"/>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5BEF"/>
    <w:rsid w:val="00667E30"/>
    <w:rsid w:val="006704F9"/>
    <w:rsid w:val="006772F5"/>
    <w:rsid w:val="00677573"/>
    <w:rsid w:val="006862D5"/>
    <w:rsid w:val="00691272"/>
    <w:rsid w:val="00692796"/>
    <w:rsid w:val="00694E2C"/>
    <w:rsid w:val="006964C4"/>
    <w:rsid w:val="006A5234"/>
    <w:rsid w:val="006A6218"/>
    <w:rsid w:val="006B32A7"/>
    <w:rsid w:val="006B6569"/>
    <w:rsid w:val="006B7201"/>
    <w:rsid w:val="006C318E"/>
    <w:rsid w:val="006D37C4"/>
    <w:rsid w:val="006D60F1"/>
    <w:rsid w:val="006E1CA1"/>
    <w:rsid w:val="006E5BBF"/>
    <w:rsid w:val="006E5C86"/>
    <w:rsid w:val="006F21D3"/>
    <w:rsid w:val="006F77C9"/>
    <w:rsid w:val="0072396C"/>
    <w:rsid w:val="007240F4"/>
    <w:rsid w:val="00734A5B"/>
    <w:rsid w:val="0073517D"/>
    <w:rsid w:val="00737805"/>
    <w:rsid w:val="00744E76"/>
    <w:rsid w:val="007458FB"/>
    <w:rsid w:val="00781F0F"/>
    <w:rsid w:val="007849E8"/>
    <w:rsid w:val="007A3AD8"/>
    <w:rsid w:val="007A791E"/>
    <w:rsid w:val="007C46DC"/>
    <w:rsid w:val="007C471D"/>
    <w:rsid w:val="007E337E"/>
    <w:rsid w:val="007E4908"/>
    <w:rsid w:val="007E58CD"/>
    <w:rsid w:val="007E7CED"/>
    <w:rsid w:val="008028A4"/>
    <w:rsid w:val="00806035"/>
    <w:rsid w:val="00822680"/>
    <w:rsid w:val="0084008F"/>
    <w:rsid w:val="00846DEC"/>
    <w:rsid w:val="00855BFC"/>
    <w:rsid w:val="00856B86"/>
    <w:rsid w:val="00857ADA"/>
    <w:rsid w:val="00862BEF"/>
    <w:rsid w:val="00866A3D"/>
    <w:rsid w:val="00867B7C"/>
    <w:rsid w:val="00870926"/>
    <w:rsid w:val="00871D27"/>
    <w:rsid w:val="008768CA"/>
    <w:rsid w:val="008842BB"/>
    <w:rsid w:val="00892833"/>
    <w:rsid w:val="008A616A"/>
    <w:rsid w:val="008C5779"/>
    <w:rsid w:val="008C7197"/>
    <w:rsid w:val="008D3BCB"/>
    <w:rsid w:val="008D6551"/>
    <w:rsid w:val="008D749B"/>
    <w:rsid w:val="008E2EB2"/>
    <w:rsid w:val="008E510B"/>
    <w:rsid w:val="008F3C1C"/>
    <w:rsid w:val="008F7287"/>
    <w:rsid w:val="0090271F"/>
    <w:rsid w:val="00902E23"/>
    <w:rsid w:val="0091131A"/>
    <w:rsid w:val="0091348E"/>
    <w:rsid w:val="00914028"/>
    <w:rsid w:val="00915EDA"/>
    <w:rsid w:val="00917892"/>
    <w:rsid w:val="00917CCB"/>
    <w:rsid w:val="00920EE0"/>
    <w:rsid w:val="009317F1"/>
    <w:rsid w:val="00932C02"/>
    <w:rsid w:val="00935F45"/>
    <w:rsid w:val="00941087"/>
    <w:rsid w:val="00942EC2"/>
    <w:rsid w:val="00947F33"/>
    <w:rsid w:val="00966E4A"/>
    <w:rsid w:val="00985C18"/>
    <w:rsid w:val="009A5C7A"/>
    <w:rsid w:val="009B0DDA"/>
    <w:rsid w:val="009C3F60"/>
    <w:rsid w:val="009C554B"/>
    <w:rsid w:val="009C7E7D"/>
    <w:rsid w:val="009E07D6"/>
    <w:rsid w:val="009E3101"/>
    <w:rsid w:val="009F37B7"/>
    <w:rsid w:val="009F63BD"/>
    <w:rsid w:val="00A0083B"/>
    <w:rsid w:val="00A01E0F"/>
    <w:rsid w:val="00A03504"/>
    <w:rsid w:val="00A04866"/>
    <w:rsid w:val="00A10F02"/>
    <w:rsid w:val="00A164B4"/>
    <w:rsid w:val="00A1656E"/>
    <w:rsid w:val="00A41C5D"/>
    <w:rsid w:val="00A41E3E"/>
    <w:rsid w:val="00A53724"/>
    <w:rsid w:val="00A67D73"/>
    <w:rsid w:val="00A718D4"/>
    <w:rsid w:val="00A80309"/>
    <w:rsid w:val="00A82346"/>
    <w:rsid w:val="00A945A6"/>
    <w:rsid w:val="00A96786"/>
    <w:rsid w:val="00A976CF"/>
    <w:rsid w:val="00AB2801"/>
    <w:rsid w:val="00AB33CE"/>
    <w:rsid w:val="00AD3951"/>
    <w:rsid w:val="00AD66CA"/>
    <w:rsid w:val="00AE2F27"/>
    <w:rsid w:val="00B02EA8"/>
    <w:rsid w:val="00B15449"/>
    <w:rsid w:val="00B23D47"/>
    <w:rsid w:val="00B23F03"/>
    <w:rsid w:val="00B2512F"/>
    <w:rsid w:val="00B260D3"/>
    <w:rsid w:val="00B3175E"/>
    <w:rsid w:val="00B337EC"/>
    <w:rsid w:val="00B5267F"/>
    <w:rsid w:val="00B5384A"/>
    <w:rsid w:val="00B66CF1"/>
    <w:rsid w:val="00B93FD3"/>
    <w:rsid w:val="00B96E31"/>
    <w:rsid w:val="00BC0F7D"/>
    <w:rsid w:val="00BC22CB"/>
    <w:rsid w:val="00BC2A7C"/>
    <w:rsid w:val="00BD1DBA"/>
    <w:rsid w:val="00BD3B25"/>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40438"/>
    <w:rsid w:val="00D41F07"/>
    <w:rsid w:val="00D43416"/>
    <w:rsid w:val="00D5110A"/>
    <w:rsid w:val="00D602F1"/>
    <w:rsid w:val="00D653B2"/>
    <w:rsid w:val="00D73865"/>
    <w:rsid w:val="00D738D6"/>
    <w:rsid w:val="00D74250"/>
    <w:rsid w:val="00D755EB"/>
    <w:rsid w:val="00D77768"/>
    <w:rsid w:val="00D82AAB"/>
    <w:rsid w:val="00D84E9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F1357"/>
    <w:rsid w:val="00DF27D7"/>
    <w:rsid w:val="00DF2B1F"/>
    <w:rsid w:val="00DF62CD"/>
    <w:rsid w:val="00E0397F"/>
    <w:rsid w:val="00E1657A"/>
    <w:rsid w:val="00E26E52"/>
    <w:rsid w:val="00E271BC"/>
    <w:rsid w:val="00E30204"/>
    <w:rsid w:val="00E307F7"/>
    <w:rsid w:val="00E33B03"/>
    <w:rsid w:val="00E35051"/>
    <w:rsid w:val="00E369BA"/>
    <w:rsid w:val="00E47F3F"/>
    <w:rsid w:val="00E51A15"/>
    <w:rsid w:val="00E52650"/>
    <w:rsid w:val="00E67563"/>
    <w:rsid w:val="00E73962"/>
    <w:rsid w:val="00E77645"/>
    <w:rsid w:val="00E821EE"/>
    <w:rsid w:val="00E82E1E"/>
    <w:rsid w:val="00EB44AA"/>
    <w:rsid w:val="00EB5188"/>
    <w:rsid w:val="00EB610B"/>
    <w:rsid w:val="00EC0C0B"/>
    <w:rsid w:val="00EC4A25"/>
    <w:rsid w:val="00EC6138"/>
    <w:rsid w:val="00ED0B6A"/>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445D3"/>
    <w:rsid w:val="00F55621"/>
    <w:rsid w:val="00F57E61"/>
    <w:rsid w:val="00F653B8"/>
    <w:rsid w:val="00F656D6"/>
    <w:rsid w:val="00F75166"/>
    <w:rsid w:val="00F77CA0"/>
    <w:rsid w:val="00F96B43"/>
    <w:rsid w:val="00FA1266"/>
    <w:rsid w:val="00FA1847"/>
    <w:rsid w:val="00FA7175"/>
    <w:rsid w:val="00FB25FF"/>
    <w:rsid w:val="00FB551C"/>
    <w:rsid w:val="00FC1192"/>
    <w:rsid w:val="00FC5005"/>
    <w:rsid w:val="00FC78FA"/>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AF56F"/>
  <w15:docId w15:val="{FED1B2BF-C6DB-4D64-97D3-C7A236B9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CRCoverPage">
    <w:name w:val="CR Cover Page"/>
    <w:rsid w:val="00E1657A"/>
    <w:pPr>
      <w:spacing w:after="120"/>
    </w:pPr>
    <w:rPr>
      <w:rFonts w:ascii="Arial" w:hAnsi="Arial"/>
      <w:lang w:val="en-GB"/>
    </w:rPr>
  </w:style>
  <w:style w:type="character" w:customStyle="1" w:styleId="TFChar">
    <w:name w:val="TF Char"/>
    <w:locked/>
    <w:rsid w:val="00856B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215</TotalTime>
  <Pages>7</Pages>
  <Words>2682</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Ericsson-1</cp:lastModifiedBy>
  <cp:revision>32</cp:revision>
  <dcterms:created xsi:type="dcterms:W3CDTF">2018-02-01T13:35:00Z</dcterms:created>
  <dcterms:modified xsi:type="dcterms:W3CDTF">2018-03-01T10:52:00Z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