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A3532E">
        <w:rPr>
          <w:b/>
          <w:noProof/>
          <w:sz w:val="28"/>
        </w:rPr>
        <w:t>1</w:t>
      </w:r>
      <w:r w:rsidR="00E046FC">
        <w:rPr>
          <w:b/>
          <w:noProof/>
          <w:sz w:val="28"/>
        </w:rPr>
        <w:t>456</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A3532E" w:rsidRDefault="00A3532E" w:rsidP="00A3532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A3532E" w:rsidRDefault="00A3532E" w:rsidP="00A3532E">
      <w:pPr>
        <w:spacing w:after="120"/>
        <w:ind w:left="1985" w:hanging="1985"/>
        <w:rPr>
          <w:rFonts w:ascii="Arial" w:hAnsi="Arial" w:cs="Arial"/>
          <w:b/>
          <w:bCs/>
        </w:rPr>
      </w:pPr>
      <w:r>
        <w:rPr>
          <w:rFonts w:ascii="Arial" w:hAnsi="Arial" w:cs="Arial"/>
          <w:b/>
          <w:bCs/>
        </w:rPr>
        <w:t>Title:</w:t>
      </w:r>
      <w:r>
        <w:rPr>
          <w:rFonts w:ascii="Arial" w:hAnsi="Arial" w:cs="Arial"/>
          <w:b/>
          <w:bCs/>
        </w:rPr>
        <w:tab/>
        <w:t>Clean up to TS 24.501</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Pr>
          <w:rFonts w:ascii="Arial" w:hAnsi="Arial" w:cs="Arial"/>
          <w:b/>
          <w:bCs/>
          <w:lang w:val="sv-SE"/>
        </w:rPr>
        <w:t>3GPP TS 24.501 V0.3.1</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t>15.2.2.</w:t>
      </w:r>
      <w:r>
        <w:rPr>
          <w:rFonts w:ascii="Arial" w:hAnsi="Arial" w:cs="Arial"/>
          <w:b/>
          <w:bCs/>
          <w:lang w:val="sv-SE"/>
        </w:rPr>
        <w:t>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A3532E" w:rsidRDefault="00A3532E" w:rsidP="00A3532E">
      <w:pPr>
        <w:rPr>
          <w:noProof/>
          <w:lang w:val="fr-FR"/>
        </w:rPr>
      </w:pPr>
      <w:r>
        <w:rPr>
          <w:noProof/>
          <w:lang w:val="fr-FR"/>
        </w:rPr>
        <w:t>The latest version of TS 24.501 is V0.3.1.</w:t>
      </w:r>
    </w:p>
    <w:p w:rsidR="00A3532E" w:rsidRPr="008A5E86" w:rsidRDefault="00A3532E" w:rsidP="00A3532E">
      <w:pPr>
        <w:pStyle w:val="CRCoverPage"/>
        <w:rPr>
          <w:b/>
          <w:noProof/>
          <w:lang w:val="en-US"/>
        </w:rPr>
      </w:pPr>
      <w:r w:rsidRPr="008A5E86">
        <w:rPr>
          <w:b/>
          <w:noProof/>
          <w:lang w:val="en-US"/>
        </w:rPr>
        <w:t>2. Reason for Change</w:t>
      </w:r>
    </w:p>
    <w:p w:rsidR="00A3532E" w:rsidRPr="00120299" w:rsidRDefault="00A3532E" w:rsidP="00A3532E">
      <w:r>
        <w:t>It has been identified a number of editorials in the latest version of the TS and some minor errors which need to be fixed.</w:t>
      </w:r>
    </w:p>
    <w:p w:rsidR="00A3532E" w:rsidRDefault="00A3532E" w:rsidP="00A3532E">
      <w:pPr>
        <w:pStyle w:val="CRCoverPage"/>
        <w:rPr>
          <w:b/>
          <w:noProof/>
          <w:lang w:val="fr-FR"/>
        </w:rPr>
      </w:pPr>
      <w:r>
        <w:rPr>
          <w:b/>
          <w:noProof/>
          <w:lang w:val="fr-FR"/>
        </w:rPr>
        <w:t>4</w:t>
      </w:r>
      <w:r w:rsidRPr="00CD2478">
        <w:rPr>
          <w:b/>
          <w:noProof/>
          <w:lang w:val="fr-FR"/>
        </w:rPr>
        <w:t xml:space="preserve">. </w:t>
      </w:r>
      <w:r>
        <w:rPr>
          <w:b/>
          <w:noProof/>
          <w:lang w:val="fr-FR"/>
        </w:rPr>
        <w:t>Proposal</w:t>
      </w:r>
    </w:p>
    <w:p w:rsidR="00A3532E" w:rsidRPr="008A5E86" w:rsidRDefault="00A3532E" w:rsidP="00A353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24.501V0.3.1.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412EE" w:rsidRPr="004D3578" w:rsidRDefault="008412EE" w:rsidP="008412EE">
      <w:pPr>
        <w:pStyle w:val="Heading2"/>
      </w:pPr>
      <w:bookmarkStart w:id="0" w:name="_Toc501355741"/>
      <w:bookmarkStart w:id="1" w:name="_Toc501366830"/>
      <w:bookmarkStart w:id="2" w:name="_Toc501368843"/>
      <w:bookmarkStart w:id="3" w:name="_Toc501373289"/>
      <w:bookmarkStart w:id="4" w:name="_Toc501376090"/>
      <w:bookmarkStart w:id="5" w:name="_Toc501377220"/>
      <w:bookmarkStart w:id="6" w:name="_Toc501377777"/>
      <w:bookmarkStart w:id="7" w:name="_Toc501394946"/>
      <w:bookmarkStart w:id="8" w:name="_Toc501395503"/>
      <w:bookmarkStart w:id="9" w:name="_Toc501442414"/>
      <w:bookmarkStart w:id="10" w:name="_Toc501574767"/>
      <w:bookmarkStart w:id="11" w:name="_Toc501576074"/>
      <w:bookmarkStart w:id="12" w:name="_Toc505611340"/>
      <w:bookmarkStart w:id="13" w:name="_Toc505868237"/>
      <w:r w:rsidRPr="004D3578">
        <w:t>3.1</w:t>
      </w:r>
      <w:r w:rsidRPr="004D3578">
        <w:tab/>
        <w:t>Definitions</w:t>
      </w:r>
      <w:bookmarkEnd w:id="0"/>
      <w:bookmarkEnd w:id="1"/>
      <w:bookmarkEnd w:id="2"/>
      <w:bookmarkEnd w:id="3"/>
      <w:bookmarkEnd w:id="4"/>
      <w:bookmarkEnd w:id="5"/>
      <w:bookmarkEnd w:id="6"/>
      <w:bookmarkEnd w:id="7"/>
      <w:bookmarkEnd w:id="8"/>
      <w:bookmarkEnd w:id="9"/>
      <w:bookmarkEnd w:id="10"/>
      <w:bookmarkEnd w:id="11"/>
      <w:bookmarkEnd w:id="12"/>
      <w:bookmarkEnd w:id="13"/>
    </w:p>
    <w:p w:rsidR="008412EE" w:rsidRPr="004D3578" w:rsidRDefault="008412EE" w:rsidP="008412EE">
      <w:r w:rsidRPr="004D3578">
        <w:t xml:space="preserve">For the purposes of the present document, the terms and definitions given in </w:t>
      </w:r>
      <w:bookmarkStart w:id="14" w:name="OLE_LINK6"/>
      <w:bookmarkStart w:id="15" w:name="OLE_LINK7"/>
      <w:bookmarkStart w:id="16" w:name="OLE_LINK8"/>
      <w:r>
        <w:t>3GPP</w:t>
      </w:r>
      <w:bookmarkEnd w:id="14"/>
      <w:bookmarkEnd w:id="15"/>
      <w:bookmarkEnd w:id="1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8412EE" w:rsidRPr="00C70F69" w:rsidRDefault="008412EE" w:rsidP="008412EE">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8412EE" w:rsidRPr="00C70F69" w:rsidRDefault="008412EE" w:rsidP="008412EE">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8412EE" w:rsidRPr="00C70F69" w:rsidRDefault="008412EE" w:rsidP="008412EE">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46463A" w:rsidRPr="0046463A">
        <w:rPr>
          <w:rPrChange w:id="17" w:author="Huawei_CHV_1" w:date="2018-02-19T02:01:00Z">
            <w:rPr>
              <w:b/>
            </w:rPr>
          </w:rPrChange>
        </w:rPr>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4</w:t>
      </w:r>
      <w:r w:rsidRPr="003168A2">
        <w:t>].</w:t>
      </w:r>
    </w:p>
    <w:p w:rsidR="008412EE" w:rsidRPr="00C70F69" w:rsidRDefault="008412EE" w:rsidP="008412EE">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4</w:t>
      </w:r>
      <w:r w:rsidRPr="003168A2">
        <w:t>].</w:t>
      </w:r>
    </w:p>
    <w:p w:rsidR="008412EE" w:rsidRDefault="008412EE" w:rsidP="008412EE">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[4].</w:t>
      </w:r>
    </w:p>
    <w:p w:rsidR="008412EE" w:rsidRPr="009011A3" w:rsidRDefault="008412EE" w:rsidP="008412EE">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xml:space="preserve">. The term </w:t>
      </w:r>
      <w:r>
        <w:lastRenderedPageBreak/>
        <w:t>5GMM-CONNECTED mode over non-3GPP access used in the present document corresponds to the term CM-CONNECTED state for non-3GPP access used in 3GPP TS 23.501 [4].</w:t>
      </w:r>
    </w:p>
    <w:p w:rsidR="008412EE" w:rsidRPr="003168A2" w:rsidRDefault="008412EE" w:rsidP="008412EE">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proofErr w:type="gramStart"/>
      <w:r>
        <w:t xml:space="preserve">either the </w:t>
      </w:r>
      <w:r w:rsidRPr="003168A2">
        <w:t>UE and</w:t>
      </w:r>
      <w:proofErr w:type="gramEnd"/>
      <w:r w:rsidRPr="003168A2">
        <w:t xml:space="preserve">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[25]</w:t>
      </w:r>
      <w:r>
        <w:t xml:space="preserve">) via the </w:t>
      </w:r>
      <w:proofErr w:type="spellStart"/>
      <w:r>
        <w:t>NWu</w:t>
      </w:r>
      <w:proofErr w:type="spellEnd"/>
      <w:r>
        <w:t xml:space="preserve"> reference point</w:t>
      </w:r>
      <w:r w:rsidRPr="003168A2">
        <w:t>.</w:t>
      </w:r>
    </w:p>
    <w:p w:rsidR="008412EE" w:rsidRDefault="008412EE" w:rsidP="008412EE">
      <w:pPr>
        <w:rPr>
          <w:rFonts w:eastAsia="SimSun"/>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rFonts w:eastAsia="SimSun"/>
          <w:lang w:val="en-US"/>
        </w:rPr>
        <w:t xml:space="preserve">Type of congestion control at session management level that is applied to reject session management requests from UEs </w:t>
      </w:r>
      <w:r>
        <w:rPr>
          <w:rFonts w:eastAsia="SimSun"/>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p>
    <w:p w:rsidR="008412EE" w:rsidRDefault="008412EE" w:rsidP="008412EE">
      <w:pPr>
        <w:rPr>
          <w:lang w:eastAsia="ja-JP"/>
        </w:rPr>
      </w:pPr>
      <w:r>
        <w:rPr>
          <w:rFonts w:eastAsia="SimSun"/>
          <w:b/>
          <w:lang w:val="en-US"/>
        </w:rPr>
        <w:t xml:space="preserve">General </w:t>
      </w:r>
      <w:r w:rsidRPr="00B27FEA">
        <w:rPr>
          <w:rFonts w:eastAsia="SimSun"/>
          <w:b/>
          <w:lang w:val="en-US"/>
        </w:rPr>
        <w:t>NAS level</w:t>
      </w:r>
      <w:r w:rsidRPr="005A3CCD">
        <w:rPr>
          <w:b/>
          <w:lang w:eastAsia="ja-JP"/>
        </w:rPr>
        <w:t xml:space="preserve"> </w:t>
      </w:r>
      <w:r w:rsidRPr="00B27FEA">
        <w:rPr>
          <w:rFonts w:eastAsia="SimSun"/>
          <w:b/>
          <w:lang w:val="en-US"/>
        </w:rPr>
        <w:t xml:space="preserve">congestion control: </w:t>
      </w:r>
      <w:r>
        <w:rPr>
          <w:rFonts w:eastAsia="SimSun"/>
          <w:lang w:val="en-US"/>
        </w:rPr>
        <w:t xml:space="preserve">Type of congestion control </w:t>
      </w:r>
      <w:r w:rsidRPr="00C92C1A">
        <w:rPr>
          <w:rFonts w:eastAsia="SimSun"/>
          <w:lang w:val="en-US"/>
        </w:rPr>
        <w:t xml:space="preserve">at </w:t>
      </w:r>
      <w:r>
        <w:rPr>
          <w:rFonts w:eastAsia="SimSun"/>
          <w:lang w:val="en-US"/>
        </w:rPr>
        <w:t>mobility</w:t>
      </w:r>
      <w:r w:rsidRPr="00C92C1A">
        <w:rPr>
          <w:rFonts w:eastAsia="SimSun"/>
          <w:lang w:val="en-US"/>
        </w:rPr>
        <w:t xml:space="preserve"> management level </w:t>
      </w:r>
      <w:r>
        <w:rPr>
          <w:rFonts w:eastAsia="SimSun"/>
          <w:lang w:val="en-US"/>
        </w:rPr>
        <w:t>that is applied at a general overload or congestion situation in the network, e.g. lack of processing resources.</w:t>
      </w:r>
    </w:p>
    <w:p w:rsidR="008412EE" w:rsidRPr="003168A2" w:rsidRDefault="008412EE" w:rsidP="008412EE">
      <w:pPr>
        <w:rPr>
          <w:lang w:eastAsia="ja-JP"/>
        </w:rPr>
      </w:pPr>
      <w:proofErr w:type="gramStart"/>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roofErr w:type="gramEnd"/>
    </w:p>
    <w:p w:rsidR="008412EE" w:rsidRDefault="008412EE" w:rsidP="008412EE">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8412EE" w:rsidRDefault="008412EE" w:rsidP="008412EE">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w:t>
      </w:r>
      <w:proofErr w:type="spellStart"/>
      <w:r>
        <w:t>IPsec</w:t>
      </w:r>
      <w:proofErr w:type="spellEnd"/>
      <w:r>
        <w:t xml:space="preserve"> tunnel via the </w:t>
      </w:r>
      <w:proofErr w:type="spellStart"/>
      <w:r>
        <w:t>NWu</w:t>
      </w:r>
      <w:proofErr w:type="spellEnd"/>
      <w:r>
        <w:t xml:space="preserve"> reference point and an NG connection via the N2 reference point for</w:t>
      </w:r>
      <w:r w:rsidRPr="00FE7AB0">
        <w:t xml:space="preserve"> non-3GPP access</w:t>
      </w:r>
      <w:r>
        <w:t>.</w:t>
      </w:r>
    </w:p>
    <w:p w:rsidR="008412EE" w:rsidRPr="00235394" w:rsidRDefault="008412EE" w:rsidP="008412EE">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8412EE" w:rsidRPr="00FC426B" w:rsidRDefault="008412EE" w:rsidP="008412EE">
      <w:proofErr w:type="gramStart"/>
      <w:r>
        <w:rPr>
          <w:b/>
        </w:rPr>
        <w:t>Registere</w:t>
      </w:r>
      <w:r w:rsidRPr="00DE1AEF">
        <w:rPr>
          <w:b/>
        </w:rPr>
        <w:t>d for emergency services:</w:t>
      </w:r>
      <w:r>
        <w:t xml:space="preserve"> </w:t>
      </w:r>
      <w:r w:rsidRPr="00B34676">
        <w:rPr>
          <w:bCs/>
        </w:rPr>
        <w:t xml:space="preserve">A UE is </w:t>
      </w:r>
      <w:r>
        <w:rPr>
          <w:bCs/>
        </w:rPr>
        <w:t>register</w:t>
      </w:r>
      <w:r w:rsidRPr="00A96508">
        <w:rPr>
          <w:bCs/>
        </w:rPr>
        <w:t>ed for emergency services</w:t>
      </w:r>
      <w:r>
        <w:t xml:space="preserve"> if it has successfully completed initial registration for emergency services or if it has only </w:t>
      </w:r>
      <w:r>
        <w:rPr>
          <w:rFonts w:hint="eastAsia"/>
          <w:lang w:eastAsia="zh-CN"/>
        </w:rPr>
        <w:t>one</w:t>
      </w:r>
      <w:r>
        <w:rPr>
          <w:lang w:eastAsia="ja-JP"/>
        </w:rPr>
        <w:t xml:space="preserve"> PDU session </w:t>
      </w:r>
      <w:r>
        <w:rPr>
          <w:lang w:eastAsia="zh-CN"/>
        </w:rPr>
        <w:t>established</w:t>
      </w:r>
      <w:r>
        <w:rPr>
          <w:rFonts w:hint="eastAsia"/>
          <w:lang w:eastAsia="zh-CN"/>
        </w:rPr>
        <w:t xml:space="preserve"> which is </w:t>
      </w:r>
      <w:r>
        <w:rPr>
          <w:lang w:eastAsia="ja-JP"/>
        </w:rPr>
        <w:t>for emergency services</w:t>
      </w:r>
      <w:r>
        <w:t>.</w:t>
      </w:r>
      <w:proofErr w:type="gramEnd"/>
    </w:p>
    <w:p w:rsidR="008412EE" w:rsidRPr="00235394" w:rsidRDefault="008412EE" w:rsidP="008412EE">
      <w:proofErr w:type="gramStart"/>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roofErr w:type="gramEnd"/>
    </w:p>
    <w:p w:rsidR="008412EE" w:rsidRPr="007E6407" w:rsidRDefault="008412EE" w:rsidP="008412EE">
      <w:r w:rsidRPr="007E6407">
        <w:t>For the purposes of the present document, the following terms and definitions given in 3GPP TS 23.</w:t>
      </w:r>
      <w:r>
        <w:t>5</w:t>
      </w:r>
      <w:r w:rsidRPr="007E6407">
        <w:t>01 [</w:t>
      </w:r>
      <w:r>
        <w:t>4</w:t>
      </w:r>
      <w:r w:rsidRPr="007E6407">
        <w:t>] apply:</w:t>
      </w:r>
    </w:p>
    <w:p w:rsidR="008412EE" w:rsidRPr="00BD1D67" w:rsidRDefault="008412EE" w:rsidP="008412EE">
      <w:pPr>
        <w:pStyle w:val="EW"/>
        <w:rPr>
          <w:b/>
        </w:rPr>
      </w:pPr>
      <w:r w:rsidRPr="00BD1D67">
        <w:rPr>
          <w:b/>
        </w:rPr>
        <w:t>5G access network</w:t>
      </w:r>
    </w:p>
    <w:p w:rsidR="008412EE" w:rsidRPr="00BD1D67" w:rsidRDefault="008412EE" w:rsidP="008412EE">
      <w:pPr>
        <w:pStyle w:val="EW"/>
        <w:rPr>
          <w:b/>
        </w:rPr>
      </w:pPr>
      <w:r w:rsidRPr="00BD1D67">
        <w:rPr>
          <w:b/>
        </w:rPr>
        <w:t>5G core network</w:t>
      </w:r>
    </w:p>
    <w:p w:rsidR="008412EE" w:rsidRPr="00BD1D67" w:rsidRDefault="008412EE" w:rsidP="008412EE">
      <w:pPr>
        <w:pStyle w:val="EW"/>
        <w:rPr>
          <w:b/>
        </w:rPr>
      </w:pPr>
      <w:r w:rsidRPr="00BD1D67">
        <w:rPr>
          <w:b/>
        </w:rPr>
        <w:t xml:space="preserve">5G </w:t>
      </w:r>
      <w:proofErr w:type="spellStart"/>
      <w:r w:rsidRPr="00BD1D67">
        <w:rPr>
          <w:b/>
        </w:rPr>
        <w:t>QoS</w:t>
      </w:r>
      <w:proofErr w:type="spellEnd"/>
      <w:r w:rsidRPr="00BD1D67">
        <w:rPr>
          <w:b/>
        </w:rPr>
        <w:t xml:space="preserve"> flow</w:t>
      </w:r>
    </w:p>
    <w:p w:rsidR="008412EE" w:rsidRPr="00BD1D67" w:rsidRDefault="008412EE" w:rsidP="008412EE">
      <w:pPr>
        <w:pStyle w:val="EW"/>
        <w:rPr>
          <w:b/>
        </w:rPr>
      </w:pPr>
      <w:r w:rsidRPr="00BD1D67">
        <w:rPr>
          <w:b/>
        </w:rPr>
        <w:t xml:space="preserve">5G </w:t>
      </w:r>
      <w:proofErr w:type="spellStart"/>
      <w:r w:rsidRPr="00BD1D67">
        <w:rPr>
          <w:b/>
        </w:rPr>
        <w:t>QoS</w:t>
      </w:r>
      <w:proofErr w:type="spellEnd"/>
      <w:r w:rsidRPr="00BD1D67">
        <w:rPr>
          <w:b/>
        </w:rPr>
        <w:t xml:space="preserve"> identifier</w:t>
      </w:r>
    </w:p>
    <w:p w:rsidR="008412EE" w:rsidRPr="00BD1D67" w:rsidRDefault="008412EE" w:rsidP="008412EE">
      <w:pPr>
        <w:pStyle w:val="EW"/>
        <w:rPr>
          <w:b/>
        </w:rPr>
      </w:pPr>
      <w:proofErr w:type="gramStart"/>
      <w:r w:rsidRPr="00BD1D67">
        <w:rPr>
          <w:b/>
        </w:rPr>
        <w:t>5G-GUTI</w:t>
      </w:r>
      <w:proofErr w:type="gramEnd"/>
    </w:p>
    <w:p w:rsidR="008412EE" w:rsidRPr="002B0CBB" w:rsidRDefault="008412EE" w:rsidP="008412EE">
      <w:pPr>
        <w:pStyle w:val="EW"/>
        <w:rPr>
          <w:b/>
          <w:lang w:val="en-US"/>
        </w:rPr>
      </w:pPr>
      <w:r w:rsidRPr="00E51A15">
        <w:rPr>
          <w:b/>
          <w:noProof/>
          <w:lang w:val="en-US"/>
        </w:rPr>
        <w:t>5G</w:t>
      </w:r>
      <w:r w:rsidRPr="00E51A15">
        <w:rPr>
          <w:b/>
          <w:lang w:val="en-US"/>
        </w:rPr>
        <w:t xml:space="preserve"> System</w:t>
      </w:r>
    </w:p>
    <w:p w:rsidR="008412EE" w:rsidRPr="00BD1D67" w:rsidRDefault="008412EE" w:rsidP="008412EE">
      <w:pPr>
        <w:pStyle w:val="EW"/>
        <w:rPr>
          <w:b/>
        </w:rPr>
      </w:pPr>
      <w:proofErr w:type="gramStart"/>
      <w:r w:rsidRPr="00BD1D67">
        <w:rPr>
          <w:b/>
        </w:rPr>
        <w:t>5G-S-TMSI</w:t>
      </w:r>
      <w:proofErr w:type="gramEnd"/>
    </w:p>
    <w:p w:rsidR="008412EE" w:rsidRPr="00BD1D67" w:rsidRDefault="008412EE" w:rsidP="008412EE">
      <w:pPr>
        <w:pStyle w:val="EW"/>
        <w:rPr>
          <w:b/>
        </w:rPr>
      </w:pPr>
      <w:r w:rsidRPr="00BD1D67">
        <w:rPr>
          <w:b/>
        </w:rPr>
        <w:t>Allowed area</w:t>
      </w:r>
    </w:p>
    <w:p w:rsidR="008412EE" w:rsidRPr="00BD1D67" w:rsidRDefault="008412EE" w:rsidP="008412EE">
      <w:pPr>
        <w:pStyle w:val="EW"/>
        <w:rPr>
          <w:b/>
        </w:rPr>
      </w:pPr>
      <w:r w:rsidRPr="00BD1D67">
        <w:rPr>
          <w:b/>
        </w:rPr>
        <w:t>Allowed NSSAI</w:t>
      </w:r>
    </w:p>
    <w:p w:rsidR="008412EE" w:rsidRPr="00BD1D67" w:rsidRDefault="008412EE" w:rsidP="008412EE">
      <w:pPr>
        <w:pStyle w:val="EW"/>
        <w:rPr>
          <w:b/>
        </w:rPr>
      </w:pPr>
      <w:r w:rsidRPr="00BD1D67">
        <w:rPr>
          <w:b/>
        </w:rPr>
        <w:t>AMF region</w:t>
      </w:r>
    </w:p>
    <w:p w:rsidR="008412EE" w:rsidRPr="00BD1D67" w:rsidRDefault="008412EE" w:rsidP="008412EE">
      <w:pPr>
        <w:pStyle w:val="EW"/>
        <w:rPr>
          <w:b/>
        </w:rPr>
      </w:pPr>
      <w:r w:rsidRPr="00BD1D67">
        <w:rPr>
          <w:b/>
        </w:rPr>
        <w:t>AMF set</w:t>
      </w:r>
    </w:p>
    <w:p w:rsidR="008412EE" w:rsidRPr="00BD1D67" w:rsidRDefault="008412EE" w:rsidP="008412EE">
      <w:pPr>
        <w:pStyle w:val="EW"/>
        <w:rPr>
          <w:b/>
        </w:rPr>
      </w:pPr>
      <w:r w:rsidRPr="00BD1D67">
        <w:rPr>
          <w:b/>
        </w:rPr>
        <w:t>Configured NSSAI</w:t>
      </w:r>
    </w:p>
    <w:p w:rsidR="008412EE" w:rsidRPr="00BD1D67" w:rsidRDefault="008412EE" w:rsidP="008412EE">
      <w:pPr>
        <w:pStyle w:val="EW"/>
        <w:rPr>
          <w:b/>
        </w:rPr>
      </w:pPr>
      <w:r w:rsidRPr="00BD1D67">
        <w:rPr>
          <w:b/>
        </w:rPr>
        <w:t>Local area data network</w:t>
      </w:r>
    </w:p>
    <w:p w:rsidR="008412EE" w:rsidRPr="00BD1D67" w:rsidRDefault="008412EE" w:rsidP="008412EE">
      <w:pPr>
        <w:pStyle w:val="EW"/>
        <w:rPr>
          <w:b/>
        </w:rPr>
      </w:pPr>
      <w:r w:rsidRPr="00BD1D67">
        <w:rPr>
          <w:b/>
        </w:rPr>
        <w:t>Network slice</w:t>
      </w:r>
    </w:p>
    <w:p w:rsidR="008412EE" w:rsidRPr="002B0CBB" w:rsidRDefault="008412EE" w:rsidP="008412EE">
      <w:pPr>
        <w:pStyle w:val="EW"/>
        <w:rPr>
          <w:rFonts w:eastAsia="SimSun"/>
          <w:b/>
          <w:lang w:val="en-US" w:eastAsia="zh-CN"/>
        </w:rPr>
      </w:pPr>
      <w:r w:rsidRPr="00E51A15">
        <w:rPr>
          <w:b/>
          <w:noProof/>
          <w:lang w:val="en-US"/>
        </w:rPr>
        <w:t>NG-</w:t>
      </w:r>
      <w:r w:rsidRPr="00E51A15">
        <w:rPr>
          <w:b/>
          <w:lang w:val="en-US"/>
        </w:rPr>
        <w:t>RAN</w:t>
      </w:r>
    </w:p>
    <w:p w:rsidR="008412EE" w:rsidRPr="00BD1D67" w:rsidRDefault="008412EE" w:rsidP="008412EE">
      <w:pPr>
        <w:pStyle w:val="EW"/>
        <w:rPr>
          <w:b/>
        </w:rPr>
      </w:pPr>
      <w:r w:rsidRPr="00BD1D67">
        <w:rPr>
          <w:b/>
        </w:rPr>
        <w:t>Non-allowed area</w:t>
      </w:r>
    </w:p>
    <w:p w:rsidR="008412EE" w:rsidRPr="00D71A0B" w:rsidRDefault="008412EE" w:rsidP="008412EE">
      <w:pPr>
        <w:pStyle w:val="EW"/>
        <w:rPr>
          <w:rFonts w:eastAsia="SimSun"/>
          <w:b/>
          <w:lang w:val="sv-SE" w:eastAsia="zh-CN"/>
        </w:rPr>
      </w:pPr>
      <w:r w:rsidRPr="00D71A0B">
        <w:rPr>
          <w:b/>
          <w:lang w:val="sv-SE"/>
        </w:rPr>
        <w:t>PDU session</w:t>
      </w:r>
    </w:p>
    <w:p w:rsidR="008412EE" w:rsidRPr="00A80750" w:rsidRDefault="008412EE" w:rsidP="008412EE">
      <w:pPr>
        <w:pStyle w:val="EW"/>
        <w:rPr>
          <w:b/>
          <w:lang w:val="sv-SE"/>
        </w:rPr>
      </w:pPr>
      <w:r w:rsidRPr="00A80750">
        <w:rPr>
          <w:b/>
          <w:lang w:val="sv-SE"/>
        </w:rPr>
        <w:t>PDU session type</w:t>
      </w:r>
    </w:p>
    <w:p w:rsidR="008412EE" w:rsidRPr="00A80750" w:rsidRDefault="008412EE" w:rsidP="008412EE">
      <w:pPr>
        <w:pStyle w:val="EW"/>
        <w:rPr>
          <w:b/>
          <w:lang w:val="sv-SE"/>
        </w:rPr>
      </w:pPr>
      <w:r w:rsidRPr="00A80750">
        <w:rPr>
          <w:b/>
          <w:lang w:val="sv-SE"/>
        </w:rPr>
        <w:t>PEI</w:t>
      </w:r>
    </w:p>
    <w:p w:rsidR="008412EE" w:rsidRPr="00BD1D67" w:rsidRDefault="008412EE" w:rsidP="008412EE">
      <w:pPr>
        <w:pStyle w:val="EW"/>
        <w:rPr>
          <w:b/>
        </w:rPr>
      </w:pPr>
      <w:r w:rsidRPr="00BD1D67">
        <w:rPr>
          <w:b/>
        </w:rPr>
        <w:t>Requested NSSAI</w:t>
      </w:r>
    </w:p>
    <w:p w:rsidR="008412EE" w:rsidRPr="007302B8" w:rsidRDefault="008412EE" w:rsidP="008412EE">
      <w:pPr>
        <w:pStyle w:val="EX"/>
        <w:spacing w:after="0"/>
        <w:rPr>
          <w:b/>
          <w:bCs/>
        </w:rPr>
      </w:pPr>
      <w:bookmarkStart w:id="18" w:name="_Toc479765882"/>
      <w:r w:rsidRPr="006C399B">
        <w:rPr>
          <w:b/>
          <w:bCs/>
        </w:rPr>
        <w:t>SUPI</w:t>
      </w:r>
      <w:r w:rsidRPr="009002D9">
        <w:rPr>
          <w:b/>
          <w:bCs/>
        </w:rPr>
        <w:t xml:space="preserve"> </w:t>
      </w:r>
    </w:p>
    <w:p w:rsidR="008412EE" w:rsidRPr="006C399B" w:rsidRDefault="008412EE" w:rsidP="008412EE">
      <w:pPr>
        <w:pStyle w:val="EX"/>
        <w:rPr>
          <w:b/>
          <w:bCs/>
        </w:rPr>
      </w:pPr>
      <w:r w:rsidRPr="007302B8">
        <w:rPr>
          <w:b/>
          <w:bCs/>
        </w:rPr>
        <w:t>SUCI</w:t>
      </w:r>
    </w:p>
    <w:p w:rsidR="008412EE" w:rsidRDefault="008412EE" w:rsidP="008412EE">
      <w:r>
        <w:t>For the purposes of the present document, the following terms and definitions given in 3GPP TS 24.301 [10] apply:</w:t>
      </w:r>
    </w:p>
    <w:p w:rsidR="008412EE" w:rsidRPr="006C399B" w:rsidRDefault="008412EE" w:rsidP="008412EE">
      <w:pPr>
        <w:pStyle w:val="EX"/>
        <w:rPr>
          <w:b/>
          <w:bCs/>
          <w:noProof/>
        </w:rPr>
      </w:pPr>
      <w:r w:rsidRPr="006C399B">
        <w:rPr>
          <w:b/>
          <w:bCs/>
        </w:rPr>
        <w:t>UE configured to use AC11 – 15 in selected PLMN</w:t>
      </w:r>
    </w:p>
    <w:p w:rsidR="008412EE" w:rsidRPr="007E6407" w:rsidRDefault="008412EE" w:rsidP="008412EE">
      <w:r w:rsidRPr="007E6407">
        <w:t>For the purposes of the present document, the following terms an</w:t>
      </w:r>
      <w:r>
        <w:t>d definitions given in 3GPP TS 3</w:t>
      </w:r>
      <w:r w:rsidRPr="007E6407">
        <w:t>3.</w:t>
      </w:r>
      <w:r>
        <w:t>5</w:t>
      </w:r>
      <w:r w:rsidRPr="007E6407">
        <w:t>01 [</w:t>
      </w:r>
      <w:r>
        <w:t>12</w:t>
      </w:r>
      <w:r w:rsidRPr="007E6407">
        <w:t>] apply:</w:t>
      </w:r>
    </w:p>
    <w:p w:rsidR="008412EE" w:rsidRPr="00BD1D67" w:rsidRDefault="008412EE" w:rsidP="008412EE">
      <w:pPr>
        <w:pStyle w:val="EW"/>
        <w:rPr>
          <w:b/>
          <w:bCs/>
          <w:noProof/>
        </w:rPr>
      </w:pPr>
      <w:r w:rsidRPr="00BD1D67">
        <w:rPr>
          <w:b/>
          <w:bCs/>
          <w:noProof/>
        </w:rPr>
        <w:t>5G security context</w:t>
      </w:r>
    </w:p>
    <w:p w:rsidR="008412EE" w:rsidRPr="00BD1D67" w:rsidRDefault="008412EE" w:rsidP="008412EE">
      <w:pPr>
        <w:pStyle w:val="EW"/>
        <w:rPr>
          <w:b/>
          <w:bCs/>
        </w:rPr>
      </w:pPr>
      <w:r w:rsidRPr="00BD1D67">
        <w:rPr>
          <w:b/>
          <w:bCs/>
        </w:rPr>
        <w:t>5G NAS security context</w:t>
      </w:r>
    </w:p>
    <w:p w:rsidR="008412EE" w:rsidRPr="00BD1D67" w:rsidRDefault="008412EE" w:rsidP="008412EE">
      <w:pPr>
        <w:pStyle w:val="EW"/>
        <w:rPr>
          <w:b/>
          <w:bCs/>
        </w:rPr>
      </w:pPr>
      <w:r w:rsidRPr="00BD1D67">
        <w:rPr>
          <w:b/>
          <w:bCs/>
        </w:rPr>
        <w:t>Current 5G security context</w:t>
      </w:r>
    </w:p>
    <w:p w:rsidR="008412EE" w:rsidRPr="00BD1D67" w:rsidRDefault="008412EE" w:rsidP="008412EE">
      <w:pPr>
        <w:pStyle w:val="EW"/>
        <w:rPr>
          <w:b/>
          <w:bCs/>
        </w:rPr>
      </w:pPr>
      <w:r w:rsidRPr="00BD1D67">
        <w:rPr>
          <w:b/>
          <w:bCs/>
        </w:rPr>
        <w:t>Full native 5G security context</w:t>
      </w:r>
    </w:p>
    <w:p w:rsidR="008412EE" w:rsidRPr="006C399B" w:rsidRDefault="008412EE" w:rsidP="008412EE">
      <w:pPr>
        <w:pStyle w:val="EX"/>
        <w:rPr>
          <w:b/>
          <w:bCs/>
          <w:noProof/>
        </w:rPr>
      </w:pPr>
      <w:r w:rsidRPr="006C399B">
        <w:rPr>
          <w:b/>
          <w:bCs/>
        </w:rPr>
        <w:t>Native 5G security context</w:t>
      </w:r>
    </w:p>
    <w:p w:rsidR="008412EE" w:rsidRDefault="008412EE" w:rsidP="008412EE">
      <w:r>
        <w:t>For the purposes of the present document, the following terms and definitions given in 3GPP TS 38.413 [16] apply:</w:t>
      </w:r>
    </w:p>
    <w:p w:rsidR="008412EE" w:rsidRPr="006C399B" w:rsidRDefault="008412EE" w:rsidP="008412EE">
      <w:pPr>
        <w:pStyle w:val="EX"/>
        <w:rPr>
          <w:b/>
          <w:bCs/>
          <w:noProof/>
        </w:rPr>
      </w:pPr>
      <w:r w:rsidRPr="006C399B">
        <w:rPr>
          <w:b/>
          <w:bCs/>
          <w:noProof/>
        </w:rPr>
        <w:t>NG connection</w:t>
      </w:r>
    </w:p>
    <w:bookmarkEnd w:id="18"/>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412EE" w:rsidRDefault="008412EE" w:rsidP="008412EE">
      <w:pPr>
        <w:pStyle w:val="Heading3"/>
        <w:rPr>
          <w:noProof/>
        </w:rPr>
      </w:pPr>
      <w:bookmarkStart w:id="19" w:name="_Toc500935779"/>
      <w:bookmarkStart w:id="20" w:name="_Toc505611354"/>
      <w:bookmarkStart w:id="21" w:name="_Toc505868251"/>
      <w:r>
        <w:rPr>
          <w:noProof/>
        </w:rPr>
        <w:t>4.5.1</w:t>
      </w:r>
      <w:r>
        <w:rPr>
          <w:noProof/>
        </w:rPr>
        <w:tab/>
        <w:t>General</w:t>
      </w:r>
      <w:bookmarkEnd w:id="19"/>
      <w:bookmarkEnd w:id="20"/>
      <w:bookmarkEnd w:id="21"/>
    </w:p>
    <w:p w:rsidR="008412EE" w:rsidRDefault="008412EE" w:rsidP="008412EE">
      <w:pPr>
        <w:rPr>
          <w:noProof/>
        </w:rPr>
      </w:pPr>
      <w:r>
        <w:rPr>
          <w:noProof/>
        </w:rPr>
        <w:t xml:space="preserve">When the UE wants to access the 5GS, the UE must first perform access control checks to determine if the access is allowed. Access control checks shall be perfomed for the </w:t>
      </w:r>
      <w:r w:rsidRPr="007C1B3F">
        <w:t>access attempts defined by the following list of events</w:t>
      </w:r>
      <w:r>
        <w:rPr>
          <w:noProof/>
        </w:rPr>
        <w:t>:</w:t>
      </w:r>
    </w:p>
    <w:p w:rsidR="008412EE" w:rsidRDefault="008412EE" w:rsidP="008412EE">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w:t>
      </w:r>
      <w:ins w:id="22" w:author="Huawei_CHV_1" w:date="2018-02-19T02:04:00Z">
        <w:r>
          <w:rPr>
            <w:noProof/>
          </w:rPr>
          <w:t xml:space="preserve"> and</w:t>
        </w:r>
      </w:ins>
    </w:p>
    <w:p w:rsidR="008412EE" w:rsidRDefault="008412EE" w:rsidP="008412EE">
      <w:pPr>
        <w:pStyle w:val="B1"/>
        <w:rPr>
          <w:noProof/>
        </w:rPr>
      </w:pPr>
      <w:r>
        <w:rPr>
          <w:noProof/>
        </w:rPr>
        <w:t>b)</w:t>
      </w:r>
      <w:r>
        <w:rPr>
          <w:noProof/>
        </w:rPr>
        <w:tab/>
        <w:t>the UE is in 5GMM-CONNECTED mode over 3GPP access or 5GMM-CONNECTED mode with RRC inactive indication and one of the following events occurs:</w:t>
      </w:r>
    </w:p>
    <w:p w:rsidR="008412EE" w:rsidRDefault="008412EE" w:rsidP="008412EE">
      <w:pPr>
        <w:pStyle w:val="B2"/>
        <w:rPr>
          <w:snapToGrid w:val="0"/>
        </w:rPr>
      </w:pPr>
      <w:r>
        <w:rPr>
          <w:snapToGrid w:val="0"/>
        </w:rPr>
        <w:t>1)</w:t>
      </w:r>
      <w:r>
        <w:rPr>
          <w:snapToGrid w:val="0"/>
        </w:rPr>
        <w:tab/>
        <w:t>5GMM receives an MO-MMTEL-voice-call-started indication, an MO-MMTEL-video-call-started indication or an MO-</w:t>
      </w:r>
      <w:proofErr w:type="spellStart"/>
      <w:r>
        <w:rPr>
          <w:snapToGrid w:val="0"/>
        </w:rPr>
        <w:t>SMSoIP</w:t>
      </w:r>
      <w:proofErr w:type="spellEnd"/>
      <w:r>
        <w:rPr>
          <w:snapToGrid w:val="0"/>
        </w:rPr>
        <w:t>-attempt-started indication from upper layers;</w:t>
      </w:r>
    </w:p>
    <w:p w:rsidR="008412EE" w:rsidRDefault="008412EE" w:rsidP="008412EE">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w:t>
      </w:r>
    </w:p>
    <w:p w:rsidR="008412EE" w:rsidRDefault="008412EE" w:rsidP="008412EE">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w:t>
      </w:r>
    </w:p>
    <w:p w:rsidR="008412EE" w:rsidRDefault="008412EE" w:rsidP="008412EE">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and</w:t>
      </w:r>
    </w:p>
    <w:p w:rsidR="008412EE" w:rsidRDefault="008412EE" w:rsidP="008412EE">
      <w:pPr>
        <w:pStyle w:val="B2"/>
        <w:rPr>
          <w:snapToGrid w:val="0"/>
        </w:rPr>
      </w:pPr>
      <w:r>
        <w:rPr>
          <w:snapToGrid w:val="0"/>
        </w:rPr>
        <w:t>5)</w:t>
      </w:r>
      <w:r>
        <w:rPr>
          <w:snapToGrid w:val="0"/>
        </w:rPr>
        <w:tab/>
        <w:t>5GMM receives a request to re-establish the user plane for an existing PDU session.</w:t>
      </w:r>
    </w:p>
    <w:p w:rsidR="008412EE" w:rsidRDefault="008412EE" w:rsidP="008412EE">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w:t>
      </w:r>
    </w:p>
    <w:p w:rsidR="008412EE" w:rsidRDefault="008412EE" w:rsidP="008412EE">
      <w:pPr>
        <w:pStyle w:val="EditorsNote"/>
        <w:rPr>
          <w:noProof/>
        </w:rPr>
      </w:pPr>
      <w:r w:rsidRPr="00EB2237">
        <w:rPr>
          <w:noProof/>
        </w:rPr>
        <w:t>Editor's note:</w:t>
      </w:r>
      <w:ins w:id="23" w:author="Huawei_CHV_1" w:date="2018-02-19T02:03:00Z">
        <w:r>
          <w:rPr>
            <w:noProof/>
          </w:rPr>
          <w:tab/>
        </w:r>
      </w:ins>
      <w:del w:id="24" w:author="Huawei_CHV_1" w:date="2018-02-19T02:03:00Z">
        <w:r w:rsidRPr="00EB2237" w:rsidDel="004C0ECB">
          <w:rPr>
            <w:noProof/>
          </w:rPr>
          <w:delText xml:space="preserve"> </w:delText>
        </w:r>
      </w:del>
      <w:r w:rsidRPr="00142A87">
        <w:rPr>
          <w:noProof/>
        </w:rPr>
        <w:t>For the case that the UE is in 5GMM-IDLE</w:t>
      </w:r>
      <w:del w:id="25" w:author="Huawei_CHV_1" w:date="2018-02-19T02:03:00Z">
        <w:r w:rsidRPr="00142A87" w:rsidDel="004C0ECB">
          <w:rPr>
            <w:noProof/>
          </w:rPr>
          <w:delText> </w:delText>
        </w:r>
      </w:del>
      <w:r w:rsidRPr="00142A87">
        <w:rPr>
          <w:noProof/>
        </w:rPr>
        <w:t xml:space="preserve"> mode when 5GMM receives a request from an upper layer to send an UL NAS TRANSPORT message, so that the procedure for the initial NAS message is followed by a NAS transport procedure, resolution of double barring is FFS.</w:t>
      </w:r>
    </w:p>
    <w:p w:rsidR="008412EE" w:rsidRDefault="008412EE" w:rsidP="008412EE">
      <w:pPr>
        <w:pStyle w:val="EditorsNote"/>
        <w:rPr>
          <w:noProof/>
        </w:rPr>
      </w:pPr>
      <w:r>
        <w:rPr>
          <w:noProof/>
        </w:rPr>
        <w:t>Editor's note:</w:t>
      </w:r>
      <w:r>
        <w:rPr>
          <w:noProof/>
        </w:rPr>
        <w:tab/>
        <w:t>Whether other events need to be considered in 5GMM-CONNECTED mode or 5GMM-CONNECTED mode with RRC inactive indication, is FFS.</w:t>
      </w:r>
    </w:p>
    <w:p w:rsidR="008412EE" w:rsidRPr="00900D90" w:rsidRDefault="008412EE" w:rsidP="008412EE">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rsidR="008412EE" w:rsidRDefault="008412EE" w:rsidP="008412EE">
      <w:pPr>
        <w:pStyle w:val="NO"/>
        <w:rPr>
          <w:noProof/>
        </w:rPr>
      </w:pPr>
      <w:r w:rsidRPr="00EB2237">
        <w:rPr>
          <w:noProof/>
        </w:rPr>
        <w:t>NOTE </w:t>
      </w:r>
      <w:r>
        <w:rPr>
          <w:noProof/>
        </w:rPr>
        <w:t>2</w:t>
      </w:r>
      <w:r w:rsidRPr="00EB2237">
        <w:rPr>
          <w:noProof/>
        </w:rPr>
        <w:t>:</w:t>
      </w:r>
      <w:r w:rsidRPr="00EB2237">
        <w:rPr>
          <w:noProof/>
        </w:rPr>
        <w:tab/>
        <w:t>The NAS is aware of the above events through indications provided by upper layers or when</w:t>
      </w:r>
      <w:r>
        <w:rPr>
          <w:noProof/>
        </w:rPr>
        <w:t xml:space="preserve"> determing the need to start 5GMM procedures through normal NAS behaviour, or both.</w:t>
      </w:r>
    </w:p>
    <w:p w:rsidR="008412EE" w:rsidRDefault="008412EE" w:rsidP="008412EE">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rsidR="008412EE" w:rsidRDefault="008412EE" w:rsidP="008412EE">
      <w:pPr>
        <w:pStyle w:val="B1"/>
        <w:rPr>
          <w:noProof/>
        </w:rPr>
      </w:pPr>
      <w:r>
        <w:rPr>
          <w:noProof/>
        </w:rPr>
        <w:t>a)</w:t>
      </w:r>
      <w:r>
        <w:rPr>
          <w:noProof/>
        </w:rPr>
        <w:tab/>
        <w:t>a set of standardized access identities;</w:t>
      </w:r>
    </w:p>
    <w:p w:rsidR="008412EE" w:rsidRDefault="008412EE" w:rsidP="008412EE">
      <w:pPr>
        <w:pStyle w:val="B1"/>
        <w:rPr>
          <w:noProof/>
        </w:rPr>
      </w:pPr>
      <w:r>
        <w:rPr>
          <w:noProof/>
        </w:rPr>
        <w:t>b)</w:t>
      </w:r>
      <w:r>
        <w:rPr>
          <w:noProof/>
        </w:rPr>
        <w:tab/>
        <w:t>a set of standardized access categories; and</w:t>
      </w:r>
    </w:p>
    <w:p w:rsidR="008412EE" w:rsidRDefault="008412EE" w:rsidP="008412EE">
      <w:pPr>
        <w:pStyle w:val="B1"/>
        <w:rPr>
          <w:noProof/>
        </w:rPr>
      </w:pPr>
      <w:r>
        <w:rPr>
          <w:noProof/>
        </w:rPr>
        <w:t>c)</w:t>
      </w:r>
      <w:r>
        <w:rPr>
          <w:noProof/>
        </w:rPr>
        <w:tab/>
        <w:t>a set of operator-defined access categories, if available.</w:t>
      </w:r>
    </w:p>
    <w:p w:rsidR="008412EE" w:rsidRDefault="008412EE" w:rsidP="008412EE">
      <w:pPr>
        <w:rPr>
          <w:noProof/>
        </w:rPr>
      </w:pPr>
      <w:r>
        <w:rPr>
          <w:noProof/>
        </w:rPr>
        <w:t>For the purpose of determining the applicable access identities from the set of standardized access identities defined in 3GPP TS 22.261 [3], the NAS shall follow the requirements set out in subclause 4.5.2 and the rules and actions defined in table 4.5.2.1.</w:t>
      </w:r>
    </w:p>
    <w:p w:rsidR="008412EE" w:rsidRDefault="008412EE" w:rsidP="008412EE">
      <w:pPr>
        <w:rPr>
          <w:noProof/>
        </w:rPr>
      </w:pPr>
      <w:r>
        <w:rPr>
          <w:noProof/>
        </w:rPr>
        <w:t>For the purpose of determining the applicable access category from the set of standardized access categories and operator-defined access categories defined in 3GPP TS 22.261 [3], the NAS shall follow the requirements set out in subclause 4.5.2 and the rules and actions defined in table 4.5.2.2.</w:t>
      </w: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0218" w:rsidRDefault="001F0218" w:rsidP="001F0218">
      <w:pPr>
        <w:pStyle w:val="Heading3"/>
      </w:pPr>
      <w:bookmarkStart w:id="26" w:name="_Toc505611356"/>
      <w:bookmarkStart w:id="27" w:name="_Toc505868253"/>
      <w:bookmarkStart w:id="28" w:name="_Toc500935776"/>
      <w:r>
        <w:t>4.5.3</w:t>
      </w:r>
      <w:r>
        <w:tab/>
        <w:t>Operator-defined access categories</w:t>
      </w:r>
      <w:bookmarkEnd w:id="26"/>
      <w:bookmarkEnd w:id="27"/>
    </w:p>
    <w:bookmarkEnd w:id="28"/>
    <w:p w:rsidR="001F0218" w:rsidRDefault="001F0218" w:rsidP="001F0218">
      <w:r>
        <w:rPr>
          <w:noProof/>
          <w:lang w:val="en-US"/>
        </w:rPr>
        <w:t>Operator-</w:t>
      </w:r>
      <w:r w:rsidRPr="00C2702F">
        <w:rPr>
          <w:noProof/>
          <w:lang w:val="en-US"/>
        </w:rPr>
        <w:t>defined</w:t>
      </w:r>
      <w:r>
        <w:rPr>
          <w:noProof/>
          <w:lang w:val="en-US"/>
        </w:rPr>
        <w:t xml:space="preserve"> access categories can be signalled to the UE using NAS signalling. Each operator-defined category consists of the following parameters:</w:t>
      </w:r>
    </w:p>
    <w:p w:rsidR="001F0218" w:rsidRDefault="001F0218" w:rsidP="001F0218">
      <w:pPr>
        <w:pStyle w:val="EditorsNote"/>
      </w:pPr>
      <w:r>
        <w:t>Editor's note:</w:t>
      </w:r>
      <w:r>
        <w:tab/>
        <w:t>The encoding of the operator-defined access categories is FFS.</w:t>
      </w:r>
    </w:p>
    <w:p w:rsidR="001F0218" w:rsidRDefault="001F0218" w:rsidP="001F0218">
      <w:pPr>
        <w:pStyle w:val="EditorsNote"/>
      </w:pPr>
      <w:r>
        <w:t>Editor's note:</w:t>
      </w:r>
      <w:r>
        <w:tab/>
        <w:t>Whether the operator-defined access categories are sent to the UE in a CONFIGURATION UPDATE COMMAND message, a DL NAS TRANSPORT message</w:t>
      </w:r>
      <w:r w:rsidRPr="00AC2BBE">
        <w:t xml:space="preserve"> </w:t>
      </w:r>
      <w:r>
        <w:t>or another NAS message</w:t>
      </w:r>
      <w:del w:id="29" w:author="Huawei_CHV_1" w:date="2018-02-19T02:05:00Z">
        <w:r w:rsidDel="004C0ECB">
          <w:delText>,</w:delText>
        </w:r>
      </w:del>
      <w:r>
        <w:t xml:space="preserve"> is FFS.</w:t>
      </w:r>
    </w:p>
    <w:p w:rsidR="001F0218" w:rsidRDefault="001F0218" w:rsidP="001F0218">
      <w:pPr>
        <w:pStyle w:val="B1"/>
      </w:pPr>
      <w:r>
        <w:t>a)</w:t>
      </w:r>
      <w:r>
        <w:tab/>
      </w:r>
      <w:proofErr w:type="gramStart"/>
      <w:r>
        <w:t>a</w:t>
      </w:r>
      <w:proofErr w:type="gramEnd"/>
      <w:r>
        <w:t xml:space="preserve"> precedence value</w:t>
      </w:r>
      <w:r w:rsidRPr="00E9168A">
        <w:t xml:space="preserve"> </w:t>
      </w:r>
      <w:r>
        <w:t>which indicates in which order the UE shall evaluate the operator-defined categories for a match;</w:t>
      </w:r>
    </w:p>
    <w:p w:rsidR="001F0218" w:rsidRDefault="001F0218" w:rsidP="001F0218">
      <w:pPr>
        <w:pStyle w:val="B1"/>
      </w:pPr>
      <w:r>
        <w:t>b)</w:t>
      </w:r>
      <w:r>
        <w:tab/>
      </w:r>
      <w:proofErr w:type="gramStart"/>
      <w:r>
        <w:t>an</w:t>
      </w:r>
      <w:proofErr w:type="gramEnd"/>
      <w:r>
        <w:t xml:space="preserve"> access category number in the 32-63 range that uniquely identifies the access category in the PLMN in which the access categories are being sent to the UE; and</w:t>
      </w:r>
    </w:p>
    <w:p w:rsidR="001F0218" w:rsidRDefault="001F0218" w:rsidP="001F0218">
      <w:pPr>
        <w:pStyle w:val="B1"/>
      </w:pPr>
      <w:r>
        <w:t>c)</w:t>
      </w:r>
      <w:r>
        <w:tab/>
      </w:r>
      <w:proofErr w:type="gramStart"/>
      <w:r>
        <w:t>one</w:t>
      </w:r>
      <w:proofErr w:type="gramEnd"/>
      <w:r>
        <w:t xml:space="preserve"> or more access category criteria type and associated access category criteria type values. The access category criteria type can be set to one of the following:</w:t>
      </w:r>
    </w:p>
    <w:p w:rsidR="001F0218" w:rsidRDefault="001F0218" w:rsidP="001F0218">
      <w:pPr>
        <w:pStyle w:val="B2"/>
      </w:pPr>
      <w:r>
        <w:t>1)</w:t>
      </w:r>
      <w:r>
        <w:tab/>
        <w:t>DNN name;</w:t>
      </w:r>
    </w:p>
    <w:p w:rsidR="001F0218" w:rsidRDefault="001F0218" w:rsidP="001F0218">
      <w:pPr>
        <w:pStyle w:val="B2"/>
      </w:pPr>
      <w:r>
        <w:t>2)</w:t>
      </w:r>
      <w:r>
        <w:tab/>
        <w:t>5QI;</w:t>
      </w:r>
    </w:p>
    <w:p w:rsidR="001F0218" w:rsidRDefault="001F0218" w:rsidP="001F0218">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1F0218" w:rsidRDefault="001F0218" w:rsidP="001F0218">
      <w:pPr>
        <w:pStyle w:val="B2"/>
      </w:pPr>
      <w:r>
        <w:t>3)</w:t>
      </w:r>
      <w:r>
        <w:tab/>
        <w:t>OS Id + OS App Id of application triggering the access attempt; or</w:t>
      </w:r>
    </w:p>
    <w:p w:rsidR="001F0218" w:rsidRDefault="001F0218" w:rsidP="001F0218">
      <w:pPr>
        <w:pStyle w:val="B2"/>
      </w:pPr>
      <w:r>
        <w:t>4)</w:t>
      </w:r>
      <w:r>
        <w:tab/>
        <w:t>S-NSSAI.</w:t>
      </w:r>
    </w:p>
    <w:p w:rsidR="001F0218" w:rsidRDefault="001F0218" w:rsidP="001F0218">
      <w:pPr>
        <w:pStyle w:val="EditorsNote"/>
      </w:pPr>
      <w:r>
        <w:t>Editor's note:</w:t>
      </w:r>
      <w:r>
        <w:tab/>
        <w:t>Other access category criteria types, in particular whether QFI is a suitable parameter, are FFS.</w:t>
      </w:r>
    </w:p>
    <w:p w:rsidR="001F0218" w:rsidRPr="00D22964" w:rsidRDefault="001F0218" w:rsidP="001F0218">
      <w:pPr>
        <w:pStyle w:val="NO"/>
        <w:rPr>
          <w:lang w:eastAsia="ko-KR"/>
        </w:rPr>
      </w:pPr>
      <w:r w:rsidRPr="00D22964">
        <w:rPr>
          <w:snapToGrid w:val="0"/>
        </w:rPr>
        <w:t>NOTE:</w:t>
      </w:r>
      <w:r w:rsidRPr="00D22964">
        <w:rPr>
          <w:snapToGrid w:val="0"/>
        </w:rPr>
        <w:tab/>
      </w:r>
      <w:r>
        <w:rPr>
          <w:snapToGrid w:val="0"/>
          <w:lang w:eastAsia="ko-KR"/>
        </w:rPr>
        <w:t xml:space="preserve">An access category criteria type can be associated with more than one access category criteria values. In this case, the access attempt matches the access category if the access criteria for the access attempt </w:t>
      </w:r>
      <w:proofErr w:type="spellStart"/>
      <w:r>
        <w:rPr>
          <w:snapToGrid w:val="0"/>
          <w:lang w:eastAsia="ko-KR"/>
        </w:rPr>
        <w:t>matche</w:t>
      </w:r>
      <w:proofErr w:type="spellEnd"/>
      <w:del w:id="30" w:author="Huawei_CHV_1" w:date="2018-02-19T02:05:00Z">
        <w:r w:rsidDel="004C0ECB">
          <w:rPr>
            <w:snapToGrid w:val="0"/>
            <w:lang w:eastAsia="ko-KR"/>
          </w:rPr>
          <w:delText>s</w:delText>
        </w:r>
      </w:del>
      <w:r>
        <w:rPr>
          <w:snapToGrid w:val="0"/>
          <w:lang w:eastAsia="ko-KR"/>
        </w:rPr>
        <w:t xml:space="preserve"> any of the associated access criteria type value</w:t>
      </w:r>
      <w:r w:rsidRPr="00D22964">
        <w:rPr>
          <w:rFonts w:hint="eastAsia"/>
          <w:snapToGrid w:val="0"/>
          <w:lang w:eastAsia="ko-KR"/>
        </w:rPr>
        <w:t>s</w:t>
      </w:r>
      <w:r w:rsidRPr="00AA2F34">
        <w:t>.</w:t>
      </w:r>
    </w:p>
    <w:p w:rsidR="001F0218" w:rsidRDefault="001F0218" w:rsidP="001F0218">
      <w:pPr>
        <w:rPr>
          <w:highlight w:val="cyan"/>
        </w:rPr>
      </w:pPr>
      <w:r w:rsidRPr="00D6777B">
        <w:t>If the UE is configured with operator-defined access categories for a PLMN</w:t>
      </w:r>
      <w:r w:rsidRPr="00C34FC1">
        <w:t>, 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5) defined in </w:t>
      </w:r>
      <w:proofErr w:type="spellStart"/>
      <w:r w:rsidRPr="00C34FC1">
        <w:t>subclause</w:t>
      </w:r>
      <w:proofErr w:type="spellEnd"/>
      <w:r w:rsidRPr="00C34FC1">
        <w:t> </w:t>
      </w:r>
      <w:r>
        <w:t>4.5.1.</w:t>
      </w:r>
    </w:p>
    <w:p w:rsidR="001F0218" w:rsidRDefault="001F0218" w:rsidP="001F0218">
      <w:pPr>
        <w:pStyle w:val="EditorsNote"/>
      </w:pPr>
      <w:r>
        <w:t>Editor's note:</w:t>
      </w:r>
      <w:r>
        <w:tab/>
        <w:t>Whether access control in 5GMM-CONNECTED mode and in 5GMM-CONNECTED mode with RRC inactive indication also needs to be performed when 5GMM receives an indication that an application is started including the OS Id + OS App Id from the upper layers is FFS.</w:t>
      </w:r>
    </w:p>
    <w:p w:rsidR="001F0218" w:rsidRDefault="001F0218" w:rsidP="001F0218">
      <w:r>
        <w:t>Upon receiving a NAS signalling</w:t>
      </w:r>
      <w:r w:rsidRPr="008F0832">
        <w:t xml:space="preserve"> </w:t>
      </w:r>
      <w:r>
        <w:t>message with operator-defined access category definitions, the UE shall store the operator-defined access category definitions for the registered PLMN.</w:t>
      </w:r>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0218" w:rsidRPr="00FE320E" w:rsidRDefault="001F0218" w:rsidP="001F0218">
      <w:pPr>
        <w:pStyle w:val="Heading3"/>
      </w:pPr>
      <w:bookmarkStart w:id="31" w:name="_Toc500935781"/>
      <w:bookmarkStart w:id="32" w:name="_Toc505611360"/>
      <w:bookmarkStart w:id="33" w:name="_Toc505868257"/>
      <w:r>
        <w:t>4.5.5</w:t>
      </w:r>
      <w:r w:rsidRPr="00FE320E">
        <w:tab/>
      </w:r>
      <w:r>
        <w:t>Exception handling and avoiding double barring</w:t>
      </w:r>
      <w:bookmarkEnd w:id="31"/>
      <w:bookmarkEnd w:id="32"/>
      <w:bookmarkEnd w:id="33"/>
    </w:p>
    <w:p w:rsidR="001F0218" w:rsidRDefault="001F0218" w:rsidP="001F0218">
      <w:pPr>
        <w:rPr>
          <w:noProof/>
        </w:rPr>
      </w:pPr>
      <w:r>
        <w:rPr>
          <w:noProof/>
        </w:rPr>
        <w:t>There are several services for which the NAS needs to be informed when the service starts and stops,</w:t>
      </w:r>
    </w:p>
    <w:p w:rsidR="001F0218" w:rsidRDefault="001F0218" w:rsidP="001F0218">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rsidR="001F0218" w:rsidRDefault="001F0218" w:rsidP="001F0218">
      <w:pPr>
        <w:pStyle w:val="B1"/>
        <w:rPr>
          <w:noProof/>
        </w:rPr>
      </w:pPr>
      <w:r>
        <w:rPr>
          <w:noProof/>
        </w:rPr>
        <w:t>-</w:t>
      </w:r>
      <w:r>
        <w:rPr>
          <w:noProof/>
        </w:rPr>
        <w:tab/>
      </w:r>
      <w:proofErr w:type="gramStart"/>
      <w:r>
        <w:rPr>
          <w:lang w:val="en-US"/>
        </w:rPr>
        <w:t>in</w:t>
      </w:r>
      <w:proofErr w:type="gramEnd"/>
      <w:r>
        <w:rPr>
          <w:lang w:val="en-US"/>
        </w:rPr>
        <w:t xml:space="preserve"> order to avoid double barring at the start of these services</w:t>
      </w:r>
      <w:r>
        <w:rPr>
          <w:noProof/>
          <w:lang w:val="en-US"/>
        </w:rPr>
        <w:t>.</w:t>
      </w:r>
    </w:p>
    <w:p w:rsidR="001F0218" w:rsidRDefault="001F0218" w:rsidP="001F0218">
      <w:pPr>
        <w:pStyle w:val="B1"/>
        <w:rPr>
          <w:noProof/>
        </w:rPr>
      </w:pPr>
      <w:r>
        <w:rPr>
          <w:noProof/>
        </w:rPr>
        <w:t>These services are:</w:t>
      </w:r>
    </w:p>
    <w:p w:rsidR="001F0218" w:rsidRDefault="001F0218" w:rsidP="001F0218">
      <w:pPr>
        <w:pStyle w:val="B1"/>
      </w:pPr>
      <w:r>
        <w:rPr>
          <w:noProof/>
        </w:rPr>
        <w:t>a)</w:t>
      </w:r>
      <w:r>
        <w:rPr>
          <w:noProof/>
        </w:rPr>
        <w:tab/>
        <w:t>emergency service</w:t>
      </w:r>
      <w:r>
        <w:t>;</w:t>
      </w:r>
    </w:p>
    <w:p w:rsidR="001F0218" w:rsidRDefault="001F0218" w:rsidP="001F0218">
      <w:pPr>
        <w:pStyle w:val="B1"/>
        <w:rPr>
          <w:noProof/>
        </w:rPr>
      </w:pPr>
      <w:r>
        <w:rPr>
          <w:noProof/>
        </w:rPr>
        <w:t>b)</w:t>
      </w:r>
      <w:r>
        <w:rPr>
          <w:noProof/>
        </w:rPr>
        <w:tab/>
        <w:t>MMTEL voice;</w:t>
      </w:r>
    </w:p>
    <w:p w:rsidR="001F0218" w:rsidRDefault="001F0218" w:rsidP="001F0218">
      <w:pPr>
        <w:pStyle w:val="B1"/>
        <w:rPr>
          <w:noProof/>
        </w:rPr>
      </w:pPr>
      <w:r>
        <w:rPr>
          <w:noProof/>
        </w:rPr>
        <w:t>c)</w:t>
      </w:r>
      <w:r>
        <w:rPr>
          <w:noProof/>
        </w:rPr>
        <w:tab/>
        <w:t>MMTEL video;</w:t>
      </w:r>
    </w:p>
    <w:p w:rsidR="001F0218" w:rsidRDefault="001F0218" w:rsidP="001F0218">
      <w:pPr>
        <w:pStyle w:val="B1"/>
        <w:rPr>
          <w:noProof/>
        </w:rPr>
      </w:pPr>
      <w:r>
        <w:rPr>
          <w:noProof/>
        </w:rPr>
        <w:t>d)</w:t>
      </w:r>
      <w:r>
        <w:rPr>
          <w:noProof/>
        </w:rPr>
        <w:tab/>
        <w:t>SMSoIP; and</w:t>
      </w:r>
    </w:p>
    <w:p w:rsidR="001F0218" w:rsidRDefault="001F0218" w:rsidP="001F0218">
      <w:pPr>
        <w:pStyle w:val="B1"/>
        <w:rPr>
          <w:noProof/>
        </w:rPr>
      </w:pPr>
      <w:r>
        <w:rPr>
          <w:noProof/>
        </w:rPr>
        <w:t>e)</w:t>
      </w:r>
      <w:r>
        <w:rPr>
          <w:noProof/>
        </w:rPr>
        <w:tab/>
        <w:t>SMS over NAS.</w:t>
      </w:r>
    </w:p>
    <w:p w:rsidR="001F0218" w:rsidRDefault="001F0218" w:rsidP="001F0218">
      <w:pPr>
        <w:rPr>
          <w:noProof/>
        </w:rPr>
      </w:pPr>
      <w:r w:rsidRPr="00692855">
        <w:rPr>
          <w:noProof/>
        </w:rPr>
        <w:t>The UE considers an emergency</w:t>
      </w:r>
      <w:r>
        <w:rPr>
          <w:noProof/>
        </w:rPr>
        <w:t xml:space="preserve"> service a) as started when 5GMM receives a request from upper layers to attach for emergency services or to establish a PDU session with request type = </w:t>
      </w:r>
      <w:r w:rsidRPr="00FF2A3A">
        <w:rPr>
          <w:noProof/>
        </w:rPr>
        <w:t>"initial emergency request"</w:t>
      </w:r>
      <w:r>
        <w:rPr>
          <w:noProof/>
        </w:rPr>
        <w:t xml:space="preserve">. It considers the emergency service as stopped when this PDU session is released. </w:t>
      </w:r>
    </w:p>
    <w:p w:rsidR="001F0218" w:rsidRDefault="001F0218" w:rsidP="001F0218">
      <w:pPr>
        <w:rPr>
          <w:noProof/>
          <w:lang w:val="en-US"/>
        </w:rPr>
      </w:pPr>
      <w:r>
        <w:rPr>
          <w:noProof/>
          <w:lang w:val="en-US"/>
        </w:rPr>
        <w:t>While an emergency service a) is ongoing, any access attempt triggered by the initiation of a registration, de</w:t>
      </w:r>
      <w:ins w:id="34" w:author="Huawei_CHV_1" w:date="2018-02-19T02:09:00Z">
        <w:r>
          <w:rPr>
            <w:noProof/>
            <w:lang w:val="en-US"/>
          </w:rPr>
          <w:t>-</w:t>
        </w:r>
      </w:ins>
      <w:r>
        <w:rPr>
          <w:noProof/>
          <w:lang w:val="en-US"/>
        </w:rPr>
        <w:t>registration or service request procedure is mapped to access category 2 = emergency</w:t>
      </w:r>
      <w:r w:rsidRPr="00B87A14">
        <w:rPr>
          <w:noProof/>
          <w:lang w:val="en-US"/>
        </w:rPr>
        <w:t>.</w:t>
      </w:r>
    </w:p>
    <w:p w:rsidR="001F0218" w:rsidRDefault="001F0218" w:rsidP="001F0218">
      <w:pPr>
        <w:rPr>
          <w:noProof/>
        </w:rPr>
      </w:pPr>
      <w:r>
        <w:rPr>
          <w:noProof/>
          <w:lang w:val="en-US"/>
        </w:rPr>
        <w:t>On</w:t>
      </w:r>
      <w:r>
        <w:rPr>
          <w:noProof/>
        </w:rPr>
        <w:t xml:space="preserve">ce the </w:t>
      </w:r>
      <w:r>
        <w:rPr>
          <w:noProof/>
          <w:lang w:val="en-US"/>
        </w:rPr>
        <w:t xml:space="preserve">emergency service </w:t>
      </w:r>
      <w:r>
        <w:rPr>
          <w:noProof/>
        </w:rPr>
        <w:t>service 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1F0218" w:rsidRDefault="001F0218" w:rsidP="001F0218">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and</w:t>
      </w:r>
    </w:p>
    <w:p w:rsidR="001F0218" w:rsidRDefault="001F0218" w:rsidP="001F0218">
      <w:pPr>
        <w:pStyle w:val="B1"/>
        <w:rPr>
          <w:noProof/>
        </w:rPr>
      </w:pPr>
      <w:r>
        <w:rPr>
          <w:noProof/>
        </w:rPr>
        <w:t>-</w:t>
      </w:r>
      <w:r>
        <w:rPr>
          <w:noProof/>
        </w:rPr>
        <w:tab/>
        <w:t xml:space="preserve">any service request or registration procedure initiated </w:t>
      </w:r>
      <w:r w:rsidRPr="005D6E85">
        <w:rPr>
          <w:noProof/>
        </w:rPr>
        <w:t xml:space="preserve">in 5GMM-IDLE mode </w:t>
      </w:r>
      <w:r>
        <w:rPr>
          <w:noProof/>
        </w:rPr>
        <w:t xml:space="preserve">for the purpose of </w:t>
      </w:r>
      <w:r w:rsidRPr="005D6E85">
        <w:rPr>
          <w:noProof/>
        </w:rPr>
        <w:t>NAS signalling connection recovery</w:t>
      </w:r>
      <w:r>
        <w:rPr>
          <w:noProof/>
        </w:rPr>
        <w:t>.</w:t>
      </w:r>
    </w:p>
    <w:p w:rsidR="001F0218" w:rsidRDefault="001F0218" w:rsidP="001F0218">
      <w:pPr>
        <w:pStyle w:val="NO"/>
      </w:pPr>
      <w:r>
        <w:t>NOTE 1:</w:t>
      </w:r>
      <w:r>
        <w:tab/>
        <w:t xml:space="preserve">Although the </w:t>
      </w:r>
      <w:r w:rsidRPr="00270D08">
        <w:t xml:space="preserve">access control checking </w:t>
      </w:r>
      <w:r>
        <w:t>is skipped, the mapping is performed in order to derive an RRC establishment cause.</w:t>
      </w:r>
    </w:p>
    <w:p w:rsidR="001F0218" w:rsidRDefault="001F0218" w:rsidP="001F0218">
      <w:pPr>
        <w:pStyle w:val="EditorsNote"/>
      </w:pPr>
      <w:r>
        <w:t>Editor's note:</w:t>
      </w:r>
      <w:r>
        <w:tab/>
        <w:t>The need for and the derivation of the RRC establishment cause (or its equivalence in 5GS) requires further work by RAN2.</w:t>
      </w:r>
    </w:p>
    <w:p w:rsidR="001F0218" w:rsidRDefault="001F0218" w:rsidP="001F0218">
      <w:pPr>
        <w:pStyle w:val="EditorsNote"/>
        <w:rPr>
          <w:noProof/>
        </w:rPr>
      </w:pPr>
      <w:r>
        <w:rPr>
          <w:noProof/>
        </w:rPr>
        <w:t>Editor's note:</w:t>
      </w:r>
      <w:r>
        <w:rPr>
          <w:noProof/>
        </w:rPr>
        <w:tab/>
        <w:t>If MT LCS are used during an emergency service to locate the UE, the 5GMM will transfer LCS messages to the network. It is FFS based on which criteria the UE will determine to skip access control for these messages.</w:t>
      </w:r>
    </w:p>
    <w:p w:rsidR="001F0218" w:rsidRDefault="001F0218" w:rsidP="001F0218">
      <w:pPr>
        <w:rPr>
          <w:noProof/>
        </w:rPr>
      </w:pPr>
      <w:r>
        <w:rPr>
          <w:noProof/>
        </w:rPr>
        <w:t xml:space="preserve">For services b) to e) the 5GMM receives </w:t>
      </w:r>
      <w:r w:rsidRPr="00AD4CF5">
        <w:rPr>
          <w:noProof/>
        </w:rPr>
        <w:t>explicit start and stop indications</w:t>
      </w:r>
      <w:r>
        <w:rPr>
          <w:noProof/>
        </w:rPr>
        <w:t xml:space="preserve"> from the upper layers.</w:t>
      </w:r>
    </w:p>
    <w:p w:rsidR="001F0218" w:rsidRDefault="001F0218" w:rsidP="001F0218">
      <w:pPr>
        <w:pStyle w:val="EditorsNote"/>
      </w:pPr>
      <w:r>
        <w:t>Editor's note:</w:t>
      </w:r>
      <w:r>
        <w:tab/>
      </w:r>
      <w:bookmarkStart w:id="35" w:name="_Hlk503356023"/>
      <w:r>
        <w:t>Whether explicit start and stop indications for SMS over NAS need to be defined is FFS</w:t>
      </w:r>
      <w:bookmarkEnd w:id="35"/>
      <w:r>
        <w:t>.</w:t>
      </w:r>
    </w:p>
    <w:p w:rsidR="001F0218" w:rsidRDefault="001F0218" w:rsidP="001F0218">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1F0218" w:rsidRPr="001141AB" w:rsidRDefault="001F0218" w:rsidP="001F0218">
      <w:pPr>
        <w:pStyle w:val="B1"/>
        <w:rPr>
          <w:noProof/>
        </w:rPr>
      </w:pPr>
      <w:r>
        <w:rPr>
          <w:noProof/>
        </w:rPr>
        <w:t>-</w:t>
      </w:r>
      <w:r>
        <w:rPr>
          <w:noProof/>
        </w:rPr>
        <w:tab/>
        <w:t xml:space="preserve">for services b), c) and d), 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and</w:t>
      </w:r>
    </w:p>
    <w:p w:rsidR="001F0218" w:rsidRPr="00401222" w:rsidRDefault="001F0218" w:rsidP="001F0218">
      <w:pPr>
        <w:pStyle w:val="EditorsNote"/>
      </w:pPr>
      <w:r w:rsidRPr="00401222">
        <w:t>Editor's note:</w:t>
      </w:r>
      <w:r w:rsidRPr="00401222">
        <w:tab/>
      </w:r>
      <w:bookmarkStart w:id="36" w:name="_Hlk503357135"/>
      <w:r w:rsidRPr="00401222">
        <w:t xml:space="preserve">It has been observed that some operators use an APN different from </w:t>
      </w:r>
      <w:r w:rsidRPr="00401222">
        <w:rPr>
          <w:noProof/>
        </w:rPr>
        <w:t>"</w:t>
      </w:r>
      <w:r w:rsidRPr="00401222">
        <w:t>IMS</w:t>
      </w:r>
      <w:r w:rsidRPr="00401222">
        <w:rPr>
          <w:noProof/>
        </w:rPr>
        <w:t>"</w:t>
      </w:r>
      <w:r w:rsidRPr="00401222">
        <w:t xml:space="preserve"> for </w:t>
      </w:r>
      <w:proofErr w:type="spellStart"/>
      <w:r w:rsidRPr="00401222">
        <w:t>SMSoIP</w:t>
      </w:r>
      <w:proofErr w:type="spellEnd"/>
      <w:r w:rsidRPr="00401222">
        <w:t xml:space="preserve">. How to handle that case when a DNN different from </w:t>
      </w:r>
      <w:r w:rsidRPr="00401222">
        <w:rPr>
          <w:noProof/>
        </w:rPr>
        <w:t>"IMS" is used, is FFS</w:t>
      </w:r>
      <w:bookmarkEnd w:id="36"/>
      <w:r w:rsidRPr="00401222">
        <w:t>.</w:t>
      </w:r>
    </w:p>
    <w:p w:rsidR="001F0218" w:rsidRDefault="001F0218" w:rsidP="001F0218">
      <w:pPr>
        <w:pStyle w:val="B1"/>
        <w:rPr>
          <w:noProof/>
          <w:lang w:val="en-US"/>
        </w:rPr>
      </w:pPr>
      <w:r>
        <w:rPr>
          <w:noProof/>
          <w:lang w:val="en-US"/>
        </w:rPr>
        <w:t>-</w:t>
      </w:r>
      <w:r>
        <w:rPr>
          <w:noProof/>
          <w:lang w:val="en-US"/>
        </w:rPr>
        <w:tab/>
      </w:r>
      <w:r>
        <w:rPr>
          <w:noProof/>
        </w:rPr>
        <w:t xml:space="preserve">for services b), c), d) and e), any service request or registration procedure initiated </w:t>
      </w:r>
      <w:r w:rsidRPr="005D6E85">
        <w:rPr>
          <w:noProof/>
        </w:rPr>
        <w:t xml:space="preserve">in 5GMM-IDLE mode </w:t>
      </w:r>
      <w:r>
        <w:rPr>
          <w:noProof/>
        </w:rPr>
        <w:t xml:space="preserve">for the purpose of </w:t>
      </w:r>
      <w:r w:rsidRPr="005D6E85">
        <w:rPr>
          <w:noProof/>
        </w:rPr>
        <w:t>NAS signalling connection recovery</w:t>
      </w:r>
      <w:r>
        <w:rPr>
          <w:noProof/>
        </w:rPr>
        <w:t>.</w:t>
      </w:r>
    </w:p>
    <w:p w:rsidR="001F0218" w:rsidRDefault="001F0218" w:rsidP="001F0218">
      <w:pPr>
        <w:rPr>
          <w:noProof/>
          <w:lang w:val="en-US"/>
        </w:rPr>
      </w:pPr>
      <w:r>
        <w:rPr>
          <w:noProof/>
          <w:lang w:val="en-US"/>
        </w:rPr>
        <w:t xml:space="preserve">While an MMTEL voice or video call, or SMS over IMS is ongoing, any of the above access attempts is mapped to access category 5, 6 or 7 respectively. </w:t>
      </w:r>
    </w:p>
    <w:p w:rsidR="001F0218" w:rsidRDefault="001F0218" w:rsidP="001F0218">
      <w:pPr>
        <w:pStyle w:val="NO"/>
      </w:pPr>
      <w:r>
        <w:t>NOTE 2:</w:t>
      </w:r>
      <w:r>
        <w:tab/>
        <w:t xml:space="preserve">Although the </w:t>
      </w:r>
      <w:r w:rsidRPr="00270D08">
        <w:t xml:space="preserve">access control checking </w:t>
      </w:r>
      <w:r>
        <w:t>is skipped, the mapping is performed in order to derive an RRC establishment cause.</w:t>
      </w:r>
    </w:p>
    <w:p w:rsidR="001F0218" w:rsidRDefault="001F0218" w:rsidP="001F0218">
      <w:pPr>
        <w:pStyle w:val="EditorsNote"/>
      </w:pPr>
      <w:r>
        <w:t>Editor's note:</w:t>
      </w:r>
      <w:r>
        <w:tab/>
        <w:t>The need for and the derivation of the RRC establishment cause (or its equivalence in 5GS) requires further work by RAN2.</w:t>
      </w:r>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0218" w:rsidRDefault="001F0218" w:rsidP="001F0218">
      <w:pPr>
        <w:pStyle w:val="Heading4"/>
      </w:pPr>
      <w:bookmarkStart w:id="37" w:name="_Toc500935826"/>
      <w:bookmarkStart w:id="38" w:name="_Toc501355759"/>
      <w:bookmarkStart w:id="39" w:name="_Toc501366848"/>
      <w:bookmarkStart w:id="40" w:name="_Toc501368861"/>
      <w:bookmarkStart w:id="41" w:name="_Toc501373307"/>
      <w:bookmarkStart w:id="42" w:name="_Toc501376108"/>
      <w:bookmarkStart w:id="43" w:name="_Toc501377238"/>
      <w:bookmarkStart w:id="44" w:name="_Toc501377795"/>
      <w:bookmarkStart w:id="45" w:name="_Toc501394964"/>
      <w:bookmarkStart w:id="46" w:name="_Toc501395521"/>
      <w:bookmarkStart w:id="47" w:name="_Toc501442432"/>
      <w:bookmarkStart w:id="48" w:name="_Toc501574785"/>
      <w:bookmarkStart w:id="49" w:name="_Toc501576092"/>
      <w:bookmarkStart w:id="50" w:name="_Toc505611367"/>
      <w:bookmarkStart w:id="51" w:name="_Toc505868264"/>
      <w:r>
        <w:t>4.6.3.1</w:t>
      </w:r>
      <w: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1F0218" w:rsidRPr="006D3938" w:rsidRDefault="001F0218" w:rsidP="001F0218">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 which</w:t>
      </w:r>
      <w:r>
        <w:t xml:space="preserve"> is an S-NSSAI value valid in the serving PLMN, and in</w:t>
      </w:r>
      <w:r w:rsidRPr="00874A5D">
        <w:t xml:space="preserve"> </w:t>
      </w:r>
      <w:r w:rsidRPr="0072230B">
        <w:t xml:space="preserve">roaming scenarios the </w:t>
      </w:r>
      <w:r>
        <w:t xml:space="preserve">mapped </w:t>
      </w:r>
      <w:r>
        <w:rPr>
          <w:lang w:val="en-US"/>
        </w:rPr>
        <w:t>configured</w:t>
      </w:r>
      <w:r w:rsidRPr="0072230B">
        <w:rPr>
          <w:lang w:val="en-US"/>
        </w:rPr>
        <w:t xml:space="preserve"> </w:t>
      </w:r>
      <w:r w:rsidRPr="0072230B">
        <w:t xml:space="preserve">S-NSSAI </w:t>
      </w:r>
      <w:r>
        <w:t>for</w:t>
      </w:r>
      <w:r w:rsidRPr="0072230B">
        <w:t xml:space="preserve"> the HPLMN </w:t>
      </w:r>
      <w:r>
        <w:t>is also included</w:t>
      </w:r>
      <w:r w:rsidRPr="0072230B">
        <w:t xml:space="preserve"> for the PDU session</w:t>
      </w:r>
      <w:r>
        <w:t xml:space="preserve"> if available</w:t>
      </w:r>
      <w:r w:rsidRPr="0072230B">
        <w:t>.</w:t>
      </w:r>
      <w:r>
        <w:t xml:space="preserve"> </w:t>
      </w:r>
      <w:r w:rsidRPr="006D3938">
        <w:t xml:space="preserve">See </w:t>
      </w:r>
      <w:proofErr w:type="spellStart"/>
      <w:r w:rsidRPr="006D3938">
        <w:t>subclause</w:t>
      </w:r>
      <w:proofErr w:type="spellEnd"/>
      <w:r w:rsidRPr="006D3938">
        <w:t> </w:t>
      </w:r>
      <w:r>
        <w:t>6.4.1</w:t>
      </w:r>
      <w:r w:rsidRPr="006D3938">
        <w:t xml:space="preserve"> for further details.</w:t>
      </w:r>
      <w:r>
        <w:t xml:space="preserve"> The UE determines whether to establish a new PDU session or use one of the established PDU session(s) based on </w:t>
      </w:r>
      <w:r w:rsidRPr="006611C0">
        <w:t xml:space="preserve"> </w:t>
      </w:r>
      <w:r>
        <w:t xml:space="preserve">the URSP rules which include S-NSSAIs, if any (see </w:t>
      </w:r>
      <w:proofErr w:type="spellStart"/>
      <w:r>
        <w:t>subclause</w:t>
      </w:r>
      <w:proofErr w:type="spellEnd"/>
      <w:r>
        <w:t> 6.2.</w:t>
      </w:r>
      <w:ins w:id="52" w:author="Huawei_CHV_1" w:date="2018-02-19T02:42:00Z">
        <w:r>
          <w:t>9</w:t>
        </w:r>
      </w:ins>
      <w:del w:id="53" w:author="Huawei_CHV_1" w:date="2018-02-19T02:42:00Z">
        <w:r w:rsidDel="000E607D">
          <w:delText>x</w:delText>
        </w:r>
      </w:del>
      <w:r>
        <w:t>).</w:t>
      </w:r>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0218" w:rsidRDefault="001F0218" w:rsidP="001F0218">
      <w:pPr>
        <w:pStyle w:val="Heading3"/>
        <w:rPr>
          <w:noProof/>
        </w:rPr>
      </w:pPr>
      <w:bookmarkStart w:id="54" w:name="_Toc485220129"/>
      <w:bookmarkStart w:id="55" w:name="_Toc485220484"/>
      <w:bookmarkStart w:id="56" w:name="_Toc492387893"/>
      <w:bookmarkStart w:id="57" w:name="_Toc492388483"/>
      <w:bookmarkStart w:id="58" w:name="_Toc492394367"/>
      <w:bookmarkStart w:id="59" w:name="_Toc492394956"/>
      <w:bookmarkStart w:id="60" w:name="_Toc492455788"/>
      <w:bookmarkStart w:id="61" w:name="_Toc492456378"/>
      <w:bookmarkStart w:id="62" w:name="_Toc492466198"/>
      <w:bookmarkStart w:id="63" w:name="_Toc492466788"/>
      <w:bookmarkStart w:id="64" w:name="_Toc500845278"/>
      <w:bookmarkStart w:id="65" w:name="_Toc505611370"/>
      <w:bookmarkStart w:id="66" w:name="_Toc505868267"/>
      <w:r>
        <w:rPr>
          <w:noProof/>
        </w:rPr>
        <w:t>4.7.2</w:t>
      </w:r>
      <w:r>
        <w:rPr>
          <w:noProof/>
        </w:rPr>
        <w:tab/>
        <w:t xml:space="preserve">5GS mobility management </w:t>
      </w:r>
      <w:bookmarkEnd w:id="54"/>
      <w:bookmarkEnd w:id="55"/>
      <w:bookmarkEnd w:id="56"/>
      <w:bookmarkEnd w:id="57"/>
      <w:bookmarkEnd w:id="58"/>
      <w:bookmarkEnd w:id="59"/>
      <w:bookmarkEnd w:id="60"/>
      <w:bookmarkEnd w:id="61"/>
      <w:bookmarkEnd w:id="62"/>
      <w:bookmarkEnd w:id="63"/>
      <w:bookmarkEnd w:id="64"/>
      <w:r>
        <w:rPr>
          <w:noProof/>
        </w:rPr>
        <w:t>aspects</w:t>
      </w:r>
      <w:bookmarkEnd w:id="65"/>
      <w:bookmarkEnd w:id="66"/>
    </w:p>
    <w:p w:rsidR="001F0218" w:rsidRDefault="001F0218" w:rsidP="001F0218">
      <w:pPr>
        <w:rPr>
          <w:noProof/>
        </w:rPr>
      </w:pPr>
      <w:r>
        <w:rPr>
          <w:noProof/>
        </w:rPr>
        <w:t>The mobility management procedures defined over 3GPP access are re-used over non-3GPP access with the following exceptions:</w:t>
      </w:r>
    </w:p>
    <w:p w:rsidR="001F0218" w:rsidRDefault="001F0218" w:rsidP="001F0218">
      <w:pPr>
        <w:pStyle w:val="B1"/>
        <w:rPr>
          <w:noProof/>
        </w:rPr>
      </w:pPr>
      <w:r w:rsidRPr="00D73E88">
        <w:rPr>
          <w:noProof/>
        </w:rPr>
        <w:t>a)</w:t>
      </w:r>
      <w:r w:rsidRPr="00D73E88">
        <w:rPr>
          <w:noProof/>
        </w:rPr>
        <w:tab/>
        <w:t xml:space="preserve">the </w:t>
      </w:r>
      <w:r>
        <w:rPr>
          <w:noProof/>
        </w:rPr>
        <w:t xml:space="preserve">registration </w:t>
      </w:r>
      <w:r w:rsidRPr="00D73E88">
        <w:rPr>
          <w:noProof/>
        </w:rPr>
        <w:t xml:space="preserve">status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and can be different</w:t>
      </w:r>
      <w:r>
        <w:rPr>
          <w:noProof/>
        </w:rPr>
        <w:t>;</w:t>
      </w:r>
    </w:p>
    <w:p w:rsidR="001F0218" w:rsidRDefault="001F0218" w:rsidP="001F0218">
      <w:pPr>
        <w:pStyle w:val="B1"/>
        <w:rPr>
          <w:noProof/>
        </w:rPr>
      </w:pPr>
      <w:r>
        <w:rPr>
          <w:noProof/>
        </w:rPr>
        <w:t>b)</w:t>
      </w:r>
      <w:r>
        <w:rPr>
          <w:noProof/>
        </w:rPr>
        <w:tab/>
        <w:t>single-registration mode and dual-registration mode do not apply for 5GMM over non-3GPP access;</w:t>
      </w:r>
    </w:p>
    <w:p w:rsidR="001F0218" w:rsidRDefault="001F0218" w:rsidP="001F0218">
      <w:pPr>
        <w:pStyle w:val="B1"/>
        <w:rPr>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rsidR="001F0218" w:rsidRDefault="001F0218" w:rsidP="001F0218">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over</w:t>
      </w:r>
      <w:r>
        <w:rPr>
          <w:noProof/>
        </w:rPr>
        <w:t xml:space="preserve"> non-3GPP access the 5GS operates one single common registration area</w:t>
      </w:r>
      <w:r w:rsidRPr="00047C97">
        <w:rPr>
          <w:noProof/>
        </w:rPr>
        <w:t xml:space="preserve"> </w:t>
      </w:r>
      <w:r>
        <w:rPr>
          <w:noProof/>
        </w:rPr>
        <w:t xml:space="preserve">for an entire PLMN, </w:t>
      </w:r>
      <w:r>
        <w:t xml:space="preserve">which is associated with one fixed well-known </w:t>
      </w:r>
      <w:r w:rsidRPr="00BA21C7">
        <w:t>N3GPP TAI</w:t>
      </w:r>
      <w:r>
        <w:rPr>
          <w:noProof/>
        </w:rPr>
        <w:t>, list management of registration areas is not required, and registration updating due to registration area change with the registered PLMN is not performed</w:t>
      </w:r>
      <w:r>
        <w:t xml:space="preserve">. Furthermore, the periodic registration update procedure is also not performed. New </w:t>
      </w:r>
      <w:r>
        <w:rPr>
          <w:noProof/>
        </w:rPr>
        <w:t>registration at change of PLMN is required;</w:t>
      </w:r>
    </w:p>
    <w:p w:rsidR="001F0218" w:rsidRDefault="001F0218" w:rsidP="001F0218">
      <w:pPr>
        <w:pStyle w:val="B1"/>
        <w:rPr>
          <w:noProof/>
        </w:rPr>
      </w:pPr>
      <w:r>
        <w:rPr>
          <w:noProof/>
        </w:rPr>
        <w:t>e)</w:t>
      </w:r>
      <w:r>
        <w:rPr>
          <w:noProof/>
        </w:rPr>
        <w:tab/>
        <w:t xml:space="preserve">the 5GMM over non-3GPP access considers that the N1 NAS signalling connection is established when the </w:t>
      </w:r>
      <w:r w:rsidRPr="00860109">
        <w:rPr>
          <w:noProof/>
        </w:rPr>
        <w:t xml:space="preserve">lower layers indicate that the access stratum connection </w:t>
      </w:r>
      <w:r>
        <w:rPr>
          <w:noProof/>
        </w:rPr>
        <w:t>is established succcessfully;</w:t>
      </w:r>
    </w:p>
    <w:p w:rsidR="001F0218" w:rsidRDefault="001F0218" w:rsidP="001F0218">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w:t>
      </w:r>
      <w:ins w:id="67" w:author="Huawei_CHV_1" w:date="2018-02-19T02:07:00Z">
        <w:r>
          <w:rPr>
            <w:lang w:eastAsia="ko-KR"/>
          </w:rPr>
          <w:t>e</w:t>
        </w:r>
      </w:ins>
      <w:r>
        <w:rPr>
          <w:lang w:eastAsia="ko-KR"/>
        </w:rPr>
        <w:t>c</w:t>
      </w:r>
      <w:del w:id="68" w:author="Huawei_CHV_1" w:date="2018-02-19T02:07:00Z">
        <w:r w:rsidDel="004C0ECB">
          <w:rPr>
            <w:lang w:eastAsia="ko-KR"/>
          </w:rPr>
          <w:delText>e</w:delText>
        </w:r>
      </w:del>
      <w:r>
        <w:rPr>
          <w:lang w:eastAsia="ko-KR"/>
        </w:rPr>
        <w:t>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 xml:space="preserve">via non-3GPP access to </w:t>
      </w:r>
      <w:r>
        <w:t>re-activate user-plane</w:t>
      </w:r>
      <w:r w:rsidRPr="00475454">
        <w:t xml:space="preserve"> connection</w:t>
      </w:r>
      <w:r>
        <w:t>s</w:t>
      </w:r>
      <w:r w:rsidRPr="00475454">
        <w:t xml:space="preserve"> </w:t>
      </w:r>
      <w:r>
        <w:t>for all PDU sessions associated with non-3GPP access, but not PDU sessions associated with 3GPP access;</w:t>
      </w:r>
    </w:p>
    <w:p w:rsidR="001F0218" w:rsidRDefault="001F0218" w:rsidP="001F0218">
      <w:pPr>
        <w:pStyle w:val="B1"/>
      </w:pPr>
      <w:r>
        <w:t>g)</w:t>
      </w:r>
      <w:r>
        <w:tab/>
        <w:t>network-i</w:t>
      </w:r>
      <w:r w:rsidRPr="00936F8D">
        <w:t xml:space="preserve">nitiated </w:t>
      </w:r>
      <w:r>
        <w:t>s</w:t>
      </w:r>
      <w:r w:rsidRPr="00936F8D">
        <w:t xml:space="preserve">ervice </w:t>
      </w:r>
      <w:r>
        <w:t>r</w:t>
      </w:r>
      <w:r w:rsidRPr="00936F8D">
        <w:t xml:space="preserve">equest procedure </w:t>
      </w:r>
      <w:r>
        <w:t xml:space="preserve">is not performed </w:t>
      </w:r>
      <w:r w:rsidRPr="00936F8D">
        <w:t xml:space="preserve">via non-3GPP </w:t>
      </w:r>
      <w:r>
        <w:t>a</w:t>
      </w:r>
      <w:r w:rsidRPr="00936F8D">
        <w:t>ccess</w:t>
      </w:r>
      <w:r>
        <w:t>; and</w:t>
      </w:r>
    </w:p>
    <w:p w:rsidR="001F0218" w:rsidRDefault="001F0218" w:rsidP="001F0218">
      <w:pPr>
        <w:pStyle w:val="B1"/>
        <w:rPr>
          <w:noProof/>
        </w:rPr>
      </w:pPr>
      <w:r>
        <w:t>h)</w:t>
      </w:r>
      <w:r>
        <w:tab/>
      </w:r>
      <w:proofErr w:type="gramStart"/>
      <w:r>
        <w:t>paging</w:t>
      </w:r>
      <w:proofErr w:type="gramEnd"/>
      <w:r>
        <w:t xml:space="preserve"> procedure is not performed via non-3GPP access.</w:t>
      </w:r>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0218" w:rsidRDefault="001F0218" w:rsidP="001F0218">
      <w:pPr>
        <w:pStyle w:val="Heading3"/>
      </w:pPr>
      <w:bookmarkStart w:id="69" w:name="_Toc505611373"/>
      <w:bookmarkStart w:id="70" w:name="_Toc505868270"/>
      <w:r>
        <w:t>4.8.1</w:t>
      </w:r>
      <w:r w:rsidRPr="00235394">
        <w:tab/>
      </w:r>
      <w:r>
        <w:t>General</w:t>
      </w:r>
      <w:bookmarkEnd w:id="69"/>
      <w:bookmarkEnd w:id="70"/>
    </w:p>
    <w:p w:rsidR="001F0218" w:rsidRDefault="001F0218" w:rsidP="001F0218">
      <w:pPr>
        <w:rPr>
          <w:rFonts w:eastAsia="Malgun Gothic"/>
          <w:lang w:eastAsia="zh-CN"/>
        </w:rPr>
      </w:pPr>
      <w:r>
        <w:rPr>
          <w:lang w:eastAsia="zh-CN"/>
        </w:rPr>
        <w:t>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single-registration mode or dual-registration mode</w:t>
      </w:r>
      <w:r>
        <w:rPr>
          <w:lang w:eastAsia="zh-CN"/>
        </w:rPr>
        <w:t xml:space="preserve"> </w:t>
      </w:r>
      <w:r w:rsidRPr="00676448">
        <w:rPr>
          <w:lang w:eastAsia="zh-CN"/>
        </w:rPr>
        <w:t>(see 3GPP</w:t>
      </w:r>
      <w:r>
        <w:rPr>
          <w:lang w:eastAsia="zh-CN"/>
        </w:rPr>
        <w:t> </w:t>
      </w:r>
      <w:r w:rsidRPr="00676448">
        <w:rPr>
          <w:lang w:eastAsia="zh-CN"/>
        </w:rPr>
        <w:t>TS</w:t>
      </w:r>
      <w:r>
        <w:rPr>
          <w:lang w:eastAsia="zh-CN"/>
        </w:rPr>
        <w:t> </w:t>
      </w:r>
      <w:r w:rsidRPr="00676448">
        <w:rPr>
          <w:lang w:eastAsia="zh-CN"/>
        </w:rPr>
        <w:t>23.501</w:t>
      </w:r>
      <w:r>
        <w:rPr>
          <w:lang w:eastAsia="zh-CN"/>
        </w:rPr>
        <w:t> </w:t>
      </w:r>
      <w:r w:rsidRPr="00676448">
        <w:rPr>
          <w:lang w:eastAsia="zh-CN"/>
        </w:rPr>
        <w:t>[</w:t>
      </w:r>
      <w:r>
        <w:rPr>
          <w:lang w:eastAsia="zh-CN"/>
        </w:rPr>
        <w:t>4</w:t>
      </w:r>
      <w:r w:rsidRPr="00676448">
        <w:rPr>
          <w:lang w:eastAsia="zh-CN"/>
        </w:rPr>
        <w:t>])</w:t>
      </w:r>
      <w:r>
        <w:rPr>
          <w:lang w:eastAsia="zh-CN"/>
        </w:rPr>
        <w:t>.</w:t>
      </w:r>
      <w:r>
        <w:rPr>
          <w:rFonts w:eastAsia="Malgun Gothic"/>
          <w:lang w:eastAsia="zh-CN"/>
        </w:rPr>
        <w:t xml:space="preserve"> Support of single-registration mode is mandatory for UEs supporting both S1 mode and N1 mode.</w:t>
      </w:r>
    </w:p>
    <w:p w:rsidR="001F0218" w:rsidRDefault="001F0218" w:rsidP="001F0218">
      <w:pPr>
        <w:rPr>
          <w:lang w:eastAsia="zh-CN"/>
        </w:rPr>
      </w:pPr>
      <w:r>
        <w:rPr>
          <w:rFonts w:eastAsia="Malgun Gothic"/>
          <w:lang w:eastAsia="zh-CN"/>
        </w:rPr>
        <w:t xml:space="preserve">During the attach procedure </w:t>
      </w:r>
      <w:ins w:id="71" w:author="Huawei_CHV_1" w:date="2018-02-19T03:10:00Z">
        <w:r>
          <w:rPr>
            <w:rFonts w:eastAsia="Malgun Gothic"/>
            <w:lang w:eastAsia="zh-CN"/>
          </w:rPr>
          <w:t>(</w:t>
        </w:r>
      </w:ins>
      <w:ins w:id="72" w:author="Huawei_CHV_1" w:date="2018-02-19T07:55:00Z">
        <w:r>
          <w:t>3GPP TS 24.301 </w:t>
        </w:r>
        <w:r w:rsidRPr="00C0462D">
          <w:t>[</w:t>
        </w:r>
        <w:r>
          <w:t>10</w:t>
        </w:r>
        <w:r w:rsidRPr="00C0462D">
          <w:t>]</w:t>
        </w:r>
      </w:ins>
      <w:ins w:id="73" w:author="Huawei_CHV_1" w:date="2018-02-19T03:10:00Z">
        <w:r>
          <w:rPr>
            <w:rFonts w:eastAsia="Malgun Gothic"/>
            <w:lang w:eastAsia="zh-CN"/>
          </w:rPr>
          <w:t>)</w:t>
        </w:r>
      </w:ins>
      <w:ins w:id="74" w:author="Huawei_CHV_1" w:date="2018-02-19T03:09:00Z">
        <w:r>
          <w:rPr>
            <w:rFonts w:eastAsia="Malgun Gothic"/>
            <w:lang w:eastAsia="zh-CN"/>
          </w:rPr>
          <w:t xml:space="preserve"> </w:t>
        </w:r>
      </w:ins>
      <w:r>
        <w:rPr>
          <w:rFonts w:eastAsia="Malgun Gothic"/>
          <w:lang w:eastAsia="zh-CN"/>
        </w:rPr>
        <w:t>or initial registration procedure</w:t>
      </w:r>
      <w:ins w:id="75" w:author="Huawei_CHV_1" w:date="2018-02-19T03:09:00Z">
        <w:r>
          <w:rPr>
            <w:rFonts w:eastAsia="Malgun Gothic"/>
            <w:lang w:eastAsia="zh-CN"/>
          </w:rPr>
          <w:t xml:space="preserve"> </w:t>
        </w:r>
      </w:ins>
      <w:ins w:id="76" w:author="Huawei_CHV_1" w:date="2018-02-19T03:10:00Z">
        <w:r>
          <w:rPr>
            <w:rFonts w:eastAsia="Malgun Gothic"/>
            <w:lang w:eastAsia="zh-CN"/>
          </w:rPr>
          <w:t>(</w:t>
        </w:r>
      </w:ins>
      <w:ins w:id="77" w:author="Huawei_CHV_1" w:date="2018-02-19T07:56:00Z">
        <w:r>
          <w:rPr>
            <w:rFonts w:eastAsia="Malgun Gothic"/>
            <w:lang w:eastAsia="zh-CN"/>
          </w:rPr>
          <w:t xml:space="preserve">see </w:t>
        </w:r>
        <w:proofErr w:type="spellStart"/>
        <w:r>
          <w:rPr>
            <w:rFonts w:eastAsia="Malgun Gothic"/>
            <w:lang w:eastAsia="zh-CN"/>
          </w:rPr>
          <w:t>subclause</w:t>
        </w:r>
        <w:proofErr w:type="spellEnd"/>
        <w:r>
          <w:t> </w:t>
        </w:r>
        <w:r>
          <w:rPr>
            <w:rFonts w:eastAsia="Malgun Gothic"/>
            <w:lang w:eastAsia="zh-CN"/>
          </w:rPr>
          <w:t>5.5.1.2</w:t>
        </w:r>
      </w:ins>
      <w:ins w:id="78" w:author="Huawei_CHV_1" w:date="2018-02-19T03:10:00Z">
        <w:r>
          <w:rPr>
            <w:rFonts w:eastAsia="Malgun Gothic"/>
            <w:lang w:eastAsia="zh-CN"/>
          </w:rPr>
          <w:t>)</w:t>
        </w:r>
      </w:ins>
      <w:r>
        <w:rPr>
          <w:rFonts w:eastAsia="Malgun Gothic"/>
          <w:lang w:eastAsia="zh-CN"/>
        </w:rPr>
        <w:t>, the mode for inter</w:t>
      </w:r>
      <w:ins w:id="79" w:author="Huawei_CHV_1" w:date="2018-02-19T03:09:00Z">
        <w:r>
          <w:rPr>
            <w:rFonts w:eastAsia="Malgun Gothic"/>
            <w:lang w:eastAsia="zh-CN"/>
          </w:rPr>
          <w:t>-</w:t>
        </w:r>
      </w:ins>
      <w:r>
        <w:rPr>
          <w:rFonts w:eastAsia="Malgun Gothic"/>
          <w:lang w:eastAsia="zh-CN"/>
        </w:rPr>
        <w:t>system change is selected if the UE supports both S1 mode and N1 mode, and the network supports inter</w:t>
      </w:r>
      <w:ins w:id="80" w:author="Huawei_CHV_1" w:date="2018-02-19T02:07:00Z">
        <w:r>
          <w:rPr>
            <w:rFonts w:eastAsia="Malgun Gothic"/>
            <w:lang w:eastAsia="zh-CN"/>
          </w:rPr>
          <w:t>-</w:t>
        </w:r>
      </w:ins>
      <w:r>
        <w:rPr>
          <w:rFonts w:eastAsia="Malgun Gothic"/>
          <w:lang w:eastAsia="zh-CN"/>
        </w:rPr>
        <w:t>system change.</w:t>
      </w:r>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0218" w:rsidRDefault="001F0218" w:rsidP="001F0218">
      <w:pPr>
        <w:pStyle w:val="Heading3"/>
        <w:rPr>
          <w:lang w:val="en-US"/>
        </w:rPr>
      </w:pPr>
      <w:bookmarkStart w:id="81" w:name="_Toc505611374"/>
      <w:bookmarkStart w:id="82" w:name="_Toc505868271"/>
      <w:r>
        <w:rPr>
          <w:lang w:val="en-US"/>
        </w:rPr>
        <w:t>4.8.2</w:t>
      </w:r>
      <w:r>
        <w:rPr>
          <w:lang w:val="en-US"/>
        </w:rPr>
        <w:tab/>
      </w:r>
      <w:ins w:id="83" w:author="Huawei_CHV_1" w:date="2018-02-19T03:10:00Z">
        <w:r>
          <w:rPr>
            <w:lang w:val="en-US"/>
          </w:rPr>
          <w:t>Single</w:t>
        </w:r>
      </w:ins>
      <w:ins w:id="84" w:author="Huawei_CHV_1" w:date="2018-02-19T03:11:00Z">
        <w:r>
          <w:rPr>
            <w:lang w:val="en-US"/>
          </w:rPr>
          <w:t>-</w:t>
        </w:r>
      </w:ins>
      <w:ins w:id="85" w:author="Huawei_CHV_1" w:date="2018-02-19T03:10:00Z">
        <w:r>
          <w:rPr>
            <w:lang w:val="en-US"/>
          </w:rPr>
          <w:t>registration mode</w:t>
        </w:r>
      </w:ins>
      <w:del w:id="86" w:author="Huawei_CHV_1" w:date="2018-02-19T03:10:00Z">
        <w:r w:rsidDel="00C67E8E">
          <w:rPr>
            <w:lang w:val="en-US"/>
          </w:rPr>
          <w:delText>Coordination between 5GMM and EMM</w:delText>
        </w:r>
      </w:del>
      <w:r>
        <w:rPr>
          <w:lang w:val="en-US"/>
        </w:rPr>
        <w:t xml:space="preserve"> with N26 interface</w:t>
      </w:r>
      <w:bookmarkEnd w:id="81"/>
      <w:bookmarkEnd w:id="82"/>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55E52" w:rsidRPr="003168A2" w:rsidRDefault="00D55E52" w:rsidP="00D55E52">
      <w:pPr>
        <w:pStyle w:val="Heading7"/>
      </w:pPr>
      <w:bookmarkStart w:id="87" w:name="_Toc492387506"/>
      <w:bookmarkStart w:id="88" w:name="_Toc492388098"/>
      <w:bookmarkStart w:id="89" w:name="_Toc492393983"/>
      <w:bookmarkStart w:id="90" w:name="_Toc492394572"/>
      <w:bookmarkStart w:id="91" w:name="_Toc492455404"/>
      <w:bookmarkStart w:id="92" w:name="_Toc492455994"/>
      <w:bookmarkStart w:id="93" w:name="_Toc492465814"/>
      <w:bookmarkStart w:id="94" w:name="_Toc492466404"/>
      <w:bookmarkStart w:id="95" w:name="_Toc500935171"/>
      <w:bookmarkStart w:id="96" w:name="_Toc501355785"/>
      <w:bookmarkStart w:id="97" w:name="_Toc501366874"/>
      <w:bookmarkStart w:id="98" w:name="_Toc501368887"/>
      <w:bookmarkStart w:id="99" w:name="_Toc501373333"/>
      <w:bookmarkStart w:id="100" w:name="_Toc501376134"/>
      <w:bookmarkStart w:id="101" w:name="_Toc501377264"/>
      <w:bookmarkStart w:id="102" w:name="_Toc501377821"/>
      <w:bookmarkStart w:id="103" w:name="_Toc501394990"/>
      <w:bookmarkStart w:id="104" w:name="_Toc501395547"/>
      <w:bookmarkStart w:id="105" w:name="_Toc501442458"/>
      <w:bookmarkStart w:id="106" w:name="_Toc501574811"/>
      <w:bookmarkStart w:id="107" w:name="_Toc501576118"/>
      <w:bookmarkStart w:id="108" w:name="_Toc505611403"/>
      <w:bookmarkStart w:id="109" w:name="_Toc505868300"/>
      <w:r>
        <w:t>5.1.3.2.1.3</w:t>
      </w:r>
      <w:r w:rsidRPr="003168A2">
        <w:t>.</w:t>
      </w:r>
      <w:r>
        <w:t>8</w:t>
      </w:r>
      <w:r w:rsidRPr="003168A2">
        <w:tab/>
      </w:r>
      <w:r>
        <w:t>5GMM-</w:t>
      </w:r>
      <w:r w:rsidRPr="003168A2">
        <w:t>DEREGISTERED.</w:t>
      </w:r>
      <w:r>
        <w:t>eCALL-INACTIVE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D55E52" w:rsidRPr="007C77AB" w:rsidRDefault="00D55E52" w:rsidP="00D55E52">
      <w:pPr>
        <w:pStyle w:val="EditorsNote"/>
      </w:pPr>
      <w:r>
        <w:t>Editor's note:</w:t>
      </w:r>
      <w:r w:rsidRPr="00440029">
        <w:tab/>
      </w:r>
      <w:r>
        <w:t>How the UE enters 5GMM-</w:t>
      </w:r>
      <w:r w:rsidRPr="003168A2">
        <w:t>DEREGISTERED.</w:t>
      </w:r>
      <w:r>
        <w:t xml:space="preserve">eCALL-INACTIVE </w:t>
      </w:r>
      <w:proofErr w:type="spellStart"/>
      <w:r>
        <w:t>su</w:t>
      </w:r>
      <w:ins w:id="110" w:author="Huawei_CHV_1" w:date="2018-02-19T02:34:00Z">
        <w:r>
          <w:t>b</w:t>
        </w:r>
      </w:ins>
      <w:del w:id="111" w:author="Huawei_CHV_1" w:date="2018-02-19T02:34:00Z">
        <w:r w:rsidDel="0081620B">
          <w:delText>t</w:delText>
        </w:r>
      </w:del>
      <w:r>
        <w:t>state</w:t>
      </w:r>
      <w:proofErr w:type="spellEnd"/>
      <w:r>
        <w:t xml:space="preserve"> is FFS.</w:t>
      </w:r>
    </w:p>
    <w:p w:rsidR="00D55E52" w:rsidRPr="007C77AB" w:rsidRDefault="00D55E52" w:rsidP="00D55E52">
      <w:pPr>
        <w:pStyle w:val="EditorsNote"/>
      </w:pPr>
      <w:r>
        <w:t>Editor's note:</w:t>
      </w:r>
      <w:r w:rsidRPr="00440029">
        <w:tab/>
      </w:r>
      <w:r>
        <w:t xml:space="preserve">Other </w:t>
      </w:r>
      <w:proofErr w:type="spellStart"/>
      <w:r>
        <w:t>s</w:t>
      </w:r>
      <w:r w:rsidRPr="003168A2">
        <w:t>ubstates</w:t>
      </w:r>
      <w:proofErr w:type="spellEnd"/>
      <w:r w:rsidRPr="003168A2">
        <w:t xml:space="preserve"> of state </w:t>
      </w:r>
      <w:r>
        <w:t>5GMM-</w:t>
      </w:r>
      <w:r w:rsidRPr="003168A2">
        <w:t>DEREGISTERED</w:t>
      </w:r>
      <w:r>
        <w:t xml:space="preserve"> are FFS, e.g.</w:t>
      </w:r>
      <w:r w:rsidRPr="0041567A">
        <w:t xml:space="preserve"> </w:t>
      </w:r>
      <w:r>
        <w:t>5GMM-</w:t>
      </w:r>
      <w:r w:rsidRPr="003168A2">
        <w:t>DEREGISTERED.</w:t>
      </w:r>
      <w:r>
        <w:t>REGISTRATION</w:t>
      </w:r>
      <w:r w:rsidRPr="003168A2">
        <w:t>-NEEDED</w:t>
      </w:r>
      <w:r>
        <w:t>.</w:t>
      </w:r>
    </w:p>
    <w:p w:rsidR="00D55E52" w:rsidRPr="007C77AB" w:rsidRDefault="00D55E52" w:rsidP="00D55E52">
      <w:r>
        <w:t xml:space="preserve">This </w:t>
      </w:r>
      <w:proofErr w:type="spellStart"/>
      <w:r>
        <w:t>substate</w:t>
      </w:r>
      <w:proofErr w:type="spellEnd"/>
      <w:r>
        <w:t xml:space="preserve"> is not applicable to non-3GPP access.</w:t>
      </w:r>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55E52" w:rsidRPr="003168A2" w:rsidRDefault="00D55E52" w:rsidP="00D55E52">
      <w:pPr>
        <w:pStyle w:val="Heading7"/>
      </w:pPr>
      <w:bookmarkStart w:id="112" w:name="_Toc492387511"/>
      <w:bookmarkStart w:id="113" w:name="_Toc492388103"/>
      <w:bookmarkStart w:id="114" w:name="_Toc492393988"/>
      <w:bookmarkStart w:id="115" w:name="_Toc492394577"/>
      <w:bookmarkStart w:id="116" w:name="_Toc492455409"/>
      <w:bookmarkStart w:id="117" w:name="_Toc492455999"/>
      <w:bookmarkStart w:id="118" w:name="_Toc492465819"/>
      <w:bookmarkStart w:id="119" w:name="_Toc492466409"/>
      <w:bookmarkStart w:id="120" w:name="_Toc500935176"/>
      <w:bookmarkStart w:id="121" w:name="_Toc501355790"/>
      <w:bookmarkStart w:id="122" w:name="_Toc501366879"/>
      <w:bookmarkStart w:id="123" w:name="_Toc501368892"/>
      <w:bookmarkStart w:id="124" w:name="_Toc501373338"/>
      <w:bookmarkStart w:id="125" w:name="_Toc501376139"/>
      <w:bookmarkStart w:id="126" w:name="_Toc501377269"/>
      <w:bookmarkStart w:id="127" w:name="_Toc501377826"/>
      <w:bookmarkStart w:id="128" w:name="_Toc501394995"/>
      <w:bookmarkStart w:id="129" w:name="_Toc501395552"/>
      <w:bookmarkStart w:id="130" w:name="_Toc501442463"/>
      <w:bookmarkStart w:id="131" w:name="_Toc501574816"/>
      <w:bookmarkStart w:id="132" w:name="_Toc501576123"/>
      <w:bookmarkStart w:id="133" w:name="_Toc505611408"/>
      <w:bookmarkStart w:id="134" w:name="_Toc505868305"/>
      <w:r>
        <w:t>5.1.3.2.1.4</w:t>
      </w:r>
      <w:r w:rsidRPr="003168A2">
        <w:t>.</w:t>
      </w:r>
      <w:r>
        <w:t>4</w:t>
      </w:r>
      <w:r w:rsidRPr="003168A2">
        <w:tab/>
      </w:r>
      <w:r>
        <w:t>5GMM-</w:t>
      </w:r>
      <w:r w:rsidRPr="003168A2">
        <w:t>REGISTERED.ATTEMPTING-</w:t>
      </w:r>
      <w:r>
        <w:rPr>
          <w:rFonts w:hint="eastAsia"/>
          <w:lang w:eastAsia="zh-CN"/>
        </w:rPr>
        <w:t>REGISTRATION</w:t>
      </w:r>
      <w:r>
        <w:t>-</w:t>
      </w:r>
      <w:r w:rsidRPr="003168A2">
        <w:t>UPDATE</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D55E52" w:rsidRDefault="00D55E52" w:rsidP="00D55E52">
      <w:r w:rsidRPr="003168A2">
        <w:t xml:space="preserve">The </w:t>
      </w:r>
      <w:proofErr w:type="spellStart"/>
      <w:r w:rsidRPr="003168A2">
        <w:t>substate</w:t>
      </w:r>
      <w:proofErr w:type="spellEnd"/>
      <w:r w:rsidRPr="003168A2">
        <w:t xml:space="preserve"> </w:t>
      </w:r>
      <w:r>
        <w:t>5GMM-</w:t>
      </w:r>
      <w:r w:rsidRPr="003168A2">
        <w:t>REGISTERED.ATTEMPTING-</w:t>
      </w:r>
      <w:r>
        <w:rPr>
          <w:rFonts w:hint="eastAsia"/>
        </w:rPr>
        <w:t>REGISTRATION</w:t>
      </w:r>
      <w:r w:rsidRPr="003168A2">
        <w:t xml:space="preserve">-UPDATE is chosen by the UE if </w:t>
      </w:r>
      <w:r>
        <w:t>the</w:t>
      </w:r>
      <w:r w:rsidRPr="008E786D">
        <w:t xml:space="preserve"> mobility and periodic registration update</w:t>
      </w:r>
      <w:r w:rsidRPr="003168A2">
        <w:t xml:space="preserve"> procedure failed due to a missing response from the network</w:t>
      </w:r>
      <w:r>
        <w:t>. No 5G</w:t>
      </w:r>
      <w:r w:rsidRPr="003168A2">
        <w:t>MM procedure except</w:t>
      </w:r>
      <w:r>
        <w:t>:</w:t>
      </w:r>
    </w:p>
    <w:p w:rsidR="00D55E52" w:rsidRDefault="00D55E52" w:rsidP="00D55E52">
      <w:pPr>
        <w:pStyle w:val="B1"/>
      </w:pPr>
      <w:r>
        <w:t>a)</w:t>
      </w:r>
      <w:r>
        <w:tab/>
      </w:r>
      <w:proofErr w:type="gramStart"/>
      <w:r w:rsidRPr="008E786D">
        <w:t>mobility</w:t>
      </w:r>
      <w:proofErr w:type="gramEnd"/>
      <w:r w:rsidRPr="008E786D">
        <w:t xml:space="preserve"> and periodic registration update</w:t>
      </w:r>
      <w:r w:rsidRPr="003168A2">
        <w:t xml:space="preserve"> procedure</w:t>
      </w:r>
      <w:r>
        <w:t xml:space="preserve"> over 3GPP access; and</w:t>
      </w:r>
    </w:p>
    <w:p w:rsidR="00D55E52" w:rsidRDefault="00D55E52" w:rsidP="00D55E52">
      <w:pPr>
        <w:pStyle w:val="B1"/>
      </w:pPr>
      <w:r>
        <w:t>b)</w:t>
      </w:r>
      <w:r>
        <w:tab/>
      </w:r>
      <w:proofErr w:type="gramStart"/>
      <w:r>
        <w:t>mobility</w:t>
      </w:r>
      <w:proofErr w:type="gramEnd"/>
      <w:r>
        <w:t xml:space="preserve"> registration procedure</w:t>
      </w:r>
      <w:r w:rsidRPr="003168A2">
        <w:t xml:space="preserve"> </w:t>
      </w:r>
      <w:r>
        <w:t>over non-3GPP access</w:t>
      </w:r>
    </w:p>
    <w:p w:rsidR="00D55E52" w:rsidRPr="003168A2" w:rsidRDefault="00D55E52" w:rsidP="00D55E52">
      <w:proofErr w:type="gramStart"/>
      <w:r w:rsidRPr="003168A2">
        <w:t>shall</w:t>
      </w:r>
      <w:proofErr w:type="gramEnd"/>
      <w:r w:rsidRPr="003168A2">
        <w:t xml:space="preserve"> be initiated by the UE in this </w:t>
      </w:r>
      <w:proofErr w:type="spellStart"/>
      <w:r w:rsidRPr="003168A2">
        <w:t>substate</w:t>
      </w:r>
      <w:proofErr w:type="spellEnd"/>
      <w:r w:rsidRPr="003168A2">
        <w:t>. No data shall be sent or received.</w:t>
      </w:r>
    </w:p>
    <w:p w:rsidR="00D55E52" w:rsidRPr="006070D9" w:rsidRDefault="00D55E52" w:rsidP="00D55E52">
      <w:pPr>
        <w:pStyle w:val="NO"/>
      </w:pPr>
      <w:r>
        <w:rPr>
          <w:rFonts w:hint="eastAsia"/>
        </w:rPr>
        <w:t>NOTE:</w:t>
      </w:r>
      <w:r>
        <w:tab/>
        <w:t>Mobility registration procedure over non-3GPP access can be trigger by e.g. the change of UE network capability or renegotiating some parameters.</w:t>
      </w:r>
    </w:p>
    <w:p w:rsidR="00D55E52" w:rsidRPr="007C77AB" w:rsidRDefault="00D55E52" w:rsidP="00D55E52">
      <w:pPr>
        <w:pStyle w:val="EditorsNote"/>
      </w:pPr>
      <w:r>
        <w:t>Editor's note:</w:t>
      </w:r>
      <w:r w:rsidRPr="00440029">
        <w:tab/>
      </w:r>
      <w:r>
        <w:t xml:space="preserve">Other cases in which this </w:t>
      </w:r>
      <w:proofErr w:type="spellStart"/>
      <w:r>
        <w:t>substate</w:t>
      </w:r>
      <w:proofErr w:type="spellEnd"/>
      <w:r>
        <w:t xml:space="preserve"> is chose</w:t>
      </w:r>
      <w:ins w:id="135" w:author="Huawei_CHV_1" w:date="2018-02-19T02:34:00Z">
        <w:r>
          <w:t>n</w:t>
        </w:r>
      </w:ins>
      <w:del w:id="136" w:author="Huawei_CHV_1" w:date="2018-02-19T02:34:00Z">
        <w:r w:rsidDel="00BF619F">
          <w:delText>d</w:delText>
        </w:r>
      </w:del>
      <w:r>
        <w:t xml:space="preserve"> are FFS.</w:t>
      </w:r>
    </w:p>
    <w:p w:rsidR="00D55E52" w:rsidRPr="00C21836" w:rsidRDefault="00D55E52" w:rsidP="00D55E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55E52" w:rsidRPr="003168A2" w:rsidRDefault="00D55E52" w:rsidP="00D55E52">
      <w:pPr>
        <w:pStyle w:val="Heading5"/>
      </w:pPr>
      <w:bookmarkStart w:id="137" w:name="_Toc492387536"/>
      <w:bookmarkStart w:id="138" w:name="_Toc492388128"/>
      <w:bookmarkStart w:id="139" w:name="_Toc492394013"/>
      <w:bookmarkStart w:id="140" w:name="_Toc492394602"/>
      <w:bookmarkStart w:id="141" w:name="_Toc492455434"/>
      <w:bookmarkStart w:id="142" w:name="_Toc492456024"/>
      <w:bookmarkStart w:id="143" w:name="_Toc492465844"/>
      <w:bookmarkStart w:id="144" w:name="_Toc492466434"/>
      <w:bookmarkStart w:id="145" w:name="_Toc500935202"/>
      <w:bookmarkStart w:id="146" w:name="_Toc501355817"/>
      <w:bookmarkStart w:id="147" w:name="_Toc501366906"/>
      <w:bookmarkStart w:id="148" w:name="_Toc501368919"/>
      <w:bookmarkStart w:id="149" w:name="_Toc501373365"/>
      <w:bookmarkStart w:id="150" w:name="_Toc501376166"/>
      <w:bookmarkStart w:id="151" w:name="_Toc501377296"/>
      <w:bookmarkStart w:id="152" w:name="_Toc501377853"/>
      <w:bookmarkStart w:id="153" w:name="_Toc501395022"/>
      <w:bookmarkStart w:id="154" w:name="_Toc501395579"/>
      <w:bookmarkStart w:id="155" w:name="_Toc501442490"/>
      <w:bookmarkStart w:id="156" w:name="_Toc501574843"/>
      <w:bookmarkStart w:id="157" w:name="_Toc501576150"/>
      <w:bookmarkStart w:id="158" w:name="_Toc505611439"/>
      <w:bookmarkStart w:id="159" w:name="_Toc505868336"/>
      <w:r>
        <w:t>5.2.</w:t>
      </w:r>
      <w:r w:rsidRPr="003168A2">
        <w:t>3.2.1</w:t>
      </w:r>
      <w:r w:rsidRPr="003168A2">
        <w:tab/>
        <w:t>NORMAL-SERVICE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D55E52" w:rsidRPr="003168A2" w:rsidRDefault="00D55E52" w:rsidP="00D55E52">
      <w:r w:rsidRPr="003168A2">
        <w:t>The UE:</w:t>
      </w:r>
    </w:p>
    <w:p w:rsidR="00D55E52" w:rsidRDefault="00D55E52" w:rsidP="00D55E52">
      <w:pPr>
        <w:pStyle w:val="B1"/>
      </w:pPr>
      <w:r>
        <w:t>a)</w:t>
      </w:r>
      <w:r w:rsidRPr="003168A2">
        <w:tab/>
      </w:r>
      <w:proofErr w:type="gramStart"/>
      <w:r w:rsidRPr="003168A2">
        <w:t>shall</w:t>
      </w:r>
      <w:proofErr w:type="gramEnd"/>
      <w:r w:rsidRPr="003168A2">
        <w:t xml:space="preserve"> </w:t>
      </w:r>
      <w:r w:rsidRPr="0049540F">
        <w:rPr>
          <w:rFonts w:hint="eastAsia"/>
        </w:rPr>
        <w:t>initiate</w:t>
      </w:r>
      <w:r w:rsidRPr="0049540F">
        <w:t xml:space="preserve"> </w:t>
      </w:r>
      <w:r>
        <w:t>the</w:t>
      </w:r>
      <w:r w:rsidRPr="008E786D">
        <w:t xml:space="preserve"> mobility </w:t>
      </w:r>
      <w:r>
        <w:t xml:space="preserve">or the </w:t>
      </w:r>
      <w:r w:rsidRPr="008E786D">
        <w:t>periodic registration update</w:t>
      </w:r>
      <w:r w:rsidRPr="003168A2">
        <w:t xml:space="preserve"> procedure (</w:t>
      </w:r>
      <w:r>
        <w:t>according to conditions given in</w:t>
      </w:r>
      <w:r w:rsidRPr="003168A2">
        <w:t xml:space="preserve"> </w:t>
      </w:r>
      <w:proofErr w:type="spellStart"/>
      <w:r w:rsidRPr="003168A2">
        <w:t>subclause</w:t>
      </w:r>
      <w:proofErr w:type="spellEnd"/>
      <w:r w:rsidRPr="003168A2">
        <w:t> </w:t>
      </w:r>
      <w:r>
        <w:t>5.5.1.3.2</w:t>
      </w:r>
      <w:r w:rsidRPr="003168A2">
        <w:t>)</w:t>
      </w:r>
      <w:del w:id="160" w:author="Huawei_CHV_1" w:date="2018-02-19T02:35:00Z">
        <w:r w:rsidRPr="004676F8" w:rsidDel="00BC49E0">
          <w:delText xml:space="preserve"> </w:delText>
        </w:r>
      </w:del>
      <w:r>
        <w:t xml:space="preserve">, except that the </w:t>
      </w:r>
      <w:r w:rsidRPr="008E786D">
        <w:t>periodic registration update</w:t>
      </w:r>
      <w:r w:rsidRPr="003168A2">
        <w:t xml:space="preserve"> procedure</w:t>
      </w:r>
      <w:r>
        <w:t xml:space="preserve"> shall not be initiated over non-3GPP access</w:t>
      </w:r>
      <w:r w:rsidRPr="003168A2">
        <w:t>;</w:t>
      </w:r>
    </w:p>
    <w:p w:rsidR="00D55E52" w:rsidRPr="003168A2" w:rsidRDefault="00D55E52" w:rsidP="00D55E52">
      <w:pPr>
        <w:pStyle w:val="B1"/>
      </w:pPr>
      <w:r>
        <w:t>b)</w:t>
      </w:r>
      <w:r>
        <w:tab/>
      </w:r>
      <w:proofErr w:type="gramStart"/>
      <w:r w:rsidRPr="003168A2">
        <w:t>shall</w:t>
      </w:r>
      <w:proofErr w:type="gramEnd"/>
      <w:r w:rsidRPr="003168A2">
        <w:t xml:space="preserve"> </w:t>
      </w:r>
      <w:r w:rsidRPr="0049540F">
        <w:rPr>
          <w:rFonts w:hint="eastAsia"/>
        </w:rPr>
        <w:t>initiate</w:t>
      </w:r>
      <w:r w:rsidRPr="0049540F">
        <w:t xml:space="preserve"> </w:t>
      </w:r>
      <w:r>
        <w:t>the</w:t>
      </w:r>
      <w:r w:rsidRPr="008E786D">
        <w:t xml:space="preserve"> </w:t>
      </w:r>
      <w:r>
        <w:t>s</w:t>
      </w:r>
      <w:r w:rsidRPr="00D014F2">
        <w:t>ervice request</w:t>
      </w:r>
      <w:r w:rsidRPr="003168A2">
        <w:t xml:space="preserve"> procedure (</w:t>
      </w:r>
      <w:r>
        <w:t>according to conditions given in</w:t>
      </w:r>
      <w:r w:rsidRPr="003168A2">
        <w:t xml:space="preserve"> </w:t>
      </w:r>
      <w:proofErr w:type="spellStart"/>
      <w:r w:rsidRPr="003168A2">
        <w:t>subclause</w:t>
      </w:r>
      <w:proofErr w:type="spellEnd"/>
      <w:r w:rsidRPr="003168A2">
        <w:t> </w:t>
      </w:r>
      <w:r>
        <w:t>5.6.</w:t>
      </w:r>
      <w:r w:rsidRPr="00D014F2">
        <w:t>1</w:t>
      </w:r>
      <w:r w:rsidRPr="003168A2">
        <w:t>);</w:t>
      </w:r>
      <w:r>
        <w:t xml:space="preserve"> and</w:t>
      </w:r>
    </w:p>
    <w:p w:rsidR="00D55E52" w:rsidRPr="003168A2" w:rsidRDefault="00D55E52" w:rsidP="00D55E52">
      <w:pPr>
        <w:pStyle w:val="B1"/>
      </w:pPr>
      <w:r>
        <w:t>c)</w:t>
      </w:r>
      <w:r w:rsidRPr="003168A2">
        <w:tab/>
      </w:r>
      <w:proofErr w:type="gramStart"/>
      <w:r w:rsidRPr="003168A2">
        <w:t>shall</w:t>
      </w:r>
      <w:proofErr w:type="gramEnd"/>
      <w:r w:rsidRPr="003168A2">
        <w:t xml:space="preserve"> respond to paging</w:t>
      </w:r>
      <w:r>
        <w:t>.</w:t>
      </w:r>
    </w:p>
    <w:p w:rsidR="00D55E52" w:rsidRDefault="00D55E52" w:rsidP="00D55E52">
      <w:pPr>
        <w:pStyle w:val="NO"/>
      </w:pPr>
      <w:r>
        <w:t>NOTE:</w:t>
      </w:r>
      <w:r>
        <w:tab/>
        <w:t>Paging is not supported over non-3GPP access.</w:t>
      </w:r>
    </w:p>
    <w:p w:rsidR="00D55E52" w:rsidRPr="00C21836" w:rsidRDefault="00D55E52" w:rsidP="00D55E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8732E" w:rsidRPr="007E6407" w:rsidRDefault="00C8732E" w:rsidP="00C8732E">
      <w:pPr>
        <w:pStyle w:val="Heading3"/>
      </w:pPr>
      <w:bookmarkStart w:id="161" w:name="_Toc501355830"/>
      <w:bookmarkStart w:id="162" w:name="_Toc501366919"/>
      <w:bookmarkStart w:id="163" w:name="_Toc501368932"/>
      <w:bookmarkStart w:id="164" w:name="_Toc501373378"/>
      <w:bookmarkStart w:id="165" w:name="_Toc501376179"/>
      <w:bookmarkStart w:id="166" w:name="_Toc501377309"/>
      <w:bookmarkStart w:id="167" w:name="_Toc501377866"/>
      <w:bookmarkStart w:id="168" w:name="_Toc501395035"/>
      <w:bookmarkStart w:id="169" w:name="_Toc501395592"/>
      <w:bookmarkStart w:id="170" w:name="_Toc501442503"/>
      <w:bookmarkStart w:id="171" w:name="_Toc501574856"/>
      <w:bookmarkStart w:id="172" w:name="_Toc501576163"/>
      <w:bookmarkStart w:id="173" w:name="_Toc505611452"/>
      <w:bookmarkStart w:id="174" w:name="_Toc505868349"/>
      <w:bookmarkStart w:id="175" w:name="_Toc493843951"/>
      <w:bookmarkStart w:id="176" w:name="_Toc500844852"/>
      <w:bookmarkStart w:id="177" w:name="_Toc505611490"/>
      <w:bookmarkStart w:id="178" w:name="_Toc505868387"/>
      <w:r>
        <w:t>5</w:t>
      </w:r>
      <w:r w:rsidRPr="007E6407">
        <w:t>.</w:t>
      </w:r>
      <w:r>
        <w:t>3</w:t>
      </w:r>
      <w:r w:rsidRPr="007E6407">
        <w:t>.</w:t>
      </w:r>
      <w:r>
        <w:t>4</w:t>
      </w:r>
      <w:r w:rsidRPr="007E6407">
        <w:tab/>
        <w:t>Registration areas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8732E" w:rsidRPr="007E6407" w:rsidRDefault="00C8732E" w:rsidP="00C8732E">
      <w:r w:rsidRPr="007E6407">
        <w:t xml:space="preserve">Within the </w:t>
      </w:r>
      <w:r>
        <w:t>5G</w:t>
      </w:r>
      <w:r w:rsidRPr="007E6407">
        <w:t xml:space="preserve">S, </w:t>
      </w:r>
      <w:r>
        <w:t xml:space="preserve">the registration area is managed independently per access type, i.e., 3GPP access or non-3GPP access. </w:t>
      </w:r>
      <w:r w:rsidRPr="00343F90">
        <w:t xml:space="preserve">The AMF assigns a registration area to the UE during the registration procedure. </w:t>
      </w:r>
      <w:r>
        <w:t>A</w:t>
      </w:r>
      <w:r w:rsidRPr="007E6407">
        <w:t xml:space="preserve"> registration area is defined as a set of tracking areas and each of these tracking areas consists of one or more cells that cover a geographical area. Tracking areas cannot overlap each other.</w:t>
      </w:r>
      <w:r w:rsidRPr="007E6407" w:rsidDel="004C5F26">
        <w:t xml:space="preserve"> </w:t>
      </w:r>
      <w:r w:rsidRPr="007E6407">
        <w:t xml:space="preserve">Within the </w:t>
      </w:r>
      <w:r>
        <w:t>5GS</w:t>
      </w:r>
      <w:r w:rsidRPr="007E6407">
        <w:t>, the concept of "registration to multiple tracking areas" applies:</w:t>
      </w:r>
    </w:p>
    <w:p w:rsidR="00C8732E" w:rsidRPr="007E6407" w:rsidRDefault="00C8732E" w:rsidP="00C8732E">
      <w:pPr>
        <w:pStyle w:val="B1"/>
      </w:pPr>
      <w:r>
        <w:t>a)</w:t>
      </w:r>
      <w:r w:rsidRPr="007E6407">
        <w:tab/>
        <w:t xml:space="preserve">A tracking area is </w:t>
      </w:r>
      <w:r w:rsidRPr="007E6407">
        <w:rPr>
          <w:rFonts w:hint="eastAsia"/>
        </w:rPr>
        <w:t xml:space="preserve">identified by a TAI which is </w:t>
      </w:r>
      <w:r w:rsidRPr="007E6407">
        <w:t xml:space="preserve">broadcast in the cells of the tracking area. The TAI is constructed from a TAC and a PLMN identifier. In case of a shared network, </w:t>
      </w:r>
      <w:r>
        <w:t>one or more</w:t>
      </w:r>
      <w:r w:rsidRPr="007E6407">
        <w:t xml:space="preserve"> TAC and multiple PLMN identifiers are broadcast.</w:t>
      </w:r>
    </w:p>
    <w:p w:rsidR="00C8732E" w:rsidRPr="007E6407" w:rsidRDefault="00C8732E" w:rsidP="00C8732E">
      <w:pPr>
        <w:pStyle w:val="B1"/>
      </w:pPr>
      <w:r>
        <w:t>b)</w:t>
      </w:r>
      <w:r w:rsidRPr="007E6407">
        <w:tab/>
        <w:t xml:space="preserve">In order to reduce the tracking area update signalling within the </w:t>
      </w:r>
      <w:r>
        <w:t>5G</w:t>
      </w:r>
      <w:r w:rsidRPr="007E6407">
        <w:t xml:space="preserve">S, the </w:t>
      </w:r>
      <w:r>
        <w:t>AMF</w:t>
      </w:r>
      <w:r w:rsidRPr="007E6407">
        <w:t xml:space="preserve"> can assign several tracking areas to the UE.</w:t>
      </w:r>
      <w:r w:rsidRPr="007E6407">
        <w:rPr>
          <w:rFonts w:hint="eastAsia"/>
        </w:rPr>
        <w:t xml:space="preserve"> These tracking areas construct a list of tracking areas which is identified by a TAI list</w:t>
      </w:r>
      <w:r>
        <w:t xml:space="preserve">. </w:t>
      </w:r>
      <w:r w:rsidRPr="00BA21C7">
        <w:t>When generat</w:t>
      </w:r>
      <w:r>
        <w:t xml:space="preserve">ing the TAI list, the AMF shall </w:t>
      </w:r>
      <w:r w:rsidRPr="00BA21C7">
        <w:t>include only TAIs that are applicable on the access where the TAI list is sent</w:t>
      </w:r>
      <w:r>
        <w:t>. The AMF shall be able to allocate a TAI List over different NG-RAN access technologies.</w:t>
      </w:r>
    </w:p>
    <w:p w:rsidR="00C8732E" w:rsidRPr="007E6407" w:rsidRDefault="00C8732E" w:rsidP="00C8732E">
      <w:pPr>
        <w:pStyle w:val="B1"/>
      </w:pPr>
      <w:r>
        <w:t>c)</w:t>
      </w:r>
      <w:r w:rsidRPr="007E6407">
        <w:tab/>
        <w:t xml:space="preserve">The UE considers itself registered to a list of tracking areas and does not need to trigger </w:t>
      </w:r>
      <w:r>
        <w:t>mobility registration update</w:t>
      </w:r>
      <w:r w:rsidRPr="0029118D">
        <w:t xml:space="preserve"> </w:t>
      </w:r>
      <w:r>
        <w:t>procedure (i.e. registration procedure with registration type set to "</w:t>
      </w:r>
      <w:r w:rsidRPr="00FF1309">
        <w:t>mobility registration</w:t>
      </w:r>
      <w:r>
        <w:t xml:space="preserve"> update") as long as the UE</w:t>
      </w:r>
      <w:r w:rsidRPr="007E6407">
        <w:t xml:space="preserve"> stays in one of the tracking areas of the list of tracking areas received from the </w:t>
      </w:r>
      <w:r>
        <w:t>AMF</w:t>
      </w:r>
      <w:r w:rsidRPr="007E6407">
        <w:t>.</w:t>
      </w:r>
    </w:p>
    <w:p w:rsidR="00C8732E" w:rsidRPr="007E6407" w:rsidRDefault="00C8732E" w:rsidP="00C8732E">
      <w:pPr>
        <w:pStyle w:val="EditorsNote"/>
      </w:pPr>
      <w:r w:rsidRPr="007E6407">
        <w:t>Editor's note</w:t>
      </w:r>
      <w:r>
        <w:t>:</w:t>
      </w:r>
      <w:r w:rsidRPr="007E6407">
        <w:tab/>
      </w:r>
      <w:r>
        <w:t>T</w:t>
      </w:r>
      <w:r w:rsidRPr="007E6407">
        <w:t>he maximum number of tracking areas which can be allocated per UE needs to be defined</w:t>
      </w:r>
      <w:r>
        <w:t xml:space="preserve"> which can be as in EPS or different</w:t>
      </w:r>
      <w:r w:rsidRPr="007E6407">
        <w:t>.</w:t>
      </w:r>
    </w:p>
    <w:p w:rsidR="00C8732E" w:rsidRPr="007E6407" w:rsidRDefault="00C8732E" w:rsidP="00C8732E">
      <w:pPr>
        <w:pStyle w:val="B1"/>
      </w:pPr>
      <w:r>
        <w:t>d)</w:t>
      </w:r>
      <w:r w:rsidRPr="007E6407">
        <w:tab/>
        <w:t xml:space="preserve">The UE will consider the TAI list as valid, until it receives a new TAI </w:t>
      </w:r>
      <w:r>
        <w:t xml:space="preserve">list in the next mobility registration update, periodic registration update, or generic UE configuration update procedure, or the UE </w:t>
      </w:r>
      <w:r w:rsidRPr="007E6407">
        <w:t>is commanded by the network to delete the TAI list</w:t>
      </w:r>
      <w:r>
        <w:t xml:space="preserve"> by a reject message or it is deregistered from the 5GS</w:t>
      </w:r>
      <w:r w:rsidRPr="007E6407">
        <w:t xml:space="preserve">. If the </w:t>
      </w:r>
      <w:r>
        <w:t xml:space="preserve">registration </w:t>
      </w:r>
      <w:r w:rsidRPr="007E6407">
        <w:t>request is accepted</w:t>
      </w:r>
      <w:r w:rsidRPr="007E6407">
        <w:rPr>
          <w:rFonts w:hint="eastAsia"/>
        </w:rPr>
        <w:t xml:space="preserve"> or the TA</w:t>
      </w:r>
      <w:r w:rsidRPr="007E6407">
        <w:t>I</w:t>
      </w:r>
      <w:r w:rsidRPr="007E6407">
        <w:rPr>
          <w:rFonts w:hint="eastAsia"/>
        </w:rPr>
        <w:t xml:space="preserve"> list is reallocated by the </w:t>
      </w:r>
      <w:r>
        <w:t>AMF</w:t>
      </w:r>
      <w:r w:rsidRPr="007E6407">
        <w:t xml:space="preserve">, the </w:t>
      </w:r>
      <w:r>
        <w:t>AMF</w:t>
      </w:r>
      <w:r w:rsidRPr="007E6407">
        <w:t xml:space="preserve"> shall provide at least one entry in the TAI list.</w:t>
      </w:r>
      <w:r w:rsidRPr="007E6407">
        <w:rPr>
          <w:rFonts w:hint="eastAsia"/>
        </w:rPr>
        <w:t xml:space="preserve"> If </w:t>
      </w:r>
      <w:r w:rsidRPr="007E6407">
        <w:t>the</w:t>
      </w:r>
      <w:r w:rsidRPr="007E6407">
        <w:rPr>
          <w:rFonts w:hint="eastAsia"/>
        </w:rPr>
        <w:t xml:space="preserve"> new and the old TAI list are identical, the </w:t>
      </w:r>
      <w:r>
        <w:t>AMF</w:t>
      </w:r>
      <w:r w:rsidRPr="007E6407">
        <w:rPr>
          <w:rFonts w:hint="eastAsia"/>
        </w:rPr>
        <w:t xml:space="preserve"> does not need to provide the new TAI list to the UE during </w:t>
      </w:r>
      <w:r>
        <w:t>mobility registration update or periodic registration update</w:t>
      </w:r>
      <w:r w:rsidRPr="007E6407">
        <w:t>.</w:t>
      </w:r>
    </w:p>
    <w:p w:rsidR="00C8732E" w:rsidRPr="007E6407" w:rsidRDefault="00C8732E" w:rsidP="00C8732E">
      <w:pPr>
        <w:pStyle w:val="B1"/>
      </w:pPr>
      <w:r>
        <w:t>e)</w:t>
      </w:r>
      <w:r w:rsidRPr="007E6407">
        <w:tab/>
        <w:t>T</w:t>
      </w:r>
      <w:r w:rsidRPr="007E6407">
        <w:rPr>
          <w:rFonts w:hint="eastAsia"/>
        </w:rPr>
        <w:t>he TA</w:t>
      </w:r>
      <w:r w:rsidRPr="007E6407">
        <w:t>I</w:t>
      </w:r>
      <w:r w:rsidRPr="007E6407">
        <w:rPr>
          <w:rFonts w:hint="eastAsia"/>
        </w:rPr>
        <w:t xml:space="preserve"> list can be reallocated by the </w:t>
      </w:r>
      <w:r>
        <w:t>AMF</w:t>
      </w:r>
      <w:r w:rsidRPr="007E6407">
        <w:t>.</w:t>
      </w:r>
    </w:p>
    <w:p w:rsidR="00C8732E" w:rsidRPr="007E6407" w:rsidRDefault="00C8732E" w:rsidP="00C8732E">
      <w:pPr>
        <w:pStyle w:val="B1"/>
      </w:pPr>
      <w:proofErr w:type="gramStart"/>
      <w:r>
        <w:t>f)</w:t>
      </w:r>
      <w:r w:rsidRPr="007E6407">
        <w:t>-</w:t>
      </w:r>
      <w:proofErr w:type="gramEnd"/>
      <w:r w:rsidRPr="007E6407">
        <w:tab/>
        <w:t>Whe</w:t>
      </w:r>
      <w:r>
        <w:t>n the UE is deregistered from the 5G</w:t>
      </w:r>
      <w:r w:rsidRPr="007E6407">
        <w:t>S, the TAI list</w:t>
      </w:r>
      <w:r w:rsidRPr="007E6407">
        <w:rPr>
          <w:rFonts w:hint="eastAsia"/>
        </w:rPr>
        <w:t xml:space="preserve"> in the UE</w:t>
      </w:r>
      <w:r w:rsidRPr="007E6407">
        <w:t xml:space="preserve"> is invalid.</w:t>
      </w:r>
    </w:p>
    <w:p w:rsidR="00C8732E" w:rsidRPr="007E6407" w:rsidRDefault="00C8732E" w:rsidP="00C8732E">
      <w:pPr>
        <w:pStyle w:val="B1"/>
      </w:pPr>
      <w:r>
        <w:t>g)</w:t>
      </w:r>
      <w:r w:rsidRPr="007E6407">
        <w:tab/>
        <w:t xml:space="preserve">The </w:t>
      </w:r>
      <w:r>
        <w:t>AMF</w:t>
      </w:r>
      <w:r w:rsidRPr="007E6407">
        <w:t xml:space="preserve"> allocates </w:t>
      </w:r>
      <w:r>
        <w:t>one</w:t>
      </w:r>
      <w:r w:rsidRPr="007E6407">
        <w:t xml:space="preserve"> </w:t>
      </w:r>
      <w:r>
        <w:t xml:space="preserve">5G-GUTI, which is common between 3GPP </w:t>
      </w:r>
      <w:ins w:id="179" w:author="Huawei_CHV_1" w:date="2018-02-19T10:53:00Z">
        <w:r>
          <w:t xml:space="preserve">access </w:t>
        </w:r>
      </w:ins>
      <w:r>
        <w:t>and n</w:t>
      </w:r>
      <w:r w:rsidRPr="008904C7">
        <w:t>on</w:t>
      </w:r>
      <w:ins w:id="180" w:author="Huawei_CHV_1" w:date="2018-02-19T10:53:00Z">
        <w:r>
          <w:t>-</w:t>
        </w:r>
      </w:ins>
      <w:r w:rsidRPr="008904C7">
        <w:t>3GPP</w:t>
      </w:r>
      <w:ins w:id="181" w:author="Huawei_CHV_1" w:date="2018-02-19T10:53:00Z">
        <w:r>
          <w:t xml:space="preserve"> access</w:t>
        </w:r>
      </w:ins>
      <w:r>
        <w:t>, to the UE.</w:t>
      </w:r>
    </w:p>
    <w:p w:rsidR="00C8732E" w:rsidRPr="007E6407" w:rsidRDefault="00C8732E" w:rsidP="00C8732E">
      <w:pPr>
        <w:pStyle w:val="B1"/>
      </w:pPr>
      <w:bookmarkStart w:id="182" w:name="_Toc217388302"/>
      <w:r>
        <w:t>h)</w:t>
      </w:r>
      <w:r w:rsidRPr="007E6407">
        <w:tab/>
        <w:t xml:space="preserve">The </w:t>
      </w:r>
      <w:r>
        <w:t xml:space="preserve">UE includes </w:t>
      </w:r>
      <w:r w:rsidRPr="000D48EA">
        <w:t>the last visited registered TAI</w:t>
      </w:r>
      <w:r>
        <w:t>, if available, to the AMF.</w:t>
      </w:r>
    </w:p>
    <w:bookmarkEnd w:id="182"/>
    <w:p w:rsidR="00C8732E" w:rsidRPr="00C21836" w:rsidRDefault="00C8732E" w:rsidP="00C873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55E52" w:rsidRDefault="00D55E52" w:rsidP="00D55E52">
      <w:pPr>
        <w:pStyle w:val="Heading4"/>
      </w:pPr>
      <w:r>
        <w:t>5.4.2</w:t>
      </w:r>
      <w:r w:rsidRPr="003168A2">
        <w:t>.2</w:t>
      </w:r>
      <w:r w:rsidRPr="003168A2">
        <w:tab/>
        <w:t>NAS security mode control initiation by the network</w:t>
      </w:r>
      <w:bookmarkEnd w:id="175"/>
      <w:bookmarkEnd w:id="176"/>
      <w:bookmarkEnd w:id="177"/>
      <w:bookmarkEnd w:id="178"/>
    </w:p>
    <w:p w:rsidR="00D55E52" w:rsidRPr="003168A2" w:rsidRDefault="00D55E52" w:rsidP="00D55E52">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rsidR="00D55E52" w:rsidRDefault="00D55E52" w:rsidP="00D55E52">
      <w:r>
        <w:t xml:space="preserve">The AMF shall reset the downlink NAS COUNT </w:t>
      </w:r>
      <w:proofErr w:type="gramStart"/>
      <w:r>
        <w:t>counter</w:t>
      </w:r>
      <w:proofErr w:type="gramEnd"/>
      <w:r>
        <w:t xml:space="preserve"> and use it to integrity protect the initial </w:t>
      </w:r>
      <w:r w:rsidRPr="003168A2">
        <w:t>SECURITY MODE COMMAND message</w:t>
      </w:r>
      <w:r>
        <w:t xml:space="preserve"> if the security mode control procedure is initiated:</w:t>
      </w:r>
    </w:p>
    <w:p w:rsidR="00D55E52" w:rsidRDefault="00D55E52" w:rsidP="00D55E52">
      <w:pPr>
        <w:pStyle w:val="B1"/>
      </w:pPr>
      <w:r>
        <w:t>-</w:t>
      </w:r>
      <w:r>
        <w:tab/>
        <w:t xml:space="preserve">to take into use the </w:t>
      </w:r>
      <w:del w:id="183" w:author="rapporteur_Christian_Herrero-Veron" w:date="2018-02-19T01:18:00Z">
        <w:r w:rsidDel="00216078">
          <w:delText xml:space="preserve">S </w:delText>
        </w:r>
      </w:del>
      <w:r>
        <w:t>security context created after a successful execution of the 5G</w:t>
      </w:r>
      <w:r w:rsidRPr="003168A2">
        <w:t xml:space="preserve"> AKA </w:t>
      </w:r>
      <w:r>
        <w:t xml:space="preserve">based primary authentication and key agreement </w:t>
      </w:r>
      <w:r w:rsidRPr="003168A2">
        <w:t>procedure</w:t>
      </w:r>
      <w:r>
        <w:t>;</w:t>
      </w:r>
    </w:p>
    <w:p w:rsidR="00D55E52" w:rsidRDefault="00D55E52" w:rsidP="00D55E52">
      <w:pPr>
        <w:pStyle w:val="B1"/>
      </w:pPr>
      <w:r>
        <w:t>-</w:t>
      </w:r>
      <w:r>
        <w:tab/>
        <w:t xml:space="preserve">upon receipt of REGISTRATION REQUEST message including an </w:t>
      </w:r>
      <w:proofErr w:type="spellStart"/>
      <w:r>
        <w:t>eKSI</w:t>
      </w:r>
      <w:proofErr w:type="spellEnd"/>
      <w:r>
        <w:t>, if the AMF wishes to create a mapped 5GS security context (i.e. the type of security context flag is set to "mapped security context" in the NAS key set identifier IE included in the SECURITY MODE COMMAND message).</w:t>
      </w:r>
    </w:p>
    <w:p w:rsidR="00D55E52" w:rsidRDefault="00D55E52" w:rsidP="00D55E52">
      <w:pPr>
        <w:pStyle w:val="EditorsNote"/>
      </w:pPr>
      <w:r>
        <w:t>Editor</w:t>
      </w:r>
      <w:r>
        <w:rPr>
          <w:lang w:val="en-US"/>
        </w:rPr>
        <w:t>'</w:t>
      </w:r>
      <w:r>
        <w:t>s note:</w:t>
      </w:r>
      <w:r>
        <w:tab/>
        <w:t>The name of NAS key set identifier used in 5GS is FFS.</w:t>
      </w:r>
    </w:p>
    <w:p w:rsidR="00D55E52" w:rsidRPr="003168A2" w:rsidRDefault="00D55E52" w:rsidP="00D55E52">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S 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S security context".</w:t>
      </w:r>
    </w:p>
    <w:p w:rsidR="00D55E52" w:rsidRDefault="00D55E52" w:rsidP="00D55E52">
      <w:pPr>
        <w:pStyle w:val="EditorsNote"/>
      </w:pPr>
      <w:r>
        <w:t>Editor</w:t>
      </w:r>
      <w:r>
        <w:rPr>
          <w:lang w:val="en-US"/>
        </w:rPr>
        <w:t>'</w:t>
      </w:r>
      <w:r>
        <w:t>s note:</w:t>
      </w:r>
      <w:r>
        <w:tab/>
        <w:t>Handling at emergency registration and emergency PDU sessions is FFS.</w:t>
      </w:r>
    </w:p>
    <w:p w:rsidR="00D55E52" w:rsidRDefault="00D55E52" w:rsidP="00D55E52">
      <w:r>
        <w:t xml:space="preserve">Upon receipt of a REGISTRATION REQUEST message including an </w:t>
      </w:r>
      <w:proofErr w:type="spellStart"/>
      <w:r>
        <w:t>eKSI</w:t>
      </w:r>
      <w:proofErr w:type="spellEnd"/>
      <w:r>
        <w:t>, if the AMF does not have the valid current 5GS security context indicated by the UE, the AMF shall indicate the use of the new mapped 5GS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p>
    <w:p w:rsidR="00D55E52" w:rsidRDefault="00D55E52" w:rsidP="00D55E52">
      <w:pPr>
        <w:pStyle w:val="EditorsNote"/>
      </w:pPr>
      <w:r>
        <w:t>Editor</w:t>
      </w:r>
      <w:r>
        <w:rPr>
          <w:lang w:val="en-US"/>
        </w:rPr>
        <w:t>'</w:t>
      </w:r>
      <w:r>
        <w:t>s note:</w:t>
      </w:r>
      <w:r>
        <w:tab/>
        <w:t>Handling at non-existing 5GS security context indicated by the UE when an emergency PDU session exists is FFS.</w:t>
      </w:r>
    </w:p>
    <w:p w:rsidR="00D55E52" w:rsidRPr="003168A2" w:rsidRDefault="00D55E52" w:rsidP="00D55E52">
      <w:r>
        <w:t xml:space="preserve">While having a </w:t>
      </w:r>
      <w:r>
        <w:rPr>
          <w:rFonts w:hint="eastAsia"/>
          <w:lang w:eastAsia="ko-KR"/>
        </w:rPr>
        <w:t xml:space="preserve">current </w:t>
      </w:r>
      <w:r>
        <w:rPr>
          <w:lang w:eastAsia="ko-KR"/>
        </w:rPr>
        <w:t>mapped 5G</w:t>
      </w:r>
      <w:r>
        <w:t>S security context with the UE</w:t>
      </w:r>
      <w:r w:rsidRPr="003168A2">
        <w:t xml:space="preserve">, if the </w:t>
      </w:r>
      <w:r>
        <w:t>AMF</w:t>
      </w:r>
      <w:r w:rsidRPr="003168A2">
        <w:t xml:space="preserve"> </w:t>
      </w:r>
      <w:r>
        <w:t>wants to take the native</w:t>
      </w:r>
      <w:r w:rsidRPr="003168A2">
        <w:t xml:space="preserve"> </w:t>
      </w:r>
      <w:r>
        <w:t>5G</w:t>
      </w:r>
      <w:r w:rsidRPr="003168A2">
        <w:t>S 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5GS security context </w:t>
      </w:r>
      <w:r w:rsidRPr="003168A2">
        <w:t>in the SECURITY MODE COMMAND message.</w:t>
      </w:r>
    </w:p>
    <w:p w:rsidR="00D55E52" w:rsidRPr="003168A2" w:rsidRDefault="00D55E52" w:rsidP="00D55E52">
      <w:r w:rsidRPr="003168A2">
        <w:t xml:space="preserve">The </w:t>
      </w:r>
      <w:r>
        <w:t>AMF</w:t>
      </w:r>
      <w:r w:rsidRPr="003168A2">
        <w:t xml:space="preserve"> shall include the replayed security capabilities of the UE (including the security capabilities with regard to NAS, RRC and UP (user 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replayed </w:t>
      </w:r>
      <w:proofErr w:type="spellStart"/>
      <w:r w:rsidRPr="003168A2">
        <w:t>nonce</w:t>
      </w:r>
      <w:r w:rsidRPr="003168A2">
        <w:rPr>
          <w:vertAlign w:val="subscript"/>
        </w:rPr>
        <w:t>UE</w:t>
      </w:r>
      <w:proofErr w:type="spellEnd"/>
      <w:r w:rsidRPr="003168A2">
        <w:t xml:space="preserve"> </w:t>
      </w:r>
      <w:r>
        <w:t xml:space="preserve">when creating a mapped 5GS security context and </w:t>
      </w:r>
      <w:r w:rsidRPr="003168A2">
        <w:t xml:space="preserve">if the UE included it in the message to the network, the selected </w:t>
      </w:r>
      <w:r>
        <w:t>5G</w:t>
      </w:r>
      <w:r w:rsidRPr="003168A2">
        <w:t xml:space="preserve">S ciphering and integrity algorithms and the </w:t>
      </w:r>
      <w:del w:id="184" w:author="Huawei_CHV_1" w:date="2018-02-19T13:15:00Z">
        <w:r w:rsidRPr="003168A2" w:rsidDel="008225BC">
          <w:delText>K</w:delText>
        </w:r>
      </w:del>
      <w:del w:id="185" w:author="Huawei_CHV_1" w:date="2018-02-19T13:17:00Z">
        <w:r w:rsidRPr="003168A2" w:rsidDel="003C3E9D">
          <w:delText xml:space="preserve">ey </w:delText>
        </w:r>
      </w:del>
      <w:del w:id="186" w:author="Huawei_CHV_1" w:date="2018-02-19T13:15:00Z">
        <w:r w:rsidRPr="003168A2" w:rsidDel="008225BC">
          <w:delText>S</w:delText>
        </w:r>
      </w:del>
      <w:del w:id="187" w:author="Huawei_CHV_1" w:date="2018-02-19T13:17:00Z">
        <w:r w:rsidRPr="003168A2" w:rsidDel="003C3E9D">
          <w:delText xml:space="preserve">et </w:delText>
        </w:r>
      </w:del>
      <w:del w:id="188" w:author="Huawei_CHV_1" w:date="2018-02-19T13:15:00Z">
        <w:r w:rsidRPr="003168A2" w:rsidDel="008225BC">
          <w:delText>I</w:delText>
        </w:r>
      </w:del>
      <w:del w:id="189" w:author="Huawei_CHV_1" w:date="2018-02-19T13:17:00Z">
        <w:r w:rsidRPr="003168A2" w:rsidDel="003C3E9D">
          <w:delText>dentifier (</w:delText>
        </w:r>
      </w:del>
      <w:proofErr w:type="spellStart"/>
      <w:r>
        <w:t>ng</w:t>
      </w:r>
      <w:r w:rsidRPr="003168A2">
        <w:t>KSI</w:t>
      </w:r>
      <w:proofErr w:type="spellEnd"/>
      <w:del w:id="190" w:author="Huawei_CHV_1" w:date="2018-02-19T13:17:00Z">
        <w:r w:rsidRPr="003168A2" w:rsidDel="003C3E9D">
          <w:delText>)</w:delText>
        </w:r>
      </w:del>
      <w:r w:rsidRPr="003168A2">
        <w:t>.</w:t>
      </w:r>
    </w:p>
    <w:p w:rsidR="00D55E52" w:rsidRDefault="00D55E52" w:rsidP="00D55E52">
      <w:r>
        <w:rPr>
          <w:lang w:eastAsia="zh-CN"/>
        </w:rPr>
        <w:t>The AMF shall include</w:t>
      </w:r>
      <w:r>
        <w:rPr>
          <w:rFonts w:hint="eastAsia"/>
          <w:lang w:eastAsia="zh-CN"/>
        </w:rPr>
        <w:t xml:space="preserve"> both </w:t>
      </w:r>
      <w:r>
        <w:rPr>
          <w:lang w:eastAsia="zh-CN"/>
        </w:rPr>
        <w:t xml:space="preserve">the </w:t>
      </w:r>
      <w:proofErr w:type="spellStart"/>
      <w:r w:rsidRPr="001E765B">
        <w:t>nonce</w:t>
      </w:r>
      <w:r>
        <w:rPr>
          <w:vertAlign w:val="subscript"/>
        </w:rPr>
        <w:t>A</w:t>
      </w:r>
      <w:r w:rsidRPr="001E765B">
        <w:rPr>
          <w:vertAlign w:val="subscript"/>
        </w:rPr>
        <w:t>M</w:t>
      </w:r>
      <w:r>
        <w:rPr>
          <w:vertAlign w:val="subscript"/>
        </w:rPr>
        <w:t>F</w:t>
      </w:r>
      <w:proofErr w:type="spellEnd"/>
      <w:r w:rsidRPr="001E765B">
        <w:t xml:space="preserve"> and </w:t>
      </w:r>
      <w:r>
        <w:t xml:space="preserve">the </w:t>
      </w:r>
      <w:proofErr w:type="spellStart"/>
      <w:r w:rsidRPr="001E765B">
        <w:t>nonce</w:t>
      </w:r>
      <w:r w:rsidRPr="001E765B">
        <w:rPr>
          <w:vertAlign w:val="subscript"/>
        </w:rPr>
        <w:t>UE</w:t>
      </w:r>
      <w:proofErr w:type="spellEnd"/>
      <w:r>
        <w:rPr>
          <w:rFonts w:hint="eastAsia"/>
          <w:lang w:eastAsia="zh-CN"/>
        </w:rPr>
        <w:t xml:space="preserve"> </w:t>
      </w:r>
      <w:r>
        <w:rPr>
          <w:lang w:eastAsia="zh-CN"/>
        </w:rPr>
        <w:t xml:space="preserve">when creating a mapped 5GS security context during inter-system change </w:t>
      </w:r>
      <w:r w:rsidRPr="003168A2">
        <w:t xml:space="preserve">from S1 mode to </w:t>
      </w:r>
      <w:r>
        <w:t>N</w:t>
      </w:r>
      <w:r w:rsidRPr="003168A2">
        <w:t>1 mode</w:t>
      </w:r>
      <w:r>
        <w:t xml:space="preserve"> in 5GMM-IDLE mode.</w:t>
      </w:r>
    </w:p>
    <w:p w:rsidR="00D55E52" w:rsidRDefault="00D55E52" w:rsidP="00D55E52">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S security algorithms for a current </w:t>
      </w:r>
      <w:r>
        <w:rPr>
          <w:rFonts w:eastAsia="MS Mincho"/>
        </w:rPr>
        <w:t>5G</w:t>
      </w:r>
      <w:r w:rsidRPr="00C95541">
        <w:rPr>
          <w:rFonts w:eastAsia="MS Mincho"/>
        </w:rPr>
        <w:t xml:space="preserve">S security context already in use. The </w:t>
      </w:r>
      <w:r>
        <w:rPr>
          <w:rFonts w:eastAsia="MS Mincho"/>
        </w:rPr>
        <w:t xml:space="preserve">AMF re-derives the 5GS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S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S security context".</w:t>
      </w:r>
    </w:p>
    <w:p w:rsidR="00D55E52" w:rsidRDefault="00D55E52" w:rsidP="00D55E52">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 the REGISTRATION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calculate the</w:t>
      </w:r>
      <w:r w:rsidRPr="00706C20">
        <w:t xml:space="preserve"> HASH</w:t>
      </w:r>
      <w:r>
        <w:rPr>
          <w:vertAlign w:val="subscript"/>
        </w:rPr>
        <w:t>AMF</w:t>
      </w:r>
      <w:r w:rsidRPr="00706C20">
        <w:t xml:space="preserve"> of the entire plain </w:t>
      </w:r>
      <w:r>
        <w:t>REGISTRATION REQUEST message as</w:t>
      </w:r>
      <w:r w:rsidRPr="00706C20">
        <w:t xml:space="preserve"> described in </w:t>
      </w:r>
      <w:r>
        <w:rPr>
          <w:rFonts w:eastAsia="MS Mincho"/>
        </w:rPr>
        <w:t>3GPP TS 33.501 </w:t>
      </w:r>
      <w:r w:rsidRPr="00EB1941">
        <w:rPr>
          <w:lang w:val="en-US"/>
        </w:rPr>
        <w:t>[</w:t>
      </w:r>
      <w:r>
        <w:rPr>
          <w:lang w:val="en-US"/>
        </w:rPr>
        <w:t>12</w:t>
      </w:r>
      <w:r w:rsidRPr="00EB1941">
        <w:rPr>
          <w:lang w:val="en-US"/>
        </w:rPr>
        <w:t>]</w:t>
      </w:r>
      <w:r>
        <w:t xml:space="preserve"> and shall include the</w:t>
      </w:r>
      <w:r w:rsidRPr="005107AA">
        <w:t xml:space="preserve"> </w:t>
      </w:r>
      <w:r w:rsidRPr="00706C20">
        <w:t>HASH</w:t>
      </w:r>
      <w:r>
        <w:rPr>
          <w:vertAlign w:val="subscript"/>
        </w:rPr>
        <w:t>AMF</w:t>
      </w:r>
      <w:r>
        <w:t xml:space="preserve"> </w:t>
      </w:r>
      <w:r w:rsidRPr="00706C20">
        <w:t>in the SECURITY MODE COMMAND message.</w:t>
      </w:r>
    </w:p>
    <w:p w:rsidR="00D55E52" w:rsidRPr="003168A2" w:rsidRDefault="00D55E52" w:rsidP="00D55E52">
      <w:r w:rsidRPr="003168A2">
        <w:t xml:space="preserve">Additionally, the </w:t>
      </w:r>
      <w:r>
        <w:t>AMF</w:t>
      </w:r>
      <w:r w:rsidRPr="003168A2">
        <w:t xml:space="preserve"> may request the UE to include its IMEISV in the SECURITY MODE COMPLETE message.</w:t>
      </w:r>
    </w:p>
    <w:p w:rsidR="00D55E52" w:rsidRPr="003168A2" w:rsidRDefault="00D55E52" w:rsidP="00D55E52">
      <w:pPr>
        <w:pStyle w:val="NO"/>
      </w:pPr>
      <w:r w:rsidRPr="003168A2">
        <w:t>NOTE</w:t>
      </w:r>
      <w:r>
        <w:t> 2</w:t>
      </w:r>
      <w:r w:rsidRPr="003168A2">
        <w:t>:</w:t>
      </w:r>
      <w:r w:rsidRPr="003168A2">
        <w:tab/>
        <w:t>The AS and NAS security capabilities will be the same, i.e. if the UE supports one algorithm for NAS</w:t>
      </w:r>
      <w:r>
        <w:t>,</w:t>
      </w:r>
      <w:r w:rsidRPr="003168A2">
        <w:t xml:space="preserve"> t</w:t>
      </w:r>
      <w:r>
        <w:t>he same algorithm</w:t>
      </w:r>
      <w:r w:rsidRPr="003168A2">
        <w:t xml:space="preserve"> is also supported for AS.</w:t>
      </w:r>
    </w:p>
    <w:p w:rsidR="00D55E52" w:rsidRPr="003168A2" w:rsidRDefault="00D55E52" w:rsidP="00D55E52">
      <w:pPr>
        <w:pStyle w:val="TF"/>
        <w:rPr>
          <w:lang w:eastAsia="zh-CN"/>
        </w:rPr>
      </w:pPr>
      <w:r w:rsidRPr="003168A2">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25pt" o:ole="">
            <v:imagedata r:id="rId6" o:title=""/>
          </v:shape>
          <o:OLEObject Type="Embed" ProgID="Visio.Drawing.11" ShapeID="_x0000_i1025" DrawAspect="Content" ObjectID="_1581347565" r:id="rId7"/>
        </w:object>
      </w:r>
    </w:p>
    <w:p w:rsidR="00D55E52" w:rsidRPr="00BD0557" w:rsidRDefault="00D55E52" w:rsidP="00D55E52">
      <w:pPr>
        <w:pStyle w:val="TF"/>
      </w:pPr>
      <w:r>
        <w:t>Figure 5.4.2</w:t>
      </w:r>
      <w:r w:rsidRPr="003168A2">
        <w:t>.2</w:t>
      </w:r>
      <w:r w:rsidRPr="00BD0557">
        <w:t>: Security mode control procedure</w:t>
      </w:r>
    </w:p>
    <w:p w:rsidR="00D55E52" w:rsidRPr="00C21836" w:rsidRDefault="00D55E52" w:rsidP="00D55E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55E52" w:rsidRDefault="00D55E52" w:rsidP="00D55E52">
      <w:pPr>
        <w:pStyle w:val="Heading5"/>
      </w:pPr>
      <w:bookmarkStart w:id="191" w:name="_Toc500935330"/>
      <w:bookmarkStart w:id="192" w:name="_Toc501355903"/>
      <w:bookmarkStart w:id="193" w:name="_Toc501366992"/>
      <w:bookmarkStart w:id="194" w:name="_Toc501369005"/>
      <w:bookmarkStart w:id="195" w:name="_Toc501373451"/>
      <w:bookmarkStart w:id="196" w:name="_Toc501376252"/>
      <w:bookmarkStart w:id="197" w:name="_Toc501377382"/>
      <w:bookmarkStart w:id="198" w:name="_Toc501377939"/>
      <w:bookmarkStart w:id="199" w:name="_Toc501395108"/>
      <w:bookmarkStart w:id="200" w:name="_Toc501395665"/>
      <w:bookmarkStart w:id="201" w:name="_Toc501442576"/>
      <w:bookmarkStart w:id="202" w:name="_Toc501574929"/>
      <w:bookmarkStart w:id="203" w:name="_Toc501576236"/>
      <w:bookmarkStart w:id="204" w:name="_Toc505611534"/>
      <w:bookmarkStart w:id="205" w:name="_Toc505868431"/>
      <w:r>
        <w:t>5.5.1.2.5</w:t>
      </w:r>
      <w:r>
        <w:tab/>
        <w:t xml:space="preserve">Initial registration not </w:t>
      </w:r>
      <w:r w:rsidRPr="003168A2">
        <w:t>accepted by the network</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D55E52" w:rsidRDefault="00D55E52" w:rsidP="00D55E5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55E52" w:rsidRPr="000D00E5" w:rsidRDefault="00D55E52" w:rsidP="00D55E52">
      <w:r w:rsidRPr="003729E7">
        <w:t xml:space="preserve">If the </w:t>
      </w:r>
      <w:r>
        <w:t>initial registration</w:t>
      </w:r>
      <w:r w:rsidRPr="00EE56E5">
        <w:t xml:space="preserve"> request</w:t>
      </w:r>
      <w:r w:rsidRPr="003729E7">
        <w:t xml:space="preserve"> </w:t>
      </w:r>
      <w:proofErr w:type="spellStart"/>
      <w:r w:rsidRPr="003729E7">
        <w:t>request</w:t>
      </w:r>
      <w:proofErr w:type="spellEnd"/>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D55E52" w:rsidRPr="003168A2" w:rsidRDefault="00D55E52" w:rsidP="00D55E5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55E52" w:rsidRPr="003168A2" w:rsidRDefault="00D55E52" w:rsidP="00D55E52">
      <w:pPr>
        <w:pStyle w:val="B1"/>
      </w:pPr>
      <w:r w:rsidRPr="003168A2">
        <w:t>#3</w:t>
      </w:r>
      <w:r w:rsidRPr="003168A2">
        <w:tab/>
      </w:r>
      <w:r w:rsidRPr="003168A2">
        <w:tab/>
        <w:t>(Illegal UE);</w:t>
      </w:r>
    </w:p>
    <w:p w:rsidR="00D55E52" w:rsidRDefault="00D55E52" w:rsidP="00D55E52">
      <w:pPr>
        <w:pStyle w:val="B1"/>
      </w:pPr>
      <w:r w:rsidRPr="003168A2">
        <w:t>#6</w:t>
      </w:r>
      <w:r w:rsidRPr="003168A2">
        <w:tab/>
      </w:r>
      <w:r w:rsidRPr="003168A2">
        <w:tab/>
        <w:t>(Illegal ME);</w:t>
      </w:r>
    </w:p>
    <w:p w:rsidR="00D55E52" w:rsidRPr="003168A2" w:rsidRDefault="00D55E52" w:rsidP="00D55E52">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 or</w:t>
      </w:r>
    </w:p>
    <w:p w:rsidR="00D55E52" w:rsidRDefault="00D55E52" w:rsidP="00D55E52">
      <w:pPr>
        <w:pStyle w:val="B1"/>
      </w:pPr>
      <w:r>
        <w:t>#22</w:t>
      </w:r>
      <w:r>
        <w:tab/>
        <w:t>(Congestion);</w:t>
      </w:r>
    </w:p>
    <w:p w:rsidR="00D55E52" w:rsidRDefault="00D55E52" w:rsidP="00D55E5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D55E52" w:rsidRDefault="00D55E52" w:rsidP="00D55E52">
      <w:pPr>
        <w:pStyle w:val="B1"/>
      </w:pPr>
      <w:r w:rsidRPr="003168A2">
        <w:tab/>
        <w:t xml:space="preserve">The </w:t>
      </w:r>
      <w:r>
        <w:t>UE shall abort the initial registration procedure</w:t>
      </w:r>
      <w:r>
        <w:rPr>
          <w:rFonts w:hint="eastAsia"/>
        </w:rPr>
        <w:t>,</w:t>
      </w:r>
      <w:bookmarkStart w:id="20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06"/>
      <w:r w:rsidRPr="003168A2">
        <w:t xml:space="preserve"> </w:t>
      </w:r>
      <w:r>
        <w:t>and enter state 5GMM-</w:t>
      </w:r>
      <w:r w:rsidRPr="003168A2">
        <w:t>DEREGISTERED.ATTEMPTING-</w:t>
      </w:r>
      <w:r>
        <w:t>REGISTRATION</w:t>
      </w:r>
      <w:r w:rsidRPr="003168A2">
        <w:t>.</w:t>
      </w:r>
    </w:p>
    <w:p w:rsidR="00D55E52" w:rsidRDefault="00D55E52" w:rsidP="00D55E52">
      <w:pPr>
        <w:pStyle w:val="B1"/>
      </w:pPr>
      <w:r>
        <w:tab/>
        <w:t>The UE shall stop timer T3346 if it is running.</w:t>
      </w:r>
    </w:p>
    <w:p w:rsidR="00D55E52" w:rsidRDefault="00D55E52" w:rsidP="00D55E5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D55E52" w:rsidRPr="003168A2" w:rsidRDefault="00D55E52" w:rsidP="00D55E5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8</w:t>
      </w:r>
      <w:r w:rsidRPr="007F5164">
        <w:t>]</w:t>
      </w:r>
      <w:r>
        <w:t>.</w:t>
      </w:r>
    </w:p>
    <w:p w:rsidR="00D55E52" w:rsidRPr="000D00E5" w:rsidRDefault="00D55E52" w:rsidP="00D55E5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D55E52" w:rsidRPr="003168A2" w:rsidRDefault="00D55E52" w:rsidP="00D55E52">
      <w:pPr>
        <w:pStyle w:val="B1"/>
      </w:pPr>
      <w:r w:rsidRPr="003168A2">
        <w:t>#</w:t>
      </w:r>
      <w:r>
        <w:t>27</w:t>
      </w:r>
      <w:r w:rsidRPr="003168A2">
        <w:rPr>
          <w:rFonts w:hint="eastAsia"/>
          <w:lang w:eastAsia="ko-KR"/>
        </w:rPr>
        <w:tab/>
      </w:r>
      <w:r>
        <w:t>(N1 mode not allowed</w:t>
      </w:r>
      <w:r w:rsidRPr="003168A2">
        <w:t>)</w:t>
      </w:r>
      <w:r>
        <w:t>;</w:t>
      </w:r>
    </w:p>
    <w:p w:rsidR="00D55E52" w:rsidRPr="001640F4" w:rsidRDefault="00D55E52" w:rsidP="00D55E52">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w:t>
      </w:r>
      <w:proofErr w:type="spellStart"/>
      <w:r>
        <w:t>subclause</w:t>
      </w:r>
      <w:proofErr w:type="spellEnd"/>
      <w:r>
        <w:t> </w:t>
      </w:r>
      <w:ins w:id="207" w:author="Huawei_CHV_1" w:date="2018-02-19T02:41:00Z">
        <w:r>
          <w:t>4.9</w:t>
        </w:r>
      </w:ins>
      <w:del w:id="208" w:author="Huawei_CHV_1" w:date="2018-02-19T02:41:00Z">
        <w:r w:rsidDel="000940CF">
          <w:delText>.3.1.x</w:delText>
        </w:r>
      </w:del>
      <w:r>
        <w:t>)</w:t>
      </w:r>
      <w:r>
        <w:rPr>
          <w:rFonts w:eastAsia="Malgun Gothic"/>
          <w:lang w:val="en-US" w:eastAsia="ko-KR"/>
        </w:rPr>
        <w:t>.</w:t>
      </w:r>
    </w:p>
    <w:p w:rsidR="00D55E52" w:rsidRDefault="00D55E52" w:rsidP="00D55E52">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w:t>
      </w:r>
      <w:r>
        <w:t xml:space="preserve">not </w:t>
      </w:r>
      <w:r w:rsidRPr="00EE56E5">
        <w:t xml:space="preserve">accepted by the network </w:t>
      </w:r>
      <w:r>
        <w:t>are</w:t>
      </w:r>
      <w:r w:rsidRPr="0029118D">
        <w:t xml:space="preserve"> FFS.</w:t>
      </w:r>
    </w:p>
    <w:p w:rsidR="00D55E52" w:rsidRPr="00C21836" w:rsidRDefault="00D55E52" w:rsidP="00D55E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55E52" w:rsidRDefault="00D55E52" w:rsidP="00D55E52">
      <w:pPr>
        <w:pStyle w:val="Heading5"/>
      </w:pPr>
      <w:bookmarkStart w:id="209" w:name="_Toc505611543"/>
      <w:bookmarkStart w:id="210" w:name="_Toc505868440"/>
      <w:r>
        <w:t>5.5.1.3.5</w:t>
      </w:r>
      <w:r>
        <w:tab/>
        <w:t xml:space="preserve">Mobility and periodic registration update not </w:t>
      </w:r>
      <w:r w:rsidRPr="003168A2">
        <w:t>accepted by the network</w:t>
      </w:r>
      <w:bookmarkEnd w:id="209"/>
      <w:bookmarkEnd w:id="210"/>
    </w:p>
    <w:p w:rsidR="00D55E52" w:rsidRDefault="00D55E52" w:rsidP="00D55E5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55E52" w:rsidRPr="003168A2" w:rsidRDefault="00D55E52" w:rsidP="00D55E5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55E52" w:rsidRPr="003168A2" w:rsidDel="00F34408" w:rsidRDefault="00D55E52" w:rsidP="00D55E52">
      <w:pPr>
        <w:pStyle w:val="B1"/>
        <w:rPr>
          <w:del w:id="211" w:author="Huawei_CHV_1" w:date="2018-02-19T02:46:00Z"/>
        </w:rPr>
      </w:pPr>
      <w:del w:id="212" w:author="Huawei_CHV_1" w:date="2018-02-19T02:46:00Z">
        <w:r w:rsidRPr="003168A2" w:rsidDel="00F34408">
          <w:delText>#</w:delText>
        </w:r>
        <w:r w:rsidDel="00F34408">
          <w:delText>xx</w:delText>
        </w:r>
        <w:r w:rsidRPr="003168A2" w:rsidDel="00F34408">
          <w:rPr>
            <w:rFonts w:hint="eastAsia"/>
            <w:lang w:eastAsia="ko-KR"/>
          </w:rPr>
          <w:tab/>
        </w:r>
        <w:r w:rsidDel="00F34408">
          <w:delText>(N1 mode not allowed</w:delText>
        </w:r>
        <w:r w:rsidRPr="003168A2" w:rsidDel="00F34408">
          <w:delText>)</w:delText>
        </w:r>
        <w:r w:rsidDel="00F34408">
          <w:delText>;</w:delText>
        </w:r>
      </w:del>
    </w:p>
    <w:p w:rsidR="00D55E52" w:rsidRPr="001640F4" w:rsidDel="00F34408" w:rsidRDefault="00D55E52" w:rsidP="00D55E52">
      <w:pPr>
        <w:pStyle w:val="B1"/>
        <w:rPr>
          <w:del w:id="213" w:author="Huawei_CHV_1" w:date="2018-02-19T02:46:00Z"/>
          <w:rFonts w:eastAsia="Malgun Gothic"/>
          <w:lang w:val="en-US" w:eastAsia="ko-KR"/>
        </w:rPr>
      </w:pPr>
      <w:del w:id="214" w:author="Huawei_CHV_1" w:date="2018-02-19T02:46:00Z">
        <w:r w:rsidRPr="003168A2" w:rsidDel="00F34408">
          <w:tab/>
        </w:r>
        <w:r w:rsidDel="00F34408">
          <w:rPr>
            <w:rFonts w:eastAsia="Malgun Gothic"/>
            <w:lang w:val="en-US" w:eastAsia="ko-KR"/>
          </w:rPr>
          <w:delText>T</w:delText>
        </w:r>
        <w:r w:rsidRPr="001640F4" w:rsidDel="00F34408">
          <w:rPr>
            <w:rFonts w:eastAsia="Malgun Gothic"/>
            <w:lang w:val="en-US" w:eastAsia="ko-KR"/>
          </w:rPr>
          <w:delText>he UE capable of S1 mode shall disable the N1 mode radio capabilit</w:delText>
        </w:r>
        <w:r w:rsidDel="00F34408">
          <w:rPr>
            <w:rFonts w:eastAsia="Malgun Gothic"/>
            <w:lang w:val="en-US" w:eastAsia="ko-KR"/>
          </w:rPr>
          <w:delText>y</w:delText>
        </w:r>
        <w:r w:rsidDel="00F34408">
          <w:delText xml:space="preserve"> (see subclause 4.9)</w:delText>
        </w:r>
        <w:r w:rsidDel="00F34408">
          <w:rPr>
            <w:rFonts w:eastAsia="Malgun Gothic"/>
            <w:lang w:val="en-US" w:eastAsia="ko-KR"/>
          </w:rPr>
          <w:delText>.</w:delText>
        </w:r>
      </w:del>
    </w:p>
    <w:p w:rsidR="00D55E52" w:rsidRPr="003168A2" w:rsidRDefault="00D55E52" w:rsidP="00D55E52">
      <w:pPr>
        <w:pStyle w:val="B1"/>
      </w:pPr>
      <w:r w:rsidRPr="003168A2">
        <w:t>#3</w:t>
      </w:r>
      <w:r w:rsidRPr="003168A2">
        <w:tab/>
      </w:r>
      <w:r w:rsidRPr="003168A2">
        <w:tab/>
        <w:t>(Illegal UE);</w:t>
      </w:r>
    </w:p>
    <w:p w:rsidR="00D55E52" w:rsidRDefault="00D55E52" w:rsidP="00D55E52">
      <w:pPr>
        <w:pStyle w:val="B1"/>
      </w:pPr>
      <w:r w:rsidRPr="003168A2">
        <w:t>#6</w:t>
      </w:r>
      <w:r w:rsidRPr="003168A2">
        <w:tab/>
      </w:r>
      <w:r w:rsidRPr="003168A2">
        <w:tab/>
        <w:t>(Illegal ME);</w:t>
      </w:r>
      <w:r>
        <w:rPr>
          <w:rFonts w:hint="eastAsia"/>
        </w:rPr>
        <w:t xml:space="preserve"> or</w:t>
      </w:r>
    </w:p>
    <w:p w:rsidR="00D55E52" w:rsidRPr="003168A2" w:rsidRDefault="00D55E52" w:rsidP="00D55E52">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 xml:space="preserve"> or</w:t>
      </w:r>
    </w:p>
    <w:p w:rsidR="00D55E52" w:rsidRDefault="00D55E52" w:rsidP="00D55E52">
      <w:pPr>
        <w:pStyle w:val="B1"/>
      </w:pPr>
      <w:r>
        <w:t>#22</w:t>
      </w:r>
      <w:r>
        <w:tab/>
        <w:t>(Congestion);</w:t>
      </w:r>
    </w:p>
    <w:p w:rsidR="00D55E52" w:rsidRDefault="00D55E52" w:rsidP="00D55E5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.6.</w:t>
      </w:r>
    </w:p>
    <w:p w:rsidR="00D55E52" w:rsidRDefault="00D55E52" w:rsidP="00D55E52">
      <w:pPr>
        <w:pStyle w:val="B1"/>
      </w:pPr>
      <w:r w:rsidRPr="003168A2">
        <w:tab/>
        <w:t xml:space="preserve">The </w:t>
      </w:r>
      <w:r>
        <w:t>UE shall abort the mobility and periodic registration update procedure.</w:t>
      </w:r>
      <w:r w:rsidRPr="003168A2">
        <w:t xml:space="preserve"> </w:t>
      </w:r>
      <w:r>
        <w:t>If the rejected request was not for</w:t>
      </w:r>
      <w:r>
        <w:rPr>
          <w:rFonts w:hint="eastAsia"/>
        </w:rPr>
        <w:t xml:space="preserve"> </w:t>
      </w:r>
      <w:r>
        <w:t>initiating</w:t>
      </w:r>
      <w:r>
        <w:rPr>
          <w:rFonts w:hint="eastAsia"/>
        </w:rPr>
        <w:t xml:space="preserve"> </w:t>
      </w:r>
      <w:r>
        <w:t xml:space="preserve">a </w:t>
      </w:r>
      <w:r>
        <w:rPr>
          <w:rFonts w:hint="eastAsia"/>
        </w:rPr>
        <w:t>P</w:t>
      </w:r>
      <w:r>
        <w:t>DU session</w:t>
      </w:r>
      <w:r>
        <w:rPr>
          <w:rFonts w:hint="eastAsia"/>
        </w:rPr>
        <w:t xml:space="preserve"> </w:t>
      </w:r>
      <w:r>
        <w:t>for emergency services,</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D55E52" w:rsidRDefault="00D55E52" w:rsidP="00D55E52">
      <w:pPr>
        <w:pStyle w:val="B1"/>
      </w:pPr>
      <w:r>
        <w:tab/>
        <w:t>The UE shall stop timer T3346 if it is running.</w:t>
      </w:r>
    </w:p>
    <w:p w:rsidR="00D55E52" w:rsidRDefault="00D55E52" w:rsidP="00D55E5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D55E52" w:rsidRPr="003168A2" w:rsidRDefault="00D55E52" w:rsidP="00D55E5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8</w:t>
      </w:r>
      <w:r w:rsidRPr="00A87BDD">
        <w:t>]</w:t>
      </w:r>
      <w:r>
        <w:t>.</w:t>
      </w:r>
    </w:p>
    <w:p w:rsidR="00D55E52" w:rsidRPr="000D00E5" w:rsidRDefault="00D55E52" w:rsidP="00D55E52">
      <w:pPr>
        <w:pStyle w:val="B1"/>
      </w:pPr>
      <w:r>
        <w:tab/>
      </w:r>
      <w:r w:rsidRPr="003168A2">
        <w:t>The UE stays in the current serving cell and applies the normal cell reselection process. The</w:t>
      </w:r>
      <w:r w:rsidRPr="00871D25">
        <w:t xml:space="preserve"> </w:t>
      </w:r>
      <w:r>
        <w:t>mobility and periodic registration update</w:t>
      </w:r>
      <w:r w:rsidRPr="003168A2">
        <w:t xml:space="preserve"> procedure is started</w:t>
      </w:r>
      <w:r>
        <w:t>,</w:t>
      </w:r>
      <w:r w:rsidRPr="003168A2">
        <w:t xml:space="preserve"> </w:t>
      </w:r>
      <w:r>
        <w:t xml:space="preserve">if still necessary, </w:t>
      </w:r>
      <w:r w:rsidRPr="003168A2">
        <w:t xml:space="preserve">when </w:t>
      </w:r>
      <w:r>
        <w:t>timer T3346 expires or is stopped</w:t>
      </w:r>
      <w:r w:rsidRPr="00630CBB">
        <w:t>.</w:t>
      </w:r>
    </w:p>
    <w:p w:rsidR="00D55E52" w:rsidRDefault="00D55E52" w:rsidP="00D55E52">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not </w:t>
      </w:r>
      <w:r w:rsidRPr="00EE56E5">
        <w:t xml:space="preserve">accepted by the network </w:t>
      </w:r>
      <w:r>
        <w:t>are</w:t>
      </w:r>
      <w:r w:rsidRPr="0029118D">
        <w:t xml:space="preserve"> FFS.</w:t>
      </w:r>
    </w:p>
    <w:p w:rsidR="00D55E52" w:rsidRPr="003168A2" w:rsidRDefault="00D55E52" w:rsidP="00D55E52">
      <w:pPr>
        <w:pStyle w:val="B1"/>
        <w:rPr>
          <w:ins w:id="215" w:author="Huawei_CHV_1" w:date="2018-02-19T02:46:00Z"/>
        </w:rPr>
      </w:pPr>
      <w:bookmarkStart w:id="216" w:name="_Toc484956701"/>
      <w:bookmarkStart w:id="217" w:name="_Toc485044142"/>
      <w:bookmarkStart w:id="218" w:name="_Toc485217821"/>
      <w:bookmarkStart w:id="219" w:name="_Toc485219990"/>
      <w:bookmarkStart w:id="220" w:name="_Toc485220344"/>
      <w:bookmarkStart w:id="221" w:name="_Toc492387647"/>
      <w:bookmarkStart w:id="222" w:name="_Toc492388237"/>
      <w:bookmarkStart w:id="223" w:name="_Toc492394122"/>
      <w:bookmarkStart w:id="224" w:name="_Toc492394711"/>
      <w:bookmarkStart w:id="225" w:name="_Toc492455543"/>
      <w:bookmarkStart w:id="226" w:name="_Toc492456133"/>
      <w:bookmarkStart w:id="227" w:name="_Toc492465953"/>
      <w:bookmarkStart w:id="228" w:name="_Toc492466543"/>
      <w:bookmarkStart w:id="229" w:name="_Toc500935340"/>
      <w:bookmarkStart w:id="230" w:name="_Toc501355913"/>
      <w:bookmarkStart w:id="231" w:name="_Toc501367002"/>
      <w:bookmarkStart w:id="232" w:name="_Toc501369015"/>
      <w:bookmarkStart w:id="233" w:name="_Toc501373461"/>
      <w:bookmarkStart w:id="234" w:name="_Toc501376262"/>
      <w:bookmarkStart w:id="235" w:name="_Toc501377392"/>
      <w:bookmarkStart w:id="236" w:name="_Toc501377949"/>
      <w:bookmarkStart w:id="237" w:name="_Toc501395118"/>
      <w:bookmarkStart w:id="238" w:name="_Toc501395675"/>
      <w:bookmarkStart w:id="239" w:name="_Toc501442586"/>
      <w:bookmarkStart w:id="240" w:name="_Toc501574939"/>
      <w:bookmarkStart w:id="241" w:name="_Toc501576246"/>
      <w:bookmarkStart w:id="242" w:name="_Toc505611544"/>
      <w:bookmarkStart w:id="243" w:name="_Toc505868441"/>
      <w:ins w:id="244" w:author="Huawei_CHV_1" w:date="2018-02-19T02:46:00Z">
        <w:r w:rsidRPr="003168A2">
          <w:t>#</w:t>
        </w:r>
      </w:ins>
      <w:ins w:id="245" w:author="Huawei_CHV_1" w:date="2018-02-19T02:47:00Z">
        <w:r>
          <w:t>27</w:t>
        </w:r>
      </w:ins>
      <w:ins w:id="246" w:author="Huawei_CHV_1" w:date="2018-02-19T02:46:00Z">
        <w:r w:rsidRPr="003168A2">
          <w:rPr>
            <w:rFonts w:hint="eastAsia"/>
            <w:lang w:eastAsia="ko-KR"/>
          </w:rPr>
          <w:tab/>
        </w:r>
        <w:r>
          <w:t>(N1 mode not allowed</w:t>
        </w:r>
        <w:r w:rsidRPr="003168A2">
          <w:t>)</w:t>
        </w:r>
        <w:r>
          <w:t>;</w:t>
        </w:r>
      </w:ins>
    </w:p>
    <w:p w:rsidR="00D55E52" w:rsidRPr="001640F4" w:rsidRDefault="00D55E52" w:rsidP="00D55E52">
      <w:pPr>
        <w:pStyle w:val="B1"/>
        <w:rPr>
          <w:ins w:id="247" w:author="Huawei_CHV_1" w:date="2018-02-19T02:46:00Z"/>
          <w:rFonts w:eastAsia="Malgun Gothic"/>
          <w:lang w:val="en-US" w:eastAsia="ko-KR"/>
        </w:rPr>
      </w:pPr>
      <w:ins w:id="248" w:author="Huawei_CHV_1" w:date="2018-02-19T02:46:00Z">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w:t>
        </w:r>
        <w:proofErr w:type="spellStart"/>
        <w:r>
          <w:t>subclause</w:t>
        </w:r>
        <w:proofErr w:type="spellEnd"/>
        <w:r>
          <w:t> 4.9)</w:t>
        </w:r>
        <w:r>
          <w:rPr>
            <w:rFonts w:eastAsia="Malgun Gothic"/>
            <w:lang w:val="en-US" w:eastAsia="ko-KR"/>
          </w:rPr>
          <w:t>.</w:t>
        </w:r>
      </w:ins>
    </w:p>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rsidR="00D55E52" w:rsidRPr="00C21836" w:rsidRDefault="00D55E52" w:rsidP="00D55E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15D85" w:rsidRDefault="00815D85" w:rsidP="00815D85">
      <w:pPr>
        <w:pStyle w:val="Heading5"/>
      </w:pPr>
      <w:bookmarkStart w:id="249" w:name="_Toc492387658"/>
      <w:bookmarkStart w:id="250" w:name="_Toc492388248"/>
      <w:bookmarkStart w:id="251" w:name="_Toc492394133"/>
      <w:bookmarkStart w:id="252" w:name="_Toc492394722"/>
      <w:bookmarkStart w:id="253" w:name="_Toc492455554"/>
      <w:bookmarkStart w:id="254" w:name="_Toc492456144"/>
      <w:bookmarkStart w:id="255" w:name="_Toc492465964"/>
      <w:bookmarkStart w:id="256" w:name="_Toc492466554"/>
      <w:bookmarkStart w:id="257" w:name="_Toc500935352"/>
      <w:bookmarkStart w:id="258" w:name="_Toc501355925"/>
      <w:bookmarkStart w:id="259" w:name="_Toc501367014"/>
      <w:bookmarkStart w:id="260" w:name="_Toc501369027"/>
      <w:bookmarkStart w:id="261" w:name="_Toc501373473"/>
      <w:bookmarkStart w:id="262" w:name="_Toc501376274"/>
      <w:bookmarkStart w:id="263" w:name="_Toc501377404"/>
      <w:bookmarkStart w:id="264" w:name="_Toc501377961"/>
      <w:bookmarkStart w:id="265" w:name="_Toc501395130"/>
      <w:bookmarkStart w:id="266" w:name="_Toc501395687"/>
      <w:bookmarkStart w:id="267" w:name="_Toc501442598"/>
      <w:bookmarkStart w:id="268" w:name="_Toc501574951"/>
      <w:bookmarkStart w:id="269" w:name="_Toc501576258"/>
      <w:bookmarkStart w:id="270" w:name="_Toc505611556"/>
      <w:bookmarkStart w:id="271" w:name="_Toc50586845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rsidR="00815D85" w:rsidRDefault="00815D85" w:rsidP="00815D85">
      <w:r>
        <w:rPr>
          <w:rFonts w:hint="eastAsia"/>
        </w:rPr>
        <w:t>Upon</w:t>
      </w:r>
      <w:r w:rsidRPr="003168A2">
        <w:t xml:space="preserve"> receiving the </w:t>
      </w:r>
      <w:r>
        <w:t>DEREGISTRATION</w:t>
      </w:r>
      <w:r w:rsidRPr="003168A2">
        <w:t xml:space="preserve"> REQUEST message</w:t>
      </w:r>
      <w:r>
        <w:rPr>
          <w:rFonts w:hint="eastAsia"/>
        </w:rPr>
        <w:t>,</w:t>
      </w:r>
      <w:r>
        <w:t xml:space="preserve"> </w:t>
      </w:r>
      <w:r>
        <w:rPr>
          <w:rFonts w:hint="eastAsia"/>
        </w:rPr>
        <w:t xml:space="preserve">and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release</w:t>
      </w:r>
      <w:r w:rsidRPr="003168A2">
        <w:t xml:space="preserve"> the </w:t>
      </w:r>
      <w:r>
        <w:rPr>
          <w:rFonts w:hint="eastAsia"/>
        </w:rPr>
        <w:t>PDU sessions</w:t>
      </w:r>
      <w:r w:rsidRPr="003168A2">
        <w:t xml:space="preserve"> </w:t>
      </w:r>
      <w:r>
        <w:rPr>
          <w:rFonts w:hint="eastAsia"/>
        </w:rPr>
        <w:t>over 3GPP access</w:t>
      </w:r>
      <w:r w:rsidRPr="00CB2307">
        <w:t>, if any,</w:t>
      </w:r>
      <w:r w:rsidRPr="003168A2">
        <w:rPr>
          <w:rFonts w:hint="eastAsia"/>
        </w:rPr>
        <w:t xml:space="preserve"> </w:t>
      </w:r>
      <w:r w:rsidRPr="003168A2">
        <w:t xml:space="preserve">locally without peer-to-peer signalling between the UE and the </w:t>
      </w:r>
      <w:r>
        <w:rPr>
          <w:rFonts w:hint="eastAsia"/>
        </w:rPr>
        <w:t>network</w:t>
      </w:r>
      <w:r>
        <w:t>. The UE shall stop the timer(s) T3346, if it is running,</w:t>
      </w:r>
      <w:r w:rsidRPr="00E011BE">
        <w:t xml:space="preserve"> </w:t>
      </w:r>
      <w:r>
        <w:t>T35ab, if it is running,</w:t>
      </w:r>
      <w:r w:rsidRPr="00E011BE">
        <w:t xml:space="preserve"> </w:t>
      </w:r>
      <w:r>
        <w:t xml:space="preserve">T35cd, if it is </w:t>
      </w:r>
      <w:proofErr w:type="spellStart"/>
      <w:r>
        <w:t>running.</w:t>
      </w:r>
      <w:r>
        <w:rPr>
          <w:rFonts w:hint="eastAsia"/>
        </w:rPr>
        <w:t>T</w:t>
      </w:r>
      <w:r w:rsidRPr="003168A2">
        <w:t>he</w:t>
      </w:r>
      <w:proofErr w:type="spellEnd"/>
      <w:r w:rsidRPr="003168A2">
        <w:t xml:space="preserve"> UE shall ignore the </w:t>
      </w:r>
      <w:r>
        <w:rPr>
          <w:rFonts w:hint="eastAsia"/>
        </w:rPr>
        <w:t>5G</w:t>
      </w:r>
      <w:r w:rsidRPr="003168A2">
        <w:t>MM cause IE if received.</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 xml:space="preserve">. </w:t>
      </w:r>
      <w:r>
        <w:t xml:space="preserve">The UE shall delete the </w:t>
      </w:r>
      <w:del w:id="272" w:author="Huawei_CHV_1" w:date="2018-02-19T02:09:00Z">
        <w:r w:rsidRPr="00C005A5" w:rsidDel="004C0ECB">
          <w:delText>t</w:delText>
        </w:r>
      </w:del>
      <w:r w:rsidRPr="004D7306">
        <w:t>rejected NSSAI</w:t>
      </w:r>
      <w:r>
        <w:t xml:space="preserve"> for the current PLMN and the rejected NSSAI for the current PLMN and registration area combination.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w:t>
      </w:r>
    </w:p>
    <w:p w:rsidR="00815D85" w:rsidRDefault="00815D85" w:rsidP="00815D85">
      <w:pPr>
        <w:pStyle w:val="EditorsNote"/>
      </w:pPr>
      <w:r w:rsidRPr="00593ABF">
        <w:rPr>
          <w:lang w:val="en-US"/>
        </w:rPr>
        <w:t>Editor's note:</w:t>
      </w:r>
      <w:r w:rsidRPr="00593ABF">
        <w:rPr>
          <w:lang w:val="en-US"/>
        </w:rPr>
        <w:tab/>
      </w:r>
      <w:r>
        <w:rPr>
          <w:lang w:val="en-US"/>
        </w:rPr>
        <w:t>I</w:t>
      </w:r>
      <w:r>
        <w:rPr>
          <w:rFonts w:hint="eastAsia"/>
          <w:lang w:val="en-US"/>
        </w:rPr>
        <w:t>t is FFS to use which timer for T35ab.</w:t>
      </w:r>
    </w:p>
    <w:p w:rsidR="00815D85" w:rsidRPr="00B02E1C" w:rsidRDefault="00815D85" w:rsidP="00815D85">
      <w:pPr>
        <w:pStyle w:val="EditorsNote"/>
      </w:pPr>
      <w:r w:rsidRPr="00593ABF">
        <w:rPr>
          <w:lang w:val="en-US"/>
        </w:rPr>
        <w:t>Editor's note:</w:t>
      </w:r>
      <w:r w:rsidRPr="00593ABF">
        <w:rPr>
          <w:lang w:val="en-US"/>
        </w:rPr>
        <w:tab/>
      </w:r>
      <w:r>
        <w:rPr>
          <w:lang w:val="en-US"/>
        </w:rPr>
        <w:t>I</w:t>
      </w:r>
      <w:r>
        <w:rPr>
          <w:rFonts w:hint="eastAsia"/>
          <w:lang w:val="en-US"/>
        </w:rPr>
        <w:t>t is FFS to use which timer for T35cd.</w:t>
      </w:r>
    </w:p>
    <w:p w:rsidR="00815D85" w:rsidRDefault="00815D85" w:rsidP="00815D85">
      <w:r>
        <w:rPr>
          <w:rFonts w:hint="eastAsia"/>
        </w:rPr>
        <w:t>Upon</w:t>
      </w:r>
      <w:r w:rsidRPr="003168A2">
        <w:t xml:space="preserve"> receiving the </w:t>
      </w:r>
      <w:r>
        <w:t>DEREGISTRATION</w:t>
      </w:r>
      <w:r w:rsidRPr="003168A2">
        <w:t xml:space="preserve"> REQUEST message and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release</w:t>
      </w:r>
      <w:r w:rsidRPr="003168A2">
        <w:t xml:space="preserve"> the </w:t>
      </w:r>
      <w:r>
        <w:rPr>
          <w:rFonts w:hint="eastAsia"/>
        </w:rPr>
        <w:t>PDU sessions</w:t>
      </w:r>
      <w:r w:rsidRPr="003168A2">
        <w:t xml:space="preserve"> </w:t>
      </w:r>
      <w:r>
        <w:rPr>
          <w:rFonts w:hint="eastAsia"/>
        </w:rPr>
        <w:t>over both 3GPP access and non-3GPP access</w:t>
      </w:r>
      <w:r w:rsidRPr="00CB2307">
        <w:t>, if any,</w:t>
      </w:r>
      <w:r w:rsidRPr="003168A2">
        <w:rPr>
          <w:rFonts w:hint="eastAsia"/>
        </w:rPr>
        <w:t xml:space="preserve"> </w:t>
      </w:r>
      <w:r w:rsidRPr="003168A2">
        <w:t xml:space="preserve">locally without peer-to-peer signalling between the UE and the </w:t>
      </w:r>
      <w:r>
        <w:rPr>
          <w:rFonts w:hint="eastAsia"/>
        </w:rPr>
        <w:t>network</w:t>
      </w:r>
      <w:r>
        <w:t>. The UE shall stop the timer(s) T3346, if it is running,</w:t>
      </w:r>
      <w:r w:rsidRPr="00E011BE">
        <w:t xml:space="preserve"> </w:t>
      </w:r>
      <w:r>
        <w:t>T35ab, if it is running,</w:t>
      </w:r>
      <w:r w:rsidRPr="00E011BE">
        <w:t xml:space="preserve"> </w:t>
      </w:r>
      <w:r>
        <w:t xml:space="preserve">T35cd, if it is </w:t>
      </w:r>
      <w:proofErr w:type="spellStart"/>
      <w:r>
        <w:t>running.</w:t>
      </w:r>
      <w:r>
        <w:rPr>
          <w:rFonts w:hint="eastAsia"/>
        </w:rPr>
        <w:t>T</w:t>
      </w:r>
      <w:r w:rsidRPr="003168A2">
        <w:t>he</w:t>
      </w:r>
      <w:proofErr w:type="spellEnd"/>
      <w:r w:rsidRPr="003168A2">
        <w:t xml:space="preserve"> UE shall ignore the </w:t>
      </w:r>
      <w:r>
        <w:rPr>
          <w:rFonts w:hint="eastAsia"/>
        </w:rPr>
        <w:t>5G</w:t>
      </w:r>
      <w:r w:rsidRPr="003168A2">
        <w:t>MM cause IE if received.</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w:t>
      </w:r>
    </w:p>
    <w:p w:rsidR="00815D85" w:rsidRPr="008C67D0" w:rsidRDefault="00815D85" w:rsidP="00815D85">
      <w:pPr>
        <w:pStyle w:val="NO"/>
      </w:pPr>
      <w:r>
        <w:rPr>
          <w:rFonts w:eastAsia="Batang"/>
          <w:lang w:eastAsia="ja-JP"/>
        </w:rPr>
        <w:t>NOTE 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815D85" w:rsidRPr="004F277F" w:rsidRDefault="00815D85" w:rsidP="00815D85">
      <w:r>
        <w:rPr>
          <w:rFonts w:hint="eastAsia"/>
        </w:rPr>
        <w:t>Upon</w:t>
      </w:r>
      <w:r w:rsidRPr="003168A2">
        <w:t xml:space="preserve"> receiving the </w:t>
      </w:r>
      <w:r>
        <w:t>DEREGISTRATION</w:t>
      </w:r>
      <w:r w:rsidRPr="003168A2">
        <w:t xml:space="preserve"> REQUEST message and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release</w:t>
      </w:r>
      <w:r w:rsidRPr="003168A2">
        <w:t xml:space="preserve"> the </w:t>
      </w:r>
      <w:r>
        <w:rPr>
          <w:rFonts w:hint="eastAsia"/>
        </w:rPr>
        <w:t>PDU sessions</w:t>
      </w:r>
      <w:r w:rsidRPr="003168A2">
        <w:t xml:space="preserve"> </w:t>
      </w:r>
      <w:r>
        <w:rPr>
          <w:rFonts w:hint="eastAsia"/>
        </w:rPr>
        <w:t>over 3GPP access</w:t>
      </w:r>
      <w:r w:rsidRPr="00CB2307">
        <w:t>, if any,</w:t>
      </w:r>
      <w:r w:rsidRPr="003168A2">
        <w:rPr>
          <w:rFonts w:hint="eastAsia"/>
        </w:rPr>
        <w:t xml:space="preserve"> </w:t>
      </w:r>
      <w:r w:rsidRPr="003168A2">
        <w:t xml:space="preserve">locally without peer-to-peer signalling between the UE and the </w:t>
      </w:r>
      <w:r>
        <w:rPr>
          <w:rFonts w:hint="eastAsia"/>
        </w:rPr>
        <w:t>network</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815D85" w:rsidRDefault="00815D85" w:rsidP="00815D85">
      <w:r>
        <w:rPr>
          <w:rFonts w:hint="eastAsia"/>
        </w:rPr>
        <w:t>Upon</w:t>
      </w:r>
      <w:r w:rsidRPr="003168A2">
        <w:t xml:space="preserve"> receiving the </w:t>
      </w:r>
      <w:r>
        <w:t>DEREGISTRATION</w:t>
      </w:r>
      <w:r w:rsidRPr="003168A2">
        <w:t xml:space="preserve"> REQUEST message and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release</w:t>
      </w:r>
      <w:r w:rsidRPr="003168A2">
        <w:t xml:space="preserve"> the </w:t>
      </w:r>
      <w:r>
        <w:rPr>
          <w:rFonts w:hint="eastAsia"/>
        </w:rPr>
        <w:t>PDU sessions</w:t>
      </w:r>
      <w:r w:rsidRPr="003168A2">
        <w:t xml:space="preserve"> </w:t>
      </w:r>
      <w:r>
        <w:rPr>
          <w:rFonts w:hint="eastAsia"/>
        </w:rPr>
        <w:t>over both 3GPP access and non-3GPP access</w:t>
      </w:r>
      <w:r w:rsidRPr="00CB2307">
        <w:t>, if any,</w:t>
      </w:r>
      <w:r w:rsidRPr="003168A2">
        <w:rPr>
          <w:rFonts w:hint="eastAsia"/>
        </w:rPr>
        <w:t xml:space="preserve"> </w:t>
      </w:r>
      <w:r w:rsidRPr="003168A2">
        <w:t xml:space="preserve">locally without peer-to-peer signalling between the UE and the </w:t>
      </w:r>
      <w:r>
        <w:rPr>
          <w:rFonts w:hint="eastAsia"/>
        </w:rPr>
        <w:t>network</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815D85" w:rsidRPr="003168A2" w:rsidRDefault="00815D85" w:rsidP="00815D8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815D85" w:rsidRPr="00473D4F" w:rsidRDefault="00815D85" w:rsidP="00815D8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815D85" w:rsidRPr="003168A2" w:rsidRDefault="00815D85" w:rsidP="00815D85">
      <w:pPr>
        <w:pStyle w:val="B1"/>
        <w:rPr>
          <w:lang w:eastAsia="ko-KR"/>
        </w:rPr>
      </w:pPr>
      <w:r>
        <w:rPr>
          <w:rFonts w:hint="eastAsia"/>
        </w:rPr>
        <w:t>#</w:t>
      </w:r>
      <w:ins w:id="273" w:author="Huawei_CHV_1" w:date="2018-02-19T02:47:00Z">
        <w:r>
          <w:t>27</w:t>
        </w:r>
      </w:ins>
      <w:del w:id="274" w:author="Huawei_CHV_1" w:date="2018-02-19T02:47:00Z">
        <w:r w:rsidDel="00F34408">
          <w:rPr>
            <w:rFonts w:hint="eastAsia"/>
          </w:rPr>
          <w:delText>xx</w:delText>
        </w:r>
      </w:del>
      <w:r w:rsidRPr="003168A2">
        <w:rPr>
          <w:rFonts w:hint="eastAsia"/>
        </w:rPr>
        <w:tab/>
      </w:r>
      <w:r w:rsidRPr="003168A2">
        <w:rPr>
          <w:rFonts w:hint="eastAsia"/>
        </w:rPr>
        <w:tab/>
        <w:t>(</w:t>
      </w:r>
      <w:r w:rsidRPr="007A1AB6">
        <w:t>N1 mode not allowed</w:t>
      </w:r>
      <w:r w:rsidRPr="003168A2">
        <w:rPr>
          <w:rFonts w:hint="eastAsia"/>
        </w:rPr>
        <w:t>)</w:t>
      </w:r>
      <w:r w:rsidRPr="003168A2">
        <w:rPr>
          <w:rFonts w:hint="eastAsia"/>
          <w:lang w:eastAsia="ko-KR"/>
        </w:rPr>
        <w:t>;</w:t>
      </w:r>
    </w:p>
    <w:p w:rsidR="00815D85" w:rsidRPr="003168A2" w:rsidRDefault="00815D85" w:rsidP="00815D85">
      <w:pPr>
        <w:pStyle w:val="B1"/>
        <w:rPr>
          <w:lang w:eastAsia="ko-KR"/>
        </w:rPr>
      </w:pPr>
      <w:r w:rsidRPr="003168A2">
        <w:tab/>
      </w:r>
      <w:r w:rsidRPr="00C20D1F">
        <w:t>The UE capable of S1 mode shall disable the N1 mode ra</w:t>
      </w:r>
      <w:r>
        <w:t xml:space="preserve">dio capability (see </w:t>
      </w:r>
      <w:proofErr w:type="spellStart"/>
      <w:r>
        <w:t>subclause</w:t>
      </w:r>
      <w:proofErr w:type="spellEnd"/>
      <w:r>
        <w:t> 4.9</w:t>
      </w:r>
      <w:r w:rsidRPr="00C20D1F">
        <w:t>)</w:t>
      </w:r>
      <w:r>
        <w:t>.</w:t>
      </w:r>
    </w:p>
    <w:p w:rsidR="00D55E52" w:rsidRPr="00C21836" w:rsidRDefault="00D55E52" w:rsidP="00D55E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15D85" w:rsidRDefault="00815D85" w:rsidP="00815D85">
      <w:pPr>
        <w:pStyle w:val="Heading4"/>
      </w:pPr>
      <w:bookmarkStart w:id="275" w:name="_Toc505611566"/>
      <w:bookmarkStart w:id="276" w:name="_Toc505868463"/>
      <w:r>
        <w:t>5.6.1.5</w:t>
      </w:r>
      <w:r w:rsidRPr="003168A2">
        <w:tab/>
        <w:t xml:space="preserve">Service request procedure </w:t>
      </w:r>
      <w:r>
        <w:t xml:space="preserve">not </w:t>
      </w:r>
      <w:r w:rsidRPr="003168A2">
        <w:t>accepted by the network</w:t>
      </w:r>
      <w:bookmarkEnd w:id="275"/>
      <w:bookmarkEnd w:id="276"/>
    </w:p>
    <w:p w:rsidR="00815D85" w:rsidRDefault="00815D85" w:rsidP="00815D85">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815D85" w:rsidRDefault="00815D85" w:rsidP="00815D85">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T message to indicate which PDU sessions are active in the AMF.</w:t>
      </w:r>
      <w:r>
        <w:t xml:space="preserve"> If the PDU session status IE is included in the SERVICE REJECT message, then the UE shall deactivate all those PDU sessions locally (without peer-to-peer signalling between the network and the UE) which are active on the UE side, but are indicated by the AMF as being inactive.</w:t>
      </w:r>
    </w:p>
    <w:p w:rsidR="00815D85" w:rsidRDefault="00815D85" w:rsidP="00815D85">
      <w:r>
        <w:t>On receipt of the SERVICE REJECT message, if the message is integrity protected, the UE shall stop timer T</w:t>
      </w:r>
      <w:ins w:id="277" w:author="Huawei_CHV_1" w:date="2018-02-19T11:34:00Z">
        <w:r w:rsidR="0083745E">
          <w:t>3517</w:t>
        </w:r>
      </w:ins>
      <w:del w:id="278" w:author="Huawei_CHV_1" w:date="2018-02-19T11:34:00Z">
        <w:r w:rsidDel="0083745E">
          <w:delText>x</w:delText>
        </w:r>
      </w:del>
      <w:r>
        <w:t xml:space="preserve"> if running. If the SERVICE REJECT message was received without integrity protection, then the UE shall discard the message.</w:t>
      </w:r>
    </w:p>
    <w:p w:rsidR="00815D85" w:rsidRPr="003168A2" w:rsidRDefault="00815D85" w:rsidP="00815D8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815D85" w:rsidRPr="003168A2" w:rsidRDefault="00815D85" w:rsidP="00815D85">
      <w:r>
        <w:t>The UE shall</w:t>
      </w:r>
      <w:r w:rsidRPr="003168A2">
        <w:t xml:space="preserve"> take the following actions depending on the </w:t>
      </w:r>
      <w:r>
        <w:t>5G</w:t>
      </w:r>
      <w:r w:rsidRPr="003168A2">
        <w:t>MM cause value received</w:t>
      </w:r>
      <w:r>
        <w:t xml:space="preserve"> in the SERVICE REJECT message</w:t>
      </w:r>
      <w:r w:rsidRPr="003168A2">
        <w:t>.</w:t>
      </w:r>
    </w:p>
    <w:p w:rsidR="00815D85" w:rsidRPr="003168A2" w:rsidDel="00F34408" w:rsidRDefault="00815D85" w:rsidP="00815D85">
      <w:pPr>
        <w:pStyle w:val="B1"/>
        <w:rPr>
          <w:del w:id="279" w:author="Huawei_CHV_1" w:date="2018-02-19T02:46:00Z"/>
        </w:rPr>
      </w:pPr>
      <w:del w:id="280" w:author="Huawei_CHV_1" w:date="2018-02-19T02:46:00Z">
        <w:r w:rsidRPr="003168A2" w:rsidDel="00F34408">
          <w:delText>#</w:delText>
        </w:r>
        <w:r w:rsidDel="00F34408">
          <w:delText>xx</w:delText>
        </w:r>
        <w:r w:rsidRPr="003168A2" w:rsidDel="00F34408">
          <w:rPr>
            <w:rFonts w:hint="eastAsia"/>
            <w:lang w:eastAsia="ko-KR"/>
          </w:rPr>
          <w:tab/>
        </w:r>
        <w:r w:rsidDel="00F34408">
          <w:delText>(N1 mode not allowed</w:delText>
        </w:r>
        <w:r w:rsidRPr="003168A2" w:rsidDel="00F34408">
          <w:delText>)</w:delText>
        </w:r>
        <w:r w:rsidDel="00F34408">
          <w:delText>;</w:delText>
        </w:r>
      </w:del>
    </w:p>
    <w:p w:rsidR="00815D85" w:rsidDel="00F34408" w:rsidRDefault="00815D85" w:rsidP="00815D85">
      <w:pPr>
        <w:pStyle w:val="B1"/>
        <w:rPr>
          <w:del w:id="281" w:author="Huawei_CHV_1" w:date="2018-02-19T02:46:00Z"/>
          <w:lang w:val="en-US" w:eastAsia="ko-KR"/>
        </w:rPr>
      </w:pPr>
      <w:del w:id="282" w:author="Huawei_CHV_1" w:date="2018-02-19T02:46:00Z">
        <w:r w:rsidRPr="003168A2" w:rsidDel="00F34408">
          <w:tab/>
        </w:r>
        <w:r w:rsidDel="00F34408">
          <w:rPr>
            <w:rFonts w:eastAsia="Malgun Gothic"/>
            <w:lang w:val="en-US" w:eastAsia="ko-KR"/>
          </w:rPr>
          <w:delText>T</w:delText>
        </w:r>
        <w:r w:rsidRPr="001640F4" w:rsidDel="00F34408">
          <w:rPr>
            <w:rFonts w:eastAsia="Malgun Gothic"/>
            <w:lang w:val="en-US" w:eastAsia="ko-KR"/>
          </w:rPr>
          <w:delText>he UE capable of S1 mode shall disable the N1 mode radio capabilit</w:delText>
        </w:r>
        <w:r w:rsidDel="00F34408">
          <w:rPr>
            <w:rFonts w:eastAsia="Malgun Gothic"/>
            <w:lang w:val="en-US" w:eastAsia="ko-KR"/>
          </w:rPr>
          <w:delText>y</w:delText>
        </w:r>
        <w:r w:rsidDel="00F34408">
          <w:delText xml:space="preserve"> (see subclause 4.9).</w:delText>
        </w:r>
      </w:del>
    </w:p>
    <w:p w:rsidR="00815D85" w:rsidRPr="003168A2" w:rsidRDefault="00815D85" w:rsidP="00815D85">
      <w:pPr>
        <w:pStyle w:val="B1"/>
      </w:pPr>
      <w:r w:rsidRPr="003168A2">
        <w:t>#</w:t>
      </w:r>
      <w:proofErr w:type="spellStart"/>
      <w:r>
        <w:t>xy</w:t>
      </w:r>
      <w:proofErr w:type="spellEnd"/>
      <w:r w:rsidRPr="003168A2">
        <w:rPr>
          <w:rFonts w:hint="eastAsia"/>
          <w:lang w:eastAsia="ko-KR"/>
        </w:rPr>
        <w:tab/>
      </w:r>
      <w:r>
        <w:t>(Restricted service area</w:t>
      </w:r>
      <w:r w:rsidRPr="003168A2">
        <w:t>)</w:t>
      </w:r>
      <w:r>
        <w:t>:</w:t>
      </w:r>
    </w:p>
    <w:p w:rsidR="00815D85" w:rsidRPr="001640F4" w:rsidRDefault="00815D85" w:rsidP="00815D85">
      <w:pPr>
        <w:pStyle w:val="B1"/>
        <w:rPr>
          <w:rFonts w:eastAsia="Malgun Gothic"/>
          <w:lang w:val="en-US" w:eastAsia="ko-KR"/>
        </w:rPr>
      </w:pPr>
      <w:r w:rsidRPr="003168A2">
        <w:tab/>
      </w:r>
      <w:r>
        <w:rPr>
          <w:rFonts w:eastAsia="Malgun Gothic"/>
          <w:lang w:val="en-US" w:eastAsia="ko-KR"/>
        </w:rPr>
        <w:t xml:space="preserve">The UE shall perform </w:t>
      </w:r>
      <w:r w:rsidRPr="008A70C0">
        <w:rPr>
          <w:rFonts w:hint="eastAsia"/>
        </w:rPr>
        <w:t xml:space="preserve">the </w:t>
      </w:r>
      <w:r w:rsidRPr="008A70C0">
        <w:t xml:space="preserve">mobility registration update </w:t>
      </w:r>
      <w:r>
        <w:t>procedure</w:t>
      </w:r>
      <w:r>
        <w:rPr>
          <w:rFonts w:eastAsia="Malgun Gothic"/>
          <w:lang w:val="en-US" w:eastAsia="ko-KR"/>
        </w:rPr>
        <w:t>.</w:t>
      </w:r>
    </w:p>
    <w:p w:rsidR="00815D85" w:rsidRDefault="00815D85" w:rsidP="00815D85">
      <w:pPr>
        <w:pStyle w:val="EditorsNote"/>
        <w:rPr>
          <w:noProof/>
          <w:lang w:val="en-US"/>
        </w:rPr>
      </w:pPr>
      <w:r>
        <w:rPr>
          <w:noProof/>
          <w:lang w:val="en-US"/>
        </w:rPr>
        <w:t>Editor's note:</w:t>
      </w:r>
      <w:r>
        <w:rPr>
          <w:noProof/>
          <w:lang w:val="en-US"/>
        </w:rPr>
        <w:tab/>
        <w:t>Whether the existing cause value(s) can be used for this purpose is FFS.</w:t>
      </w:r>
    </w:p>
    <w:p w:rsidR="00815D85" w:rsidRPr="003168A2" w:rsidRDefault="00815D85" w:rsidP="00815D85">
      <w:pPr>
        <w:pStyle w:val="B1"/>
      </w:pPr>
      <w:r w:rsidRPr="003168A2">
        <w:t>#3</w:t>
      </w:r>
      <w:r w:rsidRPr="003168A2">
        <w:tab/>
      </w:r>
      <w:r w:rsidRPr="003168A2">
        <w:tab/>
        <w:t>(Illegal UE);</w:t>
      </w:r>
    </w:p>
    <w:p w:rsidR="00815D85" w:rsidRDefault="00815D85" w:rsidP="00815D85">
      <w:pPr>
        <w:pStyle w:val="B1"/>
      </w:pPr>
      <w:r w:rsidRPr="003168A2">
        <w:t>#6</w:t>
      </w:r>
      <w:r w:rsidRPr="003168A2">
        <w:tab/>
      </w:r>
      <w:r w:rsidRPr="003168A2">
        <w:tab/>
        <w:t>(Illegal ME);</w:t>
      </w:r>
      <w:r>
        <w:rPr>
          <w:rFonts w:hint="eastAsia"/>
        </w:rPr>
        <w:t xml:space="preserve"> or</w:t>
      </w:r>
    </w:p>
    <w:p w:rsidR="00815D85" w:rsidRPr="003168A2" w:rsidRDefault="00815D85" w:rsidP="00815D85">
      <w:pPr>
        <w:pStyle w:val="B1"/>
      </w:pPr>
      <w:proofErr w:type="gramStart"/>
      <w:r w:rsidRPr="003168A2">
        <w:t>#8</w:t>
      </w:r>
      <w:r w:rsidRPr="003168A2">
        <w:rPr>
          <w:rFonts w:hint="eastAsia"/>
          <w:lang w:eastAsia="ko-KR"/>
        </w:rPr>
        <w:tab/>
      </w:r>
      <w:r w:rsidRPr="003168A2">
        <w:rPr>
          <w:rFonts w:hint="eastAsia"/>
          <w:lang w:eastAsia="ko-KR"/>
        </w:rPr>
        <w:tab/>
      </w:r>
      <w:r>
        <w:t>(5G</w:t>
      </w:r>
      <w:r w:rsidRPr="003168A2">
        <w:t>S services not allowed)</w:t>
      </w:r>
      <w:r>
        <w:t>.</w:t>
      </w:r>
      <w:proofErr w:type="gramEnd"/>
    </w:p>
    <w:p w:rsidR="00815D85" w:rsidRDefault="00815D85" w:rsidP="00815D85">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rsidR="00815D85" w:rsidRPr="003168A2" w:rsidRDefault="00815D85" w:rsidP="00815D85">
      <w:pPr>
        <w:pStyle w:val="B1"/>
      </w:pPr>
      <w:r w:rsidRPr="003168A2">
        <w:t>#</w:t>
      </w:r>
      <w:r>
        <w:t>10</w:t>
      </w:r>
      <w:r w:rsidRPr="003168A2">
        <w:rPr>
          <w:rFonts w:hint="eastAsia"/>
          <w:lang w:eastAsia="ko-KR"/>
        </w:rPr>
        <w:tab/>
      </w:r>
      <w:r w:rsidRPr="003168A2">
        <w:rPr>
          <w:rFonts w:hint="eastAsia"/>
          <w:lang w:eastAsia="ko-KR"/>
        </w:rPr>
        <w:tab/>
      </w:r>
      <w:r>
        <w:t>(Implicitly de-registered</w:t>
      </w:r>
      <w:r w:rsidRPr="003168A2">
        <w:t>)</w:t>
      </w:r>
      <w:r>
        <w:t>.</w:t>
      </w:r>
    </w:p>
    <w:p w:rsidR="00815D85" w:rsidRDefault="00815D85" w:rsidP="00815D85">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rsidR="00815D85" w:rsidRDefault="00815D85" w:rsidP="00815D85">
      <w:pPr>
        <w:pStyle w:val="B1"/>
      </w:pPr>
      <w:r>
        <w:t>#22</w:t>
      </w:r>
      <w:r>
        <w:tab/>
        <w:t>(Congestion);</w:t>
      </w:r>
    </w:p>
    <w:p w:rsidR="00815D85" w:rsidRDefault="00815D85" w:rsidP="00815D8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5.6.1.6</w:t>
      </w:r>
      <w:r w:rsidRPr="007D5838">
        <w:t>.</w:t>
      </w:r>
    </w:p>
    <w:p w:rsidR="00815D85" w:rsidRDefault="00815D85" w:rsidP="00815D85">
      <w:pPr>
        <w:pStyle w:val="B1"/>
      </w:pPr>
      <w:r>
        <w:tab/>
        <w:t>If the rejected request was not for init</w:t>
      </w:r>
      <w:r>
        <w:rPr>
          <w:rFonts w:eastAsia="MS Mincho" w:hint="eastAsia"/>
          <w:lang w:eastAsia="ja-JP"/>
        </w:rPr>
        <w:t>i</w:t>
      </w:r>
      <w:r>
        <w:t>ating</w:t>
      </w:r>
      <w:r>
        <w:rPr>
          <w:rFonts w:hint="eastAsia"/>
        </w:rPr>
        <w:t xml:space="preserve"> </w:t>
      </w:r>
      <w:r>
        <w:t>a PDU session</w:t>
      </w:r>
      <w:r>
        <w:rPr>
          <w:rFonts w:hint="eastAsia"/>
        </w:rPr>
        <w:t xml:space="preserve"> </w:t>
      </w:r>
      <w:r>
        <w:t>for emergency services, the UE shall abort the service request procedure and enter state 5GMM-</w:t>
      </w:r>
      <w:r w:rsidRPr="003168A2">
        <w:t>REGISTERED</w:t>
      </w:r>
      <w:r>
        <w:t>, and stop timer T</w:t>
      </w:r>
      <w:r>
        <w:rPr>
          <w:rFonts w:hint="eastAsia"/>
        </w:rPr>
        <w:t>3517</w:t>
      </w:r>
      <w:r w:rsidRPr="0041692B">
        <w:t xml:space="preserve"> </w:t>
      </w:r>
      <w:r>
        <w:t>if still running.</w:t>
      </w:r>
    </w:p>
    <w:p w:rsidR="00815D85" w:rsidRDefault="00815D85" w:rsidP="00815D85">
      <w:pPr>
        <w:pStyle w:val="B1"/>
      </w:pPr>
      <w:r>
        <w:tab/>
        <w:t>The UE shall stop timer T3346 if it is running.</w:t>
      </w:r>
    </w:p>
    <w:p w:rsidR="00815D85" w:rsidRDefault="00815D85" w:rsidP="00815D8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815D85" w:rsidRDefault="00815D85" w:rsidP="00815D8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8</w:t>
      </w:r>
      <w:r w:rsidRPr="004448B8">
        <w:t>].</w:t>
      </w:r>
    </w:p>
    <w:p w:rsidR="00815D85" w:rsidRDefault="00815D85" w:rsidP="00815D8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815D85" w:rsidRPr="003168A2" w:rsidRDefault="00815D85" w:rsidP="00815D85">
      <w:pPr>
        <w:pStyle w:val="B1"/>
        <w:rPr>
          <w:ins w:id="283" w:author="Huawei_CHV_1" w:date="2018-02-19T02:46:00Z"/>
        </w:rPr>
      </w:pPr>
      <w:ins w:id="284" w:author="Huawei_CHV_1" w:date="2018-02-19T02:46:00Z">
        <w:r w:rsidRPr="003168A2">
          <w:t>#</w:t>
        </w:r>
        <w:r>
          <w:t>27</w:t>
        </w:r>
        <w:r w:rsidRPr="003168A2">
          <w:rPr>
            <w:rFonts w:hint="eastAsia"/>
            <w:lang w:eastAsia="ko-KR"/>
          </w:rPr>
          <w:tab/>
        </w:r>
        <w:r>
          <w:t>(N1 mode not allowed</w:t>
        </w:r>
        <w:r w:rsidRPr="003168A2">
          <w:t>)</w:t>
        </w:r>
        <w:r>
          <w:t>;</w:t>
        </w:r>
      </w:ins>
    </w:p>
    <w:p w:rsidR="00815D85" w:rsidRDefault="00815D85" w:rsidP="00815D85">
      <w:pPr>
        <w:pStyle w:val="B1"/>
        <w:rPr>
          <w:ins w:id="285" w:author="Huawei_CHV_1" w:date="2018-02-19T02:46:00Z"/>
          <w:lang w:val="en-US" w:eastAsia="ko-KR"/>
        </w:rPr>
      </w:pPr>
      <w:ins w:id="286" w:author="Huawei_CHV_1" w:date="2018-02-19T02:46:00Z">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w:t>
        </w:r>
        <w:proofErr w:type="spellStart"/>
        <w:r>
          <w:t>subclause</w:t>
        </w:r>
        <w:proofErr w:type="spellEnd"/>
        <w:r>
          <w:t> 4.9).</w:t>
        </w:r>
      </w:ins>
    </w:p>
    <w:p w:rsidR="00D55E52" w:rsidRPr="00C21836" w:rsidRDefault="00D55E52" w:rsidP="00D55E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22574" w:rsidRDefault="00922574" w:rsidP="00922574">
      <w:pPr>
        <w:pStyle w:val="Heading5"/>
        <w:rPr>
          <w:lang w:eastAsia="zh-CN"/>
        </w:rPr>
      </w:pPr>
      <w:bookmarkStart w:id="287" w:name="_Toc492387676"/>
      <w:bookmarkStart w:id="288" w:name="_Toc492388266"/>
      <w:bookmarkStart w:id="289" w:name="_Toc492394151"/>
      <w:bookmarkStart w:id="290" w:name="_Toc492394740"/>
      <w:bookmarkStart w:id="291" w:name="_Toc492455572"/>
      <w:bookmarkStart w:id="292" w:name="_Toc492456162"/>
      <w:bookmarkStart w:id="293" w:name="_Toc492465982"/>
      <w:bookmarkStart w:id="294" w:name="_Toc492466572"/>
      <w:bookmarkStart w:id="295" w:name="_Toc500935370"/>
      <w:bookmarkStart w:id="296" w:name="_Toc501355943"/>
      <w:bookmarkStart w:id="297" w:name="_Toc501367032"/>
      <w:bookmarkStart w:id="298" w:name="_Toc501369045"/>
      <w:bookmarkStart w:id="299" w:name="_Toc501373491"/>
      <w:bookmarkStart w:id="300" w:name="_Toc501376292"/>
      <w:bookmarkStart w:id="301" w:name="_Toc501377422"/>
      <w:bookmarkStart w:id="302" w:name="_Toc501377979"/>
      <w:bookmarkStart w:id="303" w:name="_Toc501395148"/>
      <w:bookmarkStart w:id="304" w:name="_Toc501395705"/>
      <w:bookmarkStart w:id="305" w:name="_Toc501442616"/>
      <w:bookmarkStart w:id="306" w:name="_Toc501574969"/>
      <w:bookmarkStart w:id="307" w:name="_Toc501576276"/>
      <w:bookmarkStart w:id="308" w:name="_Toc505611574"/>
      <w:bookmarkStart w:id="309" w:name="_Toc505868471"/>
      <w:bookmarkStart w:id="310" w:name="_Toc505611609"/>
      <w:bookmarkStart w:id="311" w:name="_Toc505868502"/>
      <w:r>
        <w:rPr>
          <w:lang w:eastAsia="zh-CN"/>
        </w:rPr>
        <w:t>5</w:t>
      </w:r>
      <w:r>
        <w:rPr>
          <w:rFonts w:hint="eastAsia"/>
          <w:lang w:eastAsia="zh-CN"/>
        </w:rPr>
        <w:t>.</w:t>
      </w:r>
      <w:r>
        <w:rPr>
          <w:lang w:eastAsia="zh-CN"/>
        </w:rPr>
        <w:t>6</w:t>
      </w:r>
      <w:r>
        <w:rPr>
          <w:rFonts w:hint="eastAsia"/>
          <w:lang w:eastAsia="zh-CN"/>
        </w:rPr>
        <w:t>.</w:t>
      </w:r>
      <w:r>
        <w:rPr>
          <w:lang w:eastAsia="zh-CN"/>
        </w:rPr>
        <w:t>2</w:t>
      </w:r>
      <w:r>
        <w:rPr>
          <w:rFonts w:hint="eastAsia"/>
          <w:lang w:eastAsia="zh-CN"/>
        </w:rPr>
        <w:t>.2</w:t>
      </w:r>
      <w:r>
        <w:rPr>
          <w:lang w:eastAsia="zh-CN"/>
        </w:rPr>
        <w:t>.3</w:t>
      </w:r>
      <w:r>
        <w:rPr>
          <w:rFonts w:hint="eastAsia"/>
          <w:lang w:eastAsia="zh-CN"/>
        </w:rPr>
        <w:tab/>
      </w:r>
      <w:r>
        <w:rPr>
          <w:lang w:eastAsia="ja-JP"/>
        </w:rPr>
        <w:t xml:space="preserve">Abnormal cases </w:t>
      </w:r>
      <w:r>
        <w:t>in the UE</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922574" w:rsidRPr="003168A2" w:rsidRDefault="00922574" w:rsidP="00922574">
      <w:r w:rsidRPr="003168A2">
        <w:t>The following abnormal cases can be identified:</w:t>
      </w:r>
    </w:p>
    <w:p w:rsidR="00922574" w:rsidRPr="00956820" w:rsidRDefault="00922574" w:rsidP="00922574">
      <w:pPr>
        <w:pStyle w:val="B1"/>
      </w:pPr>
      <w:r w:rsidRPr="00956820">
        <w:t>a)</w:t>
      </w:r>
      <w:r w:rsidRPr="00956820">
        <w:rPr>
          <w:rFonts w:hint="eastAsia"/>
        </w:rPr>
        <w:tab/>
      </w:r>
      <w:r w:rsidRPr="00956820">
        <w:t>Paging message received with access type set to non-3GPP access while the UE is in 5GMM-CONNECTED mode over</w:t>
      </w:r>
      <w:ins w:id="312" w:author="Huawei_CHV_1" w:date="2018-02-19T11:13:00Z">
        <w:r>
          <w:t xml:space="preserve"> </w:t>
        </w:r>
      </w:ins>
      <w:r w:rsidRPr="00956820">
        <w:t>non-3GPP access</w:t>
      </w:r>
    </w:p>
    <w:p w:rsidR="00922574" w:rsidRDefault="00922574" w:rsidP="00922574">
      <w:pPr>
        <w:pStyle w:val="B1"/>
      </w:pPr>
      <w:r>
        <w:rPr>
          <w:rFonts w:hint="eastAsia"/>
        </w:rPr>
        <w:tab/>
      </w:r>
      <w:r>
        <w:t>The UE shall not respond to paging message.</w:t>
      </w:r>
    </w:p>
    <w:p w:rsidR="00922574" w:rsidRDefault="00922574" w:rsidP="00922574">
      <w:pPr>
        <w:pStyle w:val="EditorsNote"/>
      </w:pPr>
      <w:r w:rsidRPr="00DC692C">
        <w:t>Editor's note:</w:t>
      </w:r>
      <w:r w:rsidRPr="00DC692C">
        <w:tab/>
      </w:r>
      <w:r w:rsidRPr="00440029">
        <w:t xml:space="preserve">Abnormal cases </w:t>
      </w:r>
      <w:r>
        <w:t xml:space="preserve">on </w:t>
      </w:r>
      <w:r w:rsidRPr="00440029">
        <w:t xml:space="preserve">the </w:t>
      </w:r>
      <w:r>
        <w:t>UE side are FFS.</w:t>
      </w:r>
    </w:p>
    <w:p w:rsidR="00922574" w:rsidRPr="00C21836" w:rsidRDefault="00922574" w:rsidP="009225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15D85" w:rsidRPr="00C607F7" w:rsidRDefault="00815D85" w:rsidP="00815D85">
      <w:pPr>
        <w:pStyle w:val="Heading4"/>
      </w:pPr>
      <w:r>
        <w:t>6</w:t>
      </w:r>
      <w:r w:rsidRPr="00C607F7">
        <w:t>.</w:t>
      </w:r>
      <w:ins w:id="313" w:author="Huawei_CHV_1" w:date="2018-02-19T02:13:00Z">
        <w:r>
          <w:t>1.</w:t>
        </w:r>
      </w:ins>
      <w:r>
        <w:t>4</w:t>
      </w:r>
      <w:proofErr w:type="gramStart"/>
      <w:r>
        <w:t>.</w:t>
      </w:r>
      <w:proofErr w:type="gramEnd"/>
      <w:del w:id="314" w:author="Huawei_CHV_1" w:date="2018-02-19T02:13:00Z">
        <w:r w:rsidDel="00974500">
          <w:delText>1.</w:delText>
        </w:r>
      </w:del>
      <w:r>
        <w:t>2</w:t>
      </w:r>
      <w:r w:rsidRPr="00C607F7">
        <w:tab/>
      </w:r>
      <w:r>
        <w:t>Coordination between 5GSM and ESM without N26 interface in single-registration mode</w:t>
      </w:r>
      <w:bookmarkEnd w:id="310"/>
      <w:bookmarkEnd w:id="311"/>
    </w:p>
    <w:p w:rsidR="00815D85" w:rsidRDefault="00815D85" w:rsidP="00815D85">
      <w:pPr>
        <w:rPr>
          <w:noProof/>
          <w:lang w:val="en-US"/>
        </w:rPr>
      </w:pPr>
      <w:r>
        <w:rPr>
          <w:noProof/>
          <w:lang w:val="en-US"/>
        </w:rPr>
        <w:t>At intersystem change from S1 mode to N1 mode, after having successfully registered in N1 mode the UE operating in the single-registration mode shall:</w:t>
      </w:r>
    </w:p>
    <w:p w:rsidR="00815D85" w:rsidRDefault="00815D85" w:rsidP="00815D85">
      <w:pPr>
        <w:pStyle w:val="B1"/>
        <w:rPr>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supported</w:t>
      </w:r>
      <w:r w:rsidRPr="00F043EF">
        <w:t>"</w:t>
      </w:r>
      <w:r>
        <w:rPr>
          <w:noProof/>
          <w:lang w:val="en-US"/>
        </w:rPr>
        <w:t xml:space="preserve"> indication from the network, attempt to transfer all active PDN connections</w:t>
      </w:r>
      <w:r w:rsidRPr="009F28A6">
        <w:rPr>
          <w:noProof/>
          <w:lang w:val="en-US"/>
        </w:rPr>
        <w:t>, if any,</w:t>
      </w:r>
      <w:r w:rsidRPr="00000262">
        <w:t xml:space="preserve"> </w:t>
      </w:r>
      <w:r w:rsidRPr="009F28A6">
        <w:rPr>
          <w:noProof/>
          <w:lang w:val="en-US"/>
        </w:rPr>
        <w:t>for which interworking to 5GS is supported</w:t>
      </w:r>
      <w:r>
        <w:rPr>
          <w:noProof/>
          <w:lang w:val="en-US"/>
        </w:rPr>
        <w:t xml:space="preserve">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and</w:t>
      </w:r>
    </w:p>
    <w:p w:rsidR="00815D85" w:rsidRPr="00C44308" w:rsidRDefault="00815D85" w:rsidP="00815D85">
      <w:pPr>
        <w:pStyle w:val="EditorsNote"/>
      </w:pPr>
      <w:r w:rsidRPr="001E5762">
        <w:t>Editor's note:</w:t>
      </w:r>
      <w:r w:rsidRPr="001E5762">
        <w:tab/>
        <w:t>Handling of EPS bearer context states and PDU session states are FFS.</w:t>
      </w:r>
    </w:p>
    <w:p w:rsidR="00815D85" w:rsidRDefault="00815D85" w:rsidP="00815D85">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all active</w:t>
      </w:r>
      <w:r w:rsidRPr="003A5973">
        <w:rPr>
          <w:noProof/>
          <w:lang w:val="en-US"/>
        </w:rPr>
        <w:t xml:space="preserve"> P</w:t>
      </w:r>
      <w:r>
        <w:rPr>
          <w:noProof/>
          <w:lang w:val="en-US"/>
        </w:rPr>
        <w:t>DN connections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rsidR="00815D85" w:rsidRPr="00C44308" w:rsidRDefault="00815D85" w:rsidP="00815D85">
      <w:pPr>
        <w:pStyle w:val="EditorsNote"/>
      </w:pPr>
      <w:r w:rsidRPr="001E5762">
        <w:t>Editor's note:</w:t>
      </w:r>
      <w:r w:rsidRPr="001E5762">
        <w:tab/>
        <w:t>Handling of EPS bearer context states and PDU session states are FFS.</w:t>
      </w:r>
    </w:p>
    <w:p w:rsidR="00815D85" w:rsidRPr="00C21836" w:rsidRDefault="00815D85" w:rsidP="00815D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15D85" w:rsidRPr="00440029" w:rsidRDefault="00815D85" w:rsidP="00815D85">
      <w:pPr>
        <w:pStyle w:val="Heading4"/>
      </w:pPr>
      <w:bookmarkStart w:id="315" w:name="_Toc479765923"/>
      <w:bookmarkStart w:id="316" w:name="_Toc484956790"/>
      <w:bookmarkStart w:id="317" w:name="_Toc485044231"/>
      <w:bookmarkStart w:id="318" w:name="_Toc485217877"/>
      <w:bookmarkStart w:id="319" w:name="_Toc485220050"/>
      <w:bookmarkStart w:id="320" w:name="_Toc485220405"/>
      <w:bookmarkStart w:id="321" w:name="_Toc492387784"/>
      <w:bookmarkStart w:id="322" w:name="_Toc492388374"/>
      <w:bookmarkStart w:id="323" w:name="_Toc492394259"/>
      <w:bookmarkStart w:id="324" w:name="_Toc492394848"/>
      <w:bookmarkStart w:id="325" w:name="_Toc492455680"/>
      <w:bookmarkStart w:id="326" w:name="_Toc492456270"/>
      <w:bookmarkStart w:id="327" w:name="_Toc492466090"/>
      <w:bookmarkStart w:id="328" w:name="_Toc492466680"/>
      <w:bookmarkStart w:id="329" w:name="_Toc500935559"/>
      <w:bookmarkStart w:id="330" w:name="_Toc501356024"/>
      <w:bookmarkStart w:id="331" w:name="_Toc501367113"/>
      <w:bookmarkStart w:id="332" w:name="_Toc501369126"/>
      <w:bookmarkStart w:id="333" w:name="_Toc501373572"/>
      <w:bookmarkStart w:id="334" w:name="_Toc501376373"/>
      <w:bookmarkStart w:id="335" w:name="_Toc501377503"/>
      <w:bookmarkStart w:id="336" w:name="_Toc501378060"/>
      <w:bookmarkStart w:id="337" w:name="_Toc501395229"/>
      <w:bookmarkStart w:id="338" w:name="_Toc501395786"/>
      <w:bookmarkStart w:id="339" w:name="_Toc501442696"/>
      <w:bookmarkStart w:id="340" w:name="_Toc501575049"/>
      <w:bookmarkStart w:id="341" w:name="_Toc501576356"/>
      <w:bookmarkStart w:id="342" w:name="_Toc505611660"/>
      <w:bookmarkStart w:id="343" w:name="_Toc505868552"/>
      <w:r>
        <w:t>6.4.1.2</w:t>
      </w:r>
      <w:r>
        <w:tab/>
        <w:t>UE-</w:t>
      </w:r>
      <w:r w:rsidRPr="00440029">
        <w:t>requested PDU session establishment procedure initiation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rsidR="00815D85" w:rsidRDefault="00815D85" w:rsidP="00815D85">
      <w:r w:rsidRPr="00440029">
        <w:t xml:space="preserve">In order to initiate the </w:t>
      </w:r>
      <w:r>
        <w:t>UE-</w:t>
      </w:r>
      <w:r w:rsidRPr="00440029">
        <w:t>requested PDU session establishment procedure, the UE shall create a PDU SESSION ESTABLISHMENT REQUEST message.</w:t>
      </w:r>
    </w:p>
    <w:p w:rsidR="00815D85" w:rsidRPr="00EE0C95" w:rsidRDefault="00815D85" w:rsidP="00815D85">
      <w:r w:rsidRPr="00EE0C95">
        <w:rPr>
          <w:rFonts w:eastAsia="MS Mincho"/>
        </w:rPr>
        <w:t xml:space="preserve">The </w:t>
      </w:r>
      <w:r>
        <w:rPr>
          <w:rFonts w:eastAsia="MS Mincho"/>
        </w:rPr>
        <w:t xml:space="preserve">UE </w:t>
      </w:r>
      <w:r>
        <w:rPr>
          <w:rFonts w:eastAsia="SimSun"/>
        </w:rPr>
        <w:t xml:space="preserve">shall </w:t>
      </w:r>
      <w:r w:rsidRPr="006974B7">
        <w:rPr>
          <w:rFonts w:eastAsia="SimSun"/>
        </w:rPr>
        <w:t xml:space="preserve">allocate a PTI value currently not used and </w:t>
      </w:r>
      <w:r>
        <w:rPr>
          <w:rFonts w:eastAsia="SimSun"/>
        </w:rPr>
        <w:t xml:space="preserve">shall </w:t>
      </w:r>
      <w:r>
        <w:t xml:space="preserve">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815D85" w:rsidRPr="00E86707" w:rsidRDefault="00815D85" w:rsidP="00815D85">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rPr>
          <w:rFonts w:eastAsia="SimSun"/>
        </w:rPr>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p>
    <w:p w:rsidR="00815D85" w:rsidRPr="00820E63" w:rsidRDefault="00815D85" w:rsidP="00815D85">
      <w:pPr>
        <w:pStyle w:val="NO"/>
      </w:pPr>
      <w:r>
        <w:t>NOTE:</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815D85" w:rsidRPr="00770D08" w:rsidRDefault="00815D85" w:rsidP="00815D85">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815D85" w:rsidRPr="00E86707" w:rsidRDefault="00815D85" w:rsidP="00815D85">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[21]</w:t>
      </w:r>
      <w:r w:rsidRPr="00606F59">
        <w:rPr>
          <w:rFonts w:eastAsia="MS Mincho"/>
        </w:rPr>
        <w:t>.</w:t>
      </w:r>
    </w:p>
    <w:p w:rsidR="00815D85" w:rsidRDefault="00815D85" w:rsidP="00815D85">
      <w:r w:rsidRPr="00A6152A">
        <w:rPr>
          <w:rFonts w:eastAsia="MS Mincho"/>
        </w:rPr>
        <w:t xml:space="preserve">If the UE requests </w:t>
      </w:r>
      <w:r w:rsidRPr="00A6152A">
        <w:t xml:space="preserve">to establish a new PDU session </w:t>
      </w:r>
      <w:r>
        <w:t xml:space="preserve">of "IP", "IPv4", "IPv6" or "Ethernet" </w:t>
      </w:r>
      <w:r w:rsidRPr="00A6152A">
        <w:t xml:space="preserve">PDU session </w:t>
      </w:r>
      <w:r>
        <w:t xml:space="preserve">type and </w:t>
      </w:r>
      <w:r>
        <w:rPr>
          <w:rFonts w:hint="eastAsia"/>
        </w:rPr>
        <w:t xml:space="preserve">the UE supports </w:t>
      </w:r>
      <w:r>
        <w:t>r</w:t>
      </w:r>
      <w:r>
        <w:rPr>
          <w:rFonts w:hint="eastAsia"/>
        </w:rPr>
        <w:t xml:space="preserve">eflective </w:t>
      </w:r>
      <w:proofErr w:type="spellStart"/>
      <w:r>
        <w:rPr>
          <w:rFonts w:hint="eastAsia"/>
        </w:rPr>
        <w:t>QoS</w:t>
      </w:r>
      <w:proofErr w:type="spellEnd"/>
      <w:r>
        <w:t>,</w:t>
      </w:r>
      <w:r>
        <w:rPr>
          <w:rFonts w:hint="eastAsia"/>
        </w:rPr>
        <w:t xml:space="preserve"> </w:t>
      </w:r>
      <w:r>
        <w:t xml:space="preserve">the UE shall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w:t>
      </w:r>
    </w:p>
    <w:p w:rsidR="00815D85" w:rsidRDefault="00815D85" w:rsidP="00815D85">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bearer services.</w:t>
      </w:r>
    </w:p>
    <w:p w:rsidR="00815D85" w:rsidRDefault="0046463A" w:rsidP="00815D85">
      <w:pPr>
        <w:rPr>
          <w:noProof/>
        </w:rPr>
      </w:pPr>
      <w:r w:rsidRPr="0046463A">
        <w:rPr>
          <w:rPrChange w:id="344" w:author="Huawei_CHV_1" w:date="2018-02-19T02:44:00Z">
            <w:rPr>
              <w:color w:val="FF0000"/>
              <w:lang w:eastAsia="zh-CN"/>
            </w:rPr>
          </w:rPrChange>
        </w:rPr>
        <w:t>Upon intersystem change from S1 mode to N1 mode, w</w:t>
      </w:r>
      <w:r w:rsidR="00815D85">
        <w:rPr>
          <w:noProof/>
        </w:rPr>
        <w:t>hen the interworking with N26 interface is not supported, if the UE wants to establish a PDU session corresponding to an existing PDN connection to EPS, the UE shall:</w:t>
      </w:r>
    </w:p>
    <w:p w:rsidR="00815D85" w:rsidRDefault="00815D85" w:rsidP="00815D85">
      <w:pPr>
        <w:pStyle w:val="B1"/>
        <w:rPr>
          <w:noProof/>
        </w:rPr>
      </w:pPr>
      <w:r>
        <w:rPr>
          <w:noProof/>
        </w:rPr>
        <w:t>-</w:t>
      </w:r>
      <w:r>
        <w:rPr>
          <w:noProof/>
        </w:rPr>
        <w:tab/>
        <w:t>set the PDU session ID in the PDU SESSION ESTABLISHMENT REQUEST message and in the UL NAS TRANSPORT message to the stored PDU session ID corresponding to the PDN connection; and</w:t>
      </w:r>
    </w:p>
    <w:p w:rsidR="00815D85" w:rsidRDefault="00815D85" w:rsidP="00815D85">
      <w:pPr>
        <w:pStyle w:val="B1"/>
        <w:rPr>
          <w:noProof/>
        </w:rPr>
      </w:pPr>
      <w:r>
        <w:rPr>
          <w:noProof/>
        </w:rPr>
        <w:t>-</w:t>
      </w:r>
      <w:r>
        <w:rPr>
          <w:noProof/>
        </w:rPr>
        <w:tab/>
        <w:t>set the S-NSSAI in the UL NAS TRANSPORT message to the stored S-NSSAI associated with the PDU session ID.</w:t>
      </w:r>
    </w:p>
    <w:p w:rsidR="00815D85" w:rsidRDefault="00815D85" w:rsidP="00815D85">
      <w:r w:rsidRPr="00440029">
        <w:t>The UE shall transport</w:t>
      </w:r>
      <w:r>
        <w:t>:</w:t>
      </w:r>
    </w:p>
    <w:p w:rsidR="00815D85" w:rsidRDefault="00815D85" w:rsidP="00815D85">
      <w:pPr>
        <w:pStyle w:val="B1"/>
      </w:pPr>
      <w:r>
        <w:t>a)</w:t>
      </w:r>
      <w:r>
        <w:tab/>
      </w:r>
      <w:proofErr w:type="gramStart"/>
      <w:r w:rsidRPr="00440029">
        <w:t>the</w:t>
      </w:r>
      <w:proofErr w:type="gramEnd"/>
      <w:r w:rsidRPr="00440029">
        <w:t xml:space="preserve"> PDU SESSION ESTABLISHMENT REQUEST message</w:t>
      </w:r>
      <w:r>
        <w:t>;</w:t>
      </w:r>
    </w:p>
    <w:p w:rsidR="00815D85" w:rsidRDefault="00815D85" w:rsidP="00815D85">
      <w:pPr>
        <w:pStyle w:val="B1"/>
      </w:pPr>
      <w:r>
        <w:t>b)</w:t>
      </w:r>
      <w:r>
        <w:tab/>
      </w:r>
      <w:proofErr w:type="gramStart"/>
      <w:r w:rsidRPr="00440029">
        <w:t>the</w:t>
      </w:r>
      <w:proofErr w:type="gramEnd"/>
      <w:r w:rsidRPr="00440029">
        <w:t xml:space="preserve"> PDU session ID</w:t>
      </w:r>
      <w:r>
        <w:t xml:space="preserve"> of the PDU session being established;</w:t>
      </w:r>
    </w:p>
    <w:p w:rsidR="00815D85" w:rsidRDefault="00815D85" w:rsidP="00815D85">
      <w:pPr>
        <w:pStyle w:val="B1"/>
      </w:pPr>
      <w:r>
        <w:t>c)</w:t>
      </w:r>
      <w:r>
        <w:tab/>
      </w:r>
      <w:proofErr w:type="gramStart"/>
      <w:r>
        <w:t>if</w:t>
      </w:r>
      <w:proofErr w:type="gramEnd"/>
      <w:r>
        <w:t xml:space="preserve"> the request type is set to:</w:t>
      </w:r>
    </w:p>
    <w:p w:rsidR="00815D85" w:rsidRDefault="00815D85" w:rsidP="00815D85">
      <w:pPr>
        <w:pStyle w:val="B2"/>
      </w:pPr>
      <w:r>
        <w:t>1)</w:t>
      </w:r>
      <w:r>
        <w:tab/>
        <w:t xml:space="preserve">"initial request" and the UE determined to establish a new PDU session based on a URSP rule including an S-NSSAI in the URSP (see </w:t>
      </w:r>
      <w:proofErr w:type="spellStart"/>
      <w:r>
        <w:t>subclause</w:t>
      </w:r>
      <w:proofErr w:type="spellEnd"/>
      <w:r>
        <w:t> 6.2.</w:t>
      </w:r>
      <w:ins w:id="345" w:author="Huawei_CHV_1" w:date="2018-02-19T02:42:00Z">
        <w:r>
          <w:t>9</w:t>
        </w:r>
      </w:ins>
      <w:del w:id="346" w:author="Huawei_CHV_1" w:date="2018-02-19T02:42:00Z">
        <w:r w:rsidDel="000E607D">
          <w:delText>x</w:delText>
        </w:r>
      </w:del>
      <w:r>
        <w:t>), an S-NSSAI and, if available in roaming scenarios, a mapped configured S-NSSAI from the configured NSSAI for the HPLMN;</w:t>
      </w:r>
    </w:p>
    <w:p w:rsidR="00815D85" w:rsidRDefault="00815D85" w:rsidP="00815D85">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if available in roaming scenarios</w:t>
      </w:r>
      <w:r w:rsidRPr="006A4D20">
        <w:t xml:space="preserve">, </w:t>
      </w:r>
      <w:r>
        <w:t>a</w:t>
      </w:r>
      <w:r w:rsidRPr="006A4D20">
        <w:t xml:space="preserve"> mapped configured S-NSSAI </w:t>
      </w:r>
      <w:r>
        <w:t>from the configured NSSAI for the HPLMN;</w:t>
      </w:r>
    </w:p>
    <w:p w:rsidR="00815D85" w:rsidRDefault="00815D85" w:rsidP="00815D85">
      <w:pPr>
        <w:pStyle w:val="B1"/>
      </w:pPr>
      <w:r>
        <w:t>d)</w:t>
      </w:r>
      <w:r>
        <w:tab/>
      </w:r>
      <w:proofErr w:type="gramStart"/>
      <w:r w:rsidRPr="00440029">
        <w:t>the</w:t>
      </w:r>
      <w:proofErr w:type="gramEnd"/>
      <w:r w:rsidRPr="00440029">
        <w:t xml:space="preserve"> requested DNN, if </w:t>
      </w:r>
      <w:r>
        <w:t xml:space="preserve">the request type is not set to "initial emergency request" and </w:t>
      </w:r>
      <w:r w:rsidRPr="00440029">
        <w:t>the UE requests a connectivity to a DNN other than the default DNN</w:t>
      </w:r>
      <w:r>
        <w:t>;</w:t>
      </w:r>
    </w:p>
    <w:p w:rsidR="00815D85" w:rsidRDefault="00815D85" w:rsidP="00815D85">
      <w:pPr>
        <w:pStyle w:val="B1"/>
      </w:pPr>
      <w:r>
        <w:t>e)</w:t>
      </w:r>
      <w:r>
        <w:tab/>
      </w:r>
      <w:proofErr w:type="gramStart"/>
      <w:r>
        <w:t>the</w:t>
      </w:r>
      <w:proofErr w:type="gramEnd"/>
      <w:r>
        <w:t xml:space="preserve"> request type which is set to:</w:t>
      </w:r>
    </w:p>
    <w:p w:rsidR="00815D85" w:rsidRDefault="00815D85" w:rsidP="00815D85">
      <w:pPr>
        <w:pStyle w:val="B2"/>
      </w:pPr>
      <w:r>
        <w:t>1)</w:t>
      </w:r>
      <w:r>
        <w:tab/>
        <w:t>"</w:t>
      </w:r>
      <w:proofErr w:type="gramStart"/>
      <w:r>
        <w:t>initial</w:t>
      </w:r>
      <w:proofErr w:type="gramEnd"/>
      <w:r>
        <w:t xml:space="preserve"> request", if the UE requests </w:t>
      </w:r>
      <w:r w:rsidRPr="00FB237F">
        <w:t xml:space="preserve">to establish a new </w:t>
      </w:r>
      <w:r>
        <w:t xml:space="preserve">non-emergency </w:t>
      </w:r>
      <w:r w:rsidRPr="00FB237F">
        <w:t xml:space="preserve">PDU </w:t>
      </w:r>
      <w:r>
        <w:t>s</w:t>
      </w:r>
      <w:r w:rsidRPr="00FB237F">
        <w:t>ession</w:t>
      </w:r>
      <w:r>
        <w:t>;</w:t>
      </w:r>
    </w:p>
    <w:p w:rsidR="00815D85" w:rsidRDefault="00815D85" w:rsidP="00815D85">
      <w:pPr>
        <w:pStyle w:val="B2"/>
      </w:pPr>
      <w:r>
        <w:t>2)</w:t>
      </w:r>
      <w:r>
        <w:tab/>
        <w:t>"</w:t>
      </w:r>
      <w:proofErr w:type="gramStart"/>
      <w:r>
        <w:t>e</w:t>
      </w:r>
      <w:r w:rsidRPr="00637FD4">
        <w:t>xisting</w:t>
      </w:r>
      <w:proofErr w:type="gramEnd"/>
      <w:r w:rsidRPr="00637FD4">
        <w:t xml:space="preserve"> PDU </w:t>
      </w:r>
      <w:r>
        <w:t>s</w:t>
      </w:r>
      <w:r w:rsidRPr="00637FD4">
        <w:t>ession</w:t>
      </w:r>
      <w:r>
        <w:t>", if the UE requests:</w:t>
      </w:r>
    </w:p>
    <w:p w:rsidR="00815D85" w:rsidRDefault="00815D85" w:rsidP="00815D85">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 or</w:t>
      </w:r>
    </w:p>
    <w:p w:rsidR="00815D85" w:rsidRDefault="00815D85" w:rsidP="00815D85">
      <w:pPr>
        <w:pStyle w:val="B3"/>
      </w:pPr>
      <w:r>
        <w:t>ii)</w:t>
      </w:r>
      <w:r>
        <w:tab/>
      </w:r>
      <w:proofErr w:type="gramStart"/>
      <w:r>
        <w:t>transfer</w:t>
      </w:r>
      <w:proofErr w:type="gramEnd"/>
      <w:r>
        <w:t xml:space="preserve"> of an existing PDN connection for non-emergency bearer services in the EPS to the 5GS;</w:t>
      </w:r>
    </w:p>
    <w:p w:rsidR="00815D85" w:rsidRDefault="00815D85" w:rsidP="00815D85">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 and</w:t>
      </w:r>
    </w:p>
    <w:p w:rsidR="00815D85" w:rsidRDefault="00815D85" w:rsidP="00815D85">
      <w:pPr>
        <w:pStyle w:val="B2"/>
      </w:pPr>
      <w:r>
        <w:t>4)</w:t>
      </w:r>
      <w:r>
        <w:tab/>
        <w:t>"</w:t>
      </w:r>
      <w:proofErr w:type="gramStart"/>
      <w:r>
        <w:t>existing</w:t>
      </w:r>
      <w:proofErr w:type="gramEnd"/>
      <w:r>
        <w:t xml:space="preserve"> emergency PDU session", if the UE requests:</w:t>
      </w:r>
    </w:p>
    <w:p w:rsidR="00815D85" w:rsidRDefault="00815D85" w:rsidP="00815D85">
      <w:pPr>
        <w:pStyle w:val="B3"/>
      </w:pPr>
      <w:proofErr w:type="spellStart"/>
      <w:r w:rsidRPr="00851F89">
        <w:t>i</w:t>
      </w:r>
      <w:proofErr w:type="spellEnd"/>
      <w:r w:rsidRPr="00851F89">
        <w:t>)</w:t>
      </w:r>
      <w:r w:rsidRPr="00851F89">
        <w:tab/>
      </w:r>
      <w:proofErr w:type="gramStart"/>
      <w:r>
        <w:t>handover</w:t>
      </w:r>
      <w:proofErr w:type="gramEnd"/>
      <w:r>
        <w:t xml:space="preserve"> </w:t>
      </w:r>
      <w:r w:rsidRPr="00851F89">
        <w:t>of an existing emergency PDU session between 3GPP access and non-3GPP access; or</w:t>
      </w:r>
    </w:p>
    <w:p w:rsidR="00815D85" w:rsidRDefault="00815D85" w:rsidP="00815D85">
      <w:pPr>
        <w:pStyle w:val="B3"/>
      </w:pPr>
      <w:r>
        <w:t>ii)</w:t>
      </w:r>
      <w:r>
        <w:tab/>
      </w:r>
      <w:proofErr w:type="gramStart"/>
      <w:r>
        <w:t>transfer</w:t>
      </w:r>
      <w:proofErr w:type="gramEnd"/>
      <w:r>
        <w:t xml:space="preserve"> of an existing PDN connection for emergency bearer services in the EPS to the 5GS; and</w:t>
      </w:r>
    </w:p>
    <w:p w:rsidR="00815D85" w:rsidRPr="00E22692" w:rsidRDefault="00815D85" w:rsidP="00815D85">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815D85" w:rsidRPr="00440029" w:rsidRDefault="00815D85" w:rsidP="00815D85">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815D85" w:rsidRPr="00BD0557" w:rsidRDefault="00815D85" w:rsidP="00815D85">
      <w:pPr>
        <w:pStyle w:val="TF"/>
      </w:pPr>
      <w:r w:rsidRPr="00BD0557">
        <w:object w:dxaOrig="10455" w:dyaOrig="5085">
          <v:shape id="_x0000_i1026" type="#_x0000_t75" style="width:447pt;height:216.75pt" o:ole="">
            <v:imagedata r:id="rId8" o:title=""/>
          </v:shape>
          <o:OLEObject Type="Embed" ProgID="Visio.Drawing.11" ShapeID="_x0000_i1026" DrawAspect="Content" ObjectID="_1581347566" r:id="rId9"/>
        </w:object>
      </w:r>
    </w:p>
    <w:p w:rsidR="00815D85" w:rsidRPr="00BD0557" w:rsidRDefault="00815D85" w:rsidP="00815D85">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815D85" w:rsidRPr="00440029" w:rsidRDefault="00815D85" w:rsidP="00815D85">
      <w:pPr>
        <w:rPr>
          <w:lang w:val="en-US"/>
        </w:rPr>
      </w:pPr>
      <w:r w:rsidRPr="00440029">
        <w:t xml:space="preserve">Upon receipt of a PDU SESSION ESTABLISHMENT REQUEST </w:t>
      </w:r>
      <w:r w:rsidRPr="00440029">
        <w:rPr>
          <w:lang w:val="en-US"/>
        </w:rPr>
        <w:t xml:space="preserve">message, </w:t>
      </w:r>
      <w:r w:rsidRPr="00440029">
        <w:t xml:space="preserve">a PDU session ID, optionally </w:t>
      </w:r>
      <w:proofErr w:type="gramStart"/>
      <w:r w:rsidRPr="00440029">
        <w:t>a</w:t>
      </w:r>
      <w:proofErr w:type="gramEnd"/>
      <w:r w:rsidRPr="00440029">
        <w:t xml:space="preserve"> S-NSSAI,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815D85" w:rsidRDefault="00815D85" w:rsidP="00815D85">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815D85" w:rsidRDefault="00815D85" w:rsidP="00815D85">
      <w:r>
        <w:t>If the PDU session being established is a non-emergency PDU session, the request type is</w:t>
      </w:r>
      <w:r w:rsidRPr="000357C5">
        <w:t xml:space="preserve"> not set to "existing PDU session"</w:t>
      </w:r>
      <w:r>
        <w:t>,</w:t>
      </w:r>
      <w:r w:rsidRPr="000357C5">
        <w:t xml:space="preserve"> </w:t>
      </w:r>
      <w:r>
        <w:t xml:space="preserve">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815D85" w:rsidRDefault="00815D85" w:rsidP="00815D85">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[12</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815D85" w:rsidRPr="002276C3" w:rsidRDefault="00815D85" w:rsidP="00815D85">
      <w:pPr>
        <w:pStyle w:val="B1"/>
      </w:pPr>
      <w:r>
        <w:t>b)</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failed", in the PDU SESSI</w:t>
      </w:r>
      <w:r>
        <w:t>ON ESTABLISHMENT REJECT message.</w:t>
      </w:r>
    </w:p>
    <w:p w:rsidR="00815D85" w:rsidRDefault="00815D85" w:rsidP="00815D85">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[12</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815D85" w:rsidRPr="007F1E57" w:rsidRDefault="00815D85" w:rsidP="00815D85">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w:t>
      </w:r>
      <w:proofErr w:type="spellStart"/>
      <w:r>
        <w:rPr>
          <w:rFonts w:eastAsia="MS Mincho"/>
        </w:rPr>
        <w:t>mode</w:t>
      </w:r>
      <w:proofErr w:type="spellEnd"/>
      <w:r>
        <w:rPr>
          <w:rFonts w:eastAsia="MS Mincho"/>
        </w:rPr>
        <w:t xml:space="preserv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[5] </w:t>
      </w:r>
      <w:r>
        <w:rPr>
          <w:lang w:eastAsia="ko-KR"/>
        </w:rPr>
        <w:t>is accepted by the UE.</w:t>
      </w:r>
    </w:p>
    <w:p w:rsidR="00815D85" w:rsidRPr="00C21836" w:rsidRDefault="00815D85" w:rsidP="00815D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E7D3A" w:rsidRPr="00440029" w:rsidRDefault="006E7D3A" w:rsidP="006E7D3A">
      <w:pPr>
        <w:pStyle w:val="Heading4"/>
      </w:pPr>
      <w:bookmarkStart w:id="347" w:name="_Toc469661024"/>
      <w:bookmarkStart w:id="348" w:name="_Toc479765927"/>
      <w:bookmarkStart w:id="349" w:name="_Toc484956794"/>
      <w:bookmarkStart w:id="350" w:name="_Toc485044235"/>
      <w:bookmarkStart w:id="351" w:name="_Toc485217881"/>
      <w:bookmarkStart w:id="352" w:name="_Toc485220054"/>
      <w:bookmarkStart w:id="353" w:name="_Toc485220409"/>
      <w:bookmarkStart w:id="354" w:name="_Toc492387788"/>
      <w:bookmarkStart w:id="355" w:name="_Toc492388378"/>
      <w:bookmarkStart w:id="356" w:name="_Toc492394263"/>
      <w:bookmarkStart w:id="357" w:name="_Toc492394852"/>
      <w:bookmarkStart w:id="358" w:name="_Toc492455684"/>
      <w:bookmarkStart w:id="359" w:name="_Toc492456274"/>
      <w:bookmarkStart w:id="360" w:name="_Toc492466094"/>
      <w:bookmarkStart w:id="361" w:name="_Toc492466684"/>
      <w:bookmarkStart w:id="362" w:name="_Toc500935566"/>
      <w:bookmarkStart w:id="363" w:name="_Toc501356031"/>
      <w:bookmarkStart w:id="364" w:name="_Toc501367120"/>
      <w:bookmarkStart w:id="365" w:name="_Toc501369133"/>
      <w:bookmarkStart w:id="366" w:name="_Toc501373579"/>
      <w:bookmarkStart w:id="367" w:name="_Toc501376380"/>
      <w:bookmarkStart w:id="368" w:name="_Toc501377510"/>
      <w:bookmarkStart w:id="369" w:name="_Toc501378067"/>
      <w:bookmarkStart w:id="370" w:name="_Toc501395236"/>
      <w:bookmarkStart w:id="371" w:name="_Toc501395793"/>
      <w:bookmarkStart w:id="372" w:name="_Toc501442703"/>
      <w:bookmarkStart w:id="373" w:name="_Toc501575056"/>
      <w:bookmarkStart w:id="374" w:name="_Toc501576363"/>
      <w:bookmarkStart w:id="375" w:name="_Toc505611667"/>
      <w:bookmarkStart w:id="376" w:name="_Toc505868559"/>
      <w:r>
        <w:t>6.4.1</w:t>
      </w:r>
      <w:r w:rsidRPr="00440029">
        <w:t>.</w:t>
      </w:r>
      <w:r>
        <w:t>6</w:t>
      </w:r>
      <w:r w:rsidRPr="00440029">
        <w:tab/>
        <w:t>Abnormal cases on the network side</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rsidR="006E7D3A" w:rsidRPr="00440029" w:rsidRDefault="006E7D3A" w:rsidP="006E7D3A">
      <w:pPr>
        <w:pStyle w:val="EditorsNote"/>
      </w:pPr>
      <w:r>
        <w:t>Editor's note:</w:t>
      </w:r>
      <w:r w:rsidRPr="00440029">
        <w:tab/>
      </w:r>
      <w:r>
        <w:t>Further a</w:t>
      </w:r>
      <w:r w:rsidRPr="00440029">
        <w:t xml:space="preserve">bnormal cases in the </w:t>
      </w:r>
      <w:r>
        <w:t>network side are FFS.</w:t>
      </w:r>
    </w:p>
    <w:p w:rsidR="006E7D3A" w:rsidRPr="00440029" w:rsidRDefault="006E7D3A" w:rsidP="006E7D3A">
      <w:r w:rsidRPr="00440029">
        <w:t>The following abnormal cases can be identified:</w:t>
      </w:r>
    </w:p>
    <w:p w:rsidR="006E7D3A" w:rsidRDefault="006E7D3A" w:rsidP="006E7D3A">
      <w:pPr>
        <w:pStyle w:val="B1"/>
      </w:pPr>
      <w:r>
        <w:t>a)</w:t>
      </w:r>
      <w:r>
        <w:tab/>
        <w:t xml:space="preserve">If the received request type is "initial emergency request" and there is already another emergency PDU session for the UE, the SMF shall reject the </w:t>
      </w:r>
      <w:r w:rsidRPr="00440029">
        <w:t xml:space="preserve">PDU SESSION ESTABLISHMENT REQUEST </w:t>
      </w:r>
      <w:r w:rsidRPr="00440029">
        <w:rPr>
          <w:lang w:val="en-US"/>
        </w:rPr>
        <w:t>message</w:t>
      </w:r>
      <w:r>
        <w:t xml:space="preserve"> </w:t>
      </w:r>
      <w:r>
        <w:rPr>
          <w:noProof/>
          <w:lang w:val="en-US"/>
        </w:rPr>
        <w:t xml:space="preserve">with </w:t>
      </w:r>
      <w:ins w:id="377" w:author="Huawei_CHV_1" w:date="2018-02-19T02:30:00Z">
        <w:r>
          <w:rPr>
            <w:noProof/>
            <w:lang w:val="en-US"/>
          </w:rPr>
          <w:t>5G</w:t>
        </w:r>
      </w:ins>
      <w:del w:id="378" w:author="Huawei_CHV_1" w:date="2018-02-19T02:30:00Z">
        <w:r w:rsidDel="00BA1747">
          <w:rPr>
            <w:noProof/>
            <w:lang w:val="en-US"/>
          </w:rPr>
          <w:delText>E</w:delText>
        </w:r>
      </w:del>
      <w:r>
        <w:rPr>
          <w:noProof/>
          <w:lang w:val="en-US"/>
        </w:rPr>
        <w:t xml:space="preserve">SM cause #31 "request </w:t>
      </w:r>
      <w:r w:rsidRPr="003168A2">
        <w:t>rejected, unspecified</w:t>
      </w:r>
      <w:r>
        <w:rPr>
          <w:noProof/>
          <w:lang w:val="en-US"/>
        </w:rPr>
        <w:t xml:space="preserve">" or </w:t>
      </w:r>
      <w:r>
        <w:t>release the existing emergency PDU session locally without notification to the UE and proceed the new PDU SESSION ESTABLISHMENT REQUEST message</w:t>
      </w:r>
    </w:p>
    <w:p w:rsidR="006E7D3A" w:rsidRPr="003168A2" w:rsidRDefault="006E7D3A" w:rsidP="006E7D3A">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rsidR="006E7D3A" w:rsidRPr="0078498E" w:rsidRDefault="006E7D3A" w:rsidP="006E7D3A">
      <w:pPr>
        <w:pStyle w:val="B1"/>
      </w:pPr>
      <w:r w:rsidRPr="0078498E">
        <w:tab/>
        <w:t xml:space="preserve">If </w:t>
      </w:r>
      <w:r>
        <w:t xml:space="preserve">the PDU session being established is a non-emergency PDU session, </w:t>
      </w:r>
      <w:r w:rsidRPr="0078498E">
        <w:t>the PDU session authentication and authorization by the external DN is required due to local policy and user's subscription data and the information for the PDU session authentication and authorization by the external DN in PDU DN request container is not compliant with local policy and user's subscription data, the SMF shall reject the PDU session establishment request including the 5GSM cause #</w:t>
      </w:r>
      <w:r>
        <w:t>29</w:t>
      </w:r>
      <w:r w:rsidRPr="0078498E">
        <w:t xml:space="preserve"> "</w:t>
      </w:r>
      <w:r>
        <w:t>user</w:t>
      </w:r>
      <w:r w:rsidRPr="0078498E">
        <w:t xml:space="preserve"> authentication failed", in the PDU SESSION ESTABLISHMENT REJECT message.</w:t>
      </w:r>
    </w:p>
    <w:p w:rsidR="00815D85" w:rsidRPr="00C21836" w:rsidRDefault="00815D85" w:rsidP="00815D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E7D3A" w:rsidRPr="00440029" w:rsidRDefault="006E7D3A" w:rsidP="006E7D3A">
      <w:pPr>
        <w:pStyle w:val="Heading4"/>
      </w:pPr>
      <w:bookmarkStart w:id="379" w:name="_Toc484956808"/>
      <w:bookmarkStart w:id="380" w:name="_Toc485044249"/>
      <w:bookmarkStart w:id="381" w:name="_Toc485217895"/>
      <w:bookmarkStart w:id="382" w:name="_Toc485220068"/>
      <w:bookmarkStart w:id="383" w:name="_Toc485220423"/>
      <w:bookmarkStart w:id="384" w:name="_Toc492387802"/>
      <w:bookmarkStart w:id="385" w:name="_Toc492388392"/>
      <w:bookmarkStart w:id="386" w:name="_Toc492394277"/>
      <w:bookmarkStart w:id="387" w:name="_Toc492394866"/>
      <w:bookmarkStart w:id="388" w:name="_Toc492455698"/>
      <w:bookmarkStart w:id="389" w:name="_Toc492456288"/>
      <w:bookmarkStart w:id="390" w:name="_Toc492466108"/>
      <w:bookmarkStart w:id="391" w:name="_Toc492466698"/>
      <w:bookmarkStart w:id="392" w:name="_Toc500935579"/>
      <w:bookmarkStart w:id="393" w:name="_Toc501356038"/>
      <w:bookmarkStart w:id="394" w:name="_Toc501367127"/>
      <w:bookmarkStart w:id="395" w:name="_Toc501369140"/>
      <w:bookmarkStart w:id="396" w:name="_Toc501373586"/>
      <w:bookmarkStart w:id="397" w:name="_Toc501376387"/>
      <w:bookmarkStart w:id="398" w:name="_Toc501377517"/>
      <w:bookmarkStart w:id="399" w:name="_Toc501378074"/>
      <w:bookmarkStart w:id="400" w:name="_Toc501395243"/>
      <w:bookmarkStart w:id="401" w:name="_Toc501395800"/>
      <w:bookmarkStart w:id="402" w:name="_Toc501442710"/>
      <w:bookmarkStart w:id="403" w:name="_Toc501575063"/>
      <w:bookmarkStart w:id="404" w:name="_Toc501576370"/>
      <w:bookmarkStart w:id="405" w:name="_Toc505611674"/>
      <w:bookmarkStart w:id="406" w:name="_Toc505868566"/>
      <w:r>
        <w:t>6.4.2</w:t>
      </w:r>
      <w:r w:rsidRPr="00440029">
        <w:t>.</w:t>
      </w:r>
      <w:r>
        <w:t>6</w:t>
      </w:r>
      <w:r w:rsidRPr="00440029">
        <w:tab/>
        <w:t>Abnormal cases on the network side</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rsidR="006E7D3A" w:rsidRDefault="006E7D3A" w:rsidP="006E7D3A">
      <w:pPr>
        <w:pStyle w:val="EditorsNote"/>
      </w:pPr>
      <w:r>
        <w:t>Editor's note:</w:t>
      </w:r>
      <w:r>
        <w:tab/>
        <w:t>Further abnormal cases are FFS.</w:t>
      </w:r>
    </w:p>
    <w:p w:rsidR="006E7D3A" w:rsidRPr="00440029" w:rsidRDefault="006E7D3A" w:rsidP="006E7D3A">
      <w:r w:rsidRPr="00440029">
        <w:t>The following abnormal cases can be identified:</w:t>
      </w:r>
    </w:p>
    <w:p w:rsidR="006E7D3A" w:rsidRDefault="006E7D3A" w:rsidP="006E7D3A">
      <w:pPr>
        <w:pStyle w:val="B1"/>
      </w:pPr>
      <w:r>
        <w:t>a)</w:t>
      </w:r>
      <w:r>
        <w:tab/>
        <w:t>I</w:t>
      </w:r>
      <w:r w:rsidRPr="00F971E7">
        <w:t xml:space="preserve">f the PDU session is an emergency PDU session, the SMF shall reject the </w:t>
      </w:r>
      <w:r w:rsidRPr="00440029">
        <w:t xml:space="preserve">PDU SESSION </w:t>
      </w:r>
      <w:r>
        <w:t>MODIFICATION</w:t>
      </w:r>
      <w:r w:rsidRPr="00440029">
        <w:t xml:space="preserve"> </w:t>
      </w:r>
      <w:r>
        <w:t>REQUEST</w:t>
      </w:r>
      <w:r w:rsidRPr="00440029">
        <w:t xml:space="preserve"> </w:t>
      </w:r>
      <w:r>
        <w:rPr>
          <w:lang w:val="en-US"/>
        </w:rPr>
        <w:t>message</w:t>
      </w:r>
      <w:r>
        <w:t xml:space="preserve"> </w:t>
      </w:r>
      <w:r>
        <w:rPr>
          <w:noProof/>
          <w:lang w:val="en-US"/>
        </w:rPr>
        <w:t xml:space="preserve">with </w:t>
      </w:r>
      <w:ins w:id="407" w:author="Huawei_CHV_1" w:date="2018-02-19T02:32:00Z">
        <w:r>
          <w:rPr>
            <w:noProof/>
            <w:lang w:val="en-US"/>
          </w:rPr>
          <w:t>5G</w:t>
        </w:r>
      </w:ins>
      <w:del w:id="408" w:author="Huawei_CHV_1" w:date="2018-02-19T02:32:00Z">
        <w:r w:rsidDel="00BA1747">
          <w:rPr>
            <w:noProof/>
            <w:lang w:val="en-US"/>
          </w:rPr>
          <w:delText>E</w:delText>
        </w:r>
      </w:del>
      <w:r>
        <w:rPr>
          <w:noProof/>
          <w:lang w:val="en-US"/>
        </w:rPr>
        <w:t xml:space="preserve">SM cause #31 "request </w:t>
      </w:r>
      <w:r w:rsidRPr="003168A2">
        <w:t>rejected, unspecified</w:t>
      </w:r>
      <w:r>
        <w:rPr>
          <w:noProof/>
          <w:lang w:val="en-US"/>
        </w:rPr>
        <w:t>"</w:t>
      </w:r>
    </w:p>
    <w:p w:rsidR="00815D85" w:rsidRPr="00C21836" w:rsidRDefault="00815D85" w:rsidP="00815D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103E9" w:rsidRPr="003168A2" w:rsidRDefault="002103E9" w:rsidP="002103E9">
      <w:pPr>
        <w:pStyle w:val="Heading4"/>
      </w:pPr>
      <w:bookmarkStart w:id="409" w:name="_Toc493844323"/>
      <w:bookmarkStart w:id="410" w:name="_Toc505611810"/>
      <w:bookmarkStart w:id="411" w:name="_Toc505868706"/>
      <w:r>
        <w:t>8.2</w:t>
      </w:r>
      <w:r w:rsidRPr="003168A2">
        <w:t>.</w:t>
      </w:r>
      <w:r>
        <w:t>24</w:t>
      </w:r>
      <w:r w:rsidRPr="003168A2">
        <w:t>.1</w:t>
      </w:r>
      <w:r w:rsidRPr="003168A2">
        <w:tab/>
        <w:t>Message definition</w:t>
      </w:r>
      <w:bookmarkEnd w:id="409"/>
      <w:bookmarkEnd w:id="410"/>
      <w:bookmarkEnd w:id="411"/>
    </w:p>
    <w:p w:rsidR="002103E9" w:rsidRPr="003168A2" w:rsidRDefault="002103E9" w:rsidP="002103E9">
      <w:r w:rsidRPr="003168A2">
        <w:t>Th</w:t>
      </w:r>
      <w:r>
        <w:t>e SECURITY MODE COMMAND</w:t>
      </w:r>
      <w:r w:rsidRPr="003168A2">
        <w:t xml:space="preserve"> message is sent by the </w:t>
      </w:r>
      <w:r>
        <w:t>AMF</w:t>
      </w:r>
      <w:r w:rsidRPr="003168A2">
        <w:t xml:space="preserve"> to the UE to establish NAS signalling security. See table 8.</w:t>
      </w:r>
      <w:r>
        <w:t>2.24</w:t>
      </w:r>
      <w:r w:rsidRPr="003168A2">
        <w:t>.1</w:t>
      </w:r>
      <w:r>
        <w:t>.1</w:t>
      </w:r>
      <w:r w:rsidRPr="003168A2">
        <w:t>.</w:t>
      </w:r>
    </w:p>
    <w:p w:rsidR="002103E9" w:rsidRPr="003970EE" w:rsidRDefault="002103E9" w:rsidP="002103E9">
      <w:pPr>
        <w:pStyle w:val="B1"/>
      </w:pPr>
      <w:r w:rsidRPr="003970EE">
        <w:t>Message type:</w:t>
      </w:r>
      <w:r w:rsidRPr="003970EE">
        <w:tab/>
        <w:t>SECURITY MODE COMMAND</w:t>
      </w:r>
    </w:p>
    <w:p w:rsidR="002103E9" w:rsidRPr="003970EE" w:rsidRDefault="002103E9" w:rsidP="002103E9">
      <w:pPr>
        <w:pStyle w:val="B1"/>
      </w:pPr>
      <w:r w:rsidRPr="003970EE">
        <w:t>Significance:</w:t>
      </w:r>
      <w:r w:rsidRPr="003970EE">
        <w:tab/>
      </w:r>
      <w:r w:rsidRPr="003970EE">
        <w:tab/>
        <w:t>dual</w:t>
      </w:r>
    </w:p>
    <w:p w:rsidR="002103E9" w:rsidRPr="003970EE" w:rsidRDefault="002103E9" w:rsidP="002103E9">
      <w:pPr>
        <w:pStyle w:val="B1"/>
      </w:pPr>
      <w:r w:rsidRPr="003970EE">
        <w:t>Direction:</w:t>
      </w:r>
      <w:r w:rsidRPr="003970EE">
        <w:tab/>
      </w:r>
      <w:r w:rsidRPr="003970EE">
        <w:tab/>
      </w:r>
      <w:r w:rsidRPr="003970EE">
        <w:tab/>
        <w:t>network to UE</w:t>
      </w:r>
    </w:p>
    <w:p w:rsidR="002103E9" w:rsidRPr="003168A2" w:rsidRDefault="002103E9" w:rsidP="002103E9">
      <w:pPr>
        <w:pStyle w:val="TH"/>
        <w:outlineLvl w:val="0"/>
      </w:pPr>
      <w:r>
        <w:t>Table</w:t>
      </w:r>
      <w:r w:rsidRPr="003168A2">
        <w:t> 8.</w:t>
      </w:r>
      <w:ins w:id="412" w:author="Huawei_CHV_1" w:date="2018-02-19T02:15:00Z">
        <w:r>
          <w:t>2</w:t>
        </w:r>
      </w:ins>
      <w:del w:id="413" w:author="Huawei_CHV_1" w:date="2018-02-19T02:15:00Z">
        <w:r w:rsidDel="00195FD6">
          <w:delText>6</w:delText>
        </w:r>
      </w:del>
      <w:r>
        <w:t>.24</w:t>
      </w:r>
      <w:r w:rsidRPr="003168A2">
        <w:t>.1</w:t>
      </w:r>
      <w:r>
        <w:t>.1</w:t>
      </w:r>
      <w:r w:rsidRPr="003168A2">
        <w:t>: SECURITY MODE COMMAND message content</w:t>
      </w:r>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IEI</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Information Element</w:t>
            </w:r>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Type/Reference</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Presence</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Format</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Length</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Pr>
                <w:rFonts w:cs="Arial"/>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rPr>
                <w:rFonts w:cs="Arial"/>
              </w:rPr>
              <w:t>Extended protocol discriminator</w:t>
            </w:r>
          </w:p>
          <w:p w:rsidR="002103E9" w:rsidRPr="003168A2" w:rsidRDefault="002103E9" w:rsidP="00F754BC">
            <w:pPr>
              <w:pStyle w:val="TAL"/>
            </w:pPr>
            <w:r>
              <w:rPr>
                <w:rFonts w:cs="Arial"/>
              </w:rPr>
              <w:t>9.2</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1</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t>Security header type</w:t>
            </w:r>
          </w:p>
          <w:p w:rsidR="002103E9" w:rsidRPr="003168A2" w:rsidRDefault="002103E9" w:rsidP="00F754BC">
            <w:pPr>
              <w:pStyle w:val="TAL"/>
            </w:pPr>
            <w:r>
              <w:rPr>
                <w:rFonts w:cs="Arial"/>
              </w:rPr>
              <w:t>9.3</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1/2</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t>Spare half octet</w:t>
            </w:r>
          </w:p>
          <w:p w:rsidR="002103E9" w:rsidRPr="003168A2" w:rsidRDefault="002103E9" w:rsidP="00F754BC">
            <w:pPr>
              <w:pStyle w:val="TAL"/>
            </w:pPr>
            <w:r>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1/2</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3168A2">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t>Message type</w:t>
            </w:r>
          </w:p>
          <w:p w:rsidR="002103E9" w:rsidRPr="003168A2" w:rsidRDefault="002103E9" w:rsidP="00F754BC">
            <w:pPr>
              <w:pStyle w:val="TAL"/>
            </w:pPr>
            <w:r>
              <w:rPr>
                <w:rFonts w:cs="Arial"/>
              </w:rPr>
              <w:t>9.7</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1</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3168A2">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3168A2">
              <w:t>NAS security algorithms</w:t>
            </w:r>
          </w:p>
          <w:p w:rsidR="002103E9" w:rsidRPr="003168A2" w:rsidRDefault="002103E9" w:rsidP="00F754BC">
            <w:pPr>
              <w:pStyle w:val="TAL"/>
            </w:pPr>
            <w:r>
              <w:t>9.8.3.24</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1</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3168A2">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3168A2">
              <w:t>NAS key set identifier</w:t>
            </w:r>
          </w:p>
          <w:p w:rsidR="002103E9" w:rsidRPr="003168A2" w:rsidRDefault="002103E9" w:rsidP="00F754BC">
            <w:pPr>
              <w:pStyle w:val="TAL"/>
            </w:pPr>
            <w:r>
              <w:t>9.8.3.22</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1</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3168A2">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3168A2">
              <w:t>UE security capability</w:t>
            </w:r>
          </w:p>
          <w:p w:rsidR="002103E9" w:rsidRPr="003168A2" w:rsidRDefault="002103E9" w:rsidP="00F754BC">
            <w:pPr>
              <w:pStyle w:val="TAL"/>
            </w:pPr>
            <w:r>
              <w:t>9.8.3.48</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LV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3-5</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roofErr w:type="spellStart"/>
            <w:r>
              <w:t>Xa</w:t>
            </w:r>
            <w:proofErr w:type="spellEnd"/>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793BF9">
              <w:t>Allowed NSSAI</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rsidRPr="00793BF9">
              <w:t>NSSAI</w:t>
            </w:r>
          </w:p>
          <w:p w:rsidR="002103E9" w:rsidRPr="003168A2" w:rsidRDefault="002103E9" w:rsidP="00F754BC">
            <w:pPr>
              <w:pStyle w:val="TAL"/>
            </w:pPr>
            <w:r>
              <w:t>9.8.3.28</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C"/>
            </w:pPr>
            <w:r>
              <w:t>TBD</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t>E-</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3168A2">
              <w:t>IMEISV request</w:t>
            </w:r>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3168A2">
              <w:t>IMEISV request</w:t>
            </w:r>
          </w:p>
          <w:p w:rsidR="002103E9" w:rsidRPr="003168A2" w:rsidRDefault="002103E9" w:rsidP="00F754BC">
            <w:pPr>
              <w:pStyle w:val="TAL"/>
            </w:pPr>
            <w:r>
              <w:t>9.</w:t>
            </w:r>
            <w:r w:rsidRPr="00331EC5">
              <w:t>8.</w:t>
            </w:r>
            <w:r>
              <w:t>3</w:t>
            </w:r>
            <w:r w:rsidRPr="00331EC5">
              <w:t>.</w:t>
            </w:r>
            <w:r>
              <w:t>18</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1</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t>55</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3168A2">
              <w:t xml:space="preserve">Replayed </w:t>
            </w:r>
            <w:proofErr w:type="spellStart"/>
            <w:r w:rsidRPr="003168A2">
              <w:t>nonce</w:t>
            </w:r>
            <w:r w:rsidRPr="003168A2">
              <w:rPr>
                <w:szCs w:val="18"/>
                <w:vertAlign w:val="subscript"/>
              </w:rPr>
              <w:t>UE</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3168A2">
              <w:t>Nonce</w:t>
            </w:r>
          </w:p>
          <w:p w:rsidR="002103E9" w:rsidRPr="008B6058" w:rsidRDefault="002103E9" w:rsidP="00F754BC">
            <w:pPr>
              <w:pStyle w:val="TAL"/>
              <w:rPr>
                <w:vertAlign w:val="subscript"/>
              </w:rPr>
            </w:pPr>
            <w:r>
              <w:t>9.8.3.27</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5</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t>56</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roofErr w:type="spellStart"/>
            <w:r w:rsidRPr="003168A2">
              <w:t>Nonce</w:t>
            </w:r>
            <w:r>
              <w:rPr>
                <w:szCs w:val="18"/>
                <w:vertAlign w:val="subscript"/>
              </w:rPr>
              <w:t>AMF</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3168A2">
              <w:t>Nonce</w:t>
            </w:r>
          </w:p>
          <w:p w:rsidR="002103E9" w:rsidRPr="003168A2" w:rsidRDefault="002103E9" w:rsidP="00F754BC">
            <w:pPr>
              <w:pStyle w:val="TAL"/>
            </w:pPr>
            <w:r>
              <w:t>9.8.3.27</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5</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t>4F</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roofErr w:type="spellStart"/>
            <w:r>
              <w:t>Hash</w:t>
            </w:r>
            <w:r>
              <w:rPr>
                <w:szCs w:val="18"/>
                <w:vertAlign w:val="subscript"/>
              </w:rPr>
              <w:t>AMF</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roofErr w:type="spellStart"/>
            <w:r>
              <w:t>Hash</w:t>
            </w:r>
            <w:r>
              <w:rPr>
                <w:szCs w:val="18"/>
                <w:vertAlign w:val="subscript"/>
              </w:rPr>
              <w:t>AMF</w:t>
            </w:r>
            <w:proofErr w:type="spellEnd"/>
          </w:p>
          <w:p w:rsidR="002103E9" w:rsidRPr="003168A2" w:rsidRDefault="002103E9" w:rsidP="00F754BC">
            <w:pPr>
              <w:pStyle w:val="TAL"/>
            </w:pPr>
            <w:r>
              <w:t>9.</w:t>
            </w:r>
            <w:r w:rsidRPr="00331EC5">
              <w:t>8.</w:t>
            </w:r>
            <w:r>
              <w:t>3</w:t>
            </w:r>
            <w:r w:rsidRPr="00331EC5">
              <w:t>.</w:t>
            </w:r>
            <w:r>
              <w:t>17</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9</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t>78</w:t>
            </w:r>
          </w:p>
        </w:tc>
        <w:tc>
          <w:tcPr>
            <w:tcW w:w="2835"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t>EAP message</w:t>
            </w:r>
          </w:p>
        </w:tc>
        <w:tc>
          <w:tcPr>
            <w:tcW w:w="3119" w:type="dxa"/>
            <w:tcBorders>
              <w:top w:val="single" w:sz="6" w:space="0" w:color="000000"/>
              <w:left w:val="single" w:sz="6" w:space="0" w:color="000000"/>
              <w:bottom w:val="single" w:sz="6" w:space="0" w:color="000000"/>
              <w:right w:val="single" w:sz="6" w:space="0" w:color="000000"/>
            </w:tcBorders>
          </w:tcPr>
          <w:p w:rsidR="002103E9" w:rsidRPr="003E4758" w:rsidRDefault="002103E9" w:rsidP="00F754BC">
            <w:pPr>
              <w:pStyle w:val="TAL"/>
            </w:pPr>
            <w:r>
              <w:t>EAP message</w:t>
            </w:r>
          </w:p>
          <w:p w:rsidR="002103E9" w:rsidRDefault="002103E9" w:rsidP="00F754BC">
            <w:pPr>
              <w:pStyle w:val="TAL"/>
            </w:pPr>
            <w:r>
              <w:t>9.8.3.14</w:t>
            </w:r>
          </w:p>
        </w:tc>
        <w:tc>
          <w:tcPr>
            <w:tcW w:w="1134"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C"/>
            </w:pPr>
            <w:r>
              <w:t>T</w:t>
            </w:r>
            <w:r w:rsidRPr="009E7004">
              <w:t>LV-E</w:t>
            </w:r>
          </w:p>
        </w:tc>
        <w:tc>
          <w:tcPr>
            <w:tcW w:w="851"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C"/>
            </w:pPr>
            <w:r>
              <w:t>7</w:t>
            </w:r>
          </w:p>
        </w:tc>
      </w:tr>
    </w:tbl>
    <w:p w:rsidR="002103E9" w:rsidRPr="003168A2" w:rsidRDefault="002103E9" w:rsidP="002103E9"/>
    <w:p w:rsidR="002103E9" w:rsidRPr="00C21836" w:rsidRDefault="002103E9" w:rsidP="002103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14" w:name="_Toc505611811"/>
      <w:bookmarkStart w:id="415" w:name="_Toc50586870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103E9" w:rsidRPr="003168A2" w:rsidRDefault="002103E9" w:rsidP="002103E9">
      <w:pPr>
        <w:pStyle w:val="Heading4"/>
      </w:pPr>
      <w:r w:rsidRPr="003168A2">
        <w:t>8.</w:t>
      </w:r>
      <w:r>
        <w:t>2.24.2</w:t>
      </w:r>
      <w:r w:rsidRPr="003168A2">
        <w:tab/>
      </w:r>
      <w:r w:rsidRPr="00793BF9">
        <w:t>Allowed NSSAI</w:t>
      </w:r>
      <w:bookmarkEnd w:id="414"/>
      <w:bookmarkEnd w:id="415"/>
    </w:p>
    <w:p w:rsidR="002103E9" w:rsidRDefault="002103E9" w:rsidP="002103E9">
      <w:r w:rsidRPr="003168A2">
        <w:t xml:space="preserve">The </w:t>
      </w:r>
      <w:r>
        <w:t>AMF</w:t>
      </w:r>
      <w:r w:rsidRPr="003168A2">
        <w:t xml:space="preserve"> may include this information element to indicate </w:t>
      </w:r>
      <w:del w:id="416" w:author="Huawei_CHV_1" w:date="2018-02-19T02:27:00Z">
        <w:r w:rsidRPr="00793BF9" w:rsidDel="007F507D">
          <w:delText>A</w:delText>
        </w:r>
      </w:del>
      <w:ins w:id="417" w:author="Huawei_CHV_1" w:date="2018-02-19T02:27:00Z">
        <w:r>
          <w:t>a</w:t>
        </w:r>
      </w:ins>
      <w:r w:rsidRPr="00793BF9">
        <w:t>llowed NSSAI</w:t>
      </w:r>
      <w:r w:rsidRPr="003168A2">
        <w:t>.</w:t>
      </w:r>
    </w:p>
    <w:p w:rsidR="002103E9" w:rsidRDefault="002103E9" w:rsidP="002103E9">
      <w:pPr>
        <w:pStyle w:val="EditorsNote"/>
      </w:pPr>
      <w:r>
        <w:t>Editor’s note:</w:t>
      </w:r>
      <w:r>
        <w:tab/>
        <w:t>In 3GPP</w:t>
      </w:r>
      <w:r w:rsidRPr="003168A2">
        <w:t> </w:t>
      </w:r>
      <w:r>
        <w:t>TS</w:t>
      </w:r>
      <w:r w:rsidRPr="003168A2">
        <w:t> </w:t>
      </w:r>
      <w:r>
        <w:t>33.501 v0.6.0 inclusion of the Allowed NSSAI is indicated to be mandatory in the SECURITY MODE COMMAND message. Whether this is correct or if inclusion is optional is FFS.</w:t>
      </w:r>
    </w:p>
    <w:p w:rsidR="00815D85" w:rsidRPr="00C21836" w:rsidRDefault="00815D85" w:rsidP="00815D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103E9" w:rsidRPr="003168A2" w:rsidRDefault="002103E9" w:rsidP="002103E9">
      <w:pPr>
        <w:pStyle w:val="Heading4"/>
      </w:pPr>
      <w:bookmarkStart w:id="418" w:name="_Toc493844329"/>
      <w:bookmarkStart w:id="419" w:name="_Toc505611817"/>
      <w:bookmarkStart w:id="420" w:name="_Toc505868714"/>
      <w:r w:rsidRPr="003168A2">
        <w:t>8.</w:t>
      </w:r>
      <w:r>
        <w:t>2.25</w:t>
      </w:r>
      <w:r w:rsidRPr="003168A2">
        <w:t>.1</w:t>
      </w:r>
      <w:r w:rsidRPr="003168A2">
        <w:tab/>
        <w:t>Message definition</w:t>
      </w:r>
      <w:bookmarkEnd w:id="418"/>
      <w:bookmarkEnd w:id="419"/>
      <w:bookmarkEnd w:id="420"/>
    </w:p>
    <w:p w:rsidR="002103E9" w:rsidRPr="003168A2" w:rsidRDefault="002103E9" w:rsidP="002103E9">
      <w:pPr>
        <w:overflowPunct w:val="0"/>
        <w:autoSpaceDE w:val="0"/>
        <w:autoSpaceDN w:val="0"/>
        <w:adjustRightInd w:val="0"/>
        <w:textAlignment w:val="baseline"/>
      </w:pPr>
      <w:r w:rsidRPr="003168A2">
        <w:t>Th</w:t>
      </w:r>
      <w:r>
        <w:t>e SECURITY MODE COMPLETE</w:t>
      </w:r>
      <w:r w:rsidRPr="003168A2">
        <w:t xml:space="preserve"> message is sent by the UE to the </w:t>
      </w:r>
      <w:r>
        <w:t>AMF</w:t>
      </w:r>
      <w:r w:rsidRPr="003168A2">
        <w:t xml:space="preserve"> in response to a SECURITY MODE COMMAND message. See table 8.</w:t>
      </w:r>
      <w:r>
        <w:t>2.25</w:t>
      </w:r>
      <w:r w:rsidRPr="003168A2">
        <w:t>.1</w:t>
      </w:r>
      <w:r>
        <w:t>.1</w:t>
      </w:r>
      <w:r w:rsidRPr="003168A2">
        <w:t>.</w:t>
      </w:r>
    </w:p>
    <w:p w:rsidR="002103E9" w:rsidRPr="003168A2" w:rsidRDefault="002103E9" w:rsidP="002103E9">
      <w:pPr>
        <w:pStyle w:val="B1"/>
      </w:pPr>
      <w:r w:rsidRPr="003168A2">
        <w:t>Message type:</w:t>
      </w:r>
      <w:r w:rsidRPr="003168A2">
        <w:tab/>
        <w:t>SECURITY MODE COMPLETE</w:t>
      </w:r>
    </w:p>
    <w:p w:rsidR="002103E9" w:rsidRPr="003168A2" w:rsidRDefault="002103E9" w:rsidP="002103E9">
      <w:pPr>
        <w:pStyle w:val="B1"/>
      </w:pPr>
      <w:r w:rsidRPr="003168A2">
        <w:t>Significance:</w:t>
      </w:r>
      <w:r w:rsidRPr="003168A2">
        <w:tab/>
      </w:r>
      <w:r w:rsidRPr="003168A2">
        <w:tab/>
        <w:t>dual</w:t>
      </w:r>
    </w:p>
    <w:p w:rsidR="002103E9" w:rsidRPr="003168A2" w:rsidRDefault="002103E9" w:rsidP="002103E9">
      <w:pPr>
        <w:pStyle w:val="B1"/>
      </w:pPr>
      <w:r w:rsidRPr="003168A2">
        <w:t>Direction:</w:t>
      </w:r>
      <w:r w:rsidRPr="003168A2">
        <w:tab/>
      </w:r>
      <w:r w:rsidRPr="003168A2">
        <w:tab/>
      </w:r>
      <w:r w:rsidRPr="003168A2">
        <w:tab/>
        <w:t>UE to network</w:t>
      </w:r>
    </w:p>
    <w:p w:rsidR="002103E9" w:rsidRPr="003168A2" w:rsidRDefault="002103E9" w:rsidP="002103E9">
      <w:pPr>
        <w:pStyle w:val="TH"/>
        <w:outlineLvl w:val="0"/>
      </w:pPr>
      <w:r>
        <w:t>Table</w:t>
      </w:r>
      <w:r w:rsidRPr="003168A2">
        <w:t> 8.</w:t>
      </w:r>
      <w:r>
        <w:t>2.25</w:t>
      </w:r>
      <w:r w:rsidRPr="003168A2">
        <w:t>.1</w:t>
      </w:r>
      <w:r>
        <w:t>.1</w:t>
      </w:r>
      <w:r w:rsidRPr="003168A2">
        <w:t>: SECURITY MODE COMPLETE message content</w:t>
      </w:r>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IEI</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Information Element</w:t>
            </w:r>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Type/Reference</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Presence</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Format</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Length</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Pr>
                <w:rFonts w:cs="Arial"/>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rPr>
                <w:rFonts w:cs="Arial"/>
              </w:rPr>
              <w:t>Extended protocol discriminator</w:t>
            </w:r>
          </w:p>
          <w:p w:rsidR="002103E9" w:rsidRPr="003168A2" w:rsidRDefault="002103E9" w:rsidP="00F754BC">
            <w:pPr>
              <w:pStyle w:val="TAL"/>
            </w:pPr>
            <w:r>
              <w:rPr>
                <w:rFonts w:cs="Arial"/>
              </w:rPr>
              <w:t>9.2</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1</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t>Security header type</w:t>
            </w:r>
          </w:p>
          <w:p w:rsidR="002103E9" w:rsidRPr="003168A2" w:rsidRDefault="002103E9" w:rsidP="00F754BC">
            <w:pPr>
              <w:pStyle w:val="TAL"/>
            </w:pPr>
            <w:r>
              <w:rPr>
                <w:rFonts w:cs="Arial"/>
              </w:rPr>
              <w:t>9.3</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1/2</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t>Spare half octet</w:t>
            </w:r>
          </w:p>
          <w:p w:rsidR="002103E9" w:rsidRDefault="002103E9" w:rsidP="00F754BC">
            <w:pPr>
              <w:pStyle w:val="TAL"/>
            </w:pPr>
            <w:r>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C"/>
            </w:pPr>
            <w:r>
              <w:t>1/2</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3168A2">
              <w:t>Security mode complete message identity</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t>Message type</w:t>
            </w:r>
          </w:p>
          <w:p w:rsidR="002103E9" w:rsidRPr="003168A2" w:rsidRDefault="002103E9" w:rsidP="00F754BC">
            <w:pPr>
              <w:pStyle w:val="TAL"/>
            </w:pPr>
            <w:r>
              <w:rPr>
                <w:rFonts w:cs="Arial"/>
              </w:rPr>
              <w:t>9.6</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1</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793BF9">
              <w:t>Allowed NSSAI</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rsidRPr="00793BF9">
              <w:t>NSSAI</w:t>
            </w:r>
          </w:p>
          <w:p w:rsidR="002103E9" w:rsidRDefault="002103E9" w:rsidP="00F754BC">
            <w:pPr>
              <w:pStyle w:val="TAL"/>
            </w:pPr>
            <w:r>
              <w:t>9.8.3.28</w:t>
            </w:r>
          </w:p>
        </w:tc>
        <w:tc>
          <w:tcPr>
            <w:tcW w:w="1134"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C"/>
            </w:pPr>
            <w:r>
              <w:t>TBD</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3168A2">
              <w:t>IMEISV</w:t>
            </w:r>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t>5G m</w:t>
            </w:r>
            <w:r w:rsidRPr="003168A2">
              <w:t>obile identity</w:t>
            </w:r>
          </w:p>
          <w:p w:rsidR="002103E9" w:rsidRPr="003168A2" w:rsidRDefault="002103E9" w:rsidP="00F754BC">
            <w:pPr>
              <w:pStyle w:val="TAL"/>
            </w:pPr>
            <w:r>
              <w:t>9.8.3.3</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TLV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TBD</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t>7D</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t>NAS message container</w:t>
            </w:r>
          </w:p>
          <w:p w:rsidR="002103E9" w:rsidRPr="003168A2" w:rsidRDefault="002103E9" w:rsidP="00F754BC">
            <w:pPr>
              <w:pStyle w:val="TAL"/>
            </w:pPr>
            <w:r>
              <w:t>9.8.3</w:t>
            </w:r>
            <w:r w:rsidRPr="003168A2">
              <w:t>.</w:t>
            </w:r>
            <w:r>
              <w:t>23</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3-n</w:t>
            </w:r>
          </w:p>
        </w:tc>
      </w:tr>
    </w:tbl>
    <w:p w:rsidR="002103E9" w:rsidRPr="003168A2" w:rsidRDefault="002103E9" w:rsidP="002103E9"/>
    <w:p w:rsidR="002103E9" w:rsidRPr="00C21836" w:rsidRDefault="002103E9" w:rsidP="002103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103E9" w:rsidRPr="003168A2" w:rsidRDefault="002103E9" w:rsidP="002103E9">
      <w:pPr>
        <w:pStyle w:val="Heading4"/>
      </w:pPr>
      <w:bookmarkStart w:id="421" w:name="_Toc505611821"/>
      <w:bookmarkStart w:id="422" w:name="_Toc505868718"/>
      <w:r w:rsidRPr="003168A2">
        <w:t>8.</w:t>
      </w:r>
      <w:r>
        <w:t>6.26</w:t>
      </w:r>
      <w:r w:rsidRPr="003168A2">
        <w:t>.1</w:t>
      </w:r>
      <w:r w:rsidRPr="003168A2">
        <w:tab/>
        <w:t>Message definition</w:t>
      </w:r>
      <w:bookmarkEnd w:id="421"/>
      <w:bookmarkEnd w:id="422"/>
    </w:p>
    <w:p w:rsidR="002103E9" w:rsidRPr="003168A2" w:rsidRDefault="002103E9" w:rsidP="002103E9">
      <w:r w:rsidRPr="003168A2">
        <w:t>Th</w:t>
      </w:r>
      <w:r>
        <w:t xml:space="preserve">e SECURITY MODE REJECT </w:t>
      </w:r>
      <w:r w:rsidRPr="003168A2">
        <w:t xml:space="preserve">message is sent by the UE to the </w:t>
      </w:r>
      <w:r>
        <w:t>AMF</w:t>
      </w:r>
      <w:r w:rsidRPr="003168A2">
        <w:t xml:space="preserve"> to indicate that the corresponding security mode command has been rejected. See table 8.</w:t>
      </w:r>
      <w:r>
        <w:t>2.26</w:t>
      </w:r>
      <w:r w:rsidRPr="003168A2">
        <w:t>.1</w:t>
      </w:r>
      <w:r>
        <w:t>.1</w:t>
      </w:r>
      <w:r w:rsidRPr="003168A2">
        <w:t>.</w:t>
      </w:r>
    </w:p>
    <w:p w:rsidR="002103E9" w:rsidRPr="003168A2" w:rsidRDefault="002103E9" w:rsidP="002103E9">
      <w:pPr>
        <w:pStyle w:val="B1"/>
      </w:pPr>
      <w:r w:rsidRPr="003168A2">
        <w:t>Message type:</w:t>
      </w:r>
      <w:r w:rsidRPr="003168A2">
        <w:tab/>
        <w:t>SECURITY MODE REJECT</w:t>
      </w:r>
    </w:p>
    <w:p w:rsidR="002103E9" w:rsidRPr="003168A2" w:rsidRDefault="002103E9" w:rsidP="002103E9">
      <w:pPr>
        <w:pStyle w:val="B1"/>
      </w:pPr>
      <w:r w:rsidRPr="003168A2">
        <w:t>Significance:</w:t>
      </w:r>
      <w:r w:rsidRPr="003168A2">
        <w:tab/>
      </w:r>
      <w:r w:rsidRPr="003168A2">
        <w:tab/>
        <w:t>dual</w:t>
      </w:r>
    </w:p>
    <w:p w:rsidR="002103E9" w:rsidRPr="003168A2" w:rsidRDefault="002103E9" w:rsidP="002103E9">
      <w:pPr>
        <w:pStyle w:val="B1"/>
      </w:pPr>
      <w:r w:rsidRPr="003168A2">
        <w:t>Direction:</w:t>
      </w:r>
      <w:r w:rsidRPr="003168A2">
        <w:tab/>
      </w:r>
      <w:r w:rsidRPr="003168A2">
        <w:tab/>
      </w:r>
      <w:r w:rsidRPr="003168A2">
        <w:tab/>
        <w:t>UE to network</w:t>
      </w:r>
    </w:p>
    <w:p w:rsidR="002103E9" w:rsidRPr="003168A2" w:rsidRDefault="002103E9" w:rsidP="002103E9">
      <w:pPr>
        <w:pStyle w:val="TH"/>
        <w:outlineLvl w:val="0"/>
      </w:pPr>
      <w:r>
        <w:t>Table</w:t>
      </w:r>
      <w:r w:rsidRPr="003168A2">
        <w:t> 8.</w:t>
      </w:r>
      <w:r>
        <w:t>2.26</w:t>
      </w:r>
      <w:r w:rsidRPr="003168A2">
        <w:t>.1</w:t>
      </w:r>
      <w:r>
        <w:t>.1</w:t>
      </w:r>
      <w:r w:rsidRPr="003168A2">
        <w:t>: SECURITY MODE REJECT message content</w:t>
      </w:r>
    </w:p>
    <w:tbl>
      <w:tblPr>
        <w:tblW w:w="0" w:type="auto"/>
        <w:jc w:val="center"/>
        <w:tblLayout w:type="fixed"/>
        <w:tblCellMar>
          <w:left w:w="28" w:type="dxa"/>
          <w:right w:w="56" w:type="dxa"/>
        </w:tblCellMar>
        <w:tblLook w:val="0000"/>
      </w:tblPr>
      <w:tblGrid>
        <w:gridCol w:w="567"/>
        <w:gridCol w:w="2835"/>
        <w:gridCol w:w="3175"/>
        <w:gridCol w:w="1134"/>
        <w:gridCol w:w="851"/>
        <w:gridCol w:w="851"/>
      </w:tblGrid>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IEI</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Information Element</w:t>
            </w:r>
          </w:p>
        </w:tc>
        <w:tc>
          <w:tcPr>
            <w:tcW w:w="317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Type/Reference</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Presence</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Format</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H"/>
            </w:pPr>
            <w:r w:rsidRPr="003168A2">
              <w:t>Length</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Pr>
                <w:rFonts w:cs="Arial"/>
              </w:rPr>
              <w:t>Extended protocol discriminator</w:t>
            </w:r>
          </w:p>
        </w:tc>
        <w:tc>
          <w:tcPr>
            <w:tcW w:w="3175"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rPr>
                <w:rFonts w:cs="Arial"/>
              </w:rPr>
              <w:t>Extended protocol discriminator</w:t>
            </w:r>
          </w:p>
          <w:p w:rsidR="002103E9" w:rsidRPr="003168A2" w:rsidRDefault="002103E9" w:rsidP="00F754BC">
            <w:pPr>
              <w:pStyle w:val="TAL"/>
            </w:pPr>
            <w:r>
              <w:rPr>
                <w:rFonts w:cs="Arial"/>
              </w:rPr>
              <w:t>9.2</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1</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t>Security header type</w:t>
            </w:r>
          </w:p>
        </w:tc>
        <w:tc>
          <w:tcPr>
            <w:tcW w:w="3175"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t>Security header type</w:t>
            </w:r>
          </w:p>
          <w:p w:rsidR="002103E9" w:rsidRPr="003168A2" w:rsidRDefault="002103E9" w:rsidP="00F754BC">
            <w:pPr>
              <w:pStyle w:val="TAL"/>
            </w:pPr>
            <w:r>
              <w:rPr>
                <w:rFonts w:cs="Arial"/>
              </w:rPr>
              <w:t>9.3</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1/2</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t>Spare half octet</w:t>
            </w:r>
          </w:p>
        </w:tc>
        <w:tc>
          <w:tcPr>
            <w:tcW w:w="3175"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t>Spare half octet</w:t>
            </w:r>
          </w:p>
          <w:p w:rsidR="002103E9" w:rsidRPr="003168A2" w:rsidRDefault="002103E9" w:rsidP="00F754BC">
            <w:pPr>
              <w:pStyle w:val="TAL"/>
            </w:pPr>
            <w:r>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1/2</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rsidRPr="003168A2">
              <w:t>Security mode reject message identity</w:t>
            </w:r>
          </w:p>
        </w:tc>
        <w:tc>
          <w:tcPr>
            <w:tcW w:w="3175" w:type="dxa"/>
            <w:tcBorders>
              <w:top w:val="single" w:sz="6" w:space="0" w:color="000000"/>
              <w:left w:val="single" w:sz="6" w:space="0" w:color="000000"/>
              <w:bottom w:val="single" w:sz="6" w:space="0" w:color="000000"/>
              <w:right w:val="single" w:sz="6" w:space="0" w:color="000000"/>
            </w:tcBorders>
          </w:tcPr>
          <w:p w:rsidR="002103E9" w:rsidRDefault="002103E9" w:rsidP="00F754BC">
            <w:pPr>
              <w:pStyle w:val="TAL"/>
            </w:pPr>
            <w:r>
              <w:t>Message type</w:t>
            </w:r>
          </w:p>
          <w:p w:rsidR="002103E9" w:rsidRPr="003168A2" w:rsidRDefault="002103E9" w:rsidP="00F754BC">
            <w:pPr>
              <w:pStyle w:val="TAL"/>
            </w:pPr>
            <w:r>
              <w:rPr>
                <w:rFonts w:cs="Arial"/>
              </w:rPr>
              <w:t>9.6</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t>1</w:t>
            </w:r>
          </w:p>
        </w:tc>
      </w:tr>
      <w:tr w:rsidR="002103E9" w:rsidRPr="003168A2" w:rsidTr="00F754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ins w:id="423" w:author="Huawei_CHV_1" w:date="2018-02-19T02:30:00Z">
              <w:r>
                <w:t>5G</w:t>
              </w:r>
            </w:ins>
            <w:del w:id="424" w:author="Huawei_CHV_1" w:date="2018-02-19T02:30:00Z">
              <w:r w:rsidRPr="003168A2" w:rsidDel="00BA1747">
                <w:delText>E</w:delText>
              </w:r>
            </w:del>
            <w:r w:rsidRPr="003168A2">
              <w:t>MM cause</w:t>
            </w:r>
          </w:p>
        </w:tc>
        <w:tc>
          <w:tcPr>
            <w:tcW w:w="3175"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L"/>
            </w:pPr>
            <w:r>
              <w:t>5G</w:t>
            </w:r>
            <w:r w:rsidRPr="003168A2">
              <w:t>MM cause</w:t>
            </w:r>
          </w:p>
          <w:p w:rsidR="002103E9" w:rsidRPr="003168A2" w:rsidRDefault="002103E9" w:rsidP="00F754BC">
            <w:pPr>
              <w:pStyle w:val="TAL"/>
            </w:pPr>
            <w:r>
              <w:t>9.8.3.2</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F754BC">
            <w:pPr>
              <w:pStyle w:val="TAC"/>
            </w:pPr>
            <w:r w:rsidRPr="003168A2">
              <w:t>1</w:t>
            </w:r>
          </w:p>
        </w:tc>
      </w:tr>
    </w:tbl>
    <w:p w:rsidR="002103E9" w:rsidRPr="003168A2" w:rsidRDefault="002103E9" w:rsidP="002103E9">
      <w:pPr>
        <w:rPr>
          <w:noProof/>
          <w:lang w:val="en-US"/>
        </w:rPr>
      </w:pPr>
    </w:p>
    <w:p w:rsidR="002103E9" w:rsidRPr="00C21836" w:rsidRDefault="002103E9" w:rsidP="002103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103E9" w:rsidRPr="00B30F13" w:rsidRDefault="002103E9" w:rsidP="002103E9">
      <w:pPr>
        <w:pStyle w:val="Heading4"/>
      </w:pPr>
      <w:bookmarkStart w:id="425" w:name="_Toc492546473"/>
      <w:bookmarkStart w:id="426" w:name="_Toc500845257"/>
      <w:bookmarkStart w:id="427" w:name="_Toc505611885"/>
      <w:bookmarkStart w:id="428" w:name="_Toc505868782"/>
      <w:r w:rsidRPr="00B30F13">
        <w:t>8.3.</w:t>
      </w:r>
      <w:r>
        <w:t>15</w:t>
      </w:r>
      <w:r w:rsidRPr="00B30F13">
        <w:rPr>
          <w:rFonts w:hint="eastAsia"/>
        </w:rPr>
        <w:t>.1</w:t>
      </w:r>
      <w:r w:rsidRPr="00B30F13">
        <w:rPr>
          <w:rFonts w:hint="eastAsia"/>
        </w:rPr>
        <w:tab/>
      </w:r>
      <w:bookmarkStart w:id="429" w:name="_Hlk495673662"/>
      <w:r w:rsidRPr="00B30F13">
        <w:rPr>
          <w:rFonts w:hint="eastAsia"/>
        </w:rPr>
        <w:t xml:space="preserve">Message </w:t>
      </w:r>
      <w:r w:rsidRPr="00B30F13">
        <w:t>d</w:t>
      </w:r>
      <w:r w:rsidRPr="00B30F13">
        <w:rPr>
          <w:rFonts w:hint="eastAsia"/>
        </w:rPr>
        <w:t>efinition</w:t>
      </w:r>
      <w:bookmarkEnd w:id="425"/>
      <w:bookmarkEnd w:id="426"/>
      <w:bookmarkEnd w:id="427"/>
      <w:bookmarkEnd w:id="428"/>
    </w:p>
    <w:p w:rsidR="002103E9" w:rsidRPr="00B30F13" w:rsidRDefault="002103E9" w:rsidP="002103E9">
      <w:pPr>
        <w:keepNext/>
      </w:pPr>
      <w:r w:rsidRPr="00B30F13">
        <w:t xml:space="preserve">The 5GSM STATUS message is sent by the </w:t>
      </w:r>
      <w:r>
        <w:t>SMF</w:t>
      </w:r>
      <w:r w:rsidRPr="00B30F13">
        <w:t xml:space="preserve"> or the UE to pass information on the status of the indicated PDU session and report certain error conditions. See table 8.3.</w:t>
      </w:r>
      <w:r>
        <w:t>15</w:t>
      </w:r>
      <w:r w:rsidRPr="00B30F13">
        <w:t>.1</w:t>
      </w:r>
      <w:ins w:id="430" w:author="Huawei_CHV_1" w:date="2018-02-19T02:28:00Z">
        <w:r>
          <w:t>.1</w:t>
        </w:r>
      </w:ins>
      <w:r w:rsidRPr="00B30F13">
        <w:t>.</w:t>
      </w:r>
    </w:p>
    <w:p w:rsidR="002103E9" w:rsidRDefault="002103E9" w:rsidP="002103E9">
      <w:pPr>
        <w:pStyle w:val="B1"/>
      </w:pPr>
      <w:r>
        <w:t>Message type:</w:t>
      </w:r>
      <w:r>
        <w:tab/>
      </w:r>
      <w:r w:rsidRPr="00B30F13">
        <w:t>5GSM STATUS</w:t>
      </w:r>
    </w:p>
    <w:p w:rsidR="002103E9" w:rsidRDefault="002103E9" w:rsidP="002103E9">
      <w:pPr>
        <w:pStyle w:val="B1"/>
      </w:pPr>
      <w:r>
        <w:t>Significance:</w:t>
      </w:r>
      <w:r>
        <w:tab/>
      </w:r>
      <w:r>
        <w:tab/>
        <w:t>dual</w:t>
      </w:r>
    </w:p>
    <w:p w:rsidR="002103E9" w:rsidRDefault="002103E9" w:rsidP="002103E9">
      <w:pPr>
        <w:pStyle w:val="B1"/>
      </w:pPr>
      <w:r>
        <w:t>Direction:</w:t>
      </w:r>
      <w:r>
        <w:tab/>
      </w:r>
      <w:r>
        <w:tab/>
      </w:r>
      <w:r>
        <w:tab/>
        <w:t>both</w:t>
      </w:r>
    </w:p>
    <w:p w:rsidR="002103E9" w:rsidRPr="00B30F13" w:rsidRDefault="002103E9" w:rsidP="002103E9">
      <w:pPr>
        <w:pStyle w:val="TH"/>
        <w:outlineLvl w:val="0"/>
      </w:pPr>
      <w:r w:rsidRPr="00B30F13">
        <w:t>Table 8.3.</w:t>
      </w:r>
      <w:r>
        <w:t>15</w:t>
      </w:r>
      <w:r w:rsidRPr="00B30F13">
        <w:rPr>
          <w:rFonts w:hint="eastAsia"/>
        </w:rPr>
        <w:t>.1</w:t>
      </w:r>
      <w:ins w:id="431" w:author="Huawei_CHV_1" w:date="2018-02-19T02:28:00Z">
        <w:r>
          <w:t>.1</w:t>
        </w:r>
      </w:ins>
      <w:r w:rsidRPr="00B30F13">
        <w:t>: 5GSM STATUS message content</w:t>
      </w:r>
    </w:p>
    <w:tbl>
      <w:tblPr>
        <w:tblW w:w="9360" w:type="dxa"/>
        <w:jc w:val="center"/>
        <w:tblLayout w:type="fixed"/>
        <w:tblCellMar>
          <w:left w:w="28" w:type="dxa"/>
          <w:right w:w="56" w:type="dxa"/>
        </w:tblCellMar>
        <w:tblLook w:val="04A0"/>
      </w:tblPr>
      <w:tblGrid>
        <w:gridCol w:w="568"/>
        <w:gridCol w:w="2837"/>
        <w:gridCol w:w="3120"/>
        <w:gridCol w:w="1134"/>
        <w:gridCol w:w="851"/>
        <w:gridCol w:w="850"/>
      </w:tblGrid>
      <w:tr w:rsidR="002103E9" w:rsidRPr="00B30F13" w:rsidTr="00F754B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H"/>
            </w:pPr>
            <w:r w:rsidRPr="00B30F13">
              <w:t>IEI</w:t>
            </w:r>
          </w:p>
        </w:tc>
        <w:tc>
          <w:tcPr>
            <w:tcW w:w="2837"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H"/>
            </w:pPr>
            <w:r w:rsidRPr="00B30F1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H"/>
            </w:pPr>
            <w:r w:rsidRPr="00B30F1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H"/>
            </w:pPr>
            <w:r w:rsidRPr="00B30F13">
              <w:t>Presence</w:t>
            </w:r>
          </w:p>
        </w:tc>
        <w:tc>
          <w:tcPr>
            <w:tcW w:w="851"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H"/>
            </w:pPr>
            <w:r w:rsidRPr="00B30F13">
              <w:t>Format</w:t>
            </w:r>
          </w:p>
        </w:tc>
        <w:tc>
          <w:tcPr>
            <w:tcW w:w="850"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H"/>
            </w:pPr>
            <w:r w:rsidRPr="00B30F13">
              <w:t>Length</w:t>
            </w:r>
          </w:p>
        </w:tc>
      </w:tr>
      <w:tr w:rsidR="002103E9" w:rsidRPr="00B30F13" w:rsidTr="00F754B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03E9" w:rsidRPr="00B30F13" w:rsidRDefault="002103E9" w:rsidP="00F754B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L"/>
            </w:pPr>
            <w:r w:rsidRPr="00B30F13">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L"/>
            </w:pPr>
            <w:r w:rsidRPr="00B30F13">
              <w:t>Extended protocol discriminator</w:t>
            </w:r>
          </w:p>
          <w:p w:rsidR="002103E9" w:rsidRPr="00B30F13" w:rsidRDefault="002103E9" w:rsidP="00F754BC">
            <w:pPr>
              <w:pStyle w:val="TAL"/>
            </w:pPr>
            <w:r w:rsidRPr="00B30F13">
              <w:t>9.2</w:t>
            </w:r>
          </w:p>
        </w:tc>
        <w:tc>
          <w:tcPr>
            <w:tcW w:w="1134"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C"/>
            </w:pPr>
            <w:r w:rsidRPr="00B30F13">
              <w:t>M</w:t>
            </w:r>
          </w:p>
        </w:tc>
        <w:tc>
          <w:tcPr>
            <w:tcW w:w="851"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C"/>
            </w:pPr>
            <w:r w:rsidRPr="00B30F13">
              <w:t>V</w:t>
            </w:r>
          </w:p>
        </w:tc>
        <w:tc>
          <w:tcPr>
            <w:tcW w:w="850"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C"/>
            </w:pPr>
            <w:r w:rsidRPr="00B30F13">
              <w:t>1</w:t>
            </w:r>
          </w:p>
        </w:tc>
      </w:tr>
      <w:tr w:rsidR="002103E9" w:rsidRPr="00B30F13" w:rsidTr="00F754B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03E9" w:rsidRPr="00B30F13" w:rsidRDefault="002103E9" w:rsidP="00F754BC">
            <w:pPr>
              <w:pStyle w:val="TAL"/>
            </w:pPr>
          </w:p>
        </w:tc>
        <w:tc>
          <w:tcPr>
            <w:tcW w:w="2837" w:type="dxa"/>
            <w:tcBorders>
              <w:top w:val="single" w:sz="6" w:space="0" w:color="000000"/>
              <w:left w:val="single" w:sz="6" w:space="0" w:color="000000"/>
              <w:bottom w:val="single" w:sz="6" w:space="0" w:color="000000"/>
              <w:right w:val="single" w:sz="6" w:space="0" w:color="000000"/>
            </w:tcBorders>
          </w:tcPr>
          <w:p w:rsidR="002103E9" w:rsidRPr="00B30F13" w:rsidRDefault="002103E9" w:rsidP="00F754BC">
            <w:pPr>
              <w:pStyle w:val="TAL"/>
            </w:pPr>
            <w:r w:rsidRPr="00B30F13">
              <w:t>PDU session ID</w:t>
            </w:r>
          </w:p>
        </w:tc>
        <w:tc>
          <w:tcPr>
            <w:tcW w:w="3120" w:type="dxa"/>
            <w:tcBorders>
              <w:top w:val="single" w:sz="6" w:space="0" w:color="000000"/>
              <w:left w:val="single" w:sz="6" w:space="0" w:color="000000"/>
              <w:bottom w:val="single" w:sz="6" w:space="0" w:color="000000"/>
              <w:right w:val="single" w:sz="6" w:space="0" w:color="000000"/>
            </w:tcBorders>
          </w:tcPr>
          <w:p w:rsidR="002103E9" w:rsidRPr="00B30F13" w:rsidRDefault="002103E9" w:rsidP="00F754BC">
            <w:pPr>
              <w:pStyle w:val="TAL"/>
            </w:pPr>
            <w:r w:rsidRPr="00B30F13">
              <w:t>PDU session identity</w:t>
            </w:r>
          </w:p>
          <w:p w:rsidR="002103E9" w:rsidRPr="00B30F13" w:rsidRDefault="002103E9" w:rsidP="00F754BC">
            <w:pPr>
              <w:pStyle w:val="TAL"/>
            </w:pPr>
            <w:r w:rsidRPr="00B30F13">
              <w:t>9.4</w:t>
            </w:r>
          </w:p>
        </w:tc>
        <w:tc>
          <w:tcPr>
            <w:tcW w:w="1134" w:type="dxa"/>
            <w:tcBorders>
              <w:top w:val="single" w:sz="6" w:space="0" w:color="000000"/>
              <w:left w:val="single" w:sz="6" w:space="0" w:color="000000"/>
              <w:bottom w:val="single" w:sz="6" w:space="0" w:color="000000"/>
              <w:right w:val="single" w:sz="6" w:space="0" w:color="000000"/>
            </w:tcBorders>
          </w:tcPr>
          <w:p w:rsidR="002103E9" w:rsidRPr="00B30F13" w:rsidRDefault="002103E9" w:rsidP="00F754BC">
            <w:pPr>
              <w:pStyle w:val="TAC"/>
            </w:pPr>
            <w:r w:rsidRPr="00B30F13">
              <w:t>M</w:t>
            </w:r>
          </w:p>
        </w:tc>
        <w:tc>
          <w:tcPr>
            <w:tcW w:w="851" w:type="dxa"/>
            <w:tcBorders>
              <w:top w:val="single" w:sz="6" w:space="0" w:color="000000"/>
              <w:left w:val="single" w:sz="6" w:space="0" w:color="000000"/>
              <w:bottom w:val="single" w:sz="6" w:space="0" w:color="000000"/>
              <w:right w:val="single" w:sz="6" w:space="0" w:color="000000"/>
            </w:tcBorders>
          </w:tcPr>
          <w:p w:rsidR="002103E9" w:rsidRPr="00B30F13" w:rsidRDefault="002103E9" w:rsidP="00F754BC">
            <w:pPr>
              <w:pStyle w:val="TAC"/>
            </w:pPr>
            <w:r w:rsidRPr="00B30F13">
              <w:t>V</w:t>
            </w:r>
          </w:p>
        </w:tc>
        <w:tc>
          <w:tcPr>
            <w:tcW w:w="850" w:type="dxa"/>
            <w:tcBorders>
              <w:top w:val="single" w:sz="6" w:space="0" w:color="000000"/>
              <w:left w:val="single" w:sz="6" w:space="0" w:color="000000"/>
              <w:bottom w:val="single" w:sz="6" w:space="0" w:color="000000"/>
              <w:right w:val="single" w:sz="6" w:space="0" w:color="000000"/>
            </w:tcBorders>
          </w:tcPr>
          <w:p w:rsidR="002103E9" w:rsidRPr="00B30F13" w:rsidRDefault="002103E9" w:rsidP="00F754BC">
            <w:pPr>
              <w:pStyle w:val="TAC"/>
            </w:pPr>
            <w:r w:rsidRPr="00B30F13">
              <w:t>1</w:t>
            </w:r>
          </w:p>
        </w:tc>
      </w:tr>
      <w:tr w:rsidR="002103E9" w:rsidRPr="00B30F13" w:rsidTr="00F754B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03E9" w:rsidRPr="00B30F13" w:rsidRDefault="002103E9" w:rsidP="00F754B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L"/>
            </w:pPr>
            <w:r w:rsidRPr="00B30F13">
              <w:t>PTI</w:t>
            </w:r>
          </w:p>
        </w:tc>
        <w:tc>
          <w:tcPr>
            <w:tcW w:w="3120"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L"/>
            </w:pPr>
            <w:r w:rsidRPr="00B30F13">
              <w:t>Procedure transaction identity</w:t>
            </w:r>
          </w:p>
          <w:p w:rsidR="002103E9" w:rsidRPr="00B30F13" w:rsidRDefault="002103E9" w:rsidP="00F754BC">
            <w:pPr>
              <w:pStyle w:val="TAL"/>
            </w:pPr>
            <w:r w:rsidRPr="00B30F13">
              <w:t>9.6</w:t>
            </w:r>
          </w:p>
        </w:tc>
        <w:tc>
          <w:tcPr>
            <w:tcW w:w="1134"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C"/>
            </w:pPr>
            <w:r w:rsidRPr="00B30F13">
              <w:t>M</w:t>
            </w:r>
          </w:p>
        </w:tc>
        <w:tc>
          <w:tcPr>
            <w:tcW w:w="851"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C"/>
            </w:pPr>
            <w:r w:rsidRPr="00B30F13">
              <w:t>V</w:t>
            </w:r>
          </w:p>
        </w:tc>
        <w:tc>
          <w:tcPr>
            <w:tcW w:w="850"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C"/>
            </w:pPr>
            <w:r w:rsidRPr="00B30F13">
              <w:t>1</w:t>
            </w:r>
          </w:p>
        </w:tc>
      </w:tr>
      <w:tr w:rsidR="002103E9" w:rsidRPr="00B30F13" w:rsidTr="00F754B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03E9" w:rsidRPr="00B30F13" w:rsidRDefault="002103E9" w:rsidP="00F754B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L"/>
            </w:pPr>
            <w:r w:rsidRPr="00B30F13">
              <w:t>5GSM STATUS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L"/>
            </w:pPr>
            <w:r w:rsidRPr="00B30F13">
              <w:t>Message type</w:t>
            </w:r>
          </w:p>
          <w:p w:rsidR="002103E9" w:rsidRPr="00B30F13" w:rsidRDefault="002103E9" w:rsidP="00F754BC">
            <w:pPr>
              <w:pStyle w:val="TAL"/>
            </w:pPr>
            <w:r w:rsidRPr="00B30F13">
              <w:t>9.7</w:t>
            </w:r>
          </w:p>
        </w:tc>
        <w:tc>
          <w:tcPr>
            <w:tcW w:w="1134"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C"/>
            </w:pPr>
            <w:r w:rsidRPr="00B30F13">
              <w:t>M</w:t>
            </w:r>
          </w:p>
        </w:tc>
        <w:tc>
          <w:tcPr>
            <w:tcW w:w="851"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C"/>
            </w:pPr>
            <w:r w:rsidRPr="00B30F13">
              <w:t>V</w:t>
            </w:r>
          </w:p>
        </w:tc>
        <w:tc>
          <w:tcPr>
            <w:tcW w:w="850"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F754BC">
            <w:pPr>
              <w:pStyle w:val="TAC"/>
            </w:pPr>
            <w:r w:rsidRPr="00B30F13">
              <w:t>1</w:t>
            </w:r>
          </w:p>
        </w:tc>
      </w:tr>
      <w:tr w:rsidR="002103E9" w:rsidRPr="00B30F13" w:rsidTr="00F754B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03E9" w:rsidRPr="00B30F13" w:rsidRDefault="002103E9" w:rsidP="00F754BC">
            <w:pPr>
              <w:pStyle w:val="TAL"/>
            </w:pPr>
          </w:p>
        </w:tc>
        <w:tc>
          <w:tcPr>
            <w:tcW w:w="2837" w:type="dxa"/>
            <w:tcBorders>
              <w:top w:val="single" w:sz="6" w:space="0" w:color="000000"/>
              <w:left w:val="single" w:sz="6" w:space="0" w:color="000000"/>
              <w:bottom w:val="single" w:sz="6" w:space="0" w:color="000000"/>
              <w:right w:val="single" w:sz="6" w:space="0" w:color="000000"/>
            </w:tcBorders>
          </w:tcPr>
          <w:p w:rsidR="002103E9" w:rsidRPr="00B30F13" w:rsidRDefault="002103E9" w:rsidP="00F754BC">
            <w:pPr>
              <w:pStyle w:val="TAL"/>
            </w:pPr>
            <w:r w:rsidRPr="00B30F13">
              <w:t>5GSM cause</w:t>
            </w:r>
          </w:p>
        </w:tc>
        <w:tc>
          <w:tcPr>
            <w:tcW w:w="3120" w:type="dxa"/>
            <w:tcBorders>
              <w:top w:val="single" w:sz="6" w:space="0" w:color="000000"/>
              <w:left w:val="single" w:sz="6" w:space="0" w:color="000000"/>
              <w:bottom w:val="single" w:sz="6" w:space="0" w:color="000000"/>
              <w:right w:val="single" w:sz="6" w:space="0" w:color="000000"/>
            </w:tcBorders>
          </w:tcPr>
          <w:p w:rsidR="002103E9" w:rsidRPr="00B30F13" w:rsidRDefault="002103E9" w:rsidP="00F754BC">
            <w:pPr>
              <w:pStyle w:val="TAL"/>
            </w:pPr>
            <w:r w:rsidRPr="00B30F13">
              <w:t>5GSM cause</w:t>
            </w:r>
          </w:p>
          <w:p w:rsidR="002103E9" w:rsidRPr="00B30F13" w:rsidRDefault="002103E9" w:rsidP="00F754BC">
            <w:pPr>
              <w:pStyle w:val="TAL"/>
            </w:pPr>
            <w:r w:rsidRPr="00B30F13">
              <w:t>9.8.4.1</w:t>
            </w:r>
          </w:p>
        </w:tc>
        <w:tc>
          <w:tcPr>
            <w:tcW w:w="1134" w:type="dxa"/>
            <w:tcBorders>
              <w:top w:val="single" w:sz="6" w:space="0" w:color="000000"/>
              <w:left w:val="single" w:sz="6" w:space="0" w:color="000000"/>
              <w:bottom w:val="single" w:sz="6" w:space="0" w:color="000000"/>
              <w:right w:val="single" w:sz="6" w:space="0" w:color="000000"/>
            </w:tcBorders>
          </w:tcPr>
          <w:p w:rsidR="002103E9" w:rsidRPr="00B30F13" w:rsidRDefault="002103E9" w:rsidP="00F754BC">
            <w:pPr>
              <w:pStyle w:val="TAC"/>
            </w:pPr>
            <w:r w:rsidRPr="00B30F13">
              <w:t>M</w:t>
            </w:r>
          </w:p>
        </w:tc>
        <w:tc>
          <w:tcPr>
            <w:tcW w:w="851" w:type="dxa"/>
            <w:tcBorders>
              <w:top w:val="single" w:sz="6" w:space="0" w:color="000000"/>
              <w:left w:val="single" w:sz="6" w:space="0" w:color="000000"/>
              <w:bottom w:val="single" w:sz="6" w:space="0" w:color="000000"/>
              <w:right w:val="single" w:sz="6" w:space="0" w:color="000000"/>
            </w:tcBorders>
          </w:tcPr>
          <w:p w:rsidR="002103E9" w:rsidRPr="00B30F13" w:rsidRDefault="002103E9" w:rsidP="00F754BC">
            <w:pPr>
              <w:pStyle w:val="TAC"/>
            </w:pPr>
            <w:r w:rsidRPr="00B30F13">
              <w:t>V</w:t>
            </w:r>
          </w:p>
        </w:tc>
        <w:tc>
          <w:tcPr>
            <w:tcW w:w="850" w:type="dxa"/>
            <w:tcBorders>
              <w:top w:val="single" w:sz="6" w:space="0" w:color="000000"/>
              <w:left w:val="single" w:sz="6" w:space="0" w:color="000000"/>
              <w:bottom w:val="single" w:sz="6" w:space="0" w:color="000000"/>
              <w:right w:val="single" w:sz="6" w:space="0" w:color="000000"/>
            </w:tcBorders>
          </w:tcPr>
          <w:p w:rsidR="002103E9" w:rsidRPr="00B30F13" w:rsidRDefault="002103E9" w:rsidP="00F754BC">
            <w:pPr>
              <w:pStyle w:val="TAC"/>
            </w:pPr>
            <w:r w:rsidRPr="00B30F13">
              <w:t>1</w:t>
            </w:r>
          </w:p>
        </w:tc>
      </w:tr>
      <w:bookmarkEnd w:id="429"/>
    </w:tbl>
    <w:p w:rsidR="002103E9" w:rsidRPr="00B30F13" w:rsidRDefault="002103E9" w:rsidP="002103E9"/>
    <w:p w:rsidR="002103E9" w:rsidRPr="00C21836" w:rsidRDefault="002103E9" w:rsidP="002103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103E9" w:rsidRDefault="002103E9" w:rsidP="002103E9">
      <w:pPr>
        <w:pStyle w:val="Heading4"/>
      </w:pPr>
      <w:bookmarkStart w:id="432" w:name="_Toc505611915"/>
      <w:bookmarkStart w:id="433" w:name="_Toc505868812"/>
      <w:r>
        <w:t>9.8.3</w:t>
      </w:r>
      <w:r w:rsidRPr="00440029">
        <w:rPr>
          <w:rFonts w:hint="eastAsia"/>
          <w:lang w:eastAsia="ko-KR"/>
        </w:rPr>
        <w:t>.</w:t>
      </w:r>
      <w:r>
        <w:rPr>
          <w:lang w:eastAsia="ko-KR"/>
        </w:rPr>
        <w:t>15</w:t>
      </w:r>
      <w:r>
        <w:rPr>
          <w:lang w:val="en-US" w:eastAsia="ko-KR"/>
        </w:rPr>
        <w:tab/>
      </w:r>
      <w:r w:rsidRPr="00C0462D">
        <w:t xml:space="preserve">EPS NAS </w:t>
      </w:r>
      <w:r>
        <w:t>message container</w:t>
      </w:r>
      <w:bookmarkEnd w:id="432"/>
      <w:bookmarkEnd w:id="433"/>
    </w:p>
    <w:p w:rsidR="002103E9" w:rsidRPr="003168A2" w:rsidRDefault="002103E9" w:rsidP="002103E9">
      <w:r w:rsidRPr="003168A2">
        <w:t xml:space="preserve">The </w:t>
      </w:r>
      <w:r>
        <w:t xml:space="preserve">purpose of the </w:t>
      </w:r>
      <w:r w:rsidRPr="00C0462D">
        <w:t xml:space="preserve">EPS NAS </w:t>
      </w:r>
      <w:r>
        <w:t xml:space="preserve">message container </w:t>
      </w:r>
      <w:r w:rsidRPr="003168A2">
        <w:t xml:space="preserve">information element </w:t>
      </w:r>
      <w:r>
        <w:t xml:space="preserve">is to transport an </w:t>
      </w:r>
      <w:r w:rsidRPr="00C0462D">
        <w:t xml:space="preserve">EPS NAS </w:t>
      </w:r>
      <w:r>
        <w:t xml:space="preserve">message as </w:t>
      </w:r>
      <w:r>
        <w:rPr>
          <w:rFonts w:eastAsia="MS Mincho"/>
        </w:rPr>
        <w:t>specified in 3GPP TS 24.301 [10</w:t>
      </w:r>
      <w:r>
        <w:t>]</w:t>
      </w:r>
      <w:r w:rsidRPr="003168A2">
        <w:t>.</w:t>
      </w:r>
    </w:p>
    <w:p w:rsidR="002103E9" w:rsidRPr="003168A2" w:rsidRDefault="002103E9" w:rsidP="002103E9">
      <w:r w:rsidRPr="003168A2">
        <w:t xml:space="preserve">The </w:t>
      </w:r>
      <w:r>
        <w:t>EPS NAS message container</w:t>
      </w:r>
      <w:ins w:id="434" w:author="Huawei_CHV_1" w:date="2018-02-19T02:17:00Z">
        <w:r>
          <w:t xml:space="preserve"> </w:t>
        </w:r>
      </w:ins>
      <w:r w:rsidRPr="003168A2">
        <w:t>information element is coded as shown in figure </w:t>
      </w:r>
      <w:r>
        <w:t>9.8.3.15</w:t>
      </w:r>
      <w:r w:rsidRPr="003168A2">
        <w:t>.1 and table </w:t>
      </w:r>
      <w:r>
        <w:t>9.8.3.15</w:t>
      </w:r>
      <w:r w:rsidRPr="003168A2">
        <w:t>.1.</w:t>
      </w:r>
    </w:p>
    <w:p w:rsidR="002103E9" w:rsidRPr="003168A2" w:rsidRDefault="002103E9" w:rsidP="002103E9">
      <w:r w:rsidRPr="003168A2">
        <w:t xml:space="preserve">The </w:t>
      </w:r>
      <w:r>
        <w:t xml:space="preserve">EPS NAS message container </w:t>
      </w:r>
      <w:r w:rsidRPr="003168A2">
        <w:t xml:space="preserve">is a type </w:t>
      </w:r>
      <w:r>
        <w:t>6</w:t>
      </w:r>
      <w:r w:rsidRPr="003168A2">
        <w:t xml:space="preserve"> information element.</w:t>
      </w:r>
    </w:p>
    <w:tbl>
      <w:tblPr>
        <w:tblW w:w="0" w:type="auto"/>
        <w:jc w:val="center"/>
        <w:tblLayout w:type="fixed"/>
        <w:tblCellMar>
          <w:left w:w="28" w:type="dxa"/>
          <w:right w:w="56" w:type="dxa"/>
        </w:tblCellMar>
        <w:tblLook w:val="0000"/>
      </w:tblPr>
      <w:tblGrid>
        <w:gridCol w:w="708"/>
        <w:gridCol w:w="709"/>
        <w:gridCol w:w="709"/>
        <w:gridCol w:w="709"/>
        <w:gridCol w:w="709"/>
        <w:gridCol w:w="709"/>
        <w:gridCol w:w="709"/>
        <w:gridCol w:w="709"/>
        <w:gridCol w:w="1134"/>
      </w:tblGrid>
      <w:tr w:rsidR="002103E9" w:rsidRPr="003168A2" w:rsidTr="00F754BC">
        <w:trPr>
          <w:cantSplit/>
          <w:jc w:val="center"/>
        </w:trPr>
        <w:tc>
          <w:tcPr>
            <w:tcW w:w="708" w:type="dxa"/>
          </w:tcPr>
          <w:p w:rsidR="002103E9" w:rsidRPr="003168A2" w:rsidRDefault="002103E9" w:rsidP="00F754BC">
            <w:pPr>
              <w:pStyle w:val="TAC"/>
            </w:pPr>
            <w:r w:rsidRPr="003168A2">
              <w:t>8</w:t>
            </w:r>
          </w:p>
        </w:tc>
        <w:tc>
          <w:tcPr>
            <w:tcW w:w="709" w:type="dxa"/>
          </w:tcPr>
          <w:p w:rsidR="002103E9" w:rsidRPr="003168A2" w:rsidRDefault="002103E9" w:rsidP="00F754BC">
            <w:pPr>
              <w:pStyle w:val="TAC"/>
            </w:pPr>
            <w:r w:rsidRPr="003168A2">
              <w:t>7</w:t>
            </w:r>
          </w:p>
        </w:tc>
        <w:tc>
          <w:tcPr>
            <w:tcW w:w="709" w:type="dxa"/>
          </w:tcPr>
          <w:p w:rsidR="002103E9" w:rsidRPr="003168A2" w:rsidRDefault="002103E9" w:rsidP="00F754BC">
            <w:pPr>
              <w:pStyle w:val="TAC"/>
            </w:pPr>
            <w:r w:rsidRPr="003168A2">
              <w:t>6</w:t>
            </w:r>
          </w:p>
        </w:tc>
        <w:tc>
          <w:tcPr>
            <w:tcW w:w="709" w:type="dxa"/>
          </w:tcPr>
          <w:p w:rsidR="002103E9" w:rsidRPr="003168A2" w:rsidRDefault="002103E9" w:rsidP="00F754BC">
            <w:pPr>
              <w:pStyle w:val="TAC"/>
            </w:pPr>
            <w:r w:rsidRPr="003168A2">
              <w:t>5</w:t>
            </w:r>
          </w:p>
        </w:tc>
        <w:tc>
          <w:tcPr>
            <w:tcW w:w="709" w:type="dxa"/>
          </w:tcPr>
          <w:p w:rsidR="002103E9" w:rsidRPr="003168A2" w:rsidRDefault="002103E9" w:rsidP="00F754BC">
            <w:pPr>
              <w:pStyle w:val="TAC"/>
            </w:pPr>
            <w:r w:rsidRPr="003168A2">
              <w:t>4</w:t>
            </w:r>
          </w:p>
        </w:tc>
        <w:tc>
          <w:tcPr>
            <w:tcW w:w="709" w:type="dxa"/>
          </w:tcPr>
          <w:p w:rsidR="002103E9" w:rsidRPr="003168A2" w:rsidRDefault="002103E9" w:rsidP="00F754BC">
            <w:pPr>
              <w:pStyle w:val="TAC"/>
            </w:pPr>
            <w:r w:rsidRPr="003168A2">
              <w:t>3</w:t>
            </w:r>
          </w:p>
        </w:tc>
        <w:tc>
          <w:tcPr>
            <w:tcW w:w="709" w:type="dxa"/>
          </w:tcPr>
          <w:p w:rsidR="002103E9" w:rsidRPr="003168A2" w:rsidRDefault="002103E9" w:rsidP="00F754BC">
            <w:pPr>
              <w:pStyle w:val="TAC"/>
            </w:pPr>
            <w:r w:rsidRPr="003168A2">
              <w:t>2</w:t>
            </w:r>
          </w:p>
        </w:tc>
        <w:tc>
          <w:tcPr>
            <w:tcW w:w="709" w:type="dxa"/>
          </w:tcPr>
          <w:p w:rsidR="002103E9" w:rsidRPr="003168A2" w:rsidRDefault="002103E9" w:rsidP="00F754BC">
            <w:pPr>
              <w:pStyle w:val="TAC"/>
            </w:pPr>
            <w:r w:rsidRPr="003168A2">
              <w:t>1</w:t>
            </w:r>
          </w:p>
        </w:tc>
        <w:tc>
          <w:tcPr>
            <w:tcW w:w="1134" w:type="dxa"/>
          </w:tcPr>
          <w:p w:rsidR="002103E9" w:rsidRPr="003168A2" w:rsidRDefault="002103E9" w:rsidP="00F754BC">
            <w:pPr>
              <w:pStyle w:val="TAL"/>
            </w:pPr>
          </w:p>
        </w:tc>
      </w:tr>
      <w:tr w:rsidR="002103E9" w:rsidRPr="003168A2" w:rsidTr="00F754B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103E9" w:rsidRPr="003168A2" w:rsidRDefault="002103E9" w:rsidP="00F754BC">
            <w:pPr>
              <w:pStyle w:val="TAC"/>
            </w:pPr>
            <w:r w:rsidRPr="00C0462D">
              <w:t xml:space="preserve">EPS NAS </w:t>
            </w:r>
            <w:r>
              <w:t xml:space="preserve">message container </w:t>
            </w:r>
            <w:r w:rsidRPr="003168A2">
              <w:t>IEI</w:t>
            </w:r>
          </w:p>
        </w:tc>
        <w:tc>
          <w:tcPr>
            <w:tcW w:w="1134" w:type="dxa"/>
          </w:tcPr>
          <w:p w:rsidR="002103E9" w:rsidRPr="003168A2" w:rsidRDefault="002103E9" w:rsidP="00F754BC">
            <w:pPr>
              <w:pStyle w:val="TAL"/>
            </w:pPr>
            <w:r w:rsidRPr="003168A2">
              <w:t>octet 1</w:t>
            </w:r>
          </w:p>
        </w:tc>
      </w:tr>
      <w:tr w:rsidR="002103E9" w:rsidRPr="003168A2" w:rsidTr="00F754BC">
        <w:trPr>
          <w:jc w:val="center"/>
        </w:trPr>
        <w:tc>
          <w:tcPr>
            <w:tcW w:w="5671" w:type="dxa"/>
            <w:gridSpan w:val="8"/>
            <w:tcBorders>
              <w:left w:val="single" w:sz="6" w:space="0" w:color="auto"/>
              <w:bottom w:val="single" w:sz="6" w:space="0" w:color="auto"/>
              <w:right w:val="single" w:sz="6" w:space="0" w:color="auto"/>
            </w:tcBorders>
          </w:tcPr>
          <w:p w:rsidR="002103E9" w:rsidRDefault="002103E9" w:rsidP="00F754BC">
            <w:pPr>
              <w:pStyle w:val="TAC"/>
            </w:pPr>
          </w:p>
          <w:p w:rsidR="002103E9" w:rsidRPr="003168A2" w:rsidRDefault="002103E9" w:rsidP="00F754BC">
            <w:pPr>
              <w:pStyle w:val="TAC"/>
            </w:pPr>
            <w:r w:rsidRPr="003168A2">
              <w:t xml:space="preserve">Length of </w:t>
            </w:r>
            <w:r w:rsidRPr="00C0462D">
              <w:t xml:space="preserve">EPS NAS </w:t>
            </w:r>
            <w:r>
              <w:t xml:space="preserve">message container </w:t>
            </w:r>
            <w:r w:rsidRPr="003168A2">
              <w:t>contents</w:t>
            </w:r>
          </w:p>
        </w:tc>
        <w:tc>
          <w:tcPr>
            <w:tcW w:w="1134" w:type="dxa"/>
          </w:tcPr>
          <w:p w:rsidR="002103E9" w:rsidRDefault="002103E9" w:rsidP="00F754BC">
            <w:pPr>
              <w:pStyle w:val="TAL"/>
            </w:pPr>
            <w:r w:rsidRPr="003168A2">
              <w:t>octet 2</w:t>
            </w:r>
          </w:p>
          <w:p w:rsidR="002103E9" w:rsidRDefault="002103E9" w:rsidP="00F754BC">
            <w:pPr>
              <w:pStyle w:val="TAL"/>
            </w:pPr>
          </w:p>
          <w:p w:rsidR="002103E9" w:rsidRPr="003168A2" w:rsidRDefault="002103E9" w:rsidP="00F754BC">
            <w:pPr>
              <w:pStyle w:val="TAL"/>
            </w:pPr>
            <w:r>
              <w:t>octet 3</w:t>
            </w:r>
          </w:p>
        </w:tc>
      </w:tr>
      <w:tr w:rsidR="002103E9" w:rsidRPr="003168A2" w:rsidTr="00F754B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2103E9" w:rsidRPr="003168A2" w:rsidRDefault="002103E9" w:rsidP="00F754BC">
            <w:pPr>
              <w:pStyle w:val="TAC"/>
            </w:pPr>
          </w:p>
          <w:p w:rsidR="002103E9" w:rsidRPr="003168A2" w:rsidRDefault="002103E9" w:rsidP="00F754BC">
            <w:pPr>
              <w:pStyle w:val="TAC"/>
            </w:pPr>
            <w:r w:rsidRPr="00C0462D">
              <w:t xml:space="preserve">EPS NAS </w:t>
            </w:r>
            <w:r>
              <w:t>message container</w:t>
            </w:r>
          </w:p>
        </w:tc>
        <w:tc>
          <w:tcPr>
            <w:tcW w:w="1134" w:type="dxa"/>
            <w:tcBorders>
              <w:top w:val="nil"/>
              <w:left w:val="single" w:sz="6" w:space="0" w:color="auto"/>
              <w:bottom w:val="nil"/>
              <w:right w:val="nil"/>
            </w:tcBorders>
          </w:tcPr>
          <w:p w:rsidR="002103E9" w:rsidRPr="003168A2" w:rsidRDefault="002103E9" w:rsidP="00F754BC">
            <w:pPr>
              <w:pStyle w:val="TAL"/>
            </w:pPr>
            <w:r w:rsidRPr="003168A2">
              <w:t>octet 4</w:t>
            </w:r>
          </w:p>
          <w:p w:rsidR="002103E9" w:rsidRPr="003168A2" w:rsidRDefault="002103E9" w:rsidP="00F754BC">
            <w:pPr>
              <w:pStyle w:val="TAL"/>
            </w:pPr>
          </w:p>
          <w:p w:rsidR="002103E9" w:rsidRPr="003168A2" w:rsidRDefault="002103E9" w:rsidP="00F754BC">
            <w:pPr>
              <w:pStyle w:val="TAL"/>
            </w:pPr>
            <w:r>
              <w:t>octet x</w:t>
            </w:r>
          </w:p>
        </w:tc>
      </w:tr>
    </w:tbl>
    <w:p w:rsidR="002103E9" w:rsidRPr="00BD0557" w:rsidRDefault="002103E9" w:rsidP="002103E9">
      <w:pPr>
        <w:pStyle w:val="TF"/>
      </w:pPr>
      <w:r w:rsidRPr="00BD0557">
        <w:t>Figure </w:t>
      </w:r>
      <w:r>
        <w:t>9</w:t>
      </w:r>
      <w:r w:rsidRPr="00BD0557">
        <w:t>.</w:t>
      </w:r>
      <w:r>
        <w:t>8</w:t>
      </w:r>
      <w:r w:rsidRPr="00BD0557">
        <w:t>.</w:t>
      </w:r>
      <w:r>
        <w:t>3.15</w:t>
      </w:r>
      <w:r w:rsidRPr="00BD0557">
        <w:t xml:space="preserve">.1: </w:t>
      </w:r>
      <w:r w:rsidRPr="00C0462D">
        <w:t xml:space="preserve">EPS NAS </w:t>
      </w:r>
      <w:r>
        <w:t>message container</w:t>
      </w:r>
      <w:r w:rsidRPr="00BD0557">
        <w:t xml:space="preserve"> information element</w:t>
      </w:r>
    </w:p>
    <w:p w:rsidR="002103E9" w:rsidRPr="003168A2" w:rsidRDefault="002103E9" w:rsidP="002103E9">
      <w:pPr>
        <w:pStyle w:val="TH"/>
      </w:pPr>
      <w:r w:rsidRPr="003168A2">
        <w:t>Table </w:t>
      </w:r>
      <w:r>
        <w:t>9.8.3.15</w:t>
      </w:r>
      <w:r w:rsidRPr="003168A2">
        <w:t xml:space="preserve">.1: </w:t>
      </w:r>
      <w:r w:rsidRPr="00C0462D">
        <w:t xml:space="preserve">EPS NAS </w:t>
      </w:r>
      <w:r>
        <w:t xml:space="preserve">message container </w:t>
      </w:r>
      <w:r w:rsidRPr="003168A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7087"/>
      </w:tblGrid>
      <w:tr w:rsidR="002103E9" w:rsidRPr="003168A2" w:rsidTr="00F754BC">
        <w:trPr>
          <w:cantSplit/>
          <w:jc w:val="center"/>
        </w:trPr>
        <w:tc>
          <w:tcPr>
            <w:tcW w:w="7087" w:type="dxa"/>
          </w:tcPr>
          <w:p w:rsidR="002103E9" w:rsidRPr="003168A2" w:rsidRDefault="002103E9" w:rsidP="00F754BC">
            <w:pPr>
              <w:pStyle w:val="TAL"/>
            </w:pPr>
            <w:r w:rsidRPr="00C0462D">
              <w:t xml:space="preserve">EPS NAS </w:t>
            </w:r>
            <w:r>
              <w:t>message container</w:t>
            </w:r>
            <w:r w:rsidRPr="003168A2">
              <w:t xml:space="preserve"> (octet 4 to </w:t>
            </w:r>
            <w:r>
              <w:t>x</w:t>
            </w:r>
            <w:r w:rsidRPr="003168A2">
              <w:t>)</w:t>
            </w:r>
          </w:p>
        </w:tc>
      </w:tr>
      <w:tr w:rsidR="002103E9" w:rsidRPr="003168A2" w:rsidTr="00F754BC">
        <w:trPr>
          <w:cantSplit/>
          <w:jc w:val="center"/>
        </w:trPr>
        <w:tc>
          <w:tcPr>
            <w:tcW w:w="7087" w:type="dxa"/>
          </w:tcPr>
          <w:p w:rsidR="002103E9" w:rsidRPr="003168A2" w:rsidRDefault="002103E9" w:rsidP="00F754BC">
            <w:pPr>
              <w:pStyle w:val="TAL"/>
            </w:pPr>
            <w:r>
              <w:t xml:space="preserve">An EPS NAS message as </w:t>
            </w:r>
            <w:r>
              <w:rPr>
                <w:rFonts w:eastAsia="MS Mincho"/>
              </w:rPr>
              <w:t xml:space="preserve">specified in </w:t>
            </w:r>
            <w:r>
              <w:t>3GPP TS 24.301 [10].</w:t>
            </w:r>
          </w:p>
        </w:tc>
      </w:tr>
    </w:tbl>
    <w:p w:rsidR="002103E9" w:rsidRDefault="002103E9" w:rsidP="002103E9">
      <w:pPr>
        <w:rPr>
          <w:noProof/>
          <w:lang w:val="en-US"/>
        </w:rPr>
      </w:pPr>
    </w:p>
    <w:p w:rsidR="002103E9" w:rsidRPr="00C21836" w:rsidRDefault="002103E9" w:rsidP="002103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103E9" w:rsidRDefault="002103E9" w:rsidP="002103E9">
      <w:pPr>
        <w:pStyle w:val="Heading2"/>
      </w:pPr>
      <w:bookmarkStart w:id="435" w:name="_Toc500935517"/>
      <w:bookmarkStart w:id="436" w:name="_Toc501356286"/>
      <w:bookmarkStart w:id="437" w:name="_Toc501367379"/>
      <w:bookmarkStart w:id="438" w:name="_Toc501369392"/>
      <w:bookmarkStart w:id="439" w:name="_Toc501373838"/>
      <w:bookmarkStart w:id="440" w:name="_Toc501376639"/>
      <w:bookmarkStart w:id="441" w:name="_Toc501377766"/>
      <w:bookmarkStart w:id="442" w:name="_Toc501378323"/>
      <w:bookmarkStart w:id="443" w:name="_Toc501395492"/>
      <w:bookmarkStart w:id="444" w:name="_Toc501396049"/>
      <w:bookmarkStart w:id="445" w:name="_Toc501442959"/>
      <w:bookmarkStart w:id="446" w:name="_Toc501575312"/>
      <w:bookmarkStart w:id="447" w:name="_Toc501576620"/>
      <w:bookmarkStart w:id="448" w:name="_Toc505611968"/>
      <w:bookmarkStart w:id="449" w:name="_Toc505868866"/>
      <w:r>
        <w:t>A</w:t>
      </w:r>
      <w:r w:rsidRPr="003168A2">
        <w:t>.2</w:t>
      </w:r>
      <w:r w:rsidRPr="003168A2">
        <w:tab/>
        <w:t>Cause related to subscription options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rsidR="002103E9" w:rsidRPr="00FE320E" w:rsidRDefault="002103E9" w:rsidP="002103E9">
      <w:r>
        <w:t>Cause #</w:t>
      </w:r>
      <w:r w:rsidRPr="00FE320E">
        <w:t>5</w:t>
      </w:r>
      <w:r>
        <w:t xml:space="preserve"> </w:t>
      </w:r>
      <w:r w:rsidRPr="003168A2">
        <w:t xml:space="preserve">– </w:t>
      </w:r>
      <w:r>
        <w:rPr>
          <w:rFonts w:hint="eastAsia"/>
        </w:rPr>
        <w:t>PEI</w:t>
      </w:r>
      <w:r w:rsidRPr="00FE320E">
        <w:t xml:space="preserve"> not accepted</w:t>
      </w:r>
    </w:p>
    <w:p w:rsidR="002103E9" w:rsidRDefault="002103E9" w:rsidP="002103E9">
      <w:pPr>
        <w:pStyle w:val="B1"/>
      </w:pPr>
      <w:r w:rsidRPr="00FE320E">
        <w:tab/>
        <w:t xml:space="preserve">This cause is sent to the </w:t>
      </w:r>
      <w:r>
        <w:t>UE</w:t>
      </w:r>
      <w:r w:rsidRPr="00FE320E">
        <w:t xml:space="preserve"> if the network does not </w:t>
      </w:r>
      <w:r>
        <w:t xml:space="preserve">accept an </w:t>
      </w:r>
      <w:r>
        <w:rPr>
          <w:rFonts w:hint="eastAsia"/>
        </w:rPr>
        <w:t>initial registration</w:t>
      </w:r>
      <w:r>
        <w:t xml:space="preserve"> procedure for emergency services using a </w:t>
      </w:r>
      <w:r>
        <w:rPr>
          <w:rFonts w:hint="eastAsia"/>
        </w:rPr>
        <w:t>PEI</w:t>
      </w:r>
      <w:r w:rsidRPr="00FE320E">
        <w:t>.</w:t>
      </w:r>
    </w:p>
    <w:p w:rsidR="002103E9" w:rsidRPr="003168A2" w:rsidRDefault="002103E9" w:rsidP="002103E9">
      <w:r w:rsidRPr="003168A2">
        <w:t xml:space="preserve">Cause #8 – </w:t>
      </w:r>
      <w:r>
        <w:t>5G</w:t>
      </w:r>
      <w:r w:rsidRPr="003168A2">
        <w:t>S services not allowed</w:t>
      </w:r>
    </w:p>
    <w:p w:rsidR="002103E9" w:rsidRPr="003168A2" w:rsidRDefault="002103E9" w:rsidP="002103E9">
      <w:pPr>
        <w:pStyle w:val="B1"/>
      </w:pPr>
      <w:r w:rsidRPr="003168A2">
        <w:tab/>
        <w:t xml:space="preserve">This </w:t>
      </w:r>
      <w:r>
        <w:t xml:space="preserve">5GMM </w:t>
      </w:r>
      <w:r w:rsidRPr="003168A2">
        <w:t>cause is sent to the UE when it i</w:t>
      </w:r>
      <w:r>
        <w:t xml:space="preserve">s not allowed to operate 5GS </w:t>
      </w:r>
      <w:r w:rsidRPr="003168A2">
        <w:t>services.</w:t>
      </w:r>
    </w:p>
    <w:p w:rsidR="002103E9" w:rsidRPr="003168A2" w:rsidRDefault="002103E9" w:rsidP="002103E9">
      <w:r w:rsidRPr="003168A2">
        <w:t>Cause #11 – PLMN not allowed</w:t>
      </w:r>
    </w:p>
    <w:p w:rsidR="002103E9" w:rsidRPr="003168A2" w:rsidRDefault="002103E9" w:rsidP="002103E9">
      <w:pPr>
        <w:pStyle w:val="B1"/>
      </w:pPr>
      <w:r w:rsidRPr="003168A2">
        <w:tab/>
        <w:t xml:space="preserve">This </w:t>
      </w:r>
      <w:r>
        <w:t xml:space="preserve">5GMM </w:t>
      </w:r>
      <w:r w:rsidRPr="003168A2">
        <w:t xml:space="preserve">cause is sent to the UE if it requests </w:t>
      </w:r>
      <w:r>
        <w:t xml:space="preserve">service, or if the network initiates a de-registration request, </w:t>
      </w:r>
      <w:r w:rsidRPr="003168A2">
        <w:t>in a PLMN where the UE, by subscription or due to operator determined barring, is not allowed to operate.</w:t>
      </w:r>
    </w:p>
    <w:p w:rsidR="002103E9" w:rsidRPr="003168A2" w:rsidRDefault="002103E9" w:rsidP="002103E9">
      <w:r w:rsidRPr="003168A2">
        <w:t>Cause #12 – Tracking area not allowed</w:t>
      </w:r>
    </w:p>
    <w:p w:rsidR="002103E9" w:rsidRPr="003168A2" w:rsidRDefault="002103E9" w:rsidP="002103E9">
      <w:pPr>
        <w:pStyle w:val="B1"/>
      </w:pPr>
      <w:r w:rsidRPr="003168A2">
        <w:tab/>
        <w:t xml:space="preserve">This </w:t>
      </w:r>
      <w:r>
        <w:t xml:space="preserve">5GMM </w:t>
      </w:r>
      <w:r w:rsidRPr="003168A2">
        <w:t xml:space="preserve">cause is sent to the UE if it requests </w:t>
      </w:r>
      <w:r>
        <w:t>service, or if the network initiates a de-registration request,</w:t>
      </w:r>
      <w:r w:rsidRPr="003168A2">
        <w:t xml:space="preserve"> in a tracking area where the HPLMN determines that the UE, by subscription, is not allowed to operate.</w:t>
      </w:r>
    </w:p>
    <w:p w:rsidR="002103E9" w:rsidRPr="003168A2" w:rsidRDefault="002103E9" w:rsidP="002103E9">
      <w:pPr>
        <w:pStyle w:val="NO"/>
      </w:pPr>
      <w:r w:rsidRPr="003168A2">
        <w:t>NOTE 1:</w:t>
      </w:r>
      <w:r w:rsidRPr="003168A2">
        <w:tab/>
        <w:t xml:space="preserve">If </w:t>
      </w:r>
      <w:r>
        <w:t xml:space="preserve">5GMM </w:t>
      </w:r>
      <w:r w:rsidRPr="003168A2">
        <w:t>cause #12 is sent to a roaming subscriber the subscriber is denied service even if other PLMNs are available on which registration was possible.</w:t>
      </w:r>
    </w:p>
    <w:p w:rsidR="002103E9" w:rsidRPr="003168A2" w:rsidRDefault="002103E9" w:rsidP="002103E9">
      <w:r w:rsidRPr="003168A2">
        <w:t>Cause #13 – Roaming not allowed in this tracking area</w:t>
      </w:r>
    </w:p>
    <w:p w:rsidR="002103E9" w:rsidRPr="003168A2" w:rsidRDefault="002103E9" w:rsidP="002103E9">
      <w:pPr>
        <w:pStyle w:val="B1"/>
      </w:pPr>
      <w:r w:rsidRPr="003168A2">
        <w:tab/>
        <w:t xml:space="preserve">This </w:t>
      </w:r>
      <w:r>
        <w:t xml:space="preserve">5GMM </w:t>
      </w:r>
      <w:r w:rsidRPr="003168A2">
        <w:t xml:space="preserve">cause is sent to a UE which requests </w:t>
      </w:r>
      <w:r>
        <w:t>service, or if the network initiates a de-registration request,</w:t>
      </w:r>
      <w:r w:rsidRPr="003168A2">
        <w:t xml:space="preserve"> in a tracking area of a PLMN which by subscription offers roaming to that UE but not in that tracking area.</w:t>
      </w:r>
    </w:p>
    <w:p w:rsidR="002103E9" w:rsidRPr="00540B89" w:rsidRDefault="002103E9" w:rsidP="002103E9">
      <w:r w:rsidRPr="00540B89">
        <w:t>Cause #</w:t>
      </w:r>
      <w:ins w:id="450" w:author="Huawei_CHV_1" w:date="2018-02-19T02:47:00Z">
        <w:r>
          <w:t>27</w:t>
        </w:r>
      </w:ins>
      <w:del w:id="451" w:author="Huawei_CHV_1" w:date="2018-02-19T02:47:00Z">
        <w:r w:rsidRPr="00540B89" w:rsidDel="00F34408">
          <w:delText>xx</w:delText>
        </w:r>
      </w:del>
      <w:r w:rsidRPr="00540B89">
        <w:t xml:space="preserve"> – N1 mode not </w:t>
      </w:r>
      <w:r>
        <w:t>allowed</w:t>
      </w:r>
    </w:p>
    <w:p w:rsidR="002103E9" w:rsidRPr="000657E8" w:rsidRDefault="002103E9" w:rsidP="002103E9">
      <w:pPr>
        <w:pStyle w:val="B1"/>
      </w:pPr>
      <w:r w:rsidRPr="00540B89">
        <w:tab/>
      </w:r>
      <w:r w:rsidRPr="00A26573">
        <w:t xml:space="preserve">This </w:t>
      </w:r>
      <w:r>
        <w:t xml:space="preserve">5GMM </w:t>
      </w:r>
      <w:r w:rsidRPr="00A26573">
        <w:t>cause is sent to the UE if it requests service, or if the network initiates a de</w:t>
      </w:r>
      <w:r>
        <w:t>-registration</w:t>
      </w:r>
      <w:r w:rsidRPr="00A26573">
        <w:t xml:space="preserve"> request, in a </w:t>
      </w:r>
      <w:r>
        <w:t xml:space="preserve">PLMN </w:t>
      </w:r>
      <w:r w:rsidRPr="00A26573">
        <w:t>where the UE by subscription, is not allowed to operate</w:t>
      </w:r>
      <w:r>
        <w:t xml:space="preserve"> in N1 mode</w:t>
      </w:r>
      <w:r w:rsidRPr="00A26573">
        <w:t>.</w:t>
      </w:r>
    </w:p>
    <w:p w:rsidR="002103E9" w:rsidRPr="00C21836" w:rsidRDefault="002103E9" w:rsidP="002103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rsidR="00C21836" w:rsidRPr="00815D85" w:rsidRDefault="00C21836" w:rsidP="002103E9">
      <w:pPr>
        <w:rPr>
          <w:noProof/>
          <w:lang w:val="en-US"/>
        </w:rPr>
      </w:pPr>
    </w:p>
    <w:sectPr w:rsidR="00C21836" w:rsidRPr="00815D85" w:rsidSect="00FC0D2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4BC" w:rsidRDefault="00F754BC">
      <w:r>
        <w:separator/>
      </w:r>
    </w:p>
  </w:endnote>
  <w:endnote w:type="continuationSeparator" w:id="0">
    <w:p w:rsidR="00F754BC" w:rsidRDefault="00F754B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4BC" w:rsidRDefault="00F754BC">
      <w:r>
        <w:separator/>
      </w:r>
    </w:p>
  </w:footnote>
  <w:footnote w:type="continuationSeparator" w:id="0">
    <w:p w:rsidR="00F754BC" w:rsidRDefault="00F754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4BC" w:rsidRDefault="00F754BC">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945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B6310"/>
    <w:rsid w:val="000C6598"/>
    <w:rsid w:val="000F73CB"/>
    <w:rsid w:val="000F76CD"/>
    <w:rsid w:val="00107AAB"/>
    <w:rsid w:val="0012798E"/>
    <w:rsid w:val="0013504C"/>
    <w:rsid w:val="001553AD"/>
    <w:rsid w:val="0016030E"/>
    <w:rsid w:val="00166369"/>
    <w:rsid w:val="001805CC"/>
    <w:rsid w:val="001967E8"/>
    <w:rsid w:val="001D6808"/>
    <w:rsid w:val="001E41F3"/>
    <w:rsid w:val="001E5A1C"/>
    <w:rsid w:val="001F0218"/>
    <w:rsid w:val="001F6C9D"/>
    <w:rsid w:val="0020225A"/>
    <w:rsid w:val="002100CD"/>
    <w:rsid w:val="002103E9"/>
    <w:rsid w:val="00210E61"/>
    <w:rsid w:val="00212FF7"/>
    <w:rsid w:val="00232D54"/>
    <w:rsid w:val="00242DA0"/>
    <w:rsid w:val="00247FAF"/>
    <w:rsid w:val="00262BAD"/>
    <w:rsid w:val="00275D12"/>
    <w:rsid w:val="002769F4"/>
    <w:rsid w:val="002B1F0E"/>
    <w:rsid w:val="002B38EA"/>
    <w:rsid w:val="00332BBF"/>
    <w:rsid w:val="00347CAD"/>
    <w:rsid w:val="00370766"/>
    <w:rsid w:val="003C3E9D"/>
    <w:rsid w:val="003E29EF"/>
    <w:rsid w:val="003F00E8"/>
    <w:rsid w:val="004120CD"/>
    <w:rsid w:val="00424B44"/>
    <w:rsid w:val="00436BAB"/>
    <w:rsid w:val="004543B0"/>
    <w:rsid w:val="0046463A"/>
    <w:rsid w:val="004675DB"/>
    <w:rsid w:val="004818B1"/>
    <w:rsid w:val="00486FED"/>
    <w:rsid w:val="0049014B"/>
    <w:rsid w:val="0049211E"/>
    <w:rsid w:val="0049670D"/>
    <w:rsid w:val="004A6CE2"/>
    <w:rsid w:val="004E592F"/>
    <w:rsid w:val="00504A70"/>
    <w:rsid w:val="0050780D"/>
    <w:rsid w:val="005219A0"/>
    <w:rsid w:val="00525DE5"/>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81DA1"/>
    <w:rsid w:val="006A0945"/>
    <w:rsid w:val="006A0FAB"/>
    <w:rsid w:val="006C7281"/>
    <w:rsid w:val="006D4207"/>
    <w:rsid w:val="006D5EC3"/>
    <w:rsid w:val="006D71C2"/>
    <w:rsid w:val="006E21FB"/>
    <w:rsid w:val="006E7D3A"/>
    <w:rsid w:val="007010B6"/>
    <w:rsid w:val="00713847"/>
    <w:rsid w:val="00722FA4"/>
    <w:rsid w:val="007479F4"/>
    <w:rsid w:val="007A4A08"/>
    <w:rsid w:val="007A5438"/>
    <w:rsid w:val="007B4183"/>
    <w:rsid w:val="007B512A"/>
    <w:rsid w:val="007C2097"/>
    <w:rsid w:val="007C3964"/>
    <w:rsid w:val="007E0DCE"/>
    <w:rsid w:val="00800104"/>
    <w:rsid w:val="00805B6A"/>
    <w:rsid w:val="00815D85"/>
    <w:rsid w:val="00817868"/>
    <w:rsid w:val="008225BC"/>
    <w:rsid w:val="0083745E"/>
    <w:rsid w:val="008412EE"/>
    <w:rsid w:val="00843C3D"/>
    <w:rsid w:val="0085467E"/>
    <w:rsid w:val="00856B98"/>
    <w:rsid w:val="00870EE7"/>
    <w:rsid w:val="00871C97"/>
    <w:rsid w:val="00881AEE"/>
    <w:rsid w:val="008875E1"/>
    <w:rsid w:val="008A0451"/>
    <w:rsid w:val="008A5E86"/>
    <w:rsid w:val="008B1118"/>
    <w:rsid w:val="008B3DB0"/>
    <w:rsid w:val="008E448A"/>
    <w:rsid w:val="008F33A2"/>
    <w:rsid w:val="008F647C"/>
    <w:rsid w:val="008F686C"/>
    <w:rsid w:val="00922574"/>
    <w:rsid w:val="00957D6A"/>
    <w:rsid w:val="00960F9E"/>
    <w:rsid w:val="009937EF"/>
    <w:rsid w:val="009947C8"/>
    <w:rsid w:val="009B1144"/>
    <w:rsid w:val="009C61B9"/>
    <w:rsid w:val="009E3297"/>
    <w:rsid w:val="009F7FF6"/>
    <w:rsid w:val="00A3532E"/>
    <w:rsid w:val="00A3669C"/>
    <w:rsid w:val="00A47E70"/>
    <w:rsid w:val="00A823B2"/>
    <w:rsid w:val="00A8322D"/>
    <w:rsid w:val="00AB6534"/>
    <w:rsid w:val="00AD2965"/>
    <w:rsid w:val="00AD384E"/>
    <w:rsid w:val="00AD5993"/>
    <w:rsid w:val="00AD7C25"/>
    <w:rsid w:val="00B05B9E"/>
    <w:rsid w:val="00B258BB"/>
    <w:rsid w:val="00B46356"/>
    <w:rsid w:val="00B51B82"/>
    <w:rsid w:val="00B647AA"/>
    <w:rsid w:val="00B65272"/>
    <w:rsid w:val="00B66D06"/>
    <w:rsid w:val="00B754CE"/>
    <w:rsid w:val="00B8024E"/>
    <w:rsid w:val="00B95BA0"/>
    <w:rsid w:val="00B95BC8"/>
    <w:rsid w:val="00BA30F8"/>
    <w:rsid w:val="00BA6456"/>
    <w:rsid w:val="00BB5DFC"/>
    <w:rsid w:val="00BD279D"/>
    <w:rsid w:val="00C123D3"/>
    <w:rsid w:val="00C21836"/>
    <w:rsid w:val="00C35B9B"/>
    <w:rsid w:val="00C37213"/>
    <w:rsid w:val="00C524DD"/>
    <w:rsid w:val="00C8732E"/>
    <w:rsid w:val="00C953E5"/>
    <w:rsid w:val="00C95985"/>
    <w:rsid w:val="00C96EAE"/>
    <w:rsid w:val="00CA3886"/>
    <w:rsid w:val="00CA4650"/>
    <w:rsid w:val="00CB1493"/>
    <w:rsid w:val="00CB204C"/>
    <w:rsid w:val="00CC22D4"/>
    <w:rsid w:val="00CC5026"/>
    <w:rsid w:val="00CD2478"/>
    <w:rsid w:val="00CD2751"/>
    <w:rsid w:val="00CD3417"/>
    <w:rsid w:val="00CE21CA"/>
    <w:rsid w:val="00D407B1"/>
    <w:rsid w:val="00D55E52"/>
    <w:rsid w:val="00D60F03"/>
    <w:rsid w:val="00D65026"/>
    <w:rsid w:val="00D83BF8"/>
    <w:rsid w:val="00DA4A78"/>
    <w:rsid w:val="00DA75EC"/>
    <w:rsid w:val="00DC492A"/>
    <w:rsid w:val="00E00442"/>
    <w:rsid w:val="00E046FC"/>
    <w:rsid w:val="00E20CD5"/>
    <w:rsid w:val="00E22736"/>
    <w:rsid w:val="00E412FD"/>
    <w:rsid w:val="00E42C12"/>
    <w:rsid w:val="00E45A80"/>
    <w:rsid w:val="00E461F8"/>
    <w:rsid w:val="00E50C3F"/>
    <w:rsid w:val="00E5646D"/>
    <w:rsid w:val="00E659F6"/>
    <w:rsid w:val="00E7234B"/>
    <w:rsid w:val="00E81BF9"/>
    <w:rsid w:val="00E84466"/>
    <w:rsid w:val="00EB20CE"/>
    <w:rsid w:val="00EB4FA3"/>
    <w:rsid w:val="00ED4616"/>
    <w:rsid w:val="00ED5B7D"/>
    <w:rsid w:val="00EE1DBF"/>
    <w:rsid w:val="00EE7D7C"/>
    <w:rsid w:val="00EF2CB8"/>
    <w:rsid w:val="00F06166"/>
    <w:rsid w:val="00F10DFC"/>
    <w:rsid w:val="00F17022"/>
    <w:rsid w:val="00F171D1"/>
    <w:rsid w:val="00F25D98"/>
    <w:rsid w:val="00F27894"/>
    <w:rsid w:val="00F300FB"/>
    <w:rsid w:val="00F329F6"/>
    <w:rsid w:val="00F3430D"/>
    <w:rsid w:val="00F47DF9"/>
    <w:rsid w:val="00F5389E"/>
    <w:rsid w:val="00F754BC"/>
    <w:rsid w:val="00F92762"/>
    <w:rsid w:val="00F93E31"/>
    <w:rsid w:val="00F946A3"/>
    <w:rsid w:val="00F95B00"/>
    <w:rsid w:val="00FB6386"/>
    <w:rsid w:val="00FC0D2C"/>
    <w:rsid w:val="00FD39C8"/>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0D2C"/>
    <w:pPr>
      <w:spacing w:after="180"/>
    </w:pPr>
    <w:rPr>
      <w:rFonts w:ascii="Times New Roman" w:hAnsi="Times New Roman"/>
      <w:lang w:val="en-GB"/>
    </w:rPr>
  </w:style>
  <w:style w:type="paragraph" w:styleId="Heading1">
    <w:name w:val="heading 1"/>
    <w:next w:val="Normal"/>
    <w:qFormat/>
    <w:rsid w:val="00FC0D2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C0D2C"/>
    <w:pPr>
      <w:pBdr>
        <w:top w:val="none" w:sz="0" w:space="0" w:color="auto"/>
      </w:pBdr>
      <w:spacing w:before="180"/>
      <w:outlineLvl w:val="1"/>
    </w:pPr>
    <w:rPr>
      <w:sz w:val="32"/>
    </w:rPr>
  </w:style>
  <w:style w:type="paragraph" w:styleId="Heading3">
    <w:name w:val="heading 3"/>
    <w:basedOn w:val="Heading2"/>
    <w:next w:val="Normal"/>
    <w:link w:val="Heading3Char"/>
    <w:qFormat/>
    <w:rsid w:val="00FC0D2C"/>
    <w:pPr>
      <w:spacing w:before="120"/>
      <w:outlineLvl w:val="2"/>
    </w:pPr>
    <w:rPr>
      <w:sz w:val="28"/>
    </w:rPr>
  </w:style>
  <w:style w:type="paragraph" w:styleId="Heading4">
    <w:name w:val="heading 4"/>
    <w:basedOn w:val="Heading3"/>
    <w:next w:val="Normal"/>
    <w:link w:val="Heading4Char"/>
    <w:qFormat/>
    <w:rsid w:val="00FC0D2C"/>
    <w:pPr>
      <w:ind w:left="1418" w:hanging="1418"/>
      <w:outlineLvl w:val="3"/>
    </w:pPr>
    <w:rPr>
      <w:sz w:val="24"/>
    </w:rPr>
  </w:style>
  <w:style w:type="paragraph" w:styleId="Heading5">
    <w:name w:val="heading 5"/>
    <w:basedOn w:val="Heading4"/>
    <w:next w:val="Normal"/>
    <w:link w:val="Heading5Char"/>
    <w:qFormat/>
    <w:rsid w:val="00FC0D2C"/>
    <w:pPr>
      <w:ind w:left="1701" w:hanging="1701"/>
      <w:outlineLvl w:val="4"/>
    </w:pPr>
    <w:rPr>
      <w:sz w:val="22"/>
    </w:rPr>
  </w:style>
  <w:style w:type="paragraph" w:styleId="Heading6">
    <w:name w:val="heading 6"/>
    <w:basedOn w:val="H6"/>
    <w:next w:val="Normal"/>
    <w:qFormat/>
    <w:rsid w:val="00FC0D2C"/>
    <w:pPr>
      <w:outlineLvl w:val="5"/>
    </w:pPr>
  </w:style>
  <w:style w:type="paragraph" w:styleId="Heading7">
    <w:name w:val="heading 7"/>
    <w:basedOn w:val="H6"/>
    <w:next w:val="Normal"/>
    <w:link w:val="Heading7Char"/>
    <w:qFormat/>
    <w:rsid w:val="00FC0D2C"/>
    <w:pPr>
      <w:outlineLvl w:val="6"/>
    </w:pPr>
  </w:style>
  <w:style w:type="paragraph" w:styleId="Heading8">
    <w:name w:val="heading 8"/>
    <w:basedOn w:val="Heading1"/>
    <w:next w:val="Normal"/>
    <w:qFormat/>
    <w:rsid w:val="00FC0D2C"/>
    <w:pPr>
      <w:ind w:left="0" w:firstLine="0"/>
      <w:outlineLvl w:val="7"/>
    </w:pPr>
  </w:style>
  <w:style w:type="paragraph" w:styleId="Heading9">
    <w:name w:val="heading 9"/>
    <w:basedOn w:val="Heading8"/>
    <w:next w:val="Normal"/>
    <w:qFormat/>
    <w:rsid w:val="00FC0D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0D2C"/>
    <w:pPr>
      <w:spacing w:before="180"/>
      <w:ind w:left="2693" w:hanging="2693"/>
    </w:pPr>
    <w:rPr>
      <w:b/>
    </w:rPr>
  </w:style>
  <w:style w:type="paragraph" w:styleId="TOC1">
    <w:name w:val="toc 1"/>
    <w:semiHidden/>
    <w:rsid w:val="00FC0D2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C0D2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C0D2C"/>
    <w:pPr>
      <w:ind w:left="1701" w:hanging="1701"/>
    </w:pPr>
  </w:style>
  <w:style w:type="paragraph" w:styleId="TOC4">
    <w:name w:val="toc 4"/>
    <w:basedOn w:val="TOC3"/>
    <w:semiHidden/>
    <w:rsid w:val="00FC0D2C"/>
    <w:pPr>
      <w:ind w:left="1418" w:hanging="1418"/>
    </w:pPr>
  </w:style>
  <w:style w:type="paragraph" w:styleId="TOC3">
    <w:name w:val="toc 3"/>
    <w:basedOn w:val="TOC2"/>
    <w:semiHidden/>
    <w:rsid w:val="00FC0D2C"/>
    <w:pPr>
      <w:ind w:left="1134" w:hanging="1134"/>
    </w:pPr>
  </w:style>
  <w:style w:type="paragraph" w:styleId="TOC2">
    <w:name w:val="toc 2"/>
    <w:basedOn w:val="TOC1"/>
    <w:semiHidden/>
    <w:rsid w:val="00FC0D2C"/>
    <w:pPr>
      <w:keepNext w:val="0"/>
      <w:spacing w:before="0"/>
      <w:ind w:left="851" w:hanging="851"/>
    </w:pPr>
    <w:rPr>
      <w:sz w:val="20"/>
    </w:rPr>
  </w:style>
  <w:style w:type="paragraph" w:styleId="Index2">
    <w:name w:val="index 2"/>
    <w:basedOn w:val="Index1"/>
    <w:semiHidden/>
    <w:rsid w:val="00FC0D2C"/>
    <w:pPr>
      <w:ind w:left="284"/>
    </w:pPr>
  </w:style>
  <w:style w:type="paragraph" w:styleId="Index1">
    <w:name w:val="index 1"/>
    <w:basedOn w:val="Normal"/>
    <w:semiHidden/>
    <w:rsid w:val="00FC0D2C"/>
    <w:pPr>
      <w:keepLines/>
      <w:spacing w:after="0"/>
    </w:pPr>
  </w:style>
  <w:style w:type="paragraph" w:customStyle="1" w:styleId="ZH">
    <w:name w:val="ZH"/>
    <w:rsid w:val="00FC0D2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C0D2C"/>
    <w:pPr>
      <w:outlineLvl w:val="9"/>
    </w:pPr>
  </w:style>
  <w:style w:type="paragraph" w:styleId="ListNumber2">
    <w:name w:val="List Number 2"/>
    <w:basedOn w:val="ListNumber"/>
    <w:rsid w:val="00FC0D2C"/>
    <w:pPr>
      <w:ind w:left="851"/>
    </w:pPr>
  </w:style>
  <w:style w:type="paragraph" w:styleId="Header">
    <w:name w:val="header"/>
    <w:rsid w:val="00FC0D2C"/>
    <w:pPr>
      <w:widowControl w:val="0"/>
    </w:pPr>
    <w:rPr>
      <w:rFonts w:ascii="Arial" w:hAnsi="Arial"/>
      <w:b/>
      <w:noProof/>
      <w:sz w:val="18"/>
      <w:lang w:val="en-GB"/>
    </w:rPr>
  </w:style>
  <w:style w:type="character" w:styleId="FootnoteReference">
    <w:name w:val="footnote reference"/>
    <w:basedOn w:val="DefaultParagraphFont"/>
    <w:semiHidden/>
    <w:rsid w:val="00FC0D2C"/>
    <w:rPr>
      <w:b/>
      <w:position w:val="6"/>
      <w:sz w:val="16"/>
    </w:rPr>
  </w:style>
  <w:style w:type="paragraph" w:styleId="FootnoteText">
    <w:name w:val="footnote text"/>
    <w:basedOn w:val="Normal"/>
    <w:semiHidden/>
    <w:rsid w:val="00FC0D2C"/>
    <w:pPr>
      <w:keepLines/>
      <w:spacing w:after="0"/>
      <w:ind w:left="454" w:hanging="454"/>
    </w:pPr>
    <w:rPr>
      <w:sz w:val="16"/>
    </w:rPr>
  </w:style>
  <w:style w:type="paragraph" w:customStyle="1" w:styleId="TAH">
    <w:name w:val="TAH"/>
    <w:basedOn w:val="TAC"/>
    <w:link w:val="TAHCar"/>
    <w:rsid w:val="00FC0D2C"/>
    <w:rPr>
      <w:b/>
    </w:rPr>
  </w:style>
  <w:style w:type="paragraph" w:customStyle="1" w:styleId="TAC">
    <w:name w:val="TAC"/>
    <w:basedOn w:val="TAL"/>
    <w:link w:val="TACChar"/>
    <w:rsid w:val="00FC0D2C"/>
    <w:pPr>
      <w:jc w:val="center"/>
    </w:pPr>
  </w:style>
  <w:style w:type="paragraph" w:customStyle="1" w:styleId="TF">
    <w:name w:val="TF"/>
    <w:basedOn w:val="TH"/>
    <w:link w:val="TFChar"/>
    <w:rsid w:val="00FC0D2C"/>
    <w:pPr>
      <w:keepNext w:val="0"/>
      <w:spacing w:before="0" w:after="240"/>
    </w:pPr>
  </w:style>
  <w:style w:type="paragraph" w:customStyle="1" w:styleId="NO">
    <w:name w:val="NO"/>
    <w:basedOn w:val="Normal"/>
    <w:link w:val="NOZchn"/>
    <w:qFormat/>
    <w:rsid w:val="00FC0D2C"/>
    <w:pPr>
      <w:keepLines/>
      <w:ind w:left="1135" w:hanging="851"/>
    </w:pPr>
  </w:style>
  <w:style w:type="paragraph" w:styleId="TOC9">
    <w:name w:val="toc 9"/>
    <w:basedOn w:val="TOC8"/>
    <w:semiHidden/>
    <w:rsid w:val="00FC0D2C"/>
    <w:pPr>
      <w:ind w:left="1418" w:hanging="1418"/>
    </w:pPr>
  </w:style>
  <w:style w:type="paragraph" w:customStyle="1" w:styleId="EX">
    <w:name w:val="EX"/>
    <w:basedOn w:val="Normal"/>
    <w:link w:val="EXCar"/>
    <w:rsid w:val="00FC0D2C"/>
    <w:pPr>
      <w:keepLines/>
      <w:ind w:left="1702" w:hanging="1418"/>
    </w:pPr>
  </w:style>
  <w:style w:type="paragraph" w:customStyle="1" w:styleId="FP">
    <w:name w:val="FP"/>
    <w:basedOn w:val="Normal"/>
    <w:rsid w:val="00FC0D2C"/>
    <w:pPr>
      <w:spacing w:after="0"/>
    </w:pPr>
  </w:style>
  <w:style w:type="paragraph" w:customStyle="1" w:styleId="LD">
    <w:name w:val="LD"/>
    <w:rsid w:val="00FC0D2C"/>
    <w:pPr>
      <w:keepNext/>
      <w:keepLines/>
      <w:spacing w:line="180" w:lineRule="exact"/>
    </w:pPr>
    <w:rPr>
      <w:rFonts w:ascii="MS LineDraw" w:hAnsi="MS LineDraw"/>
      <w:noProof/>
      <w:lang w:val="en-GB"/>
    </w:rPr>
  </w:style>
  <w:style w:type="paragraph" w:customStyle="1" w:styleId="NW">
    <w:name w:val="NW"/>
    <w:basedOn w:val="NO"/>
    <w:rsid w:val="00FC0D2C"/>
    <w:pPr>
      <w:spacing w:after="0"/>
    </w:pPr>
  </w:style>
  <w:style w:type="paragraph" w:customStyle="1" w:styleId="EW">
    <w:name w:val="EW"/>
    <w:basedOn w:val="EX"/>
    <w:rsid w:val="00FC0D2C"/>
    <w:pPr>
      <w:spacing w:after="0"/>
    </w:pPr>
  </w:style>
  <w:style w:type="paragraph" w:styleId="TOC6">
    <w:name w:val="toc 6"/>
    <w:basedOn w:val="TOC5"/>
    <w:next w:val="Normal"/>
    <w:semiHidden/>
    <w:rsid w:val="00FC0D2C"/>
    <w:pPr>
      <w:ind w:left="1985" w:hanging="1985"/>
    </w:pPr>
  </w:style>
  <w:style w:type="paragraph" w:styleId="TOC7">
    <w:name w:val="toc 7"/>
    <w:basedOn w:val="TOC6"/>
    <w:next w:val="Normal"/>
    <w:semiHidden/>
    <w:rsid w:val="00FC0D2C"/>
    <w:pPr>
      <w:ind w:left="2268" w:hanging="2268"/>
    </w:pPr>
  </w:style>
  <w:style w:type="paragraph" w:styleId="ListBullet2">
    <w:name w:val="List Bullet 2"/>
    <w:basedOn w:val="ListBullet"/>
    <w:rsid w:val="00FC0D2C"/>
    <w:pPr>
      <w:ind w:left="851"/>
    </w:pPr>
  </w:style>
  <w:style w:type="paragraph" w:styleId="ListBullet3">
    <w:name w:val="List Bullet 3"/>
    <w:basedOn w:val="ListBullet2"/>
    <w:rsid w:val="00FC0D2C"/>
    <w:pPr>
      <w:ind w:left="1135"/>
    </w:pPr>
  </w:style>
  <w:style w:type="paragraph" w:styleId="ListNumber">
    <w:name w:val="List Number"/>
    <w:basedOn w:val="List"/>
    <w:rsid w:val="00FC0D2C"/>
  </w:style>
  <w:style w:type="paragraph" w:customStyle="1" w:styleId="EQ">
    <w:name w:val="EQ"/>
    <w:basedOn w:val="Normal"/>
    <w:next w:val="Normal"/>
    <w:rsid w:val="00FC0D2C"/>
    <w:pPr>
      <w:keepLines/>
      <w:tabs>
        <w:tab w:val="center" w:pos="4536"/>
        <w:tab w:val="right" w:pos="9072"/>
      </w:tabs>
    </w:pPr>
    <w:rPr>
      <w:noProof/>
    </w:rPr>
  </w:style>
  <w:style w:type="paragraph" w:customStyle="1" w:styleId="TH">
    <w:name w:val="TH"/>
    <w:basedOn w:val="Normal"/>
    <w:link w:val="THChar"/>
    <w:rsid w:val="00FC0D2C"/>
    <w:pPr>
      <w:keepNext/>
      <w:keepLines/>
      <w:spacing w:before="60"/>
      <w:jc w:val="center"/>
    </w:pPr>
    <w:rPr>
      <w:rFonts w:ascii="Arial" w:hAnsi="Arial"/>
      <w:b/>
    </w:rPr>
  </w:style>
  <w:style w:type="paragraph" w:customStyle="1" w:styleId="NF">
    <w:name w:val="NF"/>
    <w:basedOn w:val="NO"/>
    <w:rsid w:val="00FC0D2C"/>
    <w:pPr>
      <w:keepNext/>
      <w:spacing w:after="0"/>
    </w:pPr>
    <w:rPr>
      <w:rFonts w:ascii="Arial" w:hAnsi="Arial"/>
      <w:sz w:val="18"/>
    </w:rPr>
  </w:style>
  <w:style w:type="paragraph" w:customStyle="1" w:styleId="PL">
    <w:name w:val="PL"/>
    <w:rsid w:val="00FC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C0D2C"/>
    <w:pPr>
      <w:jc w:val="right"/>
    </w:pPr>
  </w:style>
  <w:style w:type="paragraph" w:customStyle="1" w:styleId="H6">
    <w:name w:val="H6"/>
    <w:basedOn w:val="Heading5"/>
    <w:next w:val="Normal"/>
    <w:rsid w:val="00FC0D2C"/>
    <w:pPr>
      <w:ind w:left="1985" w:hanging="1985"/>
      <w:outlineLvl w:val="9"/>
    </w:pPr>
    <w:rPr>
      <w:sz w:val="20"/>
    </w:rPr>
  </w:style>
  <w:style w:type="paragraph" w:customStyle="1" w:styleId="TAN">
    <w:name w:val="TAN"/>
    <w:basedOn w:val="TAL"/>
    <w:rsid w:val="00FC0D2C"/>
    <w:pPr>
      <w:ind w:left="851" w:hanging="851"/>
    </w:pPr>
  </w:style>
  <w:style w:type="paragraph" w:customStyle="1" w:styleId="TAL">
    <w:name w:val="TAL"/>
    <w:basedOn w:val="Normal"/>
    <w:link w:val="TALChar"/>
    <w:rsid w:val="00FC0D2C"/>
    <w:pPr>
      <w:keepNext/>
      <w:keepLines/>
      <w:spacing w:after="0"/>
    </w:pPr>
    <w:rPr>
      <w:rFonts w:ascii="Arial" w:hAnsi="Arial"/>
      <w:sz w:val="18"/>
    </w:rPr>
  </w:style>
  <w:style w:type="paragraph" w:customStyle="1" w:styleId="ZA">
    <w:name w:val="ZA"/>
    <w:rsid w:val="00FC0D2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C0D2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C0D2C"/>
    <w:pPr>
      <w:framePr w:wrap="notBeside" w:vAnchor="page" w:hAnchor="margin" w:y="15764"/>
      <w:widowControl w:val="0"/>
    </w:pPr>
    <w:rPr>
      <w:rFonts w:ascii="Arial" w:hAnsi="Arial"/>
      <w:noProof/>
      <w:sz w:val="32"/>
      <w:lang w:val="en-GB"/>
    </w:rPr>
  </w:style>
  <w:style w:type="paragraph" w:customStyle="1" w:styleId="ZU">
    <w:name w:val="ZU"/>
    <w:rsid w:val="00FC0D2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C0D2C"/>
    <w:pPr>
      <w:framePr w:wrap="notBeside" w:y="16161"/>
    </w:pPr>
  </w:style>
  <w:style w:type="character" w:customStyle="1" w:styleId="ZGSM">
    <w:name w:val="ZGSM"/>
    <w:rsid w:val="00FC0D2C"/>
  </w:style>
  <w:style w:type="paragraph" w:styleId="List2">
    <w:name w:val="List 2"/>
    <w:basedOn w:val="List"/>
    <w:rsid w:val="00FC0D2C"/>
    <w:pPr>
      <w:ind w:left="851"/>
    </w:pPr>
  </w:style>
  <w:style w:type="paragraph" w:customStyle="1" w:styleId="ZG">
    <w:name w:val="ZG"/>
    <w:rsid w:val="00FC0D2C"/>
    <w:pPr>
      <w:framePr w:wrap="notBeside" w:vAnchor="page" w:hAnchor="margin" w:xAlign="right" w:y="6805"/>
      <w:widowControl w:val="0"/>
      <w:jc w:val="right"/>
    </w:pPr>
    <w:rPr>
      <w:rFonts w:ascii="Arial" w:hAnsi="Arial"/>
      <w:noProof/>
      <w:lang w:val="en-GB"/>
    </w:rPr>
  </w:style>
  <w:style w:type="paragraph" w:styleId="List3">
    <w:name w:val="List 3"/>
    <w:basedOn w:val="List2"/>
    <w:rsid w:val="00FC0D2C"/>
    <w:pPr>
      <w:ind w:left="1135"/>
    </w:pPr>
  </w:style>
  <w:style w:type="paragraph" w:styleId="List4">
    <w:name w:val="List 4"/>
    <w:basedOn w:val="List3"/>
    <w:rsid w:val="00FC0D2C"/>
    <w:pPr>
      <w:ind w:left="1418"/>
    </w:pPr>
  </w:style>
  <w:style w:type="paragraph" w:styleId="List5">
    <w:name w:val="List 5"/>
    <w:basedOn w:val="List4"/>
    <w:rsid w:val="00FC0D2C"/>
    <w:pPr>
      <w:ind w:left="1702"/>
    </w:pPr>
  </w:style>
  <w:style w:type="paragraph" w:customStyle="1" w:styleId="EditorsNote">
    <w:name w:val="Editor's Note"/>
    <w:aliases w:val="EN"/>
    <w:basedOn w:val="NO"/>
    <w:link w:val="EditorsNoteChar"/>
    <w:qFormat/>
    <w:rsid w:val="00FC0D2C"/>
    <w:rPr>
      <w:color w:val="FF0000"/>
    </w:rPr>
  </w:style>
  <w:style w:type="paragraph" w:styleId="List">
    <w:name w:val="List"/>
    <w:basedOn w:val="Normal"/>
    <w:rsid w:val="00FC0D2C"/>
    <w:pPr>
      <w:ind w:left="568" w:hanging="284"/>
    </w:pPr>
  </w:style>
  <w:style w:type="paragraph" w:styleId="ListBullet">
    <w:name w:val="List Bullet"/>
    <w:basedOn w:val="List"/>
    <w:rsid w:val="00FC0D2C"/>
  </w:style>
  <w:style w:type="paragraph" w:styleId="ListBullet4">
    <w:name w:val="List Bullet 4"/>
    <w:basedOn w:val="ListBullet3"/>
    <w:rsid w:val="00FC0D2C"/>
    <w:pPr>
      <w:ind w:left="1418"/>
    </w:pPr>
  </w:style>
  <w:style w:type="paragraph" w:styleId="ListBullet5">
    <w:name w:val="List Bullet 5"/>
    <w:basedOn w:val="ListBullet4"/>
    <w:rsid w:val="00FC0D2C"/>
    <w:pPr>
      <w:ind w:left="1702"/>
    </w:pPr>
  </w:style>
  <w:style w:type="paragraph" w:customStyle="1" w:styleId="B1">
    <w:name w:val="B1"/>
    <w:basedOn w:val="List"/>
    <w:link w:val="B1Char"/>
    <w:qFormat/>
    <w:rsid w:val="00FC0D2C"/>
  </w:style>
  <w:style w:type="paragraph" w:customStyle="1" w:styleId="B2">
    <w:name w:val="B2"/>
    <w:basedOn w:val="List2"/>
    <w:link w:val="B2Char"/>
    <w:rsid w:val="00FC0D2C"/>
  </w:style>
  <w:style w:type="paragraph" w:customStyle="1" w:styleId="B3">
    <w:name w:val="B3"/>
    <w:basedOn w:val="List3"/>
    <w:rsid w:val="00FC0D2C"/>
  </w:style>
  <w:style w:type="paragraph" w:customStyle="1" w:styleId="B4">
    <w:name w:val="B4"/>
    <w:basedOn w:val="List4"/>
    <w:rsid w:val="00FC0D2C"/>
  </w:style>
  <w:style w:type="paragraph" w:customStyle="1" w:styleId="B5">
    <w:name w:val="B5"/>
    <w:basedOn w:val="List5"/>
    <w:rsid w:val="00FC0D2C"/>
  </w:style>
  <w:style w:type="paragraph" w:styleId="Footer">
    <w:name w:val="footer"/>
    <w:basedOn w:val="Header"/>
    <w:rsid w:val="00FC0D2C"/>
    <w:pPr>
      <w:jc w:val="center"/>
    </w:pPr>
    <w:rPr>
      <w:i/>
    </w:rPr>
  </w:style>
  <w:style w:type="paragraph" w:customStyle="1" w:styleId="ZTD">
    <w:name w:val="ZTD"/>
    <w:basedOn w:val="ZB"/>
    <w:rsid w:val="00FC0D2C"/>
    <w:pPr>
      <w:framePr w:hRule="auto" w:wrap="notBeside" w:y="852"/>
    </w:pPr>
    <w:rPr>
      <w:i w:val="0"/>
      <w:sz w:val="40"/>
    </w:rPr>
  </w:style>
  <w:style w:type="paragraph" w:customStyle="1" w:styleId="CRCoverPage">
    <w:name w:val="CR Cover Page"/>
    <w:rsid w:val="00FC0D2C"/>
    <w:pPr>
      <w:spacing w:after="120"/>
    </w:pPr>
    <w:rPr>
      <w:rFonts w:ascii="Arial" w:hAnsi="Arial"/>
      <w:lang w:val="en-GB"/>
    </w:rPr>
  </w:style>
  <w:style w:type="paragraph" w:customStyle="1" w:styleId="tdoc-header">
    <w:name w:val="tdoc-header"/>
    <w:rsid w:val="00FC0D2C"/>
    <w:rPr>
      <w:rFonts w:ascii="Arial" w:hAnsi="Arial"/>
      <w:noProof/>
      <w:sz w:val="24"/>
      <w:lang w:val="en-GB"/>
    </w:rPr>
  </w:style>
  <w:style w:type="character" w:styleId="Hyperlink">
    <w:name w:val="Hyperlink"/>
    <w:basedOn w:val="DefaultParagraphFont"/>
    <w:rsid w:val="00FC0D2C"/>
    <w:rPr>
      <w:color w:val="0000FF"/>
      <w:u w:val="single"/>
    </w:rPr>
  </w:style>
  <w:style w:type="character" w:styleId="CommentReference">
    <w:name w:val="annotation reference"/>
    <w:basedOn w:val="DefaultParagraphFont"/>
    <w:semiHidden/>
    <w:rsid w:val="00FC0D2C"/>
    <w:rPr>
      <w:sz w:val="16"/>
    </w:rPr>
  </w:style>
  <w:style w:type="paragraph" w:styleId="CommentText">
    <w:name w:val="annotation text"/>
    <w:basedOn w:val="Normal"/>
    <w:semiHidden/>
    <w:rsid w:val="00FC0D2C"/>
  </w:style>
  <w:style w:type="character" w:styleId="FollowedHyperlink">
    <w:name w:val="FollowedHyperlink"/>
    <w:basedOn w:val="DefaultParagraphFont"/>
    <w:rsid w:val="00FC0D2C"/>
    <w:rPr>
      <w:color w:val="800080"/>
      <w:u w:val="single"/>
    </w:rPr>
  </w:style>
  <w:style w:type="paragraph" w:styleId="BalloonText">
    <w:name w:val="Balloon Text"/>
    <w:basedOn w:val="Normal"/>
    <w:semiHidden/>
    <w:rsid w:val="00FC0D2C"/>
    <w:rPr>
      <w:rFonts w:ascii="Tahoma" w:hAnsi="Tahoma" w:cs="Tahoma"/>
      <w:sz w:val="16"/>
      <w:szCs w:val="16"/>
    </w:rPr>
  </w:style>
  <w:style w:type="paragraph" w:styleId="CommentSubject">
    <w:name w:val="annotation subject"/>
    <w:basedOn w:val="CommentText"/>
    <w:next w:val="CommentText"/>
    <w:semiHidden/>
    <w:rsid w:val="00FC0D2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412EE"/>
    <w:rPr>
      <w:rFonts w:ascii="Arial" w:hAnsi="Arial"/>
      <w:sz w:val="32"/>
      <w:lang w:val="en-GB"/>
    </w:rPr>
  </w:style>
  <w:style w:type="character" w:customStyle="1" w:styleId="EXCar">
    <w:name w:val="EX Car"/>
    <w:link w:val="EX"/>
    <w:rsid w:val="008412EE"/>
    <w:rPr>
      <w:rFonts w:ascii="Times New Roman" w:hAnsi="Times New Roman"/>
      <w:lang w:val="en-GB"/>
    </w:rPr>
  </w:style>
  <w:style w:type="character" w:customStyle="1" w:styleId="Heading3Char">
    <w:name w:val="Heading 3 Char"/>
    <w:link w:val="Heading3"/>
    <w:rsid w:val="008412EE"/>
    <w:rPr>
      <w:rFonts w:ascii="Arial" w:hAnsi="Arial"/>
      <w:sz w:val="28"/>
      <w:lang w:val="en-GB"/>
    </w:rPr>
  </w:style>
  <w:style w:type="character" w:customStyle="1" w:styleId="NOZchn">
    <w:name w:val="NO Zchn"/>
    <w:link w:val="NO"/>
    <w:rsid w:val="008412EE"/>
    <w:rPr>
      <w:rFonts w:ascii="Times New Roman" w:hAnsi="Times New Roman"/>
      <w:lang w:val="en-GB"/>
    </w:rPr>
  </w:style>
  <w:style w:type="character" w:customStyle="1" w:styleId="B1Char">
    <w:name w:val="B1 Char"/>
    <w:link w:val="B1"/>
    <w:locked/>
    <w:rsid w:val="008412EE"/>
    <w:rPr>
      <w:rFonts w:ascii="Times New Roman" w:hAnsi="Times New Roman"/>
      <w:lang w:val="en-GB"/>
    </w:rPr>
  </w:style>
  <w:style w:type="character" w:customStyle="1" w:styleId="EditorsNoteChar">
    <w:name w:val="Editor's Note Char"/>
    <w:aliases w:val="EN Char"/>
    <w:link w:val="EditorsNote"/>
    <w:rsid w:val="008412EE"/>
    <w:rPr>
      <w:rFonts w:ascii="Times New Roman" w:hAnsi="Times New Roman"/>
      <w:color w:val="FF0000"/>
      <w:lang w:val="en-GB"/>
    </w:rPr>
  </w:style>
  <w:style w:type="character" w:customStyle="1" w:styleId="B2Char">
    <w:name w:val="B2 Char"/>
    <w:link w:val="B2"/>
    <w:rsid w:val="008412EE"/>
    <w:rPr>
      <w:rFonts w:ascii="Times New Roman" w:hAnsi="Times New Roman"/>
      <w:lang w:val="en-GB"/>
    </w:rPr>
  </w:style>
  <w:style w:type="character" w:customStyle="1" w:styleId="Heading4Char">
    <w:name w:val="Heading 4 Char"/>
    <w:basedOn w:val="DefaultParagraphFont"/>
    <w:link w:val="Heading4"/>
    <w:rsid w:val="001F0218"/>
    <w:rPr>
      <w:rFonts w:ascii="Arial" w:hAnsi="Arial"/>
      <w:sz w:val="24"/>
      <w:lang w:val="en-GB"/>
    </w:rPr>
  </w:style>
  <w:style w:type="character" w:customStyle="1" w:styleId="Heading5Char">
    <w:name w:val="Heading 5 Char"/>
    <w:basedOn w:val="DefaultParagraphFont"/>
    <w:link w:val="Heading5"/>
    <w:rsid w:val="001F0218"/>
    <w:rPr>
      <w:rFonts w:ascii="Arial" w:hAnsi="Arial"/>
      <w:sz w:val="22"/>
      <w:lang w:val="en-GB"/>
    </w:rPr>
  </w:style>
  <w:style w:type="character" w:customStyle="1" w:styleId="Heading7Char">
    <w:name w:val="Heading 7 Char"/>
    <w:basedOn w:val="DefaultParagraphFont"/>
    <w:link w:val="Heading7"/>
    <w:rsid w:val="00D55E52"/>
    <w:rPr>
      <w:rFonts w:ascii="Arial" w:hAnsi="Arial"/>
      <w:lang w:val="en-GB"/>
    </w:rPr>
  </w:style>
  <w:style w:type="character" w:customStyle="1" w:styleId="TFChar">
    <w:name w:val="TF Char"/>
    <w:link w:val="TF"/>
    <w:locked/>
    <w:rsid w:val="00D55E52"/>
    <w:rPr>
      <w:rFonts w:ascii="Arial" w:hAnsi="Arial"/>
      <w:b/>
      <w:lang w:val="en-GB"/>
    </w:rPr>
  </w:style>
  <w:style w:type="character" w:customStyle="1" w:styleId="TALChar">
    <w:name w:val="TAL Char"/>
    <w:link w:val="TAL"/>
    <w:rsid w:val="002103E9"/>
    <w:rPr>
      <w:rFonts w:ascii="Arial" w:hAnsi="Arial"/>
      <w:sz w:val="18"/>
      <w:lang w:val="en-GB"/>
    </w:rPr>
  </w:style>
  <w:style w:type="character" w:customStyle="1" w:styleId="TACChar">
    <w:name w:val="TAC Char"/>
    <w:link w:val="TAC"/>
    <w:locked/>
    <w:rsid w:val="002103E9"/>
    <w:rPr>
      <w:rFonts w:ascii="Arial" w:hAnsi="Arial"/>
      <w:sz w:val="18"/>
      <w:lang w:val="en-GB"/>
    </w:rPr>
  </w:style>
  <w:style w:type="character" w:customStyle="1" w:styleId="TAHCar">
    <w:name w:val="TAH Car"/>
    <w:link w:val="TAH"/>
    <w:rsid w:val="002103E9"/>
    <w:rPr>
      <w:rFonts w:ascii="Arial" w:hAnsi="Arial"/>
      <w:b/>
      <w:sz w:val="18"/>
      <w:lang w:val="en-GB"/>
    </w:rPr>
  </w:style>
  <w:style w:type="character" w:customStyle="1" w:styleId="THChar">
    <w:name w:val="TH Char"/>
    <w:link w:val="TH"/>
    <w:rsid w:val="002103E9"/>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webSettings" Target="webSettings.xml"/><Relationship Id="rId7" Type="http://schemas.openxmlformats.org/officeDocument/2006/relationships/oleObject" Target="embeddings/Microsoft_Visio_2003-2010_Drawing91333331111111.vsd"/><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Microsoft_Visio_2003-2010___21191919191915151515151515161616161422222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20</Pages>
  <Words>8736</Words>
  <Characters>44359</Characters>
  <Application>Microsoft Office Word</Application>
  <DocSecurity>0</DocSecurity>
  <Lines>369</Lines>
  <Paragraphs>105</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Change Request</vt:lpstr>
      <vt:lpstr>Montreal (Canada), 26 February - 2 March 2018</vt:lpstr>
      <vt:lpstr>    3.1	Definitions</vt:lpstr>
      <vt:lpstr>        4.5.1	General</vt:lpstr>
      <vt:lpstr>        4.5.3	Operator-defined access categories</vt:lpstr>
      <vt:lpstr>        4.5.5	Exception handling and avoiding double barring</vt:lpstr>
      <vt:lpstr>        4.7.2	5GS mobility management aspects</vt:lpstr>
      <vt:lpstr>        4.8.1	General</vt:lpstr>
      <vt:lpstr>        4.8.2	Single-registration modeCoordination between 5GMM and EMM with N26 interfa</vt:lpstr>
      <vt:lpstr>        5.3.4	Registration areas</vt:lpstr>
      <vt:lpstr>Table 8.26.24.1.1: SECURITY MODE COMMAND message content</vt:lpstr>
      <vt:lpstr>Table 8.2.25.1.1: SECURITY MODE COMPLETE message content</vt:lpstr>
      <vt:lpstr>Table 8.2.26.1.1: SECURITY MODE REJECT message content</vt:lpstr>
      <vt:lpstr>Table 8.3.15.1.1: 5GSM STATUS message content</vt:lpstr>
      <vt:lpstr>    A.2	Cause related to subscription options</vt:lpstr>
    </vt:vector>
  </TitlesOfParts>
  <Company>3GPP Support Team</Company>
  <LinksUpToDate>false</LinksUpToDate>
  <CharactersWithSpaces>52990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2018-02-28T17:24:00Z</dcterms:created>
  <dcterms:modified xsi:type="dcterms:W3CDTF">2018-02-28T17:24:00Z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1519738215</vt:lpwstr>
  </property>
</Properties>
</file>