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1F6527">
        <w:rPr>
          <w:b/>
          <w:noProof/>
          <w:sz w:val="28"/>
        </w:rPr>
        <w:t>1377</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92ADC">
        <w:rPr>
          <w:rFonts w:ascii="Arial" w:hAnsi="Arial" w:cs="Arial"/>
          <w:b/>
          <w:bCs/>
        </w:rPr>
        <w:t>LG Electronics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E2568">
        <w:rPr>
          <w:rFonts w:ascii="Arial" w:hAnsi="Arial" w:cs="Arial"/>
          <w:b/>
          <w:bCs/>
        </w:rPr>
        <w:t xml:space="preserve">Editorial fixes on </w:t>
      </w:r>
      <w:r w:rsidR="003B0A49">
        <w:rPr>
          <w:rFonts w:ascii="Arial" w:hAnsi="Arial" w:cs="Arial"/>
          <w:b/>
          <w:bCs/>
        </w:rPr>
        <w:t>terminologies from EPS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92ADC">
        <w:rPr>
          <w:rFonts w:ascii="Arial" w:hAnsi="Arial" w:cs="Arial"/>
          <w:b/>
          <w:bCs/>
        </w:rPr>
        <w:t>24.501 v0.3.1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92ADC">
        <w:rPr>
          <w:rFonts w:ascii="Arial" w:hAnsi="Arial" w:cs="Arial"/>
          <w:b/>
          <w:bCs/>
        </w:rPr>
        <w:t>15.2</w:t>
      </w:r>
      <w:r w:rsidR="003B0A49">
        <w:rPr>
          <w:rFonts w:ascii="Arial" w:hAnsi="Arial" w:cs="Arial"/>
          <w:b/>
          <w:bCs/>
        </w:rPr>
        <w:t>.2.1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1C1F9C" w:rsidP="001C1F9C">
      <w:pPr>
        <w:rPr>
          <w:noProof/>
          <w:lang w:val="fr-FR"/>
        </w:rPr>
      </w:pPr>
      <w:r>
        <w:rPr>
          <w:noProof/>
          <w:lang w:val="fr-FR"/>
        </w:rPr>
        <w:t>This paper tries to fix some editorial errors in TS 24.501.</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1C1F9C" w:rsidP="00CD2478">
      <w:pPr>
        <w:rPr>
          <w:noProof/>
          <w:lang w:val="en-US"/>
        </w:rPr>
      </w:pPr>
      <w:r>
        <w:rPr>
          <w:noProof/>
          <w:lang w:val="en-US"/>
        </w:rPr>
        <w:t>In the latest version of TS 24.501, there are some remaining terminologies that were used in EPC, e.g. EMM, ESM, attach and detach. So this paper will update those termnologies with 5G terminologies, e.g. 5GMM, 5GSM, register, de-register.</w:t>
      </w:r>
    </w:p>
    <w:p w:rsidR="00CD2478" w:rsidRDefault="001C1F9C"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1C1F9C">
        <w:rPr>
          <w:noProof/>
          <w:lang w:val="en-US"/>
        </w:rPr>
        <w:t>24.501 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C1F9C" w:rsidRPr="00FE320E" w:rsidRDefault="001C1F9C" w:rsidP="001C1F9C">
      <w:pPr>
        <w:pStyle w:val="3"/>
      </w:pPr>
      <w:bookmarkStart w:id="0" w:name="_Toc469661024"/>
      <w:bookmarkStart w:id="1" w:name="_Toc479765927"/>
      <w:bookmarkStart w:id="2" w:name="_Toc484956794"/>
      <w:bookmarkStart w:id="3" w:name="_Toc485044235"/>
      <w:bookmarkStart w:id="4" w:name="_Toc485217881"/>
      <w:bookmarkStart w:id="5" w:name="_Toc485220054"/>
      <w:bookmarkStart w:id="6" w:name="_Toc485220409"/>
      <w:bookmarkStart w:id="7" w:name="_Toc492387788"/>
      <w:bookmarkStart w:id="8" w:name="_Toc492388378"/>
      <w:bookmarkStart w:id="9" w:name="_Toc492394263"/>
      <w:bookmarkStart w:id="10" w:name="_Toc492394852"/>
      <w:bookmarkStart w:id="11" w:name="_Toc492455684"/>
      <w:bookmarkStart w:id="12" w:name="_Toc492456274"/>
      <w:bookmarkStart w:id="13" w:name="_Toc492466094"/>
      <w:bookmarkStart w:id="14" w:name="_Toc492466684"/>
      <w:bookmarkStart w:id="15" w:name="_Toc500935566"/>
      <w:bookmarkStart w:id="16" w:name="_Toc501356031"/>
      <w:bookmarkStart w:id="17" w:name="_Toc501367120"/>
      <w:bookmarkStart w:id="18" w:name="_Toc501369133"/>
      <w:bookmarkStart w:id="19" w:name="_Toc501373579"/>
      <w:bookmarkStart w:id="20" w:name="_Toc501376380"/>
      <w:bookmarkStart w:id="21" w:name="_Toc501377510"/>
      <w:bookmarkStart w:id="22" w:name="_Toc501378067"/>
      <w:bookmarkStart w:id="23" w:name="_Toc501395236"/>
      <w:bookmarkStart w:id="24" w:name="_Toc501395793"/>
      <w:bookmarkStart w:id="25" w:name="_Toc501442703"/>
      <w:bookmarkStart w:id="26" w:name="_Toc501575056"/>
      <w:bookmarkStart w:id="27" w:name="_Toc501576363"/>
      <w:bookmarkStart w:id="28" w:name="_Toc505611667"/>
      <w:bookmarkStart w:id="29" w:name="_Toc505868559"/>
      <w:bookmarkStart w:id="30" w:name="_Toc501355833"/>
      <w:bookmarkStart w:id="31" w:name="_Toc501366922"/>
      <w:bookmarkStart w:id="32" w:name="_Toc501368935"/>
      <w:bookmarkStart w:id="33" w:name="_Toc501373381"/>
      <w:bookmarkStart w:id="34" w:name="_Toc501376182"/>
      <w:bookmarkStart w:id="35" w:name="_Toc501377312"/>
      <w:bookmarkStart w:id="36" w:name="_Toc501377869"/>
      <w:bookmarkStart w:id="37" w:name="_Toc501395038"/>
      <w:bookmarkStart w:id="38" w:name="_Toc501395595"/>
      <w:bookmarkStart w:id="39" w:name="_Toc501442506"/>
      <w:bookmarkStart w:id="40" w:name="_Toc501574859"/>
      <w:bookmarkStart w:id="41" w:name="_Toc501576166"/>
      <w:bookmarkStart w:id="42" w:name="_Toc505611455"/>
      <w:bookmarkStart w:id="43" w:name="_Toc505868352"/>
      <w:bookmarkStart w:id="44" w:name="_Toc500935781"/>
      <w:bookmarkStart w:id="45" w:name="_Toc505611360"/>
      <w:bookmarkStart w:id="46" w:name="_Toc505868257"/>
      <w:r>
        <w:t>4.5.5</w:t>
      </w:r>
      <w:r w:rsidRPr="00FE320E">
        <w:tab/>
      </w:r>
      <w:r>
        <w:t>Exception handling and avoiding double barring</w:t>
      </w:r>
      <w:bookmarkEnd w:id="44"/>
      <w:bookmarkEnd w:id="45"/>
      <w:bookmarkEnd w:id="46"/>
    </w:p>
    <w:p w:rsidR="001C1F9C" w:rsidRDefault="001C1F9C" w:rsidP="001C1F9C">
      <w:pPr>
        <w:rPr>
          <w:noProof/>
        </w:rPr>
      </w:pPr>
      <w:r>
        <w:rPr>
          <w:noProof/>
        </w:rPr>
        <w:t>There are several services for which the NAS needs to be informed when the service starts and stops,</w:t>
      </w:r>
    </w:p>
    <w:p w:rsidR="001C1F9C" w:rsidRDefault="001C1F9C" w:rsidP="001C1F9C">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1C1F9C" w:rsidRDefault="001C1F9C" w:rsidP="001C1F9C">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w:t>
      </w:r>
      <w:r>
        <w:rPr>
          <w:noProof/>
          <w:lang w:val="en-US"/>
        </w:rPr>
        <w:t>.</w:t>
      </w:r>
    </w:p>
    <w:p w:rsidR="001C1F9C" w:rsidRDefault="001C1F9C" w:rsidP="001C1F9C">
      <w:pPr>
        <w:pStyle w:val="B1"/>
        <w:rPr>
          <w:noProof/>
        </w:rPr>
      </w:pPr>
      <w:r>
        <w:rPr>
          <w:noProof/>
        </w:rPr>
        <w:t>These services are:</w:t>
      </w:r>
    </w:p>
    <w:p w:rsidR="001C1F9C" w:rsidRDefault="001C1F9C" w:rsidP="001C1F9C">
      <w:pPr>
        <w:pStyle w:val="B1"/>
      </w:pPr>
      <w:r>
        <w:rPr>
          <w:noProof/>
        </w:rPr>
        <w:t>a)</w:t>
      </w:r>
      <w:r>
        <w:rPr>
          <w:noProof/>
        </w:rPr>
        <w:tab/>
        <w:t>emergency service</w:t>
      </w:r>
      <w:r>
        <w:t>;</w:t>
      </w:r>
    </w:p>
    <w:p w:rsidR="001C1F9C" w:rsidRDefault="001C1F9C" w:rsidP="001C1F9C">
      <w:pPr>
        <w:pStyle w:val="B1"/>
        <w:rPr>
          <w:noProof/>
        </w:rPr>
      </w:pPr>
      <w:r>
        <w:rPr>
          <w:noProof/>
        </w:rPr>
        <w:t>b)</w:t>
      </w:r>
      <w:r>
        <w:rPr>
          <w:noProof/>
        </w:rPr>
        <w:tab/>
        <w:t>MMTEL voice;</w:t>
      </w:r>
    </w:p>
    <w:p w:rsidR="001C1F9C" w:rsidRDefault="001C1F9C" w:rsidP="001C1F9C">
      <w:pPr>
        <w:pStyle w:val="B1"/>
        <w:rPr>
          <w:noProof/>
        </w:rPr>
      </w:pPr>
      <w:r>
        <w:rPr>
          <w:noProof/>
        </w:rPr>
        <w:t>c)</w:t>
      </w:r>
      <w:r>
        <w:rPr>
          <w:noProof/>
        </w:rPr>
        <w:tab/>
        <w:t>MMTEL video;</w:t>
      </w:r>
    </w:p>
    <w:p w:rsidR="001C1F9C" w:rsidRDefault="001C1F9C" w:rsidP="001C1F9C">
      <w:pPr>
        <w:pStyle w:val="B1"/>
        <w:rPr>
          <w:noProof/>
        </w:rPr>
      </w:pPr>
      <w:r>
        <w:rPr>
          <w:noProof/>
        </w:rPr>
        <w:t>d)</w:t>
      </w:r>
      <w:r>
        <w:rPr>
          <w:noProof/>
        </w:rPr>
        <w:tab/>
        <w:t>SMSoIP; and</w:t>
      </w:r>
    </w:p>
    <w:p w:rsidR="001C1F9C" w:rsidRDefault="001C1F9C" w:rsidP="001C1F9C">
      <w:pPr>
        <w:pStyle w:val="B1"/>
        <w:rPr>
          <w:noProof/>
        </w:rPr>
      </w:pPr>
      <w:r>
        <w:rPr>
          <w:noProof/>
        </w:rPr>
        <w:t>e)</w:t>
      </w:r>
      <w:r>
        <w:rPr>
          <w:noProof/>
        </w:rPr>
        <w:tab/>
        <w:t>SMS over NAS.</w:t>
      </w:r>
    </w:p>
    <w:p w:rsidR="001C1F9C" w:rsidRDefault="001C1F9C" w:rsidP="001C1F9C">
      <w:pPr>
        <w:rPr>
          <w:noProof/>
        </w:rPr>
      </w:pPr>
      <w:r w:rsidRPr="00692855">
        <w:rPr>
          <w:noProof/>
        </w:rPr>
        <w:t>The UE considers an emergency</w:t>
      </w:r>
      <w:r>
        <w:rPr>
          <w:noProof/>
        </w:rPr>
        <w:t xml:space="preserve"> service a) as started when 5GMM receives a request from upper layers to </w:t>
      </w:r>
      <w:ins w:id="47" w:author="LGE" w:date="2018-02-19T19:10:00Z">
        <w:r>
          <w:rPr>
            <w:noProof/>
          </w:rPr>
          <w:t>register</w:t>
        </w:r>
      </w:ins>
      <w:del w:id="48" w:author="LGE" w:date="2018-02-19T19:10:00Z">
        <w:r w:rsidDel="001C1F9C">
          <w:rPr>
            <w:noProof/>
          </w:rPr>
          <w:delText>attach</w:delText>
        </w:r>
      </w:del>
      <w:r>
        <w:rPr>
          <w:noProof/>
        </w:rPr>
        <w:t xml:space="preserve"> for emergency services or to establish a PDU session with request type = </w:t>
      </w:r>
      <w:r w:rsidRPr="00FF2A3A">
        <w:rPr>
          <w:noProof/>
        </w:rPr>
        <w:t>"initial emergency request"</w:t>
      </w:r>
      <w:r>
        <w:rPr>
          <w:noProof/>
        </w:rPr>
        <w:t xml:space="preserve">. It considers the emergency service as stopped when this PDU session is released. </w:t>
      </w:r>
    </w:p>
    <w:p w:rsidR="001C1F9C" w:rsidRDefault="001C1F9C" w:rsidP="001C1F9C">
      <w:pPr>
        <w:rPr>
          <w:noProof/>
          <w:lang w:val="en-US"/>
        </w:rPr>
      </w:pPr>
      <w:r>
        <w:rPr>
          <w:noProof/>
          <w:lang w:val="en-US"/>
        </w:rPr>
        <w:t>While an emergency service a) is ongoing, any access attempt triggered by the initiation of a registration, deregistration or service request procedure is mapped to access category 2 = emergency</w:t>
      </w:r>
      <w:r w:rsidRPr="00B87A14">
        <w:rPr>
          <w:noProof/>
          <w:lang w:val="en-US"/>
        </w:rPr>
        <w:t>.</w:t>
      </w:r>
    </w:p>
    <w:p w:rsidR="001C1F9C" w:rsidRDefault="001C1F9C" w:rsidP="001C1F9C">
      <w:pPr>
        <w:rPr>
          <w:noProof/>
        </w:rPr>
      </w:pPr>
      <w:r>
        <w:rPr>
          <w:noProof/>
          <w:lang w:val="en-US"/>
        </w:rPr>
        <w:t>On</w:t>
      </w:r>
      <w:r>
        <w:rPr>
          <w:noProof/>
        </w:rPr>
        <w:t xml:space="preserve">ce the </w:t>
      </w:r>
      <w:r>
        <w:rPr>
          <w:noProof/>
          <w:lang w:val="en-US"/>
        </w:rPr>
        <w:t xml:space="preserve">emergency service </w:t>
      </w:r>
      <w:r>
        <w:rPr>
          <w:noProof/>
        </w:rPr>
        <w:t>service 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1C1F9C" w:rsidRDefault="001C1F9C" w:rsidP="001C1F9C">
      <w:pPr>
        <w:pStyle w:val="B1"/>
        <w:rPr>
          <w:noProof/>
        </w:rPr>
      </w:pPr>
      <w:r>
        <w:rPr>
          <w:noProof/>
        </w:rPr>
        <w:lastRenderedPageBreak/>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and</w:t>
      </w:r>
    </w:p>
    <w:p w:rsidR="001C1F9C" w:rsidRDefault="001C1F9C" w:rsidP="001C1F9C">
      <w:pPr>
        <w:pStyle w:val="B1"/>
        <w:rPr>
          <w:noProof/>
        </w:rPr>
      </w:pPr>
      <w:r>
        <w:rPr>
          <w:noProof/>
        </w:rPr>
        <w:t>-</w:t>
      </w:r>
      <w:r>
        <w:rPr>
          <w:noProof/>
        </w:rPr>
        <w:tab/>
        <w:t xml:space="preserve">any service request or registration procedure initiated </w:t>
      </w:r>
      <w:r w:rsidRPr="005D6E85">
        <w:rPr>
          <w:noProof/>
        </w:rPr>
        <w:t xml:space="preserve">in 5GMM-IDLE mode </w:t>
      </w:r>
      <w:r>
        <w:rPr>
          <w:noProof/>
        </w:rPr>
        <w:t xml:space="preserve">for the purpose of </w:t>
      </w:r>
      <w:r w:rsidRPr="005D6E85">
        <w:rPr>
          <w:noProof/>
        </w:rPr>
        <w:t>NAS signalling connection recovery</w:t>
      </w:r>
      <w:r>
        <w:rPr>
          <w:noProof/>
        </w:rPr>
        <w:t>.</w:t>
      </w:r>
    </w:p>
    <w:p w:rsidR="001C1F9C" w:rsidRDefault="001C1F9C" w:rsidP="001C1F9C">
      <w:pPr>
        <w:pStyle w:val="NO"/>
      </w:pPr>
      <w:r>
        <w:t>NOTE 1:</w:t>
      </w:r>
      <w:r>
        <w:tab/>
        <w:t xml:space="preserve">Although the </w:t>
      </w:r>
      <w:r w:rsidRPr="00270D08">
        <w:t xml:space="preserve">access control checking </w:t>
      </w:r>
      <w:r>
        <w:t>is skipped, the mapping is performed in order to derive an RRC establishment cause.</w:t>
      </w:r>
    </w:p>
    <w:p w:rsidR="001C1F9C" w:rsidRDefault="001C1F9C" w:rsidP="001C1F9C">
      <w:pPr>
        <w:pStyle w:val="EditorsNote"/>
      </w:pPr>
      <w:r>
        <w:t>Editor's note:</w:t>
      </w:r>
      <w:r>
        <w:tab/>
        <w:t>The need for and the derivation of the RRC establishment cause (or its equivalence in 5GS) requires further work by RAN2.</w:t>
      </w:r>
    </w:p>
    <w:p w:rsidR="001C1F9C" w:rsidRDefault="001C1F9C" w:rsidP="001C1F9C">
      <w:pPr>
        <w:pStyle w:val="EditorsNote"/>
        <w:rPr>
          <w:noProof/>
        </w:rPr>
      </w:pPr>
      <w:r>
        <w:rPr>
          <w:noProof/>
        </w:rPr>
        <w:t>Editor's note:</w:t>
      </w:r>
      <w:r>
        <w:rPr>
          <w:noProof/>
        </w:rPr>
        <w:tab/>
        <w:t>If MT LCS are used during an emergency service to locate the UE, the 5GMM will transfer LCS messages to the network. It is FFS based on which criteria the UE will determine to skip access control for these messages.</w:t>
      </w:r>
    </w:p>
    <w:p w:rsidR="001C1F9C" w:rsidRDefault="001C1F9C" w:rsidP="001C1F9C">
      <w:pPr>
        <w:rPr>
          <w:noProof/>
        </w:rPr>
      </w:pPr>
      <w:r>
        <w:rPr>
          <w:noProof/>
        </w:rPr>
        <w:t xml:space="preserve">For services b) to e) the 5GMM receives </w:t>
      </w:r>
      <w:r w:rsidRPr="00AD4CF5">
        <w:rPr>
          <w:noProof/>
        </w:rPr>
        <w:t>explicit start and stop indications</w:t>
      </w:r>
      <w:r>
        <w:rPr>
          <w:noProof/>
        </w:rPr>
        <w:t xml:space="preserve"> from the upper layers.</w:t>
      </w:r>
    </w:p>
    <w:p w:rsidR="001C1F9C" w:rsidRDefault="001C1F9C" w:rsidP="001C1F9C">
      <w:pPr>
        <w:pStyle w:val="EditorsNote"/>
      </w:pPr>
      <w:r>
        <w:t>Editor's note:</w:t>
      </w:r>
      <w:r>
        <w:tab/>
      </w:r>
      <w:bookmarkStart w:id="49" w:name="_Hlk503356023"/>
      <w:r>
        <w:t>Whether explicit start and stop indications for SMS over NAS need to be defined is FFS</w:t>
      </w:r>
      <w:bookmarkEnd w:id="49"/>
      <w:r>
        <w:t>.</w:t>
      </w:r>
    </w:p>
    <w:p w:rsidR="001C1F9C" w:rsidRDefault="001C1F9C" w:rsidP="001C1F9C">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1C1F9C" w:rsidRPr="001141AB" w:rsidRDefault="001C1F9C" w:rsidP="001C1F9C">
      <w:pPr>
        <w:pStyle w:val="B1"/>
        <w:rPr>
          <w:noProof/>
        </w:rPr>
      </w:pPr>
      <w:r>
        <w:rPr>
          <w:noProof/>
        </w:rPr>
        <w:t>-</w:t>
      </w:r>
      <w:r>
        <w:rPr>
          <w:noProof/>
        </w:rPr>
        <w:tab/>
        <w:t xml:space="preserve">for services b), c) and d), 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rsidR="001C1F9C" w:rsidRPr="00401222" w:rsidRDefault="001C1F9C" w:rsidP="001C1F9C">
      <w:pPr>
        <w:pStyle w:val="EditorsNote"/>
      </w:pPr>
      <w:r w:rsidRPr="00401222">
        <w:t>Editor's note:</w:t>
      </w:r>
      <w:r w:rsidRPr="00401222">
        <w:tab/>
      </w:r>
      <w:bookmarkStart w:id="50" w:name="_Hlk503357135"/>
      <w:r w:rsidRPr="00401222">
        <w:t xml:space="preserve">It has been observed that some operators use an APN different from </w:t>
      </w:r>
      <w:r w:rsidRPr="00401222">
        <w:rPr>
          <w:noProof/>
        </w:rPr>
        <w:t>"</w:t>
      </w:r>
      <w:r w:rsidRPr="00401222">
        <w:t>IMS</w:t>
      </w:r>
      <w:r w:rsidRPr="00401222">
        <w:rPr>
          <w:noProof/>
        </w:rPr>
        <w:t>"</w:t>
      </w:r>
      <w:r w:rsidRPr="00401222">
        <w:t xml:space="preserve"> for </w:t>
      </w:r>
      <w:proofErr w:type="spellStart"/>
      <w:r w:rsidRPr="00401222">
        <w:t>SMSoIP</w:t>
      </w:r>
      <w:proofErr w:type="spellEnd"/>
      <w:r w:rsidRPr="00401222">
        <w:t xml:space="preserve">. How to handle that case when a DNN different from </w:t>
      </w:r>
      <w:r w:rsidRPr="00401222">
        <w:rPr>
          <w:noProof/>
        </w:rPr>
        <w:t>"IMS" is used, is FFS</w:t>
      </w:r>
      <w:bookmarkEnd w:id="50"/>
      <w:r w:rsidRPr="00401222">
        <w:t>.</w:t>
      </w:r>
    </w:p>
    <w:p w:rsidR="001C1F9C" w:rsidRDefault="001C1F9C" w:rsidP="001C1F9C">
      <w:pPr>
        <w:pStyle w:val="B1"/>
        <w:rPr>
          <w:noProof/>
          <w:lang w:val="en-US"/>
        </w:rPr>
      </w:pPr>
      <w:r>
        <w:rPr>
          <w:noProof/>
          <w:lang w:val="en-US"/>
        </w:rPr>
        <w:t>-</w:t>
      </w:r>
      <w:r>
        <w:rPr>
          <w:noProof/>
          <w:lang w:val="en-US"/>
        </w:rPr>
        <w:tab/>
      </w:r>
      <w:r>
        <w:rPr>
          <w:noProof/>
        </w:rPr>
        <w:t xml:space="preserve">for services b), c), d) and e), any service request or registration procedure initiated </w:t>
      </w:r>
      <w:r w:rsidRPr="005D6E85">
        <w:rPr>
          <w:noProof/>
        </w:rPr>
        <w:t xml:space="preserve">in 5GMM-IDLE mode </w:t>
      </w:r>
      <w:r>
        <w:rPr>
          <w:noProof/>
        </w:rPr>
        <w:t xml:space="preserve">for the purpose of </w:t>
      </w:r>
      <w:r w:rsidRPr="005D6E85">
        <w:rPr>
          <w:noProof/>
        </w:rPr>
        <w:t>NAS signalling connection recovery</w:t>
      </w:r>
      <w:r>
        <w:rPr>
          <w:noProof/>
        </w:rPr>
        <w:t>.</w:t>
      </w:r>
    </w:p>
    <w:p w:rsidR="001C1F9C" w:rsidRDefault="001C1F9C" w:rsidP="001C1F9C">
      <w:pPr>
        <w:rPr>
          <w:noProof/>
          <w:lang w:val="en-US"/>
        </w:rPr>
      </w:pPr>
      <w:r>
        <w:rPr>
          <w:noProof/>
          <w:lang w:val="en-US"/>
        </w:rPr>
        <w:t xml:space="preserve">While an MMTEL voice or video call, or SMS over IMS is ongoing, any of the above access attempts is mapped to access category 5, 6 or 7 respectively. </w:t>
      </w:r>
    </w:p>
    <w:p w:rsidR="001C1F9C" w:rsidRDefault="001C1F9C" w:rsidP="001C1F9C">
      <w:pPr>
        <w:pStyle w:val="NO"/>
      </w:pPr>
      <w:r>
        <w:t>NOTE 2:</w:t>
      </w:r>
      <w:r>
        <w:tab/>
        <w:t xml:space="preserve">Although the </w:t>
      </w:r>
      <w:r w:rsidRPr="00270D08">
        <w:t xml:space="preserve">access control checking </w:t>
      </w:r>
      <w:r>
        <w:t>is skipped, the mapping is performed in order to derive an RRC establishment cause.</w:t>
      </w:r>
    </w:p>
    <w:p w:rsidR="001C1F9C" w:rsidRDefault="001C1F9C" w:rsidP="001C1F9C">
      <w:pPr>
        <w:pStyle w:val="EditorsNote"/>
      </w:pPr>
      <w:r>
        <w:t>Editor's note:</w:t>
      </w:r>
      <w:r>
        <w:tab/>
        <w:t>The need for and the derivation of the RRC establishment cause (or its equivalence in 5GS) requires further work by RAN2.</w:t>
      </w:r>
    </w:p>
    <w:p w:rsidR="001C1F9C" w:rsidRPr="001C1F9C" w:rsidRDefault="001C1F9C" w:rsidP="001C1F9C">
      <w:pPr>
        <w:rPr>
          <w:noProof/>
        </w:rPr>
      </w:pPr>
    </w:p>
    <w:p w:rsidR="001C1F9C" w:rsidRPr="00C21836" w:rsidRDefault="001C1F9C" w:rsidP="001C1F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B1A8C" w:rsidRDefault="006B1A8C" w:rsidP="006B1A8C">
      <w:pPr>
        <w:pStyle w:val="3"/>
      </w:pPr>
      <w:r>
        <w:t>5.3.7</w:t>
      </w:r>
      <w:r>
        <w:tab/>
        <w:t>Handling of the periodic registration update timer and mobile reachable timer</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6B1A8C" w:rsidRDefault="006B1A8C" w:rsidP="006B1A8C">
      <w:r>
        <w:t xml:space="preserve">The </w:t>
      </w:r>
      <w:r w:rsidRPr="008E786D">
        <w:t>periodic registration update</w:t>
      </w:r>
      <w:r w:rsidRPr="003168A2">
        <w:t xml:space="preserve"> procedure</w:t>
      </w:r>
      <w:r>
        <w:t xml:space="preserve"> </w:t>
      </w:r>
      <w:r w:rsidRPr="003168A2">
        <w:t xml:space="preserve">is used 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rsidR="006B1A8C" w:rsidRDefault="006B1A8C" w:rsidP="006B1A8C">
      <w:r>
        <w:t xml:space="preserve">The AMF maintains an implicit de-registration timer to control when the UE is considered implicitly de-registered. </w:t>
      </w:r>
    </w:p>
    <w:p w:rsidR="006B1A8C" w:rsidRPr="007A0240" w:rsidRDefault="006B1A8C" w:rsidP="006B1A8C">
      <w:r>
        <w:rPr>
          <w:noProof/>
          <w:lang w:eastAsia="zh-CN"/>
        </w:rPr>
        <w:t>When the N1 NAS signalling connection is released, th</w:t>
      </w:r>
      <w:r>
        <w:t xml:space="preserve">e AMF shall start a non-3GPP </w:t>
      </w:r>
      <w:r w:rsidRPr="007A0240">
        <w:rPr>
          <w:noProof/>
          <w:lang w:eastAsia="zh-CN"/>
        </w:rPr>
        <w:t>implicit de-registration timer</w:t>
      </w:r>
      <w:r>
        <w:t xml:space="preserve">. </w:t>
      </w:r>
      <w:r w:rsidRPr="007A0240">
        <w:rPr>
          <w:noProof/>
          <w:lang w:eastAsia="zh-CN"/>
        </w:rPr>
        <w:t xml:space="preserve">When the timer expires, the AMF shall perform de-registration </w:t>
      </w:r>
      <w:r>
        <w:rPr>
          <w:noProof/>
          <w:lang w:eastAsia="zh-CN"/>
        </w:rPr>
        <w:t xml:space="preserve">procedure </w:t>
      </w:r>
      <w:r w:rsidRPr="007A0240">
        <w:rPr>
          <w:noProof/>
          <w:lang w:eastAsia="zh-CN"/>
        </w:rPr>
        <w:t xml:space="preserve">for non-3GPP access and </w:t>
      </w:r>
      <w:r w:rsidRPr="007A0240">
        <w:rPr>
          <w:rFonts w:hint="eastAsia"/>
          <w:noProof/>
          <w:lang w:eastAsia="zh-CN"/>
        </w:rPr>
        <w:t xml:space="preserve">enter the state </w:t>
      </w:r>
      <w:r w:rsidRPr="007A0240">
        <w:t>5GMM-DEREGISTERED over non-3GPP access.</w:t>
      </w:r>
    </w:p>
    <w:p w:rsidR="006B1A8C" w:rsidRPr="007A0240" w:rsidRDefault="006B1A8C" w:rsidP="006B1A8C">
      <w:pPr>
        <w:rPr>
          <w:noProof/>
          <w:lang w:eastAsia="ko-KR"/>
        </w:rPr>
      </w:pPr>
      <w:r w:rsidRPr="007A0240">
        <w:rPr>
          <w:lang w:eastAsia="zh-CN"/>
        </w:rPr>
        <w:t xml:space="preserve">The non-3GPP implicit de-registration timer shall be longer than </w:t>
      </w:r>
      <w:r w:rsidRPr="007A0240">
        <w:t>the non-3GPP de-registration timer.</w:t>
      </w:r>
    </w:p>
    <w:p w:rsidR="006B1A8C" w:rsidRPr="009D5D36" w:rsidRDefault="006B1A8C" w:rsidP="006B1A8C">
      <w:pPr>
        <w:pStyle w:val="EditorsNote"/>
      </w:pPr>
      <w:r w:rsidRPr="007A0240">
        <w:rPr>
          <w:lang w:val="en-US"/>
        </w:rPr>
        <w:t>Editor’s note</w:t>
      </w:r>
      <w:r w:rsidRPr="007A0240">
        <w:t>:</w:t>
      </w:r>
      <w:r w:rsidRPr="007A0240">
        <w:tab/>
      </w:r>
      <w:r w:rsidRPr="007A0240">
        <w:rPr>
          <w:lang w:val="en-US"/>
        </w:rPr>
        <w:t>The non-3GPP de-registration timer and the non-3GPP implicit de-registration timer are FFS.</w:t>
      </w:r>
    </w:p>
    <w:p w:rsidR="006B1A8C" w:rsidRDefault="006B1A8C" w:rsidP="006B1A8C">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rsidR="006B1A8C" w:rsidRPr="003168A2" w:rsidRDefault="006B1A8C" w:rsidP="006B1A8C">
      <w:r>
        <w:lastRenderedPageBreak/>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rsidR="006B1A8C" w:rsidRDefault="006B1A8C" w:rsidP="006B1A8C">
      <w:pPr>
        <w:rPr>
          <w:lang w:eastAsia="zh-CN"/>
        </w:rPr>
      </w:pPr>
      <w:r>
        <w:t>T</w:t>
      </w:r>
      <w:r w:rsidRPr="003168A2">
        <w:t>imer T3</w:t>
      </w:r>
      <w:r>
        <w:rPr>
          <w:rFonts w:hint="eastAsia"/>
          <w:lang w:eastAsia="zh-CN"/>
        </w:rPr>
        <w:t>5</w:t>
      </w:r>
      <w:r w:rsidRPr="003168A2">
        <w:t xml:space="preserve">12 is reset and started with its initial value, when the UE </w:t>
      </w:r>
      <w:r>
        <w:t>chan</w:t>
      </w:r>
      <w:r w:rsidRPr="003168A2">
        <w:t xml:space="preserve">ges from </w:t>
      </w:r>
      <w:r>
        <w:rPr>
          <w:rFonts w:hint="eastAsia"/>
          <w:lang w:eastAsia="zh-CN"/>
        </w:rPr>
        <w:t>5G</w:t>
      </w:r>
      <w:r w:rsidRPr="003168A2">
        <w:t xml:space="preserve">MM-CONNECTED to </w:t>
      </w:r>
      <w:r>
        <w:rPr>
          <w:rFonts w:hint="eastAsia"/>
          <w:lang w:eastAsia="zh-CN"/>
        </w:rPr>
        <w:t>5G</w:t>
      </w:r>
      <w:r w:rsidRPr="003168A2">
        <w:t xml:space="preserve">MM-IDLE mode. </w:t>
      </w:r>
      <w:r>
        <w:t>Timer</w:t>
      </w:r>
      <w:r w:rsidRPr="003168A2">
        <w:t xml:space="preserve"> T3</w:t>
      </w:r>
      <w:r>
        <w:rPr>
          <w:rFonts w:hint="eastAsia"/>
          <w:lang w:eastAsia="zh-CN"/>
        </w:rPr>
        <w:t>5</w:t>
      </w:r>
      <w:r w:rsidRPr="003168A2">
        <w:t xml:space="preserve">12 is stopped when the UE enters </w:t>
      </w:r>
      <w:r>
        <w:rPr>
          <w:rFonts w:hint="eastAsia"/>
          <w:lang w:eastAsia="zh-CN"/>
        </w:rPr>
        <w:t>5G</w:t>
      </w:r>
      <w:r w:rsidRPr="003168A2">
        <w:t xml:space="preserve">MM-CONNECTED mode or </w:t>
      </w:r>
      <w:r>
        <w:t>the 5G</w:t>
      </w:r>
      <w:r w:rsidRPr="003168A2">
        <w:t>MM-DEREGISTERED state.</w:t>
      </w:r>
    </w:p>
    <w:p w:rsidR="006B1A8C" w:rsidRDefault="006B1A8C" w:rsidP="006B1A8C">
      <w:pPr>
        <w:rPr>
          <w:lang w:eastAsia="zh-CN"/>
        </w:rPr>
      </w:pPr>
      <w:r w:rsidRPr="003168A2">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rsidR="006B1A8C" w:rsidRPr="003168A2" w:rsidRDefault="006B1A8C" w:rsidP="006B1A8C">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 the periodic</w:t>
      </w:r>
      <w:r w:rsidRPr="00BD02E7">
        <w:t xml:space="preserve"> </w:t>
      </w:r>
      <w:r w:rsidRPr="008E786D">
        <w:t>registration update</w:t>
      </w:r>
      <w:r w:rsidRPr="003168A2">
        <w:t xml:space="preserve"> procedure shall be started.</w:t>
      </w:r>
    </w:p>
    <w:p w:rsidR="006B1A8C" w:rsidRPr="003168A2" w:rsidRDefault="006B1A8C" w:rsidP="006B1A8C">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 is delayed until the UE returns to </w:t>
      </w:r>
      <w:r>
        <w:rPr>
          <w:rFonts w:hint="eastAsia"/>
          <w:lang w:eastAsia="zh-CN"/>
        </w:rPr>
        <w:t>5G</w:t>
      </w:r>
      <w:r w:rsidRPr="003168A2">
        <w:t>MM-REGISTERED.NORMAL-SERVICE.</w:t>
      </w:r>
    </w:p>
    <w:p w:rsidR="006B1A8C" w:rsidRDefault="006B1A8C" w:rsidP="006B1A8C">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rsidR="006B1A8C" w:rsidRDefault="006B1A8C" w:rsidP="006B1A8C">
      <w:pPr>
        <w:rPr>
          <w:lang w:eastAsia="zh-CN"/>
        </w:rPr>
      </w:pPr>
      <w:r w:rsidRPr="003168A2">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timer </w:t>
      </w:r>
      <w:r w:rsidRPr="003168A2">
        <w:t>T3</w:t>
      </w:r>
      <w:r>
        <w:rPr>
          <w:rFonts w:hint="eastAsia"/>
          <w:lang w:eastAsia="zh-CN"/>
        </w:rPr>
        <w:t>5</w:t>
      </w:r>
      <w:r w:rsidRPr="003168A2">
        <w:t>12.</w:t>
      </w:r>
    </w:p>
    <w:p w:rsidR="006B1A8C" w:rsidRPr="003168A2" w:rsidRDefault="006B1A8C" w:rsidP="006B1A8C">
      <w:r>
        <w:rPr>
          <w:rFonts w:hint="eastAsia"/>
          <w:lang w:eastAsia="zh-CN"/>
        </w:rPr>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rsidR="006B1A8C" w:rsidRDefault="006B1A8C" w:rsidP="006B1A8C">
      <w:r w:rsidRPr="003168A2">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rsidR="006B1A8C" w:rsidRDefault="006B1A8C" w:rsidP="006B1A8C">
      <w:r w:rsidRPr="003168A2">
        <w:t xml:space="preserve">The </w:t>
      </w:r>
      <w:r>
        <w:t>mobile reachable timer</w:t>
      </w:r>
      <w:r w:rsidRPr="003168A2">
        <w:t xml:space="preserve"> shall be reset and started with </w:t>
      </w:r>
      <w:r>
        <w:t>the value as indicated above</w:t>
      </w:r>
      <w:r w:rsidRPr="003168A2">
        <w:t xml:space="preserve">, when the </w:t>
      </w:r>
      <w:r>
        <w:rPr>
          <w:rFonts w:hint="eastAsia"/>
          <w:lang w:eastAsia="zh-CN"/>
        </w:rPr>
        <w:t>AMF</w:t>
      </w:r>
      <w:r w:rsidRPr="003168A2">
        <w:t xml:space="preserve"> releases the NAS signalling connection for the UE. The </w:t>
      </w:r>
      <w:r>
        <w:t>mobile reachable timer</w:t>
      </w:r>
      <w:r w:rsidRPr="003168A2">
        <w:t xml:space="preserve"> shall be stopped when a NAS signalling connection is established for the UE.</w:t>
      </w:r>
    </w:p>
    <w:p w:rsidR="006B1A8C" w:rsidRDefault="006B1A8C" w:rsidP="006B1A8C">
      <w:r>
        <w:t>U</w:t>
      </w:r>
      <w:r w:rsidRPr="003168A2">
        <w:t xml:space="preserve">pon expiry of the </w:t>
      </w:r>
      <w:r>
        <w:t>mobile reachable timer</w:t>
      </w:r>
      <w:r w:rsidRPr="003168A2">
        <w:t xml:space="preserve"> the network shall start the </w:t>
      </w:r>
      <w:r>
        <w:t>implicit de-registration timer</w:t>
      </w:r>
      <w:r w:rsidRPr="003168A2">
        <w:t xml:space="preserve">. </w:t>
      </w:r>
      <w:r>
        <w:t xml:space="preserve">The value of the implicit de-registration timer is network dependent. If MICO is activated, </w:t>
      </w:r>
      <w:r w:rsidRPr="003168A2">
        <w:t xml:space="preserve">the </w:t>
      </w:r>
      <w:r>
        <w:t xml:space="preserve">default value of the </w:t>
      </w:r>
      <w:r w:rsidRPr="003168A2">
        <w:t xml:space="preserve">implicit </w:t>
      </w:r>
      <w:r>
        <w:t>de-registration</w:t>
      </w:r>
      <w:r w:rsidRPr="003168A2">
        <w:t xml:space="preserve"> timer is 4 minutes greater than</w:t>
      </w:r>
      <w:r>
        <w:t xml:space="preserve"> timer</w:t>
      </w:r>
      <w:r w:rsidRPr="003168A2">
        <w:t xml:space="preserve"> </w:t>
      </w:r>
      <w:r>
        <w:t>T3512</w:t>
      </w:r>
      <w:r w:rsidRPr="003168A2">
        <w:t>.</w:t>
      </w:r>
    </w:p>
    <w:p w:rsidR="006B1A8C" w:rsidRPr="00226138" w:rsidRDefault="006B1A8C" w:rsidP="006B1A8C">
      <w:r w:rsidRPr="003168A2">
        <w:t xml:space="preserve">If the </w:t>
      </w:r>
      <w:r>
        <w:t>implicit de-registration timer</w:t>
      </w:r>
      <w:r w:rsidRPr="003168A2">
        <w:t xml:space="preserve"> expires before the UE contacts the network, the network shall implicitly </w:t>
      </w:r>
      <w:del w:id="51" w:author="LGE" w:date="2018-02-19T18:08:00Z">
        <w:r w:rsidDel="006B1A8C">
          <w:delText>detache</w:delText>
        </w:r>
      </w:del>
      <w:r>
        <w:t>d</w:t>
      </w:r>
      <w:ins w:id="52" w:author="LGE" w:date="2018-02-19T18:08:00Z">
        <w:r>
          <w:t>e</w:t>
        </w:r>
      </w:ins>
      <w:r>
        <w:t>-register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rsidR="006B1A8C" w:rsidRPr="00226138" w:rsidRDefault="006B1A8C" w:rsidP="006B1A8C">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mobility management</w:t>
      </w:r>
      <w:r>
        <w:t xml:space="preserve"> message</w:t>
      </w:r>
      <w:r>
        <w:rPr>
          <w:rFonts w:hint="eastAsia"/>
        </w:rPr>
        <w:t>s</w:t>
      </w:r>
      <w:r>
        <w:t xml:space="preserve"> and T3346</w:t>
      </w:r>
      <w:r>
        <w:rPr>
          <w:rFonts w:hint="eastAsia"/>
        </w:rPr>
        <w:t xml:space="preserve"> value</w:t>
      </w:r>
      <w:r>
        <w:t xml:space="preserve"> is greater than timer T</w:t>
      </w:r>
      <w:r>
        <w:rPr>
          <w:rFonts w:hint="eastAsia"/>
        </w:rPr>
        <w:t>3512,</w:t>
      </w:r>
      <w:r>
        <w:t xml:space="preserve"> </w:t>
      </w:r>
      <w:r>
        <w:rPr>
          <w:rFonts w:hint="eastAsia"/>
        </w:rPr>
        <w:t>t</w:t>
      </w:r>
      <w:r>
        <w:t>he AMF sets the mobile reachable timer and the implicit de-registration timer such that the sum of the timer values is greater than timer T3346</w:t>
      </w:r>
      <w:r>
        <w:rPr>
          <w:rFonts w:hint="eastAsia"/>
        </w:rPr>
        <w:t xml:space="preserve"> value</w:t>
      </w:r>
      <w:r>
        <w:t>.</w:t>
      </w:r>
    </w:p>
    <w:p w:rsidR="006B1A8C" w:rsidRDefault="006B1A8C" w:rsidP="006B1A8C">
      <w:pPr>
        <w:rPr>
          <w:noProof/>
        </w:rPr>
      </w:pPr>
    </w:p>
    <w:p w:rsidR="001C1F9C" w:rsidRPr="00C21836" w:rsidRDefault="001C1F9C" w:rsidP="001C1F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C1F9C" w:rsidRPr="002A08CD" w:rsidRDefault="001C1F9C" w:rsidP="001C1F9C">
      <w:pPr>
        <w:pStyle w:val="5"/>
      </w:pPr>
      <w:bookmarkStart w:id="53" w:name="_Toc500935248"/>
      <w:bookmarkStart w:id="54" w:name="_Toc501355858"/>
      <w:bookmarkStart w:id="55" w:name="_Toc501366947"/>
      <w:bookmarkStart w:id="56" w:name="_Toc501368960"/>
      <w:bookmarkStart w:id="57" w:name="_Toc501373406"/>
      <w:bookmarkStart w:id="58" w:name="_Toc501376207"/>
      <w:bookmarkStart w:id="59" w:name="_Toc501377337"/>
      <w:bookmarkStart w:id="60" w:name="_Toc501377894"/>
      <w:bookmarkStart w:id="61" w:name="_Toc501395063"/>
      <w:bookmarkStart w:id="62" w:name="_Toc501395620"/>
      <w:bookmarkStart w:id="63" w:name="_Toc501442531"/>
      <w:bookmarkStart w:id="64" w:name="_Toc501574884"/>
      <w:bookmarkStart w:id="65" w:name="_Toc501576191"/>
      <w:bookmarkStart w:id="66" w:name="_Toc505611481"/>
      <w:bookmarkStart w:id="67" w:name="_Toc505868378"/>
      <w:r>
        <w:t>5.4.1.3.1</w:t>
      </w:r>
      <w: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1C1F9C" w:rsidRPr="003168A2" w:rsidRDefault="001C1F9C" w:rsidP="001C1F9C">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a key K</w:t>
      </w:r>
      <w:r w:rsidRPr="003168A2">
        <w:rPr>
          <w:vertAlign w:val="subscript"/>
        </w:rPr>
        <w:t>A</w:t>
      </w:r>
      <w:r>
        <w:rPr>
          <w:vertAlign w:val="subscript"/>
        </w:rPr>
        <w:t>MF</w:t>
      </w:r>
      <w:r w:rsidRPr="003168A2">
        <w:t xml:space="preserve"> (see 3GPP TS 33.</w:t>
      </w:r>
      <w:r>
        <w:t>5</w:t>
      </w:r>
      <w:r w:rsidRPr="003168A2">
        <w:t>01 [</w:t>
      </w:r>
      <w:r>
        <w:t>12</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11</w:t>
      </w:r>
      <w:r w:rsidRPr="003168A2">
        <w:t>].</w:t>
      </w:r>
    </w:p>
    <w:p w:rsidR="001C1F9C" w:rsidRPr="003168A2" w:rsidRDefault="001C1F9C" w:rsidP="001C1F9C">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rsidR="001C1F9C" w:rsidRPr="003168A2" w:rsidRDefault="001C1F9C" w:rsidP="001C1F9C">
      <w:r w:rsidRPr="003168A2">
        <w:t xml:space="preserve">The UE shall </w:t>
      </w:r>
      <w:r>
        <w:t>proceed with</w:t>
      </w:r>
      <w:r w:rsidRPr="003168A2">
        <w:t xml:space="preserve"> </w:t>
      </w:r>
      <w:proofErr w:type="gramStart"/>
      <w:r>
        <w:t>an</w:t>
      </w:r>
      <w:proofErr w:type="gramEnd"/>
      <w:r w:rsidRPr="003168A2">
        <w:t xml:space="preserve"> </w:t>
      </w:r>
      <w:r>
        <w:t>5G</w:t>
      </w:r>
      <w:r w:rsidRPr="003168A2">
        <w:t xml:space="preserve"> authentication challenge only if a USIM is present.</w:t>
      </w:r>
    </w:p>
    <w:p w:rsidR="001C1F9C" w:rsidRPr="003168A2" w:rsidRDefault="001C1F9C" w:rsidP="001C1F9C">
      <w:r w:rsidRPr="003168A2">
        <w:t xml:space="preserve">A </w:t>
      </w:r>
      <w:r>
        <w:t>partial native 5GS</w:t>
      </w:r>
      <w:r w:rsidRPr="003168A2">
        <w:t xml:space="preserve"> security context is established in the UE and the network when </w:t>
      </w:r>
      <w:proofErr w:type="gramStart"/>
      <w:r w:rsidRPr="003168A2">
        <w:t>an</w:t>
      </w:r>
      <w:proofErr w:type="gramEnd"/>
      <w:r w:rsidRPr="003168A2">
        <w:t xml:space="preserve"> </w:t>
      </w:r>
      <w:r>
        <w:t>5G</w:t>
      </w:r>
      <w:r w:rsidRPr="003168A2">
        <w:t xml:space="preserve"> authentication is successfully performed. During a successful </w:t>
      </w:r>
      <w:r>
        <w:t>5G</w:t>
      </w:r>
      <w:r w:rsidRPr="003168A2">
        <w:t xml:space="preserve"> </w:t>
      </w:r>
      <w:r>
        <w:t xml:space="preserve">AKA based primary </w:t>
      </w:r>
      <w:r w:rsidRPr="003168A2">
        <w:t>authentication</w:t>
      </w:r>
      <w:r w:rsidRPr="00786C23">
        <w:t xml:space="preserve"> </w:t>
      </w:r>
      <w:r>
        <w:t>and key agreement procedure</w:t>
      </w:r>
      <w:r w:rsidRPr="003168A2">
        <w:t>, the CK and IK are computed</w:t>
      </w:r>
      <w:r>
        <w:t xml:space="preserve"> by the USIM</w:t>
      </w:r>
      <w:r w:rsidRPr="003168A2">
        <w:t xml:space="preserve">. CK and IK are then used </w:t>
      </w:r>
      <w:r>
        <w:t xml:space="preserve">by the ME </w:t>
      </w:r>
      <w:r w:rsidRPr="003168A2">
        <w:t>as key material to compute a new key, K</w:t>
      </w:r>
      <w:r w:rsidRPr="003168A2">
        <w:rPr>
          <w:vertAlign w:val="subscript"/>
        </w:rPr>
        <w:t>A</w:t>
      </w:r>
      <w:r>
        <w:rPr>
          <w:vertAlign w:val="subscript"/>
        </w:rPr>
        <w:t>MF</w:t>
      </w:r>
      <w:r>
        <w:t>.</w:t>
      </w:r>
      <w:r w:rsidRPr="003168A2">
        <w:t xml:space="preserve"> K</w:t>
      </w:r>
      <w:r w:rsidRPr="003168A2">
        <w:rPr>
          <w:vertAlign w:val="subscript"/>
        </w:rPr>
        <w:t>A</w:t>
      </w:r>
      <w:r>
        <w:rPr>
          <w:vertAlign w:val="subscript"/>
        </w:rPr>
        <w:t>MF</w:t>
      </w:r>
      <w:r w:rsidRPr="003168A2">
        <w:t xml:space="preserve"> is stored in </w:t>
      </w:r>
      <w:r w:rsidRPr="003168A2">
        <w:rPr>
          <w:rFonts w:hint="eastAsia"/>
        </w:rPr>
        <w:t xml:space="preserve">the </w:t>
      </w:r>
      <w:r>
        <w:t>5GS</w:t>
      </w:r>
      <w:r w:rsidRPr="003168A2">
        <w:rPr>
          <w:rFonts w:hint="eastAsia"/>
        </w:rPr>
        <w:t xml:space="preserve"> security contexts </w:t>
      </w:r>
      <w:r w:rsidRPr="003168A2">
        <w:t>(see 3GPP TS 33.</w:t>
      </w:r>
      <w:r>
        <w:t>5</w:t>
      </w:r>
      <w:r w:rsidRPr="003168A2">
        <w:t>01 [</w:t>
      </w:r>
      <w:r>
        <w:t>12</w:t>
      </w:r>
      <w:r w:rsidRPr="003168A2">
        <w:t>])</w:t>
      </w:r>
      <w:r w:rsidRPr="003168A2">
        <w:rPr>
          <w:rFonts w:hint="eastAsia"/>
        </w:rPr>
        <w:t xml:space="preserve"> of </w:t>
      </w:r>
      <w:r w:rsidRPr="003168A2">
        <w:t xml:space="preserve">both the network and </w:t>
      </w:r>
      <w:r>
        <w:t xml:space="preserve">in the volatile </w:t>
      </w:r>
      <w:r>
        <w:lastRenderedPageBreak/>
        <w:t xml:space="preserve">memory of </w:t>
      </w:r>
      <w:r w:rsidRPr="003168A2">
        <w:t xml:space="preserve">the </w:t>
      </w:r>
      <w:r>
        <w:t>M</w:t>
      </w:r>
      <w:r w:rsidRPr="003168A2">
        <w:t>E</w:t>
      </w:r>
      <w:r>
        <w:t xml:space="preserve"> while </w:t>
      </w:r>
      <w:del w:id="68" w:author="LGE" w:date="2018-02-19T19:12:00Z">
        <w:r w:rsidDel="001C1F9C">
          <w:delText>attach</w:delText>
        </w:r>
      </w:del>
      <w:ins w:id="69" w:author="LGE" w:date="2018-02-19T19:12:00Z">
        <w:r>
          <w:t>register</w:t>
        </w:r>
      </w:ins>
      <w:r>
        <w:t>ed to the network</w:t>
      </w:r>
      <w:r w:rsidRPr="003168A2">
        <w:t xml:space="preserve">, and is the root for the </w:t>
      </w:r>
      <w:r>
        <w:t>5GS</w:t>
      </w:r>
      <w:r w:rsidRPr="003168A2">
        <w:t xml:space="preserve"> integrity protection and ciphering key hierarchy.</w:t>
      </w:r>
    </w:p>
    <w:p w:rsidR="001C1F9C" w:rsidRPr="003168A2" w:rsidRDefault="001C1F9C" w:rsidP="001C1F9C">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rsidR="001C1F9C" w:rsidRPr="001C1F9C" w:rsidRDefault="001C1F9C" w:rsidP="006B1A8C">
      <w:pPr>
        <w:rPr>
          <w:noProof/>
        </w:rPr>
      </w:pPr>
    </w:p>
    <w:p w:rsidR="006B1A8C" w:rsidRPr="00C21836" w:rsidRDefault="006B1A8C" w:rsidP="006B1A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B1A8C" w:rsidRDefault="006B1A8C" w:rsidP="006B1A8C">
      <w:pPr>
        <w:pStyle w:val="4"/>
      </w:pPr>
      <w:bookmarkStart w:id="70" w:name="_Toc493843956"/>
      <w:bookmarkStart w:id="71" w:name="_Toc500844857"/>
      <w:bookmarkStart w:id="72" w:name="_Toc505611495"/>
      <w:bookmarkStart w:id="73" w:name="_Toc505868392"/>
      <w:r>
        <w:t>5.4.2.</w:t>
      </w:r>
      <w:r w:rsidRPr="003168A2">
        <w:t>7</w:t>
      </w:r>
      <w:r w:rsidRPr="003168A2">
        <w:tab/>
        <w:t>Abnormal cases on the network side</w:t>
      </w:r>
      <w:bookmarkEnd w:id="70"/>
      <w:bookmarkEnd w:id="71"/>
      <w:bookmarkEnd w:id="72"/>
      <w:bookmarkEnd w:id="73"/>
    </w:p>
    <w:p w:rsidR="006B1A8C" w:rsidRPr="003168A2" w:rsidRDefault="006B1A8C" w:rsidP="006B1A8C">
      <w:r w:rsidRPr="003168A2">
        <w:t>The following abnormal cases can be identified:</w:t>
      </w:r>
    </w:p>
    <w:p w:rsidR="006B1A8C" w:rsidRPr="003168A2" w:rsidRDefault="006B1A8C" w:rsidP="006B1A8C">
      <w:pPr>
        <w:pStyle w:val="B1"/>
        <w:outlineLvl w:val="0"/>
      </w:pPr>
      <w:r w:rsidRPr="003168A2">
        <w:t>a)</w:t>
      </w:r>
      <w:r w:rsidRPr="003168A2">
        <w:tab/>
        <w:t>Lower layer failure before the SECURITY MODE COMPLETE or SECURITY MODE REJECT message is received</w:t>
      </w:r>
    </w:p>
    <w:p w:rsidR="006B1A8C" w:rsidRPr="003168A2" w:rsidRDefault="006B1A8C" w:rsidP="006B1A8C">
      <w:pPr>
        <w:pStyle w:val="B1"/>
      </w:pPr>
      <w:r w:rsidRPr="003168A2">
        <w:tab/>
        <w:t>The network shall abort the security mode control procedure.</w:t>
      </w:r>
    </w:p>
    <w:p w:rsidR="006B1A8C" w:rsidRPr="003168A2" w:rsidRDefault="006B1A8C" w:rsidP="006B1A8C">
      <w:pPr>
        <w:pStyle w:val="B1"/>
        <w:outlineLvl w:val="0"/>
      </w:pPr>
      <w:r w:rsidRPr="003168A2">
        <w:t>b)</w:t>
      </w:r>
      <w:r w:rsidRPr="003168A2">
        <w:tab/>
        <w:t>Expiry of timer T</w:t>
      </w:r>
      <w:r>
        <w:t>3560</w:t>
      </w:r>
    </w:p>
    <w:p w:rsidR="006B1A8C" w:rsidRDefault="006B1A8C" w:rsidP="006B1A8C">
      <w:pPr>
        <w:pStyle w:val="B1"/>
      </w:pPr>
      <w:r w:rsidRPr="003168A2">
        <w:tab/>
        <w:t>The network shall, on the first expiry of the timer T</w:t>
      </w:r>
      <w:r>
        <w:t>3560</w:t>
      </w:r>
      <w:r w:rsidRPr="003168A2">
        <w:t xml:space="preserve">, retransmit the SECURITY MODE COMMAND </w:t>
      </w:r>
      <w:r>
        <w:t xml:space="preserve">message </w:t>
      </w:r>
      <w:r w:rsidRPr="003168A2">
        <w:t>and shall reset and start timer T</w:t>
      </w:r>
      <w:r>
        <w:t>3560</w:t>
      </w:r>
      <w:r w:rsidRPr="003168A2">
        <w:t xml:space="preserve">. This retransmission is repeated four times, i.e. on the fifth expiry of timer </w:t>
      </w:r>
      <w:r>
        <w:t>T3560</w:t>
      </w:r>
      <w:r w:rsidRPr="003168A2">
        <w:t>, the procedure shall be aborted.</w:t>
      </w:r>
    </w:p>
    <w:p w:rsidR="006B1A8C" w:rsidRPr="003168A2" w:rsidRDefault="006B1A8C" w:rsidP="006B1A8C">
      <w:pPr>
        <w:pStyle w:val="NO"/>
      </w:pPr>
      <w:r>
        <w:t>NOTE:</w:t>
      </w:r>
      <w:r>
        <w:tab/>
      </w:r>
      <w:r w:rsidRPr="00C95541">
        <w:t xml:space="preserve">If the SECURITY MODE COMMAND </w:t>
      </w:r>
      <w:r>
        <w:t xml:space="preserve">message was sent to create a mapped 5GS security context during inter-system change from S1 mode to N1 mode, then the network does not generate new values for the </w:t>
      </w:r>
      <w:proofErr w:type="spellStart"/>
      <w:r w:rsidRPr="003168A2">
        <w:t>nonce</w:t>
      </w:r>
      <w:r>
        <w:rPr>
          <w:vertAlign w:val="subscript"/>
        </w:rPr>
        <w:t>AMF</w:t>
      </w:r>
      <w:proofErr w:type="spellEnd"/>
      <w:r w:rsidRPr="003168A2">
        <w:t xml:space="preserve"> and </w:t>
      </w:r>
      <w:r>
        <w:t xml:space="preserve">the </w:t>
      </w:r>
      <w:proofErr w:type="spellStart"/>
      <w:r w:rsidRPr="003168A2">
        <w:t>nonce</w:t>
      </w:r>
      <w:r w:rsidRPr="003168A2">
        <w:rPr>
          <w:vertAlign w:val="subscript"/>
        </w:rPr>
        <w:t>UE</w:t>
      </w:r>
      <w:proofErr w:type="spellEnd"/>
      <w:r w:rsidRPr="003168A2">
        <w:t xml:space="preserve">, </w:t>
      </w:r>
      <w:r>
        <w:t>but includes the same values in the SECURITY MODE COMMAND message (see</w:t>
      </w:r>
      <w:r w:rsidRPr="003168A2">
        <w:t xml:space="preserve"> </w:t>
      </w:r>
      <w:r>
        <w:t xml:space="preserve">the </w:t>
      </w:r>
      <w:proofErr w:type="spellStart"/>
      <w:r>
        <w:t>subclause</w:t>
      </w:r>
      <w:proofErr w:type="spellEnd"/>
      <w:r>
        <w:t xml:space="preserve"> 6.7.2 in </w:t>
      </w:r>
      <w:r w:rsidRPr="003168A2">
        <w:t>3GPP TS</w:t>
      </w:r>
      <w:r>
        <w:t> </w:t>
      </w:r>
      <w:r w:rsidRPr="003168A2">
        <w:t>33.</w:t>
      </w:r>
      <w:r>
        <w:t>5</w:t>
      </w:r>
      <w:r w:rsidRPr="003168A2">
        <w:t>01 [</w:t>
      </w:r>
      <w:r>
        <w:t>12</w:t>
      </w:r>
      <w:r w:rsidRPr="003168A2">
        <w:t>]</w:t>
      </w:r>
      <w:r>
        <w:t>).</w:t>
      </w:r>
    </w:p>
    <w:p w:rsidR="006B1A8C" w:rsidRPr="003168A2" w:rsidRDefault="006B1A8C" w:rsidP="006B1A8C">
      <w:pPr>
        <w:pStyle w:val="B1"/>
        <w:outlineLvl w:val="0"/>
      </w:pPr>
      <w:r w:rsidRPr="003168A2">
        <w:t>c)</w:t>
      </w:r>
      <w:r w:rsidRPr="003168A2">
        <w:tab/>
        <w:t>Collision between security mode control procedure and</w:t>
      </w:r>
      <w:r>
        <w:t xml:space="preserve"> registration</w:t>
      </w:r>
      <w:r w:rsidRPr="003168A2">
        <w:t>, service request or de</w:t>
      </w:r>
      <w:ins w:id="74" w:author="LGE" w:date="2018-02-19T18:09:00Z">
        <w:r>
          <w:t>-registration</w:t>
        </w:r>
      </w:ins>
      <w:del w:id="75" w:author="LGE" w:date="2018-02-19T18:09:00Z">
        <w:r w:rsidRPr="003168A2" w:rsidDel="006B1A8C">
          <w:delText>tach</w:delText>
        </w:r>
      </w:del>
      <w:r w:rsidRPr="003168A2">
        <w:t xml:space="preserve"> procedure not indicating </w:t>
      </w:r>
      <w:r>
        <w:t>switch</w:t>
      </w:r>
      <w:r w:rsidRPr="003168A2">
        <w:t xml:space="preserve"> off</w:t>
      </w:r>
    </w:p>
    <w:p w:rsidR="006B1A8C" w:rsidRPr="003168A2" w:rsidRDefault="006B1A8C" w:rsidP="006B1A8C">
      <w:pPr>
        <w:pStyle w:val="B1"/>
        <w:outlineLvl w:val="0"/>
      </w:pPr>
      <w:r w:rsidRPr="003168A2">
        <w:tab/>
        <w:t>The network shall abort the security mode control procedure and proceed with the UE initiated procedure.</w:t>
      </w:r>
    </w:p>
    <w:p w:rsidR="006B1A8C" w:rsidRPr="003168A2" w:rsidRDefault="006B1A8C" w:rsidP="006B1A8C">
      <w:pPr>
        <w:pStyle w:val="B1"/>
        <w:outlineLvl w:val="0"/>
      </w:pPr>
      <w:r w:rsidRPr="003168A2">
        <w:t>d)</w:t>
      </w:r>
      <w:r w:rsidRPr="003168A2">
        <w:tab/>
        <w:t xml:space="preserve">Collision between security mode control procedure and other </w:t>
      </w:r>
      <w:r>
        <w:t>5G</w:t>
      </w:r>
      <w:r w:rsidRPr="003168A2">
        <w:t xml:space="preserve">MM procedures than in </w:t>
      </w:r>
      <w:r>
        <w:t>item </w:t>
      </w:r>
      <w:r w:rsidRPr="003168A2">
        <w:t>c</w:t>
      </w:r>
    </w:p>
    <w:p w:rsidR="006B1A8C" w:rsidRDefault="006B1A8C" w:rsidP="006B1A8C">
      <w:pPr>
        <w:pStyle w:val="B1"/>
      </w:pPr>
      <w:r w:rsidRPr="003168A2">
        <w:tab/>
        <w:t>The network shall progress both procedures.</w:t>
      </w:r>
    </w:p>
    <w:p w:rsidR="006B1A8C" w:rsidRDefault="006B1A8C" w:rsidP="006B1A8C">
      <w:pPr>
        <w:pStyle w:val="B1"/>
        <w:outlineLvl w:val="0"/>
      </w:pPr>
      <w:r>
        <w:t>e)</w:t>
      </w:r>
      <w:r>
        <w:tab/>
        <w:t>Lower layers indication of non-delivered NAS PDU due to handover</w:t>
      </w:r>
    </w:p>
    <w:p w:rsidR="006B1A8C" w:rsidRPr="003168A2" w:rsidRDefault="006B1A8C" w:rsidP="006B1A8C">
      <w:pPr>
        <w:pStyle w:val="B1"/>
      </w:pPr>
      <w:r>
        <w:tab/>
        <w:t xml:space="preserve">If </w:t>
      </w:r>
      <w:r w:rsidRPr="00FC678D">
        <w:t xml:space="preserve">the </w:t>
      </w:r>
      <w:r w:rsidRPr="003168A2">
        <w:t>SECURITY MODE COMMAND</w:t>
      </w:r>
      <w:r>
        <w:t xml:space="preserve"> </w:t>
      </w:r>
      <w:r w:rsidRPr="00FC678D">
        <w:t xml:space="preserve">message </w:t>
      </w:r>
      <w:r>
        <w:rPr>
          <w:noProof/>
        </w:rPr>
        <w:t xml:space="preserve">could not be delivered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SECURITY MODE COMMAND</w:t>
      </w:r>
      <w:r w:rsidRPr="00FC678D">
        <w:t xml:space="preserve"> message. </w:t>
      </w:r>
      <w:r>
        <w:t xml:space="preserve">If a failure of the handover procedure is reported by the lower layer and the N1 signalling connection exists, the AMF shall retransmit the </w:t>
      </w:r>
      <w:r w:rsidRPr="003168A2">
        <w:t>SECURITY MODE COMMAND</w:t>
      </w:r>
      <w:r w:rsidRPr="00FC678D">
        <w:t xml:space="preserve"> message</w:t>
      </w:r>
      <w:r>
        <w:t>.</w:t>
      </w:r>
    </w:p>
    <w:p w:rsidR="00F52611" w:rsidRPr="003E2568" w:rsidRDefault="00F52611" w:rsidP="006B1A8C">
      <w:pPr>
        <w:rPr>
          <w:noProof/>
        </w:rPr>
      </w:pPr>
    </w:p>
    <w:p w:rsidR="006B1A8C" w:rsidRPr="00C21836" w:rsidRDefault="006B1A8C" w:rsidP="006B1A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2568" w:rsidRPr="00440029" w:rsidRDefault="003E2568" w:rsidP="003E2568">
      <w:pPr>
        <w:pStyle w:val="4"/>
      </w:pPr>
      <w:r>
        <w:t>6.4.1</w:t>
      </w:r>
      <w:r w:rsidRPr="00440029">
        <w:t>.</w:t>
      </w:r>
      <w:r>
        <w:t>6</w:t>
      </w:r>
      <w:r w:rsidRPr="00440029">
        <w:tab/>
        <w:t>Abnormal cases on the network side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3E2568" w:rsidRPr="00440029" w:rsidRDefault="003E2568" w:rsidP="003E2568">
      <w:pPr>
        <w:pStyle w:val="EditorsNote"/>
      </w:pPr>
      <w:r>
        <w:t>Editor's note:</w:t>
      </w:r>
      <w:r w:rsidRPr="00440029">
        <w:tab/>
      </w:r>
      <w:r>
        <w:t>Further a</w:t>
      </w:r>
      <w:r w:rsidRPr="00440029">
        <w:t xml:space="preserve">bnormal cases in the </w:t>
      </w:r>
      <w:r>
        <w:t>network side are FFS.</w:t>
      </w:r>
    </w:p>
    <w:p w:rsidR="003E2568" w:rsidRPr="00440029" w:rsidRDefault="003E2568" w:rsidP="003E2568">
      <w:r w:rsidRPr="00440029">
        <w:t>The following abnormal cases can be identified:</w:t>
      </w:r>
    </w:p>
    <w:p w:rsidR="003E2568" w:rsidRDefault="003E2568" w:rsidP="003E2568">
      <w:pPr>
        <w:pStyle w:val="B1"/>
      </w:pPr>
      <w:r>
        <w:t>a)</w:t>
      </w:r>
      <w:r>
        <w:tab/>
        <w:t xml:space="preserve">If the received request type is "initial emergency request" and there is already another emergency PDU session for the UE, the SMF shall reject the </w:t>
      </w:r>
      <w:r w:rsidRPr="00440029">
        <w:t xml:space="preserve">PDU SESSION ESTABLISHMENT REQUEST </w:t>
      </w:r>
      <w:r w:rsidRPr="00440029">
        <w:rPr>
          <w:lang w:val="en-US"/>
        </w:rPr>
        <w:t>message</w:t>
      </w:r>
      <w:r>
        <w:t xml:space="preserve"> </w:t>
      </w:r>
      <w:r>
        <w:rPr>
          <w:noProof/>
          <w:lang w:val="en-US"/>
        </w:rPr>
        <w:t xml:space="preserve">with </w:t>
      </w:r>
      <w:del w:id="76" w:author="LGE" w:date="2018-02-16T17:24:00Z">
        <w:r w:rsidDel="00AC6A11">
          <w:rPr>
            <w:noProof/>
            <w:lang w:val="en-US"/>
          </w:rPr>
          <w:delText>E</w:delText>
        </w:r>
      </w:del>
      <w:ins w:id="77" w:author="LGE" w:date="2018-02-16T17:24:00Z">
        <w:r w:rsidR="00AC6A11">
          <w:rPr>
            <w:noProof/>
            <w:lang w:val="en-US"/>
          </w:rPr>
          <w:t>5G</w:t>
        </w:r>
      </w:ins>
      <w:r>
        <w:rPr>
          <w:noProof/>
          <w:lang w:val="en-US"/>
        </w:rPr>
        <w:t xml:space="preserve">SM cause #31 "request </w:t>
      </w:r>
      <w:r w:rsidRPr="003168A2">
        <w:t>rejected, unspecified</w:t>
      </w:r>
      <w:r>
        <w:rPr>
          <w:noProof/>
          <w:lang w:val="en-US"/>
        </w:rPr>
        <w:t xml:space="preserve">" or </w:t>
      </w:r>
      <w:r>
        <w:t>release the existing emergency PDU session locally without notification to the UE and proceed the new PDU SESSION ESTABLISHMENT REQUEST message</w:t>
      </w:r>
    </w:p>
    <w:p w:rsidR="003E2568" w:rsidRPr="003168A2" w:rsidRDefault="003E2568" w:rsidP="003E2568">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rsidR="003E2568" w:rsidRPr="0078498E" w:rsidRDefault="003E2568" w:rsidP="003E2568">
      <w:pPr>
        <w:pStyle w:val="B1"/>
      </w:pPr>
      <w:r w:rsidRPr="0078498E">
        <w:lastRenderedPageBreak/>
        <w:tab/>
        <w:t xml:space="preserve">If </w:t>
      </w:r>
      <w:r>
        <w:t xml:space="preserve">the PDU session being established is a non-emergency PDU session, </w:t>
      </w:r>
      <w:r w:rsidRPr="0078498E">
        <w:t>the PDU session authentication and authorization by the external DN is required due to local policy and user's subscription data and the information for the PDU session authentication and authorization by the external DN in PDU DN request container is not compliant with local policy and user's subscription data, the SMF shall reject the PDU session establishment request including the 5GSM cause #</w:t>
      </w:r>
      <w:r>
        <w:t>29</w:t>
      </w:r>
      <w:r w:rsidRPr="0078498E">
        <w:t xml:space="preserve"> "</w:t>
      </w:r>
      <w:r>
        <w:t>user</w:t>
      </w:r>
      <w:r w:rsidRPr="0078498E">
        <w:t xml:space="preserve"> authentication failed", in the PDU SESSION ESTABLISHMENT REJECT message.</w:t>
      </w:r>
    </w:p>
    <w:p w:rsidR="00C21836" w:rsidRPr="003E2568" w:rsidRDefault="00C21836" w:rsidP="00C21836">
      <w:pPr>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2568" w:rsidRPr="00440029" w:rsidRDefault="003E2568" w:rsidP="003E2568">
      <w:pPr>
        <w:pStyle w:val="4"/>
      </w:pPr>
      <w:bookmarkStart w:id="78" w:name="_Toc484956808"/>
      <w:bookmarkStart w:id="79" w:name="_Toc485044249"/>
      <w:bookmarkStart w:id="80" w:name="_Toc485217895"/>
      <w:bookmarkStart w:id="81" w:name="_Toc485220068"/>
      <w:bookmarkStart w:id="82" w:name="_Toc485220423"/>
      <w:bookmarkStart w:id="83" w:name="_Toc492387802"/>
      <w:bookmarkStart w:id="84" w:name="_Toc492388392"/>
      <w:bookmarkStart w:id="85" w:name="_Toc492394277"/>
      <w:bookmarkStart w:id="86" w:name="_Toc492394866"/>
      <w:bookmarkStart w:id="87" w:name="_Toc492455698"/>
      <w:bookmarkStart w:id="88" w:name="_Toc492456288"/>
      <w:bookmarkStart w:id="89" w:name="_Toc492466108"/>
      <w:bookmarkStart w:id="90" w:name="_Toc492466698"/>
      <w:bookmarkStart w:id="91" w:name="_Toc500935579"/>
      <w:bookmarkStart w:id="92" w:name="_Toc501356038"/>
      <w:bookmarkStart w:id="93" w:name="_Toc501367127"/>
      <w:bookmarkStart w:id="94" w:name="_Toc501369140"/>
      <w:bookmarkStart w:id="95" w:name="_Toc501373586"/>
      <w:bookmarkStart w:id="96" w:name="_Toc501376387"/>
      <w:bookmarkStart w:id="97" w:name="_Toc501377517"/>
      <w:bookmarkStart w:id="98" w:name="_Toc501378074"/>
      <w:bookmarkStart w:id="99" w:name="_Toc501395243"/>
      <w:bookmarkStart w:id="100" w:name="_Toc501395800"/>
      <w:bookmarkStart w:id="101" w:name="_Toc501442710"/>
      <w:bookmarkStart w:id="102" w:name="_Toc501575063"/>
      <w:bookmarkStart w:id="103" w:name="_Toc501576370"/>
      <w:bookmarkStart w:id="104" w:name="_Toc505611674"/>
      <w:bookmarkStart w:id="105" w:name="_Toc505868566"/>
      <w:r>
        <w:t>6.4.2</w:t>
      </w:r>
      <w:r w:rsidRPr="00440029">
        <w:t>.</w:t>
      </w:r>
      <w:r>
        <w:t>6</w:t>
      </w:r>
      <w:r w:rsidRPr="00440029">
        <w:tab/>
        <w:t>Abnormal cases on the network side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3E2568" w:rsidRDefault="003E2568" w:rsidP="003E2568">
      <w:pPr>
        <w:pStyle w:val="EditorsNote"/>
      </w:pPr>
      <w:r>
        <w:t>Editor's note:</w:t>
      </w:r>
      <w:r>
        <w:tab/>
        <w:t>Further abnormal cases are FFS.</w:t>
      </w:r>
    </w:p>
    <w:p w:rsidR="003E2568" w:rsidRPr="00440029" w:rsidRDefault="003E2568" w:rsidP="003E2568">
      <w:r w:rsidRPr="00440029">
        <w:t>The following abnormal cases can be identified:</w:t>
      </w:r>
    </w:p>
    <w:p w:rsidR="003E2568" w:rsidRDefault="003E2568" w:rsidP="003E2568">
      <w:pPr>
        <w:pStyle w:val="B1"/>
      </w:pPr>
      <w:r>
        <w:t>a)</w:t>
      </w:r>
      <w:r>
        <w:tab/>
        <w:t>I</w:t>
      </w:r>
      <w:r w:rsidRPr="00F971E7">
        <w:t xml:space="preserve">f the PDU session is an emergency PDU session, the SMF shall reject the </w:t>
      </w:r>
      <w:r w:rsidRPr="00440029">
        <w:t xml:space="preserve">PDU SESSION </w:t>
      </w:r>
      <w:r>
        <w:t>MODIFICATION</w:t>
      </w:r>
      <w:r w:rsidRPr="00440029">
        <w:t xml:space="preserve"> </w:t>
      </w:r>
      <w:r>
        <w:t>REQUEST</w:t>
      </w:r>
      <w:r w:rsidRPr="00440029">
        <w:t xml:space="preserve"> </w:t>
      </w:r>
      <w:r>
        <w:rPr>
          <w:lang w:val="en-US"/>
        </w:rPr>
        <w:t>message</w:t>
      </w:r>
      <w:r>
        <w:t xml:space="preserve"> </w:t>
      </w:r>
      <w:r>
        <w:rPr>
          <w:noProof/>
          <w:lang w:val="en-US"/>
        </w:rPr>
        <w:t xml:space="preserve">with </w:t>
      </w:r>
      <w:del w:id="106" w:author="LGE" w:date="2018-02-16T17:24:00Z">
        <w:r w:rsidDel="00AC6A11">
          <w:rPr>
            <w:noProof/>
            <w:lang w:val="en-US"/>
          </w:rPr>
          <w:delText>E</w:delText>
        </w:r>
      </w:del>
      <w:ins w:id="107" w:author="LGE" w:date="2018-02-16T17:24:00Z">
        <w:r w:rsidR="00AC6A11">
          <w:rPr>
            <w:noProof/>
            <w:lang w:val="en-US"/>
          </w:rPr>
          <w:t>5G</w:t>
        </w:r>
      </w:ins>
      <w:r>
        <w:rPr>
          <w:noProof/>
          <w:lang w:val="en-US"/>
        </w:rPr>
        <w:t xml:space="preserve">SM cause #31 "request </w:t>
      </w:r>
      <w:r w:rsidRPr="003168A2">
        <w:t>rejected, unspecified</w:t>
      </w:r>
      <w:r>
        <w:rPr>
          <w:noProof/>
          <w:lang w:val="en-US"/>
        </w:rPr>
        <w:t>"</w:t>
      </w:r>
    </w:p>
    <w:p w:rsidR="00C21836" w:rsidRPr="003E2568" w:rsidRDefault="00C21836" w:rsidP="00CD2478">
      <w:pPr>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F382B" w:rsidRPr="003168A2" w:rsidRDefault="005F382B" w:rsidP="005F382B">
      <w:pPr>
        <w:pStyle w:val="3"/>
      </w:pPr>
      <w:bookmarkStart w:id="108" w:name="_Toc493844332"/>
      <w:bookmarkStart w:id="109" w:name="_Toc505611820"/>
      <w:bookmarkStart w:id="110" w:name="_Toc505868717"/>
      <w:r w:rsidRPr="003168A2">
        <w:t>8.</w:t>
      </w:r>
      <w:r>
        <w:t>2.26</w:t>
      </w:r>
      <w:r w:rsidRPr="003168A2">
        <w:tab/>
        <w:t>Security mode reject</w:t>
      </w:r>
      <w:bookmarkEnd w:id="108"/>
      <w:bookmarkEnd w:id="109"/>
      <w:bookmarkEnd w:id="110"/>
    </w:p>
    <w:p w:rsidR="005F382B" w:rsidRPr="003168A2" w:rsidRDefault="005F382B" w:rsidP="005F382B">
      <w:pPr>
        <w:pStyle w:val="4"/>
      </w:pPr>
      <w:bookmarkStart w:id="111" w:name="_Toc505611821"/>
      <w:bookmarkStart w:id="112" w:name="_Toc505868718"/>
      <w:r w:rsidRPr="003168A2">
        <w:t>8.</w:t>
      </w:r>
      <w:r>
        <w:t>6.26</w:t>
      </w:r>
      <w:r w:rsidRPr="003168A2">
        <w:t>.1</w:t>
      </w:r>
      <w:r w:rsidRPr="003168A2">
        <w:tab/>
        <w:t>Message definition</w:t>
      </w:r>
      <w:bookmarkEnd w:id="111"/>
      <w:bookmarkEnd w:id="112"/>
    </w:p>
    <w:p w:rsidR="005F382B" w:rsidRPr="003168A2" w:rsidRDefault="005F382B" w:rsidP="005F382B">
      <w:r w:rsidRPr="003168A2">
        <w:t>Th</w:t>
      </w:r>
      <w:r>
        <w:t xml:space="preserve">e SECURITY MODE REJECT </w:t>
      </w:r>
      <w:r w:rsidRPr="003168A2">
        <w:t xml:space="preserve">message is sent by the UE to the </w:t>
      </w:r>
      <w:r>
        <w:t>AMF</w:t>
      </w:r>
      <w:r w:rsidRPr="003168A2">
        <w:t xml:space="preserve"> to indicate that the corresponding security mode command has been rejected. See table 8.</w:t>
      </w:r>
      <w:r>
        <w:t>2.26</w:t>
      </w:r>
      <w:r w:rsidRPr="003168A2">
        <w:t>.1</w:t>
      </w:r>
      <w:r>
        <w:t>.1</w:t>
      </w:r>
      <w:r w:rsidRPr="003168A2">
        <w:t>.</w:t>
      </w:r>
    </w:p>
    <w:p w:rsidR="005F382B" w:rsidRPr="003168A2" w:rsidRDefault="005F382B" w:rsidP="005F382B">
      <w:pPr>
        <w:pStyle w:val="B1"/>
      </w:pPr>
      <w:r w:rsidRPr="003168A2">
        <w:t>Message type:</w:t>
      </w:r>
      <w:r w:rsidRPr="003168A2">
        <w:tab/>
        <w:t>SECURITY MODE REJECT</w:t>
      </w:r>
    </w:p>
    <w:p w:rsidR="005F382B" w:rsidRPr="003168A2" w:rsidRDefault="005F382B" w:rsidP="005F382B">
      <w:pPr>
        <w:pStyle w:val="B1"/>
      </w:pPr>
      <w:r w:rsidRPr="003168A2">
        <w:t>Significance:</w:t>
      </w:r>
      <w:r w:rsidRPr="003168A2">
        <w:tab/>
      </w:r>
      <w:r w:rsidRPr="003168A2">
        <w:tab/>
        <w:t>dual</w:t>
      </w:r>
    </w:p>
    <w:p w:rsidR="005F382B" w:rsidRPr="003168A2" w:rsidRDefault="005F382B" w:rsidP="005F382B">
      <w:pPr>
        <w:pStyle w:val="B1"/>
      </w:pPr>
      <w:r w:rsidRPr="003168A2">
        <w:t>Direction:</w:t>
      </w:r>
      <w:r w:rsidRPr="003168A2">
        <w:tab/>
      </w:r>
      <w:r w:rsidRPr="003168A2">
        <w:tab/>
      </w:r>
      <w:r w:rsidRPr="003168A2">
        <w:tab/>
        <w:t>UE to network</w:t>
      </w:r>
    </w:p>
    <w:p w:rsidR="005F382B" w:rsidRPr="003168A2" w:rsidRDefault="005F382B" w:rsidP="005F382B">
      <w:pPr>
        <w:pStyle w:val="TH"/>
        <w:outlineLvl w:val="0"/>
      </w:pPr>
      <w:r>
        <w:t>Table</w:t>
      </w:r>
      <w:r w:rsidRPr="003168A2">
        <w:t> 8.</w:t>
      </w:r>
      <w:r>
        <w:t>2.26</w:t>
      </w:r>
      <w:r w:rsidRPr="003168A2">
        <w:t>.1</w:t>
      </w:r>
      <w:r>
        <w:t>.1</w:t>
      </w:r>
      <w:r w:rsidRPr="003168A2">
        <w:t>: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5F382B" w:rsidRPr="003168A2" w:rsidTr="00FD1F7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H"/>
            </w:pPr>
            <w:r w:rsidRPr="003168A2">
              <w:t>IEI</w:t>
            </w:r>
          </w:p>
        </w:tc>
        <w:tc>
          <w:tcPr>
            <w:tcW w:w="2835"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H"/>
            </w:pPr>
            <w:r w:rsidRPr="003168A2">
              <w:t>Information Element</w:t>
            </w:r>
          </w:p>
        </w:tc>
        <w:tc>
          <w:tcPr>
            <w:tcW w:w="3175"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H"/>
            </w:pPr>
            <w:r w:rsidRPr="003168A2">
              <w:t>Type/Reference</w:t>
            </w:r>
          </w:p>
        </w:tc>
        <w:tc>
          <w:tcPr>
            <w:tcW w:w="1134"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H"/>
            </w:pPr>
            <w:r w:rsidRPr="003168A2">
              <w:t>Presence</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H"/>
            </w:pPr>
            <w:r w:rsidRPr="003168A2">
              <w:t>Format</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H"/>
            </w:pPr>
            <w:r w:rsidRPr="003168A2">
              <w:t>Length</w:t>
            </w:r>
          </w:p>
        </w:tc>
      </w:tr>
      <w:tr w:rsidR="005F382B" w:rsidRPr="003168A2" w:rsidTr="00FD1F7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L"/>
            </w:pPr>
          </w:p>
        </w:tc>
        <w:tc>
          <w:tcPr>
            <w:tcW w:w="2835"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L"/>
            </w:pPr>
            <w:r>
              <w:rPr>
                <w:rFonts w:cs="Arial"/>
              </w:rPr>
              <w:t>Extended protocol discriminator</w:t>
            </w:r>
          </w:p>
        </w:tc>
        <w:tc>
          <w:tcPr>
            <w:tcW w:w="3175" w:type="dxa"/>
            <w:tcBorders>
              <w:top w:val="single" w:sz="6" w:space="0" w:color="000000"/>
              <w:left w:val="single" w:sz="6" w:space="0" w:color="000000"/>
              <w:bottom w:val="single" w:sz="6" w:space="0" w:color="000000"/>
              <w:right w:val="single" w:sz="6" w:space="0" w:color="000000"/>
            </w:tcBorders>
          </w:tcPr>
          <w:p w:rsidR="005F382B" w:rsidRDefault="005F382B" w:rsidP="00FD1F7C">
            <w:pPr>
              <w:pStyle w:val="TAL"/>
            </w:pPr>
            <w:r>
              <w:rPr>
                <w:rFonts w:cs="Arial"/>
              </w:rPr>
              <w:t>Extended protocol discriminator</w:t>
            </w:r>
          </w:p>
          <w:p w:rsidR="005F382B" w:rsidRPr="003168A2" w:rsidRDefault="005F382B" w:rsidP="00FD1F7C">
            <w:pPr>
              <w:pStyle w:val="TAL"/>
            </w:pPr>
            <w:r>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1</w:t>
            </w:r>
          </w:p>
        </w:tc>
      </w:tr>
      <w:tr w:rsidR="005F382B" w:rsidRPr="003168A2" w:rsidTr="00FD1F7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L"/>
            </w:pPr>
          </w:p>
        </w:tc>
        <w:tc>
          <w:tcPr>
            <w:tcW w:w="2835"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tcPr>
          <w:p w:rsidR="005F382B" w:rsidRDefault="005F382B" w:rsidP="00FD1F7C">
            <w:pPr>
              <w:pStyle w:val="TAL"/>
            </w:pPr>
            <w:r>
              <w:t>Security header type</w:t>
            </w:r>
          </w:p>
          <w:p w:rsidR="005F382B" w:rsidRPr="003168A2" w:rsidRDefault="005F382B" w:rsidP="00FD1F7C">
            <w:pPr>
              <w:pStyle w:val="TAL"/>
            </w:pPr>
            <w:r>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1/2</w:t>
            </w:r>
          </w:p>
        </w:tc>
      </w:tr>
      <w:tr w:rsidR="005F382B" w:rsidRPr="003168A2" w:rsidTr="00FD1F7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L"/>
            </w:pPr>
          </w:p>
        </w:tc>
        <w:tc>
          <w:tcPr>
            <w:tcW w:w="2835"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tcPr>
          <w:p w:rsidR="005F382B" w:rsidRDefault="005F382B" w:rsidP="00FD1F7C">
            <w:pPr>
              <w:pStyle w:val="TAL"/>
            </w:pPr>
            <w:r>
              <w:t>Spare half octet</w:t>
            </w:r>
          </w:p>
          <w:p w:rsidR="005F382B" w:rsidRPr="003168A2" w:rsidRDefault="005F382B" w:rsidP="00FD1F7C">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1/2</w:t>
            </w:r>
          </w:p>
        </w:tc>
      </w:tr>
      <w:tr w:rsidR="005F382B" w:rsidRPr="003168A2" w:rsidTr="00FD1F7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L"/>
            </w:pPr>
          </w:p>
        </w:tc>
        <w:tc>
          <w:tcPr>
            <w:tcW w:w="2835"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L"/>
            </w:pPr>
            <w:r w:rsidRPr="003168A2">
              <w:t>Security mode reject message identity</w:t>
            </w:r>
          </w:p>
        </w:tc>
        <w:tc>
          <w:tcPr>
            <w:tcW w:w="3175" w:type="dxa"/>
            <w:tcBorders>
              <w:top w:val="single" w:sz="6" w:space="0" w:color="000000"/>
              <w:left w:val="single" w:sz="6" w:space="0" w:color="000000"/>
              <w:bottom w:val="single" w:sz="6" w:space="0" w:color="000000"/>
              <w:right w:val="single" w:sz="6" w:space="0" w:color="000000"/>
            </w:tcBorders>
          </w:tcPr>
          <w:p w:rsidR="005F382B" w:rsidRDefault="005F382B" w:rsidP="00FD1F7C">
            <w:pPr>
              <w:pStyle w:val="TAL"/>
            </w:pPr>
            <w:r>
              <w:t>Message type</w:t>
            </w:r>
          </w:p>
          <w:p w:rsidR="005F382B" w:rsidRPr="003168A2" w:rsidRDefault="005F382B" w:rsidP="00FD1F7C">
            <w:pPr>
              <w:pStyle w:val="TAL"/>
            </w:pPr>
            <w:r>
              <w:rPr>
                <w:rFonts w:cs="Arial"/>
              </w:rPr>
              <w:t>9.6</w:t>
            </w:r>
          </w:p>
        </w:tc>
        <w:tc>
          <w:tcPr>
            <w:tcW w:w="1134"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t>1</w:t>
            </w:r>
          </w:p>
        </w:tc>
      </w:tr>
      <w:tr w:rsidR="005F382B" w:rsidRPr="003168A2" w:rsidTr="00FD1F7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L"/>
            </w:pPr>
          </w:p>
        </w:tc>
        <w:tc>
          <w:tcPr>
            <w:tcW w:w="2835"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L"/>
            </w:pPr>
            <w:del w:id="113" w:author="LGE" w:date="2018-02-17T10:07:00Z">
              <w:r w:rsidRPr="003168A2" w:rsidDel="005F382B">
                <w:delText>E</w:delText>
              </w:r>
            </w:del>
            <w:ins w:id="114" w:author="LGE" w:date="2018-02-17T10:07:00Z">
              <w:r>
                <w:t>5G</w:t>
              </w:r>
            </w:ins>
            <w:r w:rsidRPr="003168A2">
              <w:t>MM cause</w:t>
            </w:r>
          </w:p>
        </w:tc>
        <w:tc>
          <w:tcPr>
            <w:tcW w:w="3175"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L"/>
            </w:pPr>
            <w:r>
              <w:t>5G</w:t>
            </w:r>
            <w:r w:rsidRPr="003168A2">
              <w:t>MM cause</w:t>
            </w:r>
          </w:p>
          <w:p w:rsidR="005F382B" w:rsidRPr="003168A2" w:rsidRDefault="005F382B" w:rsidP="00FD1F7C">
            <w:pPr>
              <w:pStyle w:val="TAL"/>
            </w:pPr>
            <w:r>
              <w:t>9.8.3.2</w:t>
            </w:r>
          </w:p>
        </w:tc>
        <w:tc>
          <w:tcPr>
            <w:tcW w:w="1134"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5F382B" w:rsidRPr="003168A2" w:rsidRDefault="005F382B" w:rsidP="00FD1F7C">
            <w:pPr>
              <w:pStyle w:val="TAC"/>
            </w:pPr>
            <w:r w:rsidRPr="003168A2">
              <w:t>1</w:t>
            </w:r>
          </w:p>
        </w:tc>
      </w:tr>
    </w:tbl>
    <w:p w:rsidR="001C1F9C" w:rsidRPr="003E2568" w:rsidRDefault="001C1F9C" w:rsidP="001C1F9C">
      <w:pPr>
        <w:rPr>
          <w:noProof/>
        </w:rPr>
      </w:pPr>
    </w:p>
    <w:p w:rsidR="001C1F9C" w:rsidRPr="00C21836" w:rsidRDefault="001C1F9C" w:rsidP="001C1F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C1F9C" w:rsidRDefault="001C1F9C" w:rsidP="001C1F9C">
      <w:pPr>
        <w:pStyle w:val="4"/>
      </w:pPr>
      <w:bookmarkStart w:id="115" w:name="_Toc500935496"/>
      <w:bookmarkStart w:id="116" w:name="_Toc501356241"/>
      <w:bookmarkStart w:id="117" w:name="_Toc501367331"/>
      <w:bookmarkStart w:id="118" w:name="_Toc501369344"/>
      <w:bookmarkStart w:id="119" w:name="_Toc501373790"/>
      <w:bookmarkStart w:id="120" w:name="_Toc501376591"/>
      <w:bookmarkStart w:id="121" w:name="_Toc501377721"/>
      <w:bookmarkStart w:id="122" w:name="_Toc501378278"/>
      <w:bookmarkStart w:id="123" w:name="_Toc501395447"/>
      <w:bookmarkStart w:id="124" w:name="_Toc501396004"/>
      <w:bookmarkStart w:id="125" w:name="_Toc501442914"/>
      <w:bookmarkStart w:id="126" w:name="_Toc501575267"/>
      <w:bookmarkStart w:id="127" w:name="_Toc501576574"/>
      <w:bookmarkStart w:id="128" w:name="_Toc505611912"/>
      <w:bookmarkStart w:id="129" w:name="_Toc505868809"/>
      <w:r>
        <w:t>9</w:t>
      </w:r>
      <w:r w:rsidRPr="00462A43">
        <w:t>.</w:t>
      </w:r>
      <w:r>
        <w:t>8</w:t>
      </w:r>
      <w:r w:rsidRPr="00462A43">
        <w:t>.</w:t>
      </w:r>
      <w:r>
        <w:t>3.12</w:t>
      </w:r>
      <w:r w:rsidRPr="00462A43">
        <w:tab/>
      </w:r>
      <w:r w:rsidRPr="00AA6078">
        <w:t>De</w:t>
      </w:r>
      <w:r w:rsidRPr="00AA6078">
        <w:rPr>
          <w:rFonts w:hint="eastAsia"/>
        </w:rPr>
        <w:t>-</w:t>
      </w:r>
      <w:r w:rsidRPr="00AA6078">
        <w:t>registration type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1C1F9C" w:rsidRPr="003168A2" w:rsidRDefault="001C1F9C" w:rsidP="001C1F9C">
      <w:r w:rsidRPr="003168A2">
        <w:t xml:space="preserve">The purpose of the </w:t>
      </w:r>
      <w:r>
        <w:t>D</w:t>
      </w:r>
      <w:r>
        <w:rPr>
          <w:rFonts w:hint="eastAsia"/>
          <w:iCs/>
        </w:rPr>
        <w:t>e-registration</w:t>
      </w:r>
      <w:r w:rsidRPr="003168A2">
        <w:rPr>
          <w:iCs/>
        </w:rPr>
        <w:t xml:space="preserve"> type</w:t>
      </w:r>
      <w:r w:rsidRPr="003168A2">
        <w:t xml:space="preserve"> information element is to indicate the type of </w:t>
      </w:r>
      <w:r>
        <w:rPr>
          <w:rFonts w:hint="eastAsia"/>
        </w:rPr>
        <w:t>de-registration</w:t>
      </w:r>
      <w:r w:rsidRPr="003168A2">
        <w:t>.</w:t>
      </w:r>
    </w:p>
    <w:p w:rsidR="001C1F9C" w:rsidRPr="003168A2" w:rsidRDefault="001C1F9C" w:rsidP="001C1F9C">
      <w:r w:rsidRPr="003168A2">
        <w:t xml:space="preserve">The </w:t>
      </w:r>
      <w:r>
        <w:t>D</w:t>
      </w:r>
      <w:r>
        <w:rPr>
          <w:rFonts w:hint="eastAsia"/>
          <w:iCs/>
        </w:rPr>
        <w:t>e-registration</w:t>
      </w:r>
      <w:r w:rsidRPr="003168A2">
        <w:rPr>
          <w:iCs/>
        </w:rPr>
        <w:t xml:space="preserve"> type</w:t>
      </w:r>
      <w:r w:rsidRPr="003168A2">
        <w:t xml:space="preserve"> information element is coded as shown in figure </w:t>
      </w:r>
      <w:r>
        <w:t>9</w:t>
      </w:r>
      <w:r w:rsidRPr="003168A2">
        <w:t>.</w:t>
      </w:r>
      <w:r>
        <w:t>8</w:t>
      </w:r>
      <w:r w:rsidRPr="003168A2">
        <w:t>.</w:t>
      </w:r>
      <w:r>
        <w:t>3.11</w:t>
      </w:r>
      <w:r>
        <w:rPr>
          <w:rFonts w:hint="eastAsia"/>
        </w:rPr>
        <w:t>.</w:t>
      </w:r>
      <w:r w:rsidRPr="003168A2">
        <w:t>1 and table </w:t>
      </w:r>
      <w:r>
        <w:t>9</w:t>
      </w:r>
      <w:r w:rsidRPr="003168A2">
        <w:t>.</w:t>
      </w:r>
      <w:r>
        <w:t>8</w:t>
      </w:r>
      <w:r w:rsidRPr="003168A2">
        <w:t>.</w:t>
      </w:r>
      <w:r>
        <w:t>3.11</w:t>
      </w:r>
      <w:r w:rsidRPr="003168A2">
        <w:t>.1.</w:t>
      </w:r>
    </w:p>
    <w:p w:rsidR="001C1F9C" w:rsidRPr="001F3502" w:rsidRDefault="001C1F9C" w:rsidP="001C1F9C">
      <w:r w:rsidRPr="003168A2">
        <w:t xml:space="preserve">The </w:t>
      </w:r>
      <w:r>
        <w:t>D</w:t>
      </w:r>
      <w:r>
        <w:rPr>
          <w:rFonts w:hint="eastAsia"/>
          <w:iCs/>
        </w:rPr>
        <w:t>e-registration</w:t>
      </w:r>
      <w:r w:rsidRPr="003168A2">
        <w:rPr>
          <w:iCs/>
        </w:rPr>
        <w:t xml:space="preserve"> type</w:t>
      </w:r>
      <w:r w:rsidRPr="003168A2">
        <w:t xml:space="preserve"> is a type 1 information element.</w:t>
      </w:r>
    </w:p>
    <w:tbl>
      <w:tblPr>
        <w:tblW w:w="0" w:type="auto"/>
        <w:jc w:val="center"/>
        <w:tblBorders>
          <w:left w:val="single" w:sz="4" w:space="0" w:color="auto"/>
          <w:bottom w:val="single" w:sz="4" w:space="0" w:color="auto"/>
          <w:insideH w:val="single" w:sz="6"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37"/>
        <w:gridCol w:w="851"/>
        <w:gridCol w:w="1134"/>
        <w:gridCol w:w="567"/>
        <w:gridCol w:w="709"/>
        <w:gridCol w:w="1347"/>
      </w:tblGrid>
      <w:tr w:rsidR="001C1F9C" w:rsidRPr="00462A43" w:rsidTr="003139E2">
        <w:trPr>
          <w:cantSplit/>
          <w:jc w:val="center"/>
        </w:trPr>
        <w:tc>
          <w:tcPr>
            <w:tcW w:w="709" w:type="dxa"/>
            <w:tcBorders>
              <w:top w:val="nil"/>
              <w:left w:val="nil"/>
              <w:right w:val="nil"/>
            </w:tcBorders>
          </w:tcPr>
          <w:p w:rsidR="001C1F9C" w:rsidRPr="00462A43" w:rsidRDefault="001C1F9C" w:rsidP="003139E2">
            <w:pPr>
              <w:pStyle w:val="TAC"/>
            </w:pPr>
            <w:r w:rsidRPr="00462A43">
              <w:lastRenderedPageBreak/>
              <w:t>8</w:t>
            </w:r>
          </w:p>
        </w:tc>
        <w:tc>
          <w:tcPr>
            <w:tcW w:w="781" w:type="dxa"/>
            <w:tcBorders>
              <w:top w:val="nil"/>
              <w:left w:val="nil"/>
              <w:right w:val="nil"/>
            </w:tcBorders>
          </w:tcPr>
          <w:p w:rsidR="001C1F9C" w:rsidRPr="00462A43" w:rsidRDefault="001C1F9C" w:rsidP="003139E2">
            <w:pPr>
              <w:pStyle w:val="TAC"/>
            </w:pPr>
            <w:r w:rsidRPr="00462A43">
              <w:t>7</w:t>
            </w:r>
          </w:p>
        </w:tc>
        <w:tc>
          <w:tcPr>
            <w:tcW w:w="780" w:type="dxa"/>
            <w:tcBorders>
              <w:top w:val="nil"/>
              <w:left w:val="nil"/>
              <w:right w:val="nil"/>
            </w:tcBorders>
          </w:tcPr>
          <w:p w:rsidR="001C1F9C" w:rsidRPr="00462A43" w:rsidRDefault="001C1F9C" w:rsidP="003139E2">
            <w:pPr>
              <w:pStyle w:val="TAC"/>
            </w:pPr>
            <w:r w:rsidRPr="00462A43">
              <w:t>6</w:t>
            </w:r>
          </w:p>
        </w:tc>
        <w:tc>
          <w:tcPr>
            <w:tcW w:w="637" w:type="dxa"/>
            <w:tcBorders>
              <w:top w:val="nil"/>
              <w:left w:val="nil"/>
              <w:right w:val="nil"/>
            </w:tcBorders>
          </w:tcPr>
          <w:p w:rsidR="001C1F9C" w:rsidRPr="00462A43" w:rsidRDefault="001C1F9C" w:rsidP="003139E2">
            <w:pPr>
              <w:pStyle w:val="TAC"/>
            </w:pPr>
            <w:r w:rsidRPr="00462A43">
              <w:t>5</w:t>
            </w:r>
          </w:p>
        </w:tc>
        <w:tc>
          <w:tcPr>
            <w:tcW w:w="851" w:type="dxa"/>
            <w:tcBorders>
              <w:top w:val="nil"/>
              <w:left w:val="nil"/>
              <w:right w:val="nil"/>
            </w:tcBorders>
          </w:tcPr>
          <w:p w:rsidR="001C1F9C" w:rsidRPr="00462A43" w:rsidRDefault="001C1F9C" w:rsidP="003139E2">
            <w:pPr>
              <w:pStyle w:val="TAC"/>
            </w:pPr>
            <w:r w:rsidRPr="00462A43">
              <w:t>4</w:t>
            </w:r>
          </w:p>
        </w:tc>
        <w:tc>
          <w:tcPr>
            <w:tcW w:w="1134" w:type="dxa"/>
            <w:tcBorders>
              <w:top w:val="nil"/>
              <w:left w:val="nil"/>
              <w:right w:val="nil"/>
            </w:tcBorders>
          </w:tcPr>
          <w:p w:rsidR="001C1F9C" w:rsidRPr="00462A43" w:rsidRDefault="001C1F9C" w:rsidP="003139E2">
            <w:pPr>
              <w:pStyle w:val="TAC"/>
            </w:pPr>
            <w:r w:rsidRPr="00462A43">
              <w:t>3</w:t>
            </w:r>
          </w:p>
        </w:tc>
        <w:tc>
          <w:tcPr>
            <w:tcW w:w="567" w:type="dxa"/>
            <w:tcBorders>
              <w:top w:val="nil"/>
              <w:left w:val="nil"/>
              <w:right w:val="nil"/>
            </w:tcBorders>
          </w:tcPr>
          <w:p w:rsidR="001C1F9C" w:rsidRPr="00462A43" w:rsidRDefault="001C1F9C" w:rsidP="003139E2">
            <w:pPr>
              <w:pStyle w:val="TAC"/>
            </w:pPr>
            <w:r w:rsidRPr="00462A43">
              <w:t>2</w:t>
            </w:r>
          </w:p>
        </w:tc>
        <w:tc>
          <w:tcPr>
            <w:tcW w:w="709" w:type="dxa"/>
            <w:tcBorders>
              <w:top w:val="nil"/>
              <w:left w:val="nil"/>
              <w:right w:val="nil"/>
            </w:tcBorders>
          </w:tcPr>
          <w:p w:rsidR="001C1F9C" w:rsidRPr="00462A43" w:rsidRDefault="001C1F9C" w:rsidP="003139E2">
            <w:pPr>
              <w:pStyle w:val="TAC"/>
            </w:pPr>
            <w:r w:rsidRPr="00462A43">
              <w:t>1</w:t>
            </w:r>
          </w:p>
        </w:tc>
        <w:tc>
          <w:tcPr>
            <w:tcW w:w="1347" w:type="dxa"/>
            <w:tcBorders>
              <w:top w:val="nil"/>
              <w:left w:val="nil"/>
              <w:bottom w:val="nil"/>
            </w:tcBorders>
          </w:tcPr>
          <w:p w:rsidR="001C1F9C" w:rsidRPr="00462A43" w:rsidRDefault="001C1F9C" w:rsidP="003139E2">
            <w:pPr>
              <w:pStyle w:val="TAL"/>
            </w:pPr>
          </w:p>
        </w:tc>
      </w:tr>
      <w:tr w:rsidR="001C1F9C" w:rsidRPr="00462A43" w:rsidTr="003139E2">
        <w:trPr>
          <w:cantSplit/>
          <w:jc w:val="center"/>
        </w:trPr>
        <w:tc>
          <w:tcPr>
            <w:tcW w:w="2907" w:type="dxa"/>
            <w:gridSpan w:val="4"/>
          </w:tcPr>
          <w:p w:rsidR="001C1F9C" w:rsidRPr="00462A43" w:rsidRDefault="001C1F9C" w:rsidP="003139E2">
            <w:pPr>
              <w:pStyle w:val="TAC"/>
            </w:pPr>
            <w:r w:rsidRPr="00462A43">
              <w:rPr>
                <w:rFonts w:hint="eastAsia"/>
              </w:rPr>
              <w:t>De-registration</w:t>
            </w:r>
            <w:r w:rsidRPr="00462A43">
              <w:t xml:space="preserve"> type</w:t>
            </w:r>
          </w:p>
          <w:p w:rsidR="001C1F9C" w:rsidRPr="00462A43" w:rsidRDefault="001C1F9C" w:rsidP="003139E2">
            <w:pPr>
              <w:pStyle w:val="TAC"/>
            </w:pPr>
            <w:r w:rsidRPr="00462A43">
              <w:t>IEI</w:t>
            </w:r>
          </w:p>
        </w:tc>
        <w:tc>
          <w:tcPr>
            <w:tcW w:w="851" w:type="dxa"/>
          </w:tcPr>
          <w:p w:rsidR="001C1F9C" w:rsidRPr="00462A43" w:rsidRDefault="001C1F9C" w:rsidP="003139E2">
            <w:pPr>
              <w:pStyle w:val="TAC"/>
            </w:pPr>
            <w:r w:rsidRPr="00462A43">
              <w:t>Switch</w:t>
            </w:r>
          </w:p>
          <w:p w:rsidR="001C1F9C" w:rsidRPr="00462A43" w:rsidRDefault="001C1F9C" w:rsidP="003139E2">
            <w:pPr>
              <w:pStyle w:val="TAC"/>
            </w:pPr>
            <w:r w:rsidRPr="00462A43">
              <w:rPr>
                <w:rFonts w:hint="eastAsia"/>
              </w:rPr>
              <w:t>o</w:t>
            </w:r>
            <w:r w:rsidRPr="00462A43">
              <w:t>ff</w:t>
            </w:r>
          </w:p>
        </w:tc>
        <w:tc>
          <w:tcPr>
            <w:tcW w:w="1134" w:type="dxa"/>
          </w:tcPr>
          <w:p w:rsidR="001C1F9C" w:rsidRPr="00462A43" w:rsidRDefault="001C1F9C" w:rsidP="003139E2">
            <w:pPr>
              <w:pStyle w:val="TAC"/>
            </w:pPr>
            <w:r w:rsidRPr="00462A43">
              <w:rPr>
                <w:rFonts w:hint="eastAsia"/>
              </w:rPr>
              <w:t>R</w:t>
            </w:r>
            <w:r w:rsidRPr="00462A43">
              <w:t>e-</w:t>
            </w:r>
            <w:r w:rsidRPr="00462A43">
              <w:rPr>
                <w:rFonts w:hint="eastAsia"/>
              </w:rPr>
              <w:t>registration</w:t>
            </w:r>
            <w:r w:rsidRPr="00462A43">
              <w:t xml:space="preserve"> required</w:t>
            </w:r>
          </w:p>
        </w:tc>
        <w:tc>
          <w:tcPr>
            <w:tcW w:w="1276" w:type="dxa"/>
            <w:gridSpan w:val="2"/>
          </w:tcPr>
          <w:p w:rsidR="001C1F9C" w:rsidRPr="00462A43" w:rsidRDefault="001C1F9C" w:rsidP="003139E2">
            <w:pPr>
              <w:pStyle w:val="TAC"/>
            </w:pPr>
            <w:r w:rsidRPr="00462A43">
              <w:t>A</w:t>
            </w:r>
            <w:r w:rsidRPr="00462A43">
              <w:rPr>
                <w:rFonts w:hint="eastAsia"/>
              </w:rPr>
              <w:t>ccess type</w:t>
            </w:r>
          </w:p>
        </w:tc>
        <w:tc>
          <w:tcPr>
            <w:tcW w:w="1347" w:type="dxa"/>
            <w:tcBorders>
              <w:top w:val="nil"/>
              <w:bottom w:val="nil"/>
            </w:tcBorders>
          </w:tcPr>
          <w:p w:rsidR="001C1F9C" w:rsidRPr="00462A43" w:rsidRDefault="001C1F9C" w:rsidP="003139E2">
            <w:pPr>
              <w:pStyle w:val="TAL"/>
            </w:pPr>
            <w:r w:rsidRPr="00462A43">
              <w:t>octet 1</w:t>
            </w:r>
          </w:p>
        </w:tc>
      </w:tr>
    </w:tbl>
    <w:p w:rsidR="001C1F9C" w:rsidRPr="00BD0557" w:rsidRDefault="001C1F9C" w:rsidP="001C1F9C">
      <w:pPr>
        <w:pStyle w:val="TF"/>
      </w:pPr>
      <w:r w:rsidRPr="00BD0557">
        <w:t>Figure </w:t>
      </w:r>
      <w:r>
        <w:t>9</w:t>
      </w:r>
      <w:r w:rsidRPr="00BD0557">
        <w:t>.</w:t>
      </w:r>
      <w:r>
        <w:t>8</w:t>
      </w:r>
      <w:r w:rsidRPr="00BD0557">
        <w:t>.</w:t>
      </w:r>
      <w:r>
        <w:t>3.11</w:t>
      </w:r>
      <w:r w:rsidRPr="00BD0557">
        <w:t xml:space="preserve">.1: </w:t>
      </w:r>
      <w:r w:rsidRPr="00BD0557">
        <w:rPr>
          <w:rFonts w:hint="eastAsia"/>
        </w:rPr>
        <w:t>Deregistration</w:t>
      </w:r>
      <w:r w:rsidRPr="00BD0557">
        <w:t xml:space="preserve"> type information element</w:t>
      </w:r>
    </w:p>
    <w:p w:rsidR="001C1F9C" w:rsidRPr="00AA6078" w:rsidRDefault="001C1F9C" w:rsidP="001C1F9C">
      <w:pPr>
        <w:pStyle w:val="TH"/>
      </w:pPr>
      <w:r w:rsidRPr="00AA6078">
        <w:t>Table</w:t>
      </w:r>
      <w:r w:rsidRPr="003168A2">
        <w:t> </w:t>
      </w:r>
      <w:r>
        <w:t>9</w:t>
      </w:r>
      <w:r w:rsidRPr="00AA6078">
        <w:t>.</w:t>
      </w:r>
      <w:r>
        <w:t>8</w:t>
      </w:r>
      <w:r w:rsidRPr="00AA6078">
        <w:t>.</w:t>
      </w:r>
      <w:r>
        <w:t>3.11</w:t>
      </w:r>
      <w:r w:rsidRPr="00AA6078">
        <w:t xml:space="preserve">.1: </w:t>
      </w:r>
      <w:r w:rsidRPr="00AA6078">
        <w:rPr>
          <w:rFonts w:hint="eastAsia"/>
          <w:iCs/>
        </w:rPr>
        <w:t>Deregistration</w:t>
      </w:r>
      <w:r w:rsidRPr="00AA6078">
        <w:rPr>
          <w:iCs/>
        </w:rPr>
        <w:t xml:space="preserve"> </w:t>
      </w:r>
      <w:r w:rsidRPr="00AA6078">
        <w:t>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1C1F9C" w:rsidRPr="00462A43" w:rsidTr="003139E2">
        <w:trPr>
          <w:cantSplit/>
          <w:jc w:val="center"/>
        </w:trPr>
        <w:tc>
          <w:tcPr>
            <w:tcW w:w="7093" w:type="dxa"/>
            <w:gridSpan w:val="5"/>
          </w:tcPr>
          <w:p w:rsidR="001C1F9C" w:rsidRPr="00462A43" w:rsidRDefault="001C1F9C" w:rsidP="003139E2">
            <w:pPr>
              <w:pStyle w:val="TAL"/>
            </w:pPr>
            <w:r w:rsidRPr="00462A43">
              <w:t>Switch off (octet 1</w:t>
            </w:r>
            <w:r w:rsidRPr="00462A43">
              <w:rPr>
                <w:rFonts w:hint="eastAsia"/>
              </w:rPr>
              <w:t>, bit 4</w:t>
            </w:r>
            <w:r w:rsidRPr="00462A43">
              <w:t>)</w:t>
            </w:r>
          </w:p>
          <w:p w:rsidR="001C1F9C" w:rsidRPr="00462A43" w:rsidRDefault="001C1F9C" w:rsidP="003139E2">
            <w:pPr>
              <w:pStyle w:val="TAL"/>
            </w:pPr>
          </w:p>
        </w:tc>
      </w:tr>
      <w:tr w:rsidR="001C1F9C" w:rsidRPr="00462A43" w:rsidTr="003139E2">
        <w:trPr>
          <w:cantSplit/>
          <w:jc w:val="center"/>
        </w:trPr>
        <w:tc>
          <w:tcPr>
            <w:tcW w:w="7093" w:type="dxa"/>
            <w:gridSpan w:val="5"/>
          </w:tcPr>
          <w:p w:rsidR="001C1F9C" w:rsidRPr="00462A43" w:rsidRDefault="001C1F9C" w:rsidP="003139E2">
            <w:pPr>
              <w:pStyle w:val="TAL"/>
            </w:pPr>
            <w:r w:rsidRPr="00462A43">
              <w:t xml:space="preserve">In the </w:t>
            </w:r>
            <w:r w:rsidRPr="00462A43">
              <w:rPr>
                <w:rFonts w:hint="eastAsia"/>
              </w:rPr>
              <w:t>UE</w:t>
            </w:r>
            <w:r w:rsidRPr="00462A43">
              <w:t xml:space="preserve"> to </w:t>
            </w:r>
            <w:r w:rsidRPr="00462A43">
              <w:rPr>
                <w:rFonts w:hint="eastAsia"/>
              </w:rPr>
              <w:t>network</w:t>
            </w:r>
            <w:r w:rsidRPr="00462A43">
              <w:t xml:space="preserve"> direction:</w:t>
            </w:r>
          </w:p>
        </w:tc>
      </w:tr>
      <w:tr w:rsidR="001C1F9C" w:rsidRPr="00462A43" w:rsidTr="003139E2">
        <w:trPr>
          <w:cantSplit/>
          <w:jc w:val="center"/>
        </w:trPr>
        <w:tc>
          <w:tcPr>
            <w:tcW w:w="7093" w:type="dxa"/>
            <w:gridSpan w:val="5"/>
          </w:tcPr>
          <w:p w:rsidR="001C1F9C" w:rsidRPr="00462A43" w:rsidRDefault="001C1F9C" w:rsidP="003139E2">
            <w:pPr>
              <w:pStyle w:val="TAL"/>
            </w:pPr>
            <w:r w:rsidRPr="00462A43">
              <w:t>Bit</w:t>
            </w:r>
          </w:p>
        </w:tc>
      </w:tr>
      <w:tr w:rsidR="001C1F9C" w:rsidRPr="00462A43" w:rsidTr="003139E2">
        <w:trPr>
          <w:cantSplit/>
          <w:jc w:val="center"/>
        </w:trPr>
        <w:tc>
          <w:tcPr>
            <w:tcW w:w="286" w:type="dxa"/>
          </w:tcPr>
          <w:p w:rsidR="001C1F9C" w:rsidRPr="00462A43" w:rsidRDefault="001C1F9C" w:rsidP="003139E2">
            <w:pPr>
              <w:pStyle w:val="TAH"/>
            </w:pPr>
            <w:r w:rsidRPr="00462A43">
              <w:rPr>
                <w:rFonts w:hint="eastAsia"/>
              </w:rPr>
              <w:t>4</w:t>
            </w:r>
          </w:p>
        </w:tc>
        <w:tc>
          <w:tcPr>
            <w:tcW w:w="284" w:type="dxa"/>
          </w:tcPr>
          <w:p w:rsidR="001C1F9C" w:rsidRPr="00462A43" w:rsidRDefault="001C1F9C" w:rsidP="003139E2">
            <w:pPr>
              <w:pStyle w:val="TAH"/>
            </w:pPr>
          </w:p>
        </w:tc>
        <w:tc>
          <w:tcPr>
            <w:tcW w:w="284" w:type="dxa"/>
          </w:tcPr>
          <w:p w:rsidR="001C1F9C" w:rsidRPr="00462A43" w:rsidRDefault="001C1F9C" w:rsidP="003139E2">
            <w:pPr>
              <w:pStyle w:val="TAH"/>
            </w:pPr>
          </w:p>
        </w:tc>
        <w:tc>
          <w:tcPr>
            <w:tcW w:w="283" w:type="dxa"/>
          </w:tcPr>
          <w:p w:rsidR="001C1F9C" w:rsidRPr="00462A43" w:rsidRDefault="001C1F9C" w:rsidP="003139E2">
            <w:pPr>
              <w:pStyle w:val="TAH"/>
            </w:pPr>
          </w:p>
        </w:tc>
        <w:tc>
          <w:tcPr>
            <w:tcW w:w="5956" w:type="dxa"/>
          </w:tcPr>
          <w:p w:rsidR="001C1F9C" w:rsidRPr="00462A43" w:rsidRDefault="001C1F9C" w:rsidP="003139E2">
            <w:pPr>
              <w:pStyle w:val="TAL"/>
            </w:pPr>
          </w:p>
        </w:tc>
      </w:tr>
      <w:tr w:rsidR="001C1F9C" w:rsidRPr="00462A43" w:rsidTr="003139E2">
        <w:trPr>
          <w:cantSplit/>
          <w:jc w:val="center"/>
        </w:trPr>
        <w:tc>
          <w:tcPr>
            <w:tcW w:w="286" w:type="dxa"/>
          </w:tcPr>
          <w:p w:rsidR="001C1F9C" w:rsidRPr="00462A43" w:rsidRDefault="001C1F9C" w:rsidP="003139E2">
            <w:pPr>
              <w:pStyle w:val="TAC"/>
            </w:pPr>
            <w:r w:rsidRPr="00462A43">
              <w:t>0</w:t>
            </w:r>
          </w:p>
        </w:tc>
        <w:tc>
          <w:tcPr>
            <w:tcW w:w="284" w:type="dxa"/>
          </w:tcPr>
          <w:p w:rsidR="001C1F9C" w:rsidRPr="00462A43" w:rsidRDefault="001C1F9C" w:rsidP="003139E2">
            <w:pPr>
              <w:pStyle w:val="TAC"/>
            </w:pPr>
          </w:p>
        </w:tc>
        <w:tc>
          <w:tcPr>
            <w:tcW w:w="284" w:type="dxa"/>
          </w:tcPr>
          <w:p w:rsidR="001C1F9C" w:rsidRPr="00462A43" w:rsidRDefault="001C1F9C" w:rsidP="003139E2">
            <w:pPr>
              <w:pStyle w:val="TAC"/>
            </w:pPr>
          </w:p>
        </w:tc>
        <w:tc>
          <w:tcPr>
            <w:tcW w:w="283" w:type="dxa"/>
          </w:tcPr>
          <w:p w:rsidR="001C1F9C" w:rsidRPr="00462A43" w:rsidRDefault="001C1F9C" w:rsidP="003139E2">
            <w:pPr>
              <w:pStyle w:val="TAC"/>
            </w:pPr>
          </w:p>
        </w:tc>
        <w:tc>
          <w:tcPr>
            <w:tcW w:w="5956" w:type="dxa"/>
          </w:tcPr>
          <w:p w:rsidR="001C1F9C" w:rsidRPr="00462A43" w:rsidRDefault="001C1F9C" w:rsidP="003139E2">
            <w:pPr>
              <w:pStyle w:val="TAL"/>
            </w:pPr>
            <w:r w:rsidRPr="00462A43">
              <w:t>N</w:t>
            </w:r>
            <w:r w:rsidRPr="00462A43">
              <w:rPr>
                <w:rFonts w:hint="eastAsia"/>
              </w:rPr>
              <w:t>ormal de</w:t>
            </w:r>
            <w:ins w:id="130" w:author="LGE" w:date="2018-02-19T18:53:00Z">
              <w:r>
                <w:t>-registration</w:t>
              </w:r>
            </w:ins>
            <w:del w:id="131" w:author="LGE" w:date="2018-02-19T18:53:00Z">
              <w:r w:rsidRPr="00462A43" w:rsidDel="009345D9">
                <w:rPr>
                  <w:rFonts w:hint="eastAsia"/>
                </w:rPr>
                <w:delText>tach</w:delText>
              </w:r>
            </w:del>
            <w:r w:rsidRPr="00462A43">
              <w:rPr>
                <w:rFonts w:hint="eastAsia"/>
              </w:rPr>
              <w:t xml:space="preserve"> </w:t>
            </w:r>
          </w:p>
        </w:tc>
      </w:tr>
      <w:tr w:rsidR="001C1F9C" w:rsidRPr="00462A43" w:rsidTr="003139E2">
        <w:trPr>
          <w:cantSplit/>
          <w:jc w:val="center"/>
        </w:trPr>
        <w:tc>
          <w:tcPr>
            <w:tcW w:w="286" w:type="dxa"/>
          </w:tcPr>
          <w:p w:rsidR="001C1F9C" w:rsidRPr="00462A43" w:rsidRDefault="001C1F9C" w:rsidP="003139E2">
            <w:pPr>
              <w:pStyle w:val="TAC"/>
            </w:pPr>
            <w:r w:rsidRPr="00462A43">
              <w:rPr>
                <w:rFonts w:hint="eastAsia"/>
              </w:rPr>
              <w:t>1</w:t>
            </w:r>
          </w:p>
        </w:tc>
        <w:tc>
          <w:tcPr>
            <w:tcW w:w="284" w:type="dxa"/>
          </w:tcPr>
          <w:p w:rsidR="001C1F9C" w:rsidRPr="00462A43" w:rsidRDefault="001C1F9C" w:rsidP="003139E2">
            <w:pPr>
              <w:pStyle w:val="TAC"/>
            </w:pPr>
          </w:p>
        </w:tc>
        <w:tc>
          <w:tcPr>
            <w:tcW w:w="284" w:type="dxa"/>
          </w:tcPr>
          <w:p w:rsidR="001C1F9C" w:rsidRPr="00462A43" w:rsidRDefault="001C1F9C" w:rsidP="003139E2">
            <w:pPr>
              <w:pStyle w:val="TAC"/>
            </w:pPr>
          </w:p>
        </w:tc>
        <w:tc>
          <w:tcPr>
            <w:tcW w:w="283" w:type="dxa"/>
          </w:tcPr>
          <w:p w:rsidR="001C1F9C" w:rsidRPr="00462A43" w:rsidRDefault="001C1F9C" w:rsidP="003139E2">
            <w:pPr>
              <w:pStyle w:val="TAC"/>
            </w:pPr>
          </w:p>
        </w:tc>
        <w:tc>
          <w:tcPr>
            <w:tcW w:w="5956" w:type="dxa"/>
          </w:tcPr>
          <w:p w:rsidR="001C1F9C" w:rsidRPr="00462A43" w:rsidRDefault="001C1F9C" w:rsidP="003139E2">
            <w:pPr>
              <w:pStyle w:val="TAL"/>
            </w:pPr>
            <w:r w:rsidRPr="00462A43">
              <w:t>S</w:t>
            </w:r>
            <w:r w:rsidRPr="00462A43">
              <w:rPr>
                <w:rFonts w:hint="eastAsia"/>
              </w:rPr>
              <w:t>witch off</w:t>
            </w:r>
          </w:p>
        </w:tc>
      </w:tr>
      <w:tr w:rsidR="001C1F9C" w:rsidRPr="00462A43" w:rsidTr="003139E2">
        <w:trPr>
          <w:cantSplit/>
          <w:jc w:val="center"/>
        </w:trPr>
        <w:tc>
          <w:tcPr>
            <w:tcW w:w="7093" w:type="dxa"/>
            <w:gridSpan w:val="5"/>
          </w:tcPr>
          <w:p w:rsidR="001C1F9C" w:rsidRPr="00462A43" w:rsidRDefault="001C1F9C" w:rsidP="003139E2">
            <w:pPr>
              <w:pStyle w:val="TAL"/>
              <w:rPr>
                <w:lang w:eastAsia="ko-KR"/>
              </w:rPr>
            </w:pPr>
          </w:p>
        </w:tc>
      </w:tr>
      <w:tr w:rsidR="001C1F9C" w:rsidRPr="00462A43" w:rsidTr="003139E2">
        <w:trPr>
          <w:cantSplit/>
          <w:jc w:val="center"/>
        </w:trPr>
        <w:tc>
          <w:tcPr>
            <w:tcW w:w="7093" w:type="dxa"/>
            <w:gridSpan w:val="5"/>
          </w:tcPr>
          <w:p w:rsidR="001C1F9C" w:rsidRPr="00462A43" w:rsidRDefault="001C1F9C" w:rsidP="003139E2">
            <w:pPr>
              <w:pStyle w:val="TAL"/>
            </w:pPr>
            <w:r w:rsidRPr="00462A43">
              <w:t xml:space="preserve">In the network to UE direction bit </w:t>
            </w:r>
            <w:r w:rsidRPr="00462A43">
              <w:rPr>
                <w:rFonts w:hint="eastAsia"/>
              </w:rPr>
              <w:t>4</w:t>
            </w:r>
            <w:r w:rsidRPr="00462A43">
              <w:t xml:space="preserve"> is spare. The </w:t>
            </w:r>
            <w:r w:rsidRPr="00462A43">
              <w:rPr>
                <w:rFonts w:hint="eastAsia"/>
              </w:rPr>
              <w:t>network</w:t>
            </w:r>
            <w:r w:rsidRPr="00462A43">
              <w:t xml:space="preserve"> shall set this bit to zero.</w:t>
            </w:r>
          </w:p>
        </w:tc>
      </w:tr>
      <w:tr w:rsidR="001C1F9C" w:rsidRPr="00462A43" w:rsidTr="003139E2">
        <w:trPr>
          <w:cantSplit/>
          <w:jc w:val="center"/>
        </w:trPr>
        <w:tc>
          <w:tcPr>
            <w:tcW w:w="7093" w:type="dxa"/>
            <w:gridSpan w:val="5"/>
          </w:tcPr>
          <w:p w:rsidR="001C1F9C" w:rsidRPr="00462A43" w:rsidRDefault="001C1F9C" w:rsidP="003139E2">
            <w:pPr>
              <w:pStyle w:val="TAL"/>
            </w:pPr>
          </w:p>
        </w:tc>
      </w:tr>
      <w:tr w:rsidR="001C1F9C" w:rsidRPr="00462A43" w:rsidTr="003139E2">
        <w:trPr>
          <w:cantSplit/>
          <w:jc w:val="center"/>
        </w:trPr>
        <w:tc>
          <w:tcPr>
            <w:tcW w:w="7093" w:type="dxa"/>
            <w:gridSpan w:val="5"/>
          </w:tcPr>
          <w:p w:rsidR="001C1F9C" w:rsidRPr="00462A43" w:rsidRDefault="001C1F9C" w:rsidP="003139E2">
            <w:pPr>
              <w:pStyle w:val="TAL"/>
            </w:pPr>
            <w:r w:rsidRPr="00462A43">
              <w:rPr>
                <w:rFonts w:hint="eastAsia"/>
              </w:rPr>
              <w:t>R</w:t>
            </w:r>
            <w:r w:rsidRPr="00462A43">
              <w:t>e-</w:t>
            </w:r>
            <w:r w:rsidRPr="00462A43">
              <w:rPr>
                <w:rFonts w:hint="eastAsia"/>
              </w:rPr>
              <w:t>registration</w:t>
            </w:r>
            <w:r w:rsidRPr="00462A43">
              <w:t xml:space="preserve"> required (octet 1</w:t>
            </w:r>
            <w:r w:rsidRPr="00462A43">
              <w:rPr>
                <w:rFonts w:hint="eastAsia"/>
              </w:rPr>
              <w:t>, bit 3</w:t>
            </w:r>
            <w:r w:rsidRPr="00462A43">
              <w:t>)</w:t>
            </w:r>
          </w:p>
        </w:tc>
      </w:tr>
      <w:tr w:rsidR="001C1F9C" w:rsidRPr="00462A43" w:rsidTr="003139E2">
        <w:trPr>
          <w:cantSplit/>
          <w:trHeight w:val="61"/>
          <w:jc w:val="center"/>
        </w:trPr>
        <w:tc>
          <w:tcPr>
            <w:tcW w:w="7093" w:type="dxa"/>
            <w:gridSpan w:val="5"/>
          </w:tcPr>
          <w:p w:rsidR="001C1F9C" w:rsidRPr="00462A43" w:rsidRDefault="001C1F9C" w:rsidP="003139E2">
            <w:pPr>
              <w:pStyle w:val="TAL"/>
            </w:pPr>
          </w:p>
        </w:tc>
      </w:tr>
      <w:tr w:rsidR="001C1F9C" w:rsidRPr="00462A43" w:rsidTr="003139E2">
        <w:trPr>
          <w:cantSplit/>
          <w:jc w:val="center"/>
        </w:trPr>
        <w:tc>
          <w:tcPr>
            <w:tcW w:w="7093" w:type="dxa"/>
            <w:gridSpan w:val="5"/>
          </w:tcPr>
          <w:p w:rsidR="001C1F9C" w:rsidRPr="00462A43" w:rsidRDefault="001C1F9C" w:rsidP="003139E2">
            <w:pPr>
              <w:pStyle w:val="TAL"/>
            </w:pPr>
            <w:r w:rsidRPr="00462A43">
              <w:t>In the network</w:t>
            </w:r>
            <w:r w:rsidRPr="00462A43">
              <w:rPr>
                <w:rFonts w:hint="eastAsia"/>
              </w:rPr>
              <w:t xml:space="preserve"> to UE</w:t>
            </w:r>
            <w:r w:rsidRPr="00462A43">
              <w:t xml:space="preserve"> direction:</w:t>
            </w:r>
          </w:p>
        </w:tc>
      </w:tr>
      <w:tr w:rsidR="001C1F9C" w:rsidRPr="00462A43" w:rsidTr="003139E2">
        <w:trPr>
          <w:cantSplit/>
          <w:jc w:val="center"/>
        </w:trPr>
        <w:tc>
          <w:tcPr>
            <w:tcW w:w="7093" w:type="dxa"/>
            <w:gridSpan w:val="5"/>
          </w:tcPr>
          <w:p w:rsidR="001C1F9C" w:rsidRPr="00462A43" w:rsidRDefault="001C1F9C" w:rsidP="003139E2">
            <w:pPr>
              <w:pStyle w:val="TAL"/>
            </w:pPr>
            <w:r w:rsidRPr="00462A43">
              <w:t>Bit</w:t>
            </w:r>
          </w:p>
        </w:tc>
      </w:tr>
      <w:tr w:rsidR="001C1F9C" w:rsidRPr="00462A43" w:rsidTr="003139E2">
        <w:trPr>
          <w:cantSplit/>
          <w:jc w:val="center"/>
        </w:trPr>
        <w:tc>
          <w:tcPr>
            <w:tcW w:w="286" w:type="dxa"/>
          </w:tcPr>
          <w:p w:rsidR="001C1F9C" w:rsidRPr="00462A43" w:rsidRDefault="001C1F9C" w:rsidP="003139E2">
            <w:pPr>
              <w:pStyle w:val="TAH"/>
            </w:pPr>
            <w:r w:rsidRPr="00462A43">
              <w:rPr>
                <w:rFonts w:hint="eastAsia"/>
              </w:rPr>
              <w:t>3</w:t>
            </w:r>
          </w:p>
        </w:tc>
        <w:tc>
          <w:tcPr>
            <w:tcW w:w="284" w:type="dxa"/>
          </w:tcPr>
          <w:p w:rsidR="001C1F9C" w:rsidRPr="00462A43" w:rsidRDefault="001C1F9C" w:rsidP="003139E2">
            <w:pPr>
              <w:pStyle w:val="TAH"/>
            </w:pPr>
          </w:p>
        </w:tc>
        <w:tc>
          <w:tcPr>
            <w:tcW w:w="284" w:type="dxa"/>
          </w:tcPr>
          <w:p w:rsidR="001C1F9C" w:rsidRPr="00462A43" w:rsidRDefault="001C1F9C" w:rsidP="003139E2">
            <w:pPr>
              <w:pStyle w:val="TAH"/>
            </w:pPr>
          </w:p>
        </w:tc>
        <w:tc>
          <w:tcPr>
            <w:tcW w:w="283" w:type="dxa"/>
          </w:tcPr>
          <w:p w:rsidR="001C1F9C" w:rsidRPr="00462A43" w:rsidRDefault="001C1F9C" w:rsidP="003139E2">
            <w:pPr>
              <w:pStyle w:val="TAH"/>
            </w:pPr>
          </w:p>
        </w:tc>
        <w:tc>
          <w:tcPr>
            <w:tcW w:w="5956" w:type="dxa"/>
          </w:tcPr>
          <w:p w:rsidR="001C1F9C" w:rsidRPr="00462A43" w:rsidRDefault="001C1F9C" w:rsidP="003139E2">
            <w:pPr>
              <w:pStyle w:val="TAL"/>
            </w:pPr>
          </w:p>
        </w:tc>
      </w:tr>
      <w:tr w:rsidR="001C1F9C" w:rsidRPr="00462A43" w:rsidTr="003139E2">
        <w:trPr>
          <w:cantSplit/>
          <w:jc w:val="center"/>
        </w:trPr>
        <w:tc>
          <w:tcPr>
            <w:tcW w:w="286" w:type="dxa"/>
          </w:tcPr>
          <w:p w:rsidR="001C1F9C" w:rsidRPr="00462A43" w:rsidRDefault="001C1F9C" w:rsidP="003139E2">
            <w:pPr>
              <w:pStyle w:val="TAC"/>
            </w:pPr>
            <w:r w:rsidRPr="00462A43">
              <w:t>0</w:t>
            </w:r>
          </w:p>
        </w:tc>
        <w:tc>
          <w:tcPr>
            <w:tcW w:w="284" w:type="dxa"/>
          </w:tcPr>
          <w:p w:rsidR="001C1F9C" w:rsidRPr="00462A43" w:rsidRDefault="001C1F9C" w:rsidP="003139E2">
            <w:pPr>
              <w:pStyle w:val="TAC"/>
            </w:pPr>
          </w:p>
        </w:tc>
        <w:tc>
          <w:tcPr>
            <w:tcW w:w="284" w:type="dxa"/>
          </w:tcPr>
          <w:p w:rsidR="001C1F9C" w:rsidRPr="00462A43" w:rsidRDefault="001C1F9C" w:rsidP="003139E2">
            <w:pPr>
              <w:pStyle w:val="TAC"/>
            </w:pPr>
          </w:p>
        </w:tc>
        <w:tc>
          <w:tcPr>
            <w:tcW w:w="283" w:type="dxa"/>
          </w:tcPr>
          <w:p w:rsidR="001C1F9C" w:rsidRPr="00462A43" w:rsidRDefault="001C1F9C" w:rsidP="003139E2">
            <w:pPr>
              <w:pStyle w:val="TAC"/>
            </w:pPr>
          </w:p>
        </w:tc>
        <w:tc>
          <w:tcPr>
            <w:tcW w:w="5956" w:type="dxa"/>
          </w:tcPr>
          <w:p w:rsidR="001C1F9C" w:rsidRPr="00462A43" w:rsidRDefault="001C1F9C" w:rsidP="003139E2">
            <w:pPr>
              <w:pStyle w:val="TAL"/>
            </w:pPr>
            <w:r w:rsidRPr="00462A43">
              <w:t>re-</w:t>
            </w:r>
            <w:r w:rsidRPr="00462A43">
              <w:rPr>
                <w:rFonts w:hint="eastAsia"/>
              </w:rPr>
              <w:t>registration</w:t>
            </w:r>
            <w:r w:rsidRPr="00462A43">
              <w:t xml:space="preserve"> not required</w:t>
            </w:r>
          </w:p>
        </w:tc>
      </w:tr>
      <w:tr w:rsidR="001C1F9C" w:rsidRPr="00462A43" w:rsidTr="003139E2">
        <w:trPr>
          <w:cantSplit/>
          <w:jc w:val="center"/>
        </w:trPr>
        <w:tc>
          <w:tcPr>
            <w:tcW w:w="286" w:type="dxa"/>
          </w:tcPr>
          <w:p w:rsidR="001C1F9C" w:rsidRPr="00462A43" w:rsidRDefault="001C1F9C" w:rsidP="003139E2">
            <w:pPr>
              <w:pStyle w:val="TAC"/>
            </w:pPr>
            <w:r w:rsidRPr="00462A43">
              <w:t>1</w:t>
            </w:r>
          </w:p>
        </w:tc>
        <w:tc>
          <w:tcPr>
            <w:tcW w:w="284" w:type="dxa"/>
          </w:tcPr>
          <w:p w:rsidR="001C1F9C" w:rsidRPr="00462A43" w:rsidRDefault="001C1F9C" w:rsidP="003139E2">
            <w:pPr>
              <w:pStyle w:val="TAC"/>
            </w:pPr>
          </w:p>
        </w:tc>
        <w:tc>
          <w:tcPr>
            <w:tcW w:w="284" w:type="dxa"/>
          </w:tcPr>
          <w:p w:rsidR="001C1F9C" w:rsidRPr="00462A43" w:rsidRDefault="001C1F9C" w:rsidP="003139E2">
            <w:pPr>
              <w:pStyle w:val="TAC"/>
            </w:pPr>
          </w:p>
        </w:tc>
        <w:tc>
          <w:tcPr>
            <w:tcW w:w="283" w:type="dxa"/>
          </w:tcPr>
          <w:p w:rsidR="001C1F9C" w:rsidRPr="00462A43" w:rsidRDefault="001C1F9C" w:rsidP="003139E2">
            <w:pPr>
              <w:pStyle w:val="TAC"/>
            </w:pPr>
          </w:p>
        </w:tc>
        <w:tc>
          <w:tcPr>
            <w:tcW w:w="5956" w:type="dxa"/>
          </w:tcPr>
          <w:p w:rsidR="001C1F9C" w:rsidRPr="00462A43" w:rsidRDefault="001C1F9C" w:rsidP="003139E2">
            <w:pPr>
              <w:pStyle w:val="TAL"/>
            </w:pPr>
            <w:r w:rsidRPr="00462A43">
              <w:t>re-</w:t>
            </w:r>
            <w:r w:rsidRPr="00462A43">
              <w:rPr>
                <w:rFonts w:hint="eastAsia"/>
              </w:rPr>
              <w:t>registration</w:t>
            </w:r>
            <w:r w:rsidRPr="00462A43">
              <w:t xml:space="preserve"> required</w:t>
            </w:r>
          </w:p>
        </w:tc>
      </w:tr>
      <w:tr w:rsidR="001C1F9C" w:rsidRPr="00462A43" w:rsidTr="003139E2">
        <w:trPr>
          <w:cantSplit/>
          <w:jc w:val="center"/>
        </w:trPr>
        <w:tc>
          <w:tcPr>
            <w:tcW w:w="7093" w:type="dxa"/>
            <w:gridSpan w:val="5"/>
          </w:tcPr>
          <w:p w:rsidR="001C1F9C" w:rsidRPr="00462A43" w:rsidRDefault="001C1F9C" w:rsidP="003139E2">
            <w:pPr>
              <w:pStyle w:val="TAL"/>
            </w:pPr>
          </w:p>
        </w:tc>
      </w:tr>
      <w:tr w:rsidR="001C1F9C" w:rsidRPr="00462A43" w:rsidTr="003139E2">
        <w:trPr>
          <w:cantSplit/>
          <w:jc w:val="center"/>
        </w:trPr>
        <w:tc>
          <w:tcPr>
            <w:tcW w:w="7093" w:type="dxa"/>
            <w:gridSpan w:val="5"/>
          </w:tcPr>
          <w:p w:rsidR="001C1F9C" w:rsidRPr="00462A43" w:rsidRDefault="001C1F9C" w:rsidP="003139E2">
            <w:pPr>
              <w:pStyle w:val="TAL"/>
            </w:pPr>
            <w:r w:rsidRPr="00462A43">
              <w:t xml:space="preserve">In the </w:t>
            </w:r>
            <w:r w:rsidRPr="00462A43">
              <w:rPr>
                <w:rFonts w:hint="eastAsia"/>
              </w:rPr>
              <w:t>UE</w:t>
            </w:r>
            <w:r w:rsidRPr="00462A43">
              <w:t xml:space="preserve"> to </w:t>
            </w:r>
            <w:r w:rsidRPr="00462A43">
              <w:rPr>
                <w:rFonts w:hint="eastAsia"/>
              </w:rPr>
              <w:t>network</w:t>
            </w:r>
            <w:r w:rsidRPr="00462A43">
              <w:t xml:space="preserve"> direction bit </w:t>
            </w:r>
            <w:r w:rsidRPr="00462A43">
              <w:rPr>
                <w:rFonts w:hint="eastAsia"/>
              </w:rPr>
              <w:t>3</w:t>
            </w:r>
            <w:r w:rsidRPr="00462A43">
              <w:t xml:space="preserve"> is spare. The </w:t>
            </w:r>
            <w:r w:rsidRPr="00462A43">
              <w:rPr>
                <w:rFonts w:hint="eastAsia"/>
              </w:rPr>
              <w:t>UE</w:t>
            </w:r>
            <w:r w:rsidRPr="00462A43">
              <w:t xml:space="preserve"> shall set this bit to zero.</w:t>
            </w:r>
          </w:p>
        </w:tc>
      </w:tr>
      <w:tr w:rsidR="001C1F9C" w:rsidRPr="00462A43" w:rsidTr="003139E2">
        <w:trPr>
          <w:cantSplit/>
          <w:jc w:val="center"/>
        </w:trPr>
        <w:tc>
          <w:tcPr>
            <w:tcW w:w="7093" w:type="dxa"/>
            <w:gridSpan w:val="5"/>
          </w:tcPr>
          <w:p w:rsidR="001C1F9C" w:rsidRPr="00462A43" w:rsidRDefault="001C1F9C" w:rsidP="003139E2">
            <w:pPr>
              <w:pStyle w:val="TAL"/>
            </w:pPr>
          </w:p>
        </w:tc>
      </w:tr>
      <w:tr w:rsidR="001C1F9C" w:rsidRPr="00462A43" w:rsidTr="003139E2">
        <w:trPr>
          <w:cantSplit/>
          <w:jc w:val="center"/>
        </w:trPr>
        <w:tc>
          <w:tcPr>
            <w:tcW w:w="7093" w:type="dxa"/>
            <w:gridSpan w:val="5"/>
          </w:tcPr>
          <w:p w:rsidR="001C1F9C" w:rsidRPr="00462A43" w:rsidRDefault="001C1F9C" w:rsidP="003139E2">
            <w:pPr>
              <w:pStyle w:val="TAL"/>
            </w:pPr>
            <w:r w:rsidRPr="00462A43">
              <w:t>A</w:t>
            </w:r>
            <w:r w:rsidRPr="00462A43">
              <w:rPr>
                <w:rFonts w:hint="eastAsia"/>
              </w:rPr>
              <w:t>ccess type</w:t>
            </w:r>
            <w:r w:rsidRPr="00462A43">
              <w:t xml:space="preserve"> (octet 1</w:t>
            </w:r>
            <w:r w:rsidRPr="00462A43">
              <w:rPr>
                <w:rFonts w:hint="eastAsia"/>
              </w:rPr>
              <w:t>,bit 2, bit 1</w:t>
            </w:r>
            <w:r w:rsidRPr="00462A43">
              <w:t>)</w:t>
            </w:r>
          </w:p>
        </w:tc>
      </w:tr>
      <w:tr w:rsidR="001C1F9C" w:rsidRPr="00462A43" w:rsidTr="003139E2">
        <w:trPr>
          <w:cantSplit/>
          <w:jc w:val="center"/>
        </w:trPr>
        <w:tc>
          <w:tcPr>
            <w:tcW w:w="7093" w:type="dxa"/>
            <w:gridSpan w:val="5"/>
          </w:tcPr>
          <w:p w:rsidR="001C1F9C" w:rsidRPr="00462A43" w:rsidRDefault="001C1F9C" w:rsidP="003139E2">
            <w:pPr>
              <w:pStyle w:val="TAL"/>
            </w:pPr>
            <w:r w:rsidRPr="00462A43">
              <w:t>Bit</w:t>
            </w:r>
          </w:p>
        </w:tc>
      </w:tr>
      <w:tr w:rsidR="001C1F9C" w:rsidRPr="00462A43" w:rsidTr="003139E2">
        <w:trPr>
          <w:cantSplit/>
          <w:jc w:val="center"/>
        </w:trPr>
        <w:tc>
          <w:tcPr>
            <w:tcW w:w="286" w:type="dxa"/>
          </w:tcPr>
          <w:p w:rsidR="001C1F9C" w:rsidRPr="00462A43" w:rsidRDefault="001C1F9C" w:rsidP="003139E2">
            <w:pPr>
              <w:pStyle w:val="TAH"/>
            </w:pPr>
            <w:r w:rsidRPr="00462A43">
              <w:rPr>
                <w:rFonts w:hint="eastAsia"/>
              </w:rPr>
              <w:t>2</w:t>
            </w:r>
          </w:p>
        </w:tc>
        <w:tc>
          <w:tcPr>
            <w:tcW w:w="284" w:type="dxa"/>
          </w:tcPr>
          <w:p w:rsidR="001C1F9C" w:rsidRPr="00462A43" w:rsidRDefault="001C1F9C" w:rsidP="003139E2">
            <w:pPr>
              <w:pStyle w:val="TAH"/>
            </w:pPr>
            <w:r w:rsidRPr="00462A43">
              <w:rPr>
                <w:rFonts w:hint="eastAsia"/>
              </w:rPr>
              <w:t>1</w:t>
            </w:r>
          </w:p>
        </w:tc>
        <w:tc>
          <w:tcPr>
            <w:tcW w:w="284" w:type="dxa"/>
          </w:tcPr>
          <w:p w:rsidR="001C1F9C" w:rsidRPr="00462A43" w:rsidRDefault="001C1F9C" w:rsidP="003139E2">
            <w:pPr>
              <w:pStyle w:val="TAH"/>
            </w:pPr>
          </w:p>
        </w:tc>
        <w:tc>
          <w:tcPr>
            <w:tcW w:w="283" w:type="dxa"/>
          </w:tcPr>
          <w:p w:rsidR="001C1F9C" w:rsidRPr="00462A43" w:rsidRDefault="001C1F9C" w:rsidP="003139E2">
            <w:pPr>
              <w:pStyle w:val="TAH"/>
            </w:pPr>
          </w:p>
        </w:tc>
        <w:tc>
          <w:tcPr>
            <w:tcW w:w="5956" w:type="dxa"/>
          </w:tcPr>
          <w:p w:rsidR="001C1F9C" w:rsidRPr="00462A43" w:rsidRDefault="001C1F9C" w:rsidP="003139E2">
            <w:pPr>
              <w:pStyle w:val="TAH"/>
            </w:pPr>
          </w:p>
        </w:tc>
      </w:tr>
      <w:tr w:rsidR="001C1F9C" w:rsidRPr="00462A43" w:rsidTr="003139E2">
        <w:trPr>
          <w:cantSplit/>
          <w:jc w:val="center"/>
        </w:trPr>
        <w:tc>
          <w:tcPr>
            <w:tcW w:w="286" w:type="dxa"/>
          </w:tcPr>
          <w:p w:rsidR="001C1F9C" w:rsidRPr="00462A43" w:rsidRDefault="001C1F9C" w:rsidP="003139E2">
            <w:pPr>
              <w:pStyle w:val="TAL"/>
            </w:pPr>
            <w:r w:rsidRPr="00462A43">
              <w:rPr>
                <w:rFonts w:hint="eastAsia"/>
              </w:rPr>
              <w:t>0</w:t>
            </w:r>
          </w:p>
        </w:tc>
        <w:tc>
          <w:tcPr>
            <w:tcW w:w="284" w:type="dxa"/>
          </w:tcPr>
          <w:p w:rsidR="001C1F9C" w:rsidRPr="00462A43" w:rsidRDefault="001C1F9C" w:rsidP="003139E2">
            <w:pPr>
              <w:pStyle w:val="TAL"/>
            </w:pPr>
            <w:r w:rsidRPr="00462A43">
              <w:rPr>
                <w:rFonts w:hint="eastAsia"/>
              </w:rPr>
              <w:t>1</w:t>
            </w:r>
          </w:p>
        </w:tc>
        <w:tc>
          <w:tcPr>
            <w:tcW w:w="284" w:type="dxa"/>
          </w:tcPr>
          <w:p w:rsidR="001C1F9C" w:rsidRPr="00462A43" w:rsidRDefault="001C1F9C" w:rsidP="003139E2">
            <w:pPr>
              <w:pStyle w:val="TAL"/>
            </w:pPr>
          </w:p>
        </w:tc>
        <w:tc>
          <w:tcPr>
            <w:tcW w:w="283" w:type="dxa"/>
          </w:tcPr>
          <w:p w:rsidR="001C1F9C" w:rsidRPr="00462A43" w:rsidRDefault="001C1F9C" w:rsidP="003139E2">
            <w:pPr>
              <w:pStyle w:val="TAL"/>
            </w:pPr>
          </w:p>
        </w:tc>
        <w:tc>
          <w:tcPr>
            <w:tcW w:w="5956" w:type="dxa"/>
          </w:tcPr>
          <w:p w:rsidR="001C1F9C" w:rsidRPr="00462A43" w:rsidRDefault="001C1F9C" w:rsidP="003139E2">
            <w:pPr>
              <w:pStyle w:val="TAL"/>
            </w:pPr>
            <w:r w:rsidRPr="00462A43">
              <w:rPr>
                <w:rFonts w:hint="eastAsia"/>
              </w:rPr>
              <w:t xml:space="preserve">3GPP access </w:t>
            </w:r>
          </w:p>
        </w:tc>
      </w:tr>
      <w:tr w:rsidR="001C1F9C" w:rsidRPr="00462A43" w:rsidTr="003139E2">
        <w:trPr>
          <w:cantSplit/>
          <w:jc w:val="center"/>
        </w:trPr>
        <w:tc>
          <w:tcPr>
            <w:tcW w:w="286" w:type="dxa"/>
          </w:tcPr>
          <w:p w:rsidR="001C1F9C" w:rsidRPr="00462A43" w:rsidRDefault="001C1F9C" w:rsidP="003139E2">
            <w:pPr>
              <w:pStyle w:val="TAL"/>
            </w:pPr>
            <w:r w:rsidRPr="00462A43">
              <w:rPr>
                <w:rFonts w:hint="eastAsia"/>
              </w:rPr>
              <w:t>1</w:t>
            </w:r>
          </w:p>
        </w:tc>
        <w:tc>
          <w:tcPr>
            <w:tcW w:w="284" w:type="dxa"/>
          </w:tcPr>
          <w:p w:rsidR="001C1F9C" w:rsidRPr="00462A43" w:rsidRDefault="001C1F9C" w:rsidP="003139E2">
            <w:pPr>
              <w:pStyle w:val="TAL"/>
            </w:pPr>
            <w:r w:rsidRPr="00462A43">
              <w:rPr>
                <w:rFonts w:hint="eastAsia"/>
              </w:rPr>
              <w:t>0</w:t>
            </w:r>
          </w:p>
        </w:tc>
        <w:tc>
          <w:tcPr>
            <w:tcW w:w="284" w:type="dxa"/>
          </w:tcPr>
          <w:p w:rsidR="001C1F9C" w:rsidRPr="00462A43" w:rsidRDefault="001C1F9C" w:rsidP="003139E2">
            <w:pPr>
              <w:pStyle w:val="TAL"/>
            </w:pPr>
          </w:p>
        </w:tc>
        <w:tc>
          <w:tcPr>
            <w:tcW w:w="283" w:type="dxa"/>
          </w:tcPr>
          <w:p w:rsidR="001C1F9C" w:rsidRPr="00462A43" w:rsidRDefault="001C1F9C" w:rsidP="003139E2">
            <w:pPr>
              <w:pStyle w:val="TAL"/>
            </w:pPr>
          </w:p>
        </w:tc>
        <w:tc>
          <w:tcPr>
            <w:tcW w:w="5956" w:type="dxa"/>
          </w:tcPr>
          <w:p w:rsidR="001C1F9C" w:rsidRPr="00462A43" w:rsidRDefault="001C1F9C" w:rsidP="003139E2">
            <w:pPr>
              <w:pStyle w:val="TAL"/>
            </w:pPr>
            <w:r w:rsidRPr="00462A43">
              <w:t>N</w:t>
            </w:r>
            <w:r w:rsidRPr="00462A43">
              <w:rPr>
                <w:rFonts w:hint="eastAsia"/>
              </w:rPr>
              <w:t>on-3GPP access</w:t>
            </w:r>
          </w:p>
        </w:tc>
      </w:tr>
      <w:tr w:rsidR="001C1F9C" w:rsidRPr="00462A43" w:rsidTr="003139E2">
        <w:trPr>
          <w:cantSplit/>
          <w:jc w:val="center"/>
        </w:trPr>
        <w:tc>
          <w:tcPr>
            <w:tcW w:w="286" w:type="dxa"/>
          </w:tcPr>
          <w:p w:rsidR="001C1F9C" w:rsidRPr="00462A43" w:rsidRDefault="001C1F9C" w:rsidP="003139E2">
            <w:pPr>
              <w:pStyle w:val="TAL"/>
            </w:pPr>
            <w:r w:rsidRPr="00462A43">
              <w:rPr>
                <w:rFonts w:hint="eastAsia"/>
              </w:rPr>
              <w:t>1</w:t>
            </w:r>
          </w:p>
        </w:tc>
        <w:tc>
          <w:tcPr>
            <w:tcW w:w="284" w:type="dxa"/>
          </w:tcPr>
          <w:p w:rsidR="001C1F9C" w:rsidRPr="00462A43" w:rsidRDefault="001C1F9C" w:rsidP="003139E2">
            <w:pPr>
              <w:pStyle w:val="TAL"/>
            </w:pPr>
            <w:r w:rsidRPr="00462A43">
              <w:rPr>
                <w:rFonts w:hint="eastAsia"/>
              </w:rPr>
              <w:t>1</w:t>
            </w:r>
          </w:p>
        </w:tc>
        <w:tc>
          <w:tcPr>
            <w:tcW w:w="284" w:type="dxa"/>
          </w:tcPr>
          <w:p w:rsidR="001C1F9C" w:rsidRPr="00462A43" w:rsidRDefault="001C1F9C" w:rsidP="003139E2">
            <w:pPr>
              <w:pStyle w:val="TAL"/>
            </w:pPr>
          </w:p>
        </w:tc>
        <w:tc>
          <w:tcPr>
            <w:tcW w:w="283" w:type="dxa"/>
          </w:tcPr>
          <w:p w:rsidR="001C1F9C" w:rsidRPr="00462A43" w:rsidRDefault="001C1F9C" w:rsidP="003139E2">
            <w:pPr>
              <w:pStyle w:val="TAL"/>
            </w:pPr>
          </w:p>
        </w:tc>
        <w:tc>
          <w:tcPr>
            <w:tcW w:w="5956" w:type="dxa"/>
          </w:tcPr>
          <w:p w:rsidR="001C1F9C" w:rsidRPr="00462A43" w:rsidRDefault="001C1F9C" w:rsidP="003139E2">
            <w:pPr>
              <w:pStyle w:val="TAL"/>
            </w:pPr>
            <w:r w:rsidRPr="00462A43">
              <w:rPr>
                <w:rFonts w:hint="eastAsia"/>
              </w:rPr>
              <w:t>3GPP access and non-3GPP access</w:t>
            </w:r>
          </w:p>
        </w:tc>
      </w:tr>
      <w:tr w:rsidR="001C1F9C" w:rsidRPr="00462A43" w:rsidTr="003139E2">
        <w:trPr>
          <w:cantSplit/>
          <w:jc w:val="center"/>
        </w:trPr>
        <w:tc>
          <w:tcPr>
            <w:tcW w:w="7093" w:type="dxa"/>
            <w:gridSpan w:val="5"/>
          </w:tcPr>
          <w:p w:rsidR="001C1F9C" w:rsidRPr="00462A43" w:rsidRDefault="001C1F9C" w:rsidP="003139E2">
            <w:pPr>
              <w:pStyle w:val="TAL"/>
            </w:pPr>
          </w:p>
        </w:tc>
      </w:tr>
      <w:tr w:rsidR="001C1F9C" w:rsidRPr="00462A43" w:rsidTr="003139E2">
        <w:trPr>
          <w:cantSplit/>
          <w:jc w:val="center"/>
        </w:trPr>
        <w:tc>
          <w:tcPr>
            <w:tcW w:w="7093" w:type="dxa"/>
            <w:gridSpan w:val="5"/>
          </w:tcPr>
          <w:p w:rsidR="001C1F9C" w:rsidRPr="00462A43" w:rsidRDefault="001C1F9C" w:rsidP="003139E2">
            <w:pPr>
              <w:pStyle w:val="TAL"/>
            </w:pPr>
            <w:r w:rsidRPr="00462A43">
              <w:t>All other values are reserved.</w:t>
            </w:r>
          </w:p>
        </w:tc>
      </w:tr>
    </w:tbl>
    <w:p w:rsidR="005F382B" w:rsidRPr="001C1F9C" w:rsidRDefault="005F382B" w:rsidP="005F382B">
      <w:pPr>
        <w:rPr>
          <w:noProof/>
        </w:rPr>
      </w:pPr>
    </w:p>
    <w:p w:rsidR="005F382B" w:rsidRPr="00C21836" w:rsidRDefault="005F382B" w:rsidP="005F38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C1F9C" w:rsidRPr="00C607F7" w:rsidRDefault="001C1F9C" w:rsidP="001C1F9C">
      <w:pPr>
        <w:pStyle w:val="2"/>
      </w:pPr>
      <w:bookmarkStart w:id="132" w:name="_Toc170121278"/>
      <w:bookmarkStart w:id="133" w:name="_Toc183951722"/>
      <w:bookmarkStart w:id="134" w:name="_Toc190445965"/>
      <w:bookmarkStart w:id="135" w:name="_Toc190665746"/>
      <w:bookmarkStart w:id="136" w:name="_Toc501356282"/>
      <w:bookmarkStart w:id="137" w:name="_Toc501367375"/>
      <w:bookmarkStart w:id="138" w:name="_Toc501369388"/>
      <w:bookmarkStart w:id="139" w:name="_Toc501373834"/>
      <w:bookmarkStart w:id="140" w:name="_Toc501376635"/>
      <w:bookmarkStart w:id="141" w:name="_Toc501377762"/>
      <w:bookmarkStart w:id="142" w:name="_Toc501378319"/>
      <w:bookmarkStart w:id="143" w:name="_Toc501395488"/>
      <w:bookmarkStart w:id="144" w:name="_Toc501396045"/>
      <w:bookmarkStart w:id="145" w:name="_Toc501442955"/>
      <w:bookmarkStart w:id="146" w:name="_Toc501575308"/>
      <w:bookmarkStart w:id="147" w:name="_Toc501576616"/>
      <w:bookmarkStart w:id="148" w:name="_Toc505611964"/>
      <w:bookmarkStart w:id="149" w:name="_Toc505868862"/>
      <w:r>
        <w:t>10.2</w:t>
      </w:r>
      <w:r>
        <w:tab/>
        <w:t>Timers of 5G</w:t>
      </w:r>
      <w:r w:rsidRPr="00C607F7">
        <w:t>S mobility management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1C1F9C" w:rsidRPr="00652070" w:rsidRDefault="001C1F9C" w:rsidP="001C1F9C">
      <w:r>
        <w:t>Timers of 5GS mobility management are shown in t</w:t>
      </w:r>
      <w:r w:rsidRPr="003168A2">
        <w:t>able</w:t>
      </w:r>
      <w:r>
        <w:t> 10.2.1 and t</w:t>
      </w:r>
      <w:r w:rsidRPr="003168A2">
        <w:t>able</w:t>
      </w:r>
      <w:r>
        <w:t> 10.2.2</w:t>
      </w:r>
    </w:p>
    <w:p w:rsidR="001C1F9C" w:rsidRPr="003168A2" w:rsidRDefault="001C1F9C" w:rsidP="001C1F9C">
      <w:pPr>
        <w:pStyle w:val="TH"/>
      </w:pPr>
      <w:r w:rsidRPr="003168A2">
        <w:lastRenderedPageBreak/>
        <w:t>Table </w:t>
      </w:r>
      <w:r>
        <w:t>10.2.1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C1F9C" w:rsidRPr="003168A2" w:rsidTr="003139E2">
        <w:trPr>
          <w:cantSplit/>
          <w:tblHeader/>
          <w:jc w:val="center"/>
        </w:trPr>
        <w:tc>
          <w:tcPr>
            <w:tcW w:w="992" w:type="dxa"/>
          </w:tcPr>
          <w:p w:rsidR="001C1F9C" w:rsidRPr="003168A2" w:rsidRDefault="001C1F9C" w:rsidP="003139E2">
            <w:pPr>
              <w:pStyle w:val="TAH"/>
            </w:pPr>
            <w:r w:rsidRPr="003168A2">
              <w:t>TIMER NUM.</w:t>
            </w:r>
          </w:p>
        </w:tc>
        <w:tc>
          <w:tcPr>
            <w:tcW w:w="992" w:type="dxa"/>
          </w:tcPr>
          <w:p w:rsidR="001C1F9C" w:rsidRPr="003168A2" w:rsidRDefault="001C1F9C" w:rsidP="003139E2">
            <w:pPr>
              <w:pStyle w:val="TAH"/>
            </w:pPr>
            <w:r w:rsidRPr="003168A2">
              <w:t>TIMER VALUE</w:t>
            </w:r>
          </w:p>
        </w:tc>
        <w:tc>
          <w:tcPr>
            <w:tcW w:w="1560" w:type="dxa"/>
          </w:tcPr>
          <w:p w:rsidR="001C1F9C" w:rsidRPr="003168A2" w:rsidRDefault="001C1F9C" w:rsidP="003139E2">
            <w:pPr>
              <w:pStyle w:val="TAH"/>
            </w:pPr>
            <w:r w:rsidRPr="003168A2">
              <w:t>STATE</w:t>
            </w:r>
          </w:p>
        </w:tc>
        <w:tc>
          <w:tcPr>
            <w:tcW w:w="2693" w:type="dxa"/>
          </w:tcPr>
          <w:p w:rsidR="001C1F9C" w:rsidRPr="003168A2" w:rsidRDefault="001C1F9C" w:rsidP="003139E2">
            <w:pPr>
              <w:pStyle w:val="TAH"/>
            </w:pPr>
            <w:r w:rsidRPr="003168A2">
              <w:t>CAUSE OF START</w:t>
            </w:r>
          </w:p>
        </w:tc>
        <w:tc>
          <w:tcPr>
            <w:tcW w:w="1701" w:type="dxa"/>
          </w:tcPr>
          <w:p w:rsidR="001C1F9C" w:rsidRPr="003168A2" w:rsidRDefault="001C1F9C" w:rsidP="003139E2">
            <w:pPr>
              <w:pStyle w:val="TAH"/>
            </w:pPr>
            <w:r w:rsidRPr="003168A2">
              <w:t>NORMAL STOP</w:t>
            </w:r>
          </w:p>
        </w:tc>
        <w:tc>
          <w:tcPr>
            <w:tcW w:w="1700" w:type="dxa"/>
          </w:tcPr>
          <w:p w:rsidR="001C1F9C" w:rsidRPr="003168A2" w:rsidRDefault="001C1F9C" w:rsidP="003139E2">
            <w:pPr>
              <w:pStyle w:val="TAH"/>
            </w:pPr>
            <w:r w:rsidRPr="003168A2">
              <w:t xml:space="preserve">ON </w:t>
            </w:r>
            <w:r w:rsidRPr="003168A2">
              <w:br/>
              <w:t>EXPIRY</w:t>
            </w:r>
          </w:p>
        </w:tc>
      </w:tr>
      <w:tr w:rsidR="001C1F9C" w:rsidRPr="003168A2" w:rsidTr="003139E2">
        <w:trPr>
          <w:cantSplit/>
          <w:jc w:val="center"/>
        </w:trPr>
        <w:tc>
          <w:tcPr>
            <w:tcW w:w="992" w:type="dxa"/>
          </w:tcPr>
          <w:p w:rsidR="001C1F9C" w:rsidRPr="003168A2" w:rsidRDefault="001C1F9C" w:rsidP="003139E2">
            <w:pPr>
              <w:pStyle w:val="TAC"/>
            </w:pPr>
            <w:r>
              <w:t>T3510</w:t>
            </w:r>
          </w:p>
        </w:tc>
        <w:tc>
          <w:tcPr>
            <w:tcW w:w="992" w:type="dxa"/>
          </w:tcPr>
          <w:p w:rsidR="001C1F9C" w:rsidRPr="003168A2" w:rsidRDefault="001C1F9C" w:rsidP="003139E2">
            <w:pPr>
              <w:pStyle w:val="TAL"/>
            </w:pPr>
            <w:r>
              <w:t>TBD</w:t>
            </w:r>
          </w:p>
        </w:tc>
        <w:tc>
          <w:tcPr>
            <w:tcW w:w="1560" w:type="dxa"/>
          </w:tcPr>
          <w:p w:rsidR="001C1F9C" w:rsidRPr="003168A2" w:rsidRDefault="001C1F9C" w:rsidP="003139E2">
            <w:pPr>
              <w:pStyle w:val="TAC"/>
            </w:pPr>
            <w:r w:rsidRPr="00FA6BCD">
              <w:rPr>
                <w:lang w:val="en-US"/>
              </w:rPr>
              <w:t>5GMM-REGISTERED-INITIATED</w:t>
            </w:r>
          </w:p>
        </w:tc>
        <w:tc>
          <w:tcPr>
            <w:tcW w:w="2693" w:type="dxa"/>
          </w:tcPr>
          <w:p w:rsidR="001C1F9C" w:rsidRPr="003168A2" w:rsidRDefault="001C1F9C" w:rsidP="003139E2">
            <w:pPr>
              <w:pStyle w:val="TAL"/>
            </w:pPr>
            <w:r>
              <w:t>Transmission of REGISTRATION REQUEST message</w:t>
            </w:r>
          </w:p>
        </w:tc>
        <w:tc>
          <w:tcPr>
            <w:tcW w:w="1701" w:type="dxa"/>
          </w:tcPr>
          <w:p w:rsidR="001C1F9C" w:rsidRPr="003168A2" w:rsidRDefault="001C1F9C" w:rsidP="003139E2">
            <w:pPr>
              <w:pStyle w:val="TAL"/>
            </w:pPr>
            <w:r>
              <w:t xml:space="preserve">REGISTRATION ACCEPT </w:t>
            </w:r>
            <w:r>
              <w:rPr>
                <w:rFonts w:hint="eastAsia"/>
              </w:rPr>
              <w:t>message</w:t>
            </w:r>
            <w:r>
              <w:t xml:space="preserve"> received or REGISTRATION REJECT </w:t>
            </w:r>
            <w:r>
              <w:rPr>
                <w:rFonts w:hint="eastAsia"/>
              </w:rPr>
              <w:t>message</w:t>
            </w:r>
            <w:r>
              <w:t xml:space="preserve"> received</w:t>
            </w:r>
          </w:p>
        </w:tc>
        <w:tc>
          <w:tcPr>
            <w:tcW w:w="1700" w:type="dxa"/>
          </w:tcPr>
          <w:p w:rsidR="001C1F9C" w:rsidRPr="003168A2" w:rsidRDefault="001C1F9C" w:rsidP="003139E2">
            <w:pPr>
              <w:pStyle w:val="TAL"/>
            </w:pPr>
            <w:r>
              <w:t xml:space="preserve">Retransmission of REGISTRATION REQUEST </w:t>
            </w:r>
            <w:r>
              <w:rPr>
                <w:rFonts w:hint="eastAsia"/>
              </w:rPr>
              <w:t>message</w:t>
            </w:r>
          </w:p>
        </w:tc>
      </w:tr>
      <w:tr w:rsidR="001C1F9C" w:rsidRPr="003168A2" w:rsidTr="003139E2">
        <w:trPr>
          <w:cantSplit/>
          <w:jc w:val="center"/>
        </w:trPr>
        <w:tc>
          <w:tcPr>
            <w:tcW w:w="992" w:type="dxa"/>
          </w:tcPr>
          <w:p w:rsidR="001C1F9C" w:rsidRDefault="001C1F9C" w:rsidP="003139E2">
            <w:pPr>
              <w:pStyle w:val="TAC"/>
            </w:pPr>
            <w:r>
              <w:t>T3502</w:t>
            </w:r>
          </w:p>
        </w:tc>
        <w:tc>
          <w:tcPr>
            <w:tcW w:w="992" w:type="dxa"/>
          </w:tcPr>
          <w:p w:rsidR="001C1F9C" w:rsidRDefault="001C1F9C" w:rsidP="003139E2">
            <w:pPr>
              <w:pStyle w:val="TAL"/>
            </w:pPr>
            <w:r>
              <w:t>TBD</w:t>
            </w:r>
          </w:p>
        </w:tc>
        <w:tc>
          <w:tcPr>
            <w:tcW w:w="1560" w:type="dxa"/>
          </w:tcPr>
          <w:p w:rsidR="001C1F9C" w:rsidRDefault="001C1F9C" w:rsidP="003139E2">
            <w:pPr>
              <w:pStyle w:val="TAC"/>
              <w:rPr>
                <w:lang w:val="en-US"/>
              </w:rPr>
            </w:pPr>
            <w:r w:rsidRPr="00FA6BCD">
              <w:rPr>
                <w:lang w:val="en-US"/>
              </w:rPr>
              <w:t>5GMM-REGISTERED</w:t>
            </w:r>
          </w:p>
        </w:tc>
        <w:tc>
          <w:tcPr>
            <w:tcW w:w="2693" w:type="dxa"/>
          </w:tcPr>
          <w:p w:rsidR="001C1F9C" w:rsidRDefault="001C1F9C" w:rsidP="003139E2">
            <w:pPr>
              <w:pStyle w:val="TAL"/>
            </w:pPr>
            <w:r w:rsidRPr="003168A2">
              <w:t xml:space="preserve">At </w:t>
            </w:r>
            <w:r>
              <w:t>registration</w:t>
            </w:r>
            <w:r w:rsidRPr="003168A2">
              <w:t xml:space="preserve"> failure and the attempt counter is equal to 5</w:t>
            </w:r>
          </w:p>
        </w:tc>
        <w:tc>
          <w:tcPr>
            <w:tcW w:w="1701" w:type="dxa"/>
          </w:tcPr>
          <w:p w:rsidR="001C1F9C" w:rsidRPr="002C7928" w:rsidRDefault="001C1F9C" w:rsidP="003139E2">
            <w:pPr>
              <w:pStyle w:val="TAL"/>
            </w:pPr>
            <w:r>
              <w:t xml:space="preserve">Transmission of REGISTRATION </w:t>
            </w:r>
            <w:r w:rsidRPr="003168A2">
              <w:t xml:space="preserve">REQUEST </w:t>
            </w:r>
            <w:r>
              <w:t>message</w:t>
            </w:r>
          </w:p>
        </w:tc>
        <w:tc>
          <w:tcPr>
            <w:tcW w:w="1700" w:type="dxa"/>
          </w:tcPr>
          <w:p w:rsidR="001C1F9C" w:rsidRDefault="001C1F9C" w:rsidP="003139E2">
            <w:pPr>
              <w:pStyle w:val="TAL"/>
            </w:pPr>
            <w:r w:rsidRPr="003168A2">
              <w:t xml:space="preserve">Initiation of the </w:t>
            </w:r>
            <w:r>
              <w:t>registration</w:t>
            </w:r>
            <w:r w:rsidRPr="003168A2">
              <w:t xml:space="preserve"> procedure</w:t>
            </w:r>
            <w:r>
              <w:t>, if still required</w:t>
            </w:r>
          </w:p>
        </w:tc>
      </w:tr>
      <w:tr w:rsidR="001C1F9C" w:rsidRPr="003168A2" w:rsidTr="003139E2">
        <w:trPr>
          <w:cantSplit/>
          <w:jc w:val="center"/>
        </w:trPr>
        <w:tc>
          <w:tcPr>
            <w:tcW w:w="992" w:type="dxa"/>
          </w:tcPr>
          <w:p w:rsidR="001C1F9C" w:rsidRDefault="001C1F9C" w:rsidP="003139E2">
            <w:pPr>
              <w:pStyle w:val="TAC"/>
            </w:pPr>
            <w:r>
              <w:t>T3511</w:t>
            </w:r>
          </w:p>
        </w:tc>
        <w:tc>
          <w:tcPr>
            <w:tcW w:w="992" w:type="dxa"/>
          </w:tcPr>
          <w:p w:rsidR="001C1F9C" w:rsidRDefault="001C1F9C" w:rsidP="003139E2">
            <w:pPr>
              <w:pStyle w:val="TAL"/>
            </w:pPr>
            <w:r>
              <w:t>TBD</w:t>
            </w:r>
          </w:p>
        </w:tc>
        <w:tc>
          <w:tcPr>
            <w:tcW w:w="1560" w:type="dxa"/>
          </w:tcPr>
          <w:p w:rsidR="001C1F9C" w:rsidRDefault="001C1F9C" w:rsidP="003139E2">
            <w:pPr>
              <w:pStyle w:val="TAC"/>
              <w:rPr>
                <w:lang w:val="en-US"/>
              </w:rPr>
            </w:pPr>
            <w:r w:rsidRPr="00C85170">
              <w:rPr>
                <w:lang w:val="en-US"/>
              </w:rPr>
              <w:t>5GMM-DEREGISTERED.ATTEMPTING-REGISTRATION</w:t>
            </w:r>
          </w:p>
          <w:p w:rsidR="001C1F9C" w:rsidRDefault="001C1F9C" w:rsidP="003139E2">
            <w:pPr>
              <w:pStyle w:val="TAC"/>
              <w:rPr>
                <w:lang w:val="en-US"/>
              </w:rPr>
            </w:pPr>
          </w:p>
          <w:p w:rsidR="001C1F9C" w:rsidRDefault="001C1F9C" w:rsidP="003139E2">
            <w:pPr>
              <w:pStyle w:val="TAC"/>
              <w:rPr>
                <w:lang w:val="en-US"/>
              </w:rPr>
            </w:pPr>
            <w:r w:rsidRPr="00FA6BCD">
              <w:rPr>
                <w:lang w:val="en-US"/>
              </w:rPr>
              <w:t>5GMM-REGISTERED.ATTEMPTING-REGISTRATION-UPDATE</w:t>
            </w:r>
          </w:p>
        </w:tc>
        <w:tc>
          <w:tcPr>
            <w:tcW w:w="2693" w:type="dxa"/>
          </w:tcPr>
          <w:p w:rsidR="001C1F9C" w:rsidRDefault="001C1F9C" w:rsidP="003139E2">
            <w:pPr>
              <w:pStyle w:val="TAL"/>
            </w:pPr>
            <w:r w:rsidRPr="003168A2">
              <w:t xml:space="preserve">At </w:t>
            </w:r>
            <w:r>
              <w:t xml:space="preserve">registration </w:t>
            </w:r>
            <w:r w:rsidRPr="003168A2">
              <w:t>failure due to lower layer failure, T3</w:t>
            </w:r>
            <w:r>
              <w:t>5</w:t>
            </w:r>
            <w:r w:rsidRPr="003168A2">
              <w:t xml:space="preserve">10 timeout or </w:t>
            </w:r>
            <w:r>
              <w:t xml:space="preserve">registration </w:t>
            </w:r>
            <w:r w:rsidRPr="003168A2">
              <w:t xml:space="preserve"> rejected with other </w:t>
            </w:r>
            <w:r>
              <w:t xml:space="preserve">5GMM </w:t>
            </w:r>
            <w:r w:rsidRPr="003168A2">
              <w:t xml:space="preserve">cause values than those treated in </w:t>
            </w:r>
            <w:proofErr w:type="spellStart"/>
            <w:r w:rsidRPr="003168A2">
              <w:t>subclause</w:t>
            </w:r>
            <w:proofErr w:type="spellEnd"/>
            <w:r w:rsidRPr="003168A2">
              <w:t> </w:t>
            </w:r>
            <w:r>
              <w:t>5.5.1.</w:t>
            </w:r>
            <w:r w:rsidRPr="003168A2">
              <w:t>2.5</w:t>
            </w:r>
            <w:r>
              <w:t xml:space="preserve"> for initial registration or </w:t>
            </w:r>
            <w:proofErr w:type="spellStart"/>
            <w:r w:rsidRPr="003168A2">
              <w:t>subclause</w:t>
            </w:r>
            <w:proofErr w:type="spellEnd"/>
            <w:r w:rsidRPr="003168A2">
              <w:t> </w:t>
            </w:r>
            <w:r>
              <w:t>5.5.1.3</w:t>
            </w:r>
            <w:r w:rsidRPr="003168A2">
              <w:t>.5</w:t>
            </w:r>
            <w:r>
              <w:t xml:space="preserve"> for mobility and periodic registration</w:t>
            </w:r>
          </w:p>
        </w:tc>
        <w:tc>
          <w:tcPr>
            <w:tcW w:w="1701" w:type="dxa"/>
          </w:tcPr>
          <w:p w:rsidR="001C1F9C" w:rsidRPr="002C7928" w:rsidRDefault="001C1F9C" w:rsidP="003139E2">
            <w:pPr>
              <w:pStyle w:val="TAL"/>
            </w:pPr>
            <w:r>
              <w:t xml:space="preserve">Transmission of REGISTRATION </w:t>
            </w:r>
            <w:r w:rsidRPr="003168A2">
              <w:t xml:space="preserve">REQUEST </w:t>
            </w:r>
            <w:r>
              <w:t>message</w:t>
            </w:r>
          </w:p>
        </w:tc>
        <w:tc>
          <w:tcPr>
            <w:tcW w:w="1700" w:type="dxa"/>
          </w:tcPr>
          <w:p w:rsidR="001C1F9C" w:rsidRDefault="001C1F9C" w:rsidP="003139E2">
            <w:pPr>
              <w:pStyle w:val="TAL"/>
            </w:pPr>
            <w:r w:rsidRPr="003168A2">
              <w:t xml:space="preserve">Retransmission of the </w:t>
            </w:r>
            <w:r>
              <w:t xml:space="preserve">REGISTRATION </w:t>
            </w:r>
            <w:r w:rsidRPr="003168A2">
              <w:t>REQUEST</w:t>
            </w:r>
            <w:r>
              <w:t>, if still required</w:t>
            </w:r>
          </w:p>
        </w:tc>
      </w:tr>
      <w:tr w:rsidR="001C1F9C" w:rsidRPr="003168A2" w:rsidTr="003139E2">
        <w:trPr>
          <w:cantSplit/>
          <w:jc w:val="center"/>
        </w:trPr>
        <w:tc>
          <w:tcPr>
            <w:tcW w:w="992" w:type="dxa"/>
          </w:tcPr>
          <w:p w:rsidR="001C1F9C" w:rsidRDefault="001C1F9C" w:rsidP="003139E2">
            <w:pPr>
              <w:pStyle w:val="TAC"/>
            </w:pPr>
            <w:r>
              <w:t>T3512</w:t>
            </w:r>
          </w:p>
        </w:tc>
        <w:tc>
          <w:tcPr>
            <w:tcW w:w="992" w:type="dxa"/>
          </w:tcPr>
          <w:p w:rsidR="001C1F9C" w:rsidRDefault="001C1F9C" w:rsidP="003139E2">
            <w:pPr>
              <w:pStyle w:val="TAL"/>
            </w:pPr>
            <w:r>
              <w:t>TBD</w:t>
            </w:r>
          </w:p>
        </w:tc>
        <w:tc>
          <w:tcPr>
            <w:tcW w:w="1560" w:type="dxa"/>
          </w:tcPr>
          <w:p w:rsidR="001C1F9C" w:rsidRDefault="001C1F9C" w:rsidP="003139E2">
            <w:pPr>
              <w:pStyle w:val="TAC"/>
              <w:rPr>
                <w:lang w:val="en-US"/>
              </w:rPr>
            </w:pPr>
            <w:r>
              <w:t>5G</w:t>
            </w:r>
            <w:r w:rsidRPr="003168A2">
              <w:t>MM-REGISTERED</w:t>
            </w:r>
          </w:p>
        </w:tc>
        <w:tc>
          <w:tcPr>
            <w:tcW w:w="2693" w:type="dxa"/>
          </w:tcPr>
          <w:p w:rsidR="001C1F9C" w:rsidRDefault="001C1F9C" w:rsidP="003139E2">
            <w:pPr>
              <w:pStyle w:val="TAL"/>
            </w:pPr>
            <w:r>
              <w:t>In 5MM-REGISTERED, when 5</w:t>
            </w:r>
            <w:r w:rsidRPr="00A61243">
              <w:t>MM-CONNECTED mode is left</w:t>
            </w:r>
          </w:p>
        </w:tc>
        <w:tc>
          <w:tcPr>
            <w:tcW w:w="1701" w:type="dxa"/>
          </w:tcPr>
          <w:p w:rsidR="001C1F9C" w:rsidRDefault="001C1F9C" w:rsidP="003139E2">
            <w:pPr>
              <w:pStyle w:val="TAL"/>
            </w:pPr>
            <w:r>
              <w:t>When entering state 5</w:t>
            </w:r>
            <w:r w:rsidRPr="003168A2">
              <w:t>MM</w:t>
            </w:r>
            <w:r>
              <w:t>-DEREGISTERED or when entering 5</w:t>
            </w:r>
            <w:r w:rsidRPr="003168A2">
              <w:t>MM-CONNECTED mode</w:t>
            </w:r>
          </w:p>
        </w:tc>
        <w:tc>
          <w:tcPr>
            <w:tcW w:w="1700" w:type="dxa"/>
          </w:tcPr>
          <w:p w:rsidR="001C1F9C" w:rsidRDefault="001C1F9C" w:rsidP="003139E2">
            <w:pPr>
              <w:pStyle w:val="TAL"/>
            </w:pPr>
            <w:r w:rsidRPr="00A61243">
              <w:t xml:space="preserve">Initiation of the periodic </w:t>
            </w:r>
            <w:r>
              <w:t>registration</w:t>
            </w:r>
            <w:r w:rsidRPr="00A61243">
              <w:t xml:space="preserve"> procedure</w:t>
            </w:r>
            <w:r>
              <w:rPr>
                <w:rFonts w:hint="eastAsia"/>
                <w:lang w:eastAsia="zh-TW"/>
              </w:rPr>
              <w:t xml:space="preserve"> if the UE is not </w:t>
            </w:r>
            <w:r w:rsidRPr="00252B0E">
              <w:t>registered</w:t>
            </w:r>
            <w:r w:rsidRPr="00252B0E">
              <w:rPr>
                <w:rFonts w:hint="eastAsia"/>
              </w:rPr>
              <w:t xml:space="preserve"> </w:t>
            </w:r>
            <w:r>
              <w:rPr>
                <w:rFonts w:hint="eastAsia"/>
                <w:lang w:eastAsia="zh-TW"/>
              </w:rPr>
              <w:t>for emergency services</w:t>
            </w:r>
            <w:r>
              <w:rPr>
                <w:lang w:eastAsia="zh-TW"/>
              </w:rPr>
              <w:t>.</w:t>
            </w:r>
          </w:p>
          <w:p w:rsidR="001C1F9C" w:rsidRPr="00200BA8" w:rsidRDefault="001C1F9C" w:rsidP="003139E2">
            <w:pPr>
              <w:pStyle w:val="TAL"/>
            </w:pPr>
          </w:p>
          <w:p w:rsidR="001C1F9C" w:rsidRPr="003168A2" w:rsidRDefault="001C1F9C" w:rsidP="003139E2">
            <w:pPr>
              <w:pStyle w:val="TAL"/>
            </w:pPr>
            <w:r>
              <w:t>L</w:t>
            </w:r>
            <w:r w:rsidRPr="009B3343">
              <w:t xml:space="preserve">ocally deregister </w:t>
            </w:r>
            <w:r>
              <w:t xml:space="preserve">if </w:t>
            </w:r>
            <w:r w:rsidRPr="00252B0E">
              <w:rPr>
                <w:rFonts w:hint="eastAsia"/>
              </w:rPr>
              <w:t xml:space="preserve">the UE is </w:t>
            </w:r>
            <w:r w:rsidRPr="00252B0E">
              <w:t>registered</w:t>
            </w:r>
            <w:r w:rsidRPr="00252B0E">
              <w:rPr>
                <w:rFonts w:hint="eastAsia"/>
              </w:rPr>
              <w:t xml:space="preserve"> for emergency</w:t>
            </w:r>
            <w:r>
              <w:t xml:space="preserve"> </w:t>
            </w:r>
            <w:r w:rsidRPr="00252B0E">
              <w:rPr>
                <w:rFonts w:hint="eastAsia"/>
              </w:rPr>
              <w:t>services</w:t>
            </w:r>
          </w:p>
        </w:tc>
      </w:tr>
      <w:tr w:rsidR="001C1F9C" w:rsidTr="003139E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C"/>
              <w:rPr>
                <w:lang w:val="en-US"/>
              </w:rPr>
            </w:pPr>
            <w:r>
              <w:t>5G</w:t>
            </w:r>
            <w:r w:rsidRPr="003168A2">
              <w:t>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SERVICE ACCEPT message received, or</w:t>
            </w:r>
          </w:p>
          <w:p w:rsidR="001C1F9C" w:rsidRDefault="001C1F9C" w:rsidP="003139E2">
            <w:pPr>
              <w:pStyle w:val="TAL"/>
            </w:pPr>
            <w: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Abort the procedure</w:t>
            </w:r>
          </w:p>
        </w:tc>
      </w:tr>
      <w:tr w:rsidR="001C1F9C" w:rsidRPr="003168A2" w:rsidTr="003139E2">
        <w:trPr>
          <w:cantSplit/>
          <w:jc w:val="center"/>
        </w:trPr>
        <w:tc>
          <w:tcPr>
            <w:tcW w:w="992" w:type="dxa"/>
            <w:tcBorders>
              <w:top w:val="single" w:sz="6" w:space="0" w:color="auto"/>
              <w:left w:val="single" w:sz="6" w:space="0" w:color="auto"/>
              <w:bottom w:val="single" w:sz="6" w:space="0" w:color="auto"/>
              <w:right w:val="single" w:sz="6" w:space="0" w:color="auto"/>
            </w:tcBorders>
          </w:tcPr>
          <w:p w:rsidR="001C1F9C" w:rsidRDefault="001C1F9C" w:rsidP="003139E2">
            <w:pPr>
              <w:pStyle w:val="TAC"/>
            </w:pPr>
            <w:r>
              <w:rPr>
                <w:rFonts w:hint="eastAsia"/>
              </w:rPr>
              <w:t>T</w:t>
            </w:r>
            <w:r>
              <w:t>3521</w:t>
            </w:r>
          </w:p>
        </w:tc>
        <w:tc>
          <w:tcPr>
            <w:tcW w:w="992" w:type="dxa"/>
            <w:tcBorders>
              <w:top w:val="single" w:sz="6" w:space="0" w:color="auto"/>
              <w:left w:val="single" w:sz="6" w:space="0" w:color="auto"/>
              <w:bottom w:val="single" w:sz="6" w:space="0" w:color="auto"/>
              <w:right w:val="single" w:sz="6" w:space="0" w:color="auto"/>
            </w:tcBorders>
          </w:tcPr>
          <w:p w:rsidR="001C1F9C" w:rsidRDefault="001C1F9C" w:rsidP="003139E2">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1C1F9C" w:rsidRDefault="001C1F9C" w:rsidP="003139E2">
            <w:pPr>
              <w:pStyle w:val="TAC"/>
              <w:rPr>
                <w:lang w:val="en-US"/>
              </w:rPr>
            </w:pPr>
            <w:r>
              <w:t>5G</w:t>
            </w:r>
            <w:r w:rsidRPr="003168A2">
              <w:t>MM-DEREGISTERED-INITIATED</w:t>
            </w:r>
          </w:p>
        </w:tc>
        <w:tc>
          <w:tcPr>
            <w:tcW w:w="2693" w:type="dxa"/>
            <w:tcBorders>
              <w:top w:val="single" w:sz="6" w:space="0" w:color="auto"/>
              <w:left w:val="single" w:sz="6" w:space="0" w:color="auto"/>
              <w:bottom w:val="single" w:sz="6" w:space="0" w:color="auto"/>
              <w:right w:val="single" w:sz="6" w:space="0" w:color="auto"/>
            </w:tcBorders>
          </w:tcPr>
          <w:p w:rsidR="001C1F9C" w:rsidRDefault="001C1F9C" w:rsidP="003139E2">
            <w:pPr>
              <w:pStyle w:val="TAL"/>
            </w:pPr>
            <w:r>
              <w:t xml:space="preserve">Transmission of </w:t>
            </w:r>
            <w:r>
              <w:rPr>
                <w:rFonts w:hint="eastAsia"/>
              </w:rPr>
              <w:t>DE</w:t>
            </w:r>
            <w:r>
              <w:t>REGISTRATION REQUEST message</w:t>
            </w:r>
            <w:r>
              <w:rPr>
                <w:rFonts w:hint="eastAsia"/>
              </w:rPr>
              <w:t xml:space="preserve"> when </w:t>
            </w:r>
            <w:r>
              <w:t>de-registration</w:t>
            </w:r>
            <w:r w:rsidRPr="003168A2">
              <w:t xml:space="preserve"> </w:t>
            </w:r>
            <w:r>
              <w:rPr>
                <w:rFonts w:hint="eastAsia"/>
              </w:rPr>
              <w:t xml:space="preserve">procedure </w:t>
            </w:r>
            <w:r w:rsidRPr="003168A2">
              <w:t xml:space="preserve">is </w:t>
            </w:r>
            <w:r>
              <w:rPr>
                <w:rFonts w:hint="eastAsia"/>
              </w:rPr>
              <w:t xml:space="preserve">not </w:t>
            </w:r>
            <w:r w:rsidRPr="003168A2">
              <w:t>due to a "switch off"</w:t>
            </w:r>
          </w:p>
        </w:tc>
        <w:tc>
          <w:tcPr>
            <w:tcW w:w="1701" w:type="dxa"/>
            <w:tcBorders>
              <w:top w:val="single" w:sz="6" w:space="0" w:color="auto"/>
              <w:left w:val="single" w:sz="6" w:space="0" w:color="auto"/>
              <w:bottom w:val="single" w:sz="6" w:space="0" w:color="auto"/>
              <w:right w:val="single" w:sz="6" w:space="0" w:color="auto"/>
            </w:tcBorders>
          </w:tcPr>
          <w:p w:rsidR="001C1F9C" w:rsidRDefault="001C1F9C" w:rsidP="003139E2">
            <w:pPr>
              <w:pStyle w:val="TAL"/>
            </w:pPr>
            <w:r>
              <w:rPr>
                <w:rFonts w:hint="eastAsia"/>
              </w:rPr>
              <w:t>DE</w:t>
            </w:r>
            <w:r>
              <w:t xml:space="preserve">REGISTRATION ACCEPT </w:t>
            </w:r>
            <w:r>
              <w:rPr>
                <w:rFonts w:hint="eastAsia"/>
              </w:rPr>
              <w:t>message</w:t>
            </w:r>
            <w:r>
              <w:t xml:space="preserve"> received</w:t>
            </w:r>
          </w:p>
        </w:tc>
        <w:tc>
          <w:tcPr>
            <w:tcW w:w="1700" w:type="dxa"/>
            <w:tcBorders>
              <w:top w:val="single" w:sz="6" w:space="0" w:color="auto"/>
              <w:left w:val="single" w:sz="6" w:space="0" w:color="auto"/>
              <w:bottom w:val="single" w:sz="6" w:space="0" w:color="auto"/>
              <w:right w:val="single" w:sz="6" w:space="0" w:color="auto"/>
            </w:tcBorders>
          </w:tcPr>
          <w:p w:rsidR="001C1F9C" w:rsidRPr="00A61243" w:rsidRDefault="001C1F9C" w:rsidP="003139E2">
            <w:pPr>
              <w:pStyle w:val="TAL"/>
            </w:pPr>
            <w:r>
              <w:t xml:space="preserve">Retransmission of </w:t>
            </w:r>
            <w:r>
              <w:rPr>
                <w:rFonts w:hint="eastAsia"/>
              </w:rPr>
              <w:t>DE</w:t>
            </w:r>
            <w:r>
              <w:t xml:space="preserve">REGISTRATION REQUEST </w:t>
            </w:r>
            <w:r>
              <w:rPr>
                <w:rFonts w:hint="eastAsia"/>
              </w:rPr>
              <w:t>message</w:t>
            </w:r>
          </w:p>
        </w:tc>
      </w:tr>
      <w:tr w:rsidR="001C1F9C" w:rsidRPr="003168A2" w:rsidTr="003139E2">
        <w:trPr>
          <w:cantSplit/>
          <w:jc w:val="center"/>
        </w:trPr>
        <w:tc>
          <w:tcPr>
            <w:tcW w:w="992" w:type="dxa"/>
            <w:vMerge w:val="restart"/>
            <w:tcBorders>
              <w:top w:val="single" w:sz="6" w:space="0" w:color="auto"/>
              <w:left w:val="single" w:sz="6" w:space="0" w:color="auto"/>
              <w:right w:val="single" w:sz="6" w:space="0" w:color="auto"/>
            </w:tcBorders>
          </w:tcPr>
          <w:p w:rsidR="001C1F9C" w:rsidRPr="003168A2" w:rsidRDefault="001C1F9C" w:rsidP="003139E2">
            <w:pPr>
              <w:pStyle w:val="TAC"/>
            </w:pPr>
            <w:r>
              <w:t>T35</w:t>
            </w:r>
            <w:r w:rsidRPr="003168A2">
              <w:t>40</w:t>
            </w:r>
          </w:p>
        </w:tc>
        <w:tc>
          <w:tcPr>
            <w:tcW w:w="992" w:type="dxa"/>
            <w:vMerge w:val="restart"/>
            <w:tcBorders>
              <w:top w:val="single" w:sz="6" w:space="0" w:color="auto"/>
              <w:left w:val="single" w:sz="6" w:space="0" w:color="auto"/>
              <w:right w:val="single" w:sz="6" w:space="0" w:color="auto"/>
            </w:tcBorders>
          </w:tcPr>
          <w:p w:rsidR="001C1F9C" w:rsidRPr="003168A2" w:rsidRDefault="001C1F9C" w:rsidP="003139E2">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1C1F9C" w:rsidRDefault="001C1F9C" w:rsidP="003139E2">
            <w:pPr>
              <w:pStyle w:val="TAC"/>
            </w:pPr>
            <w:r>
              <w:t>5GMM-REGISTERED-INITIATED</w:t>
            </w:r>
          </w:p>
          <w:p w:rsidR="001C1F9C" w:rsidRDefault="001C1F9C" w:rsidP="003139E2">
            <w:pPr>
              <w:pStyle w:val="TAC"/>
            </w:pPr>
          </w:p>
          <w:p w:rsidR="001C1F9C" w:rsidRDefault="001C1F9C" w:rsidP="003139E2">
            <w:pPr>
              <w:pStyle w:val="TAC"/>
            </w:pPr>
            <w:r>
              <w:t>5GMM-DEREGISTERED-INITIATED</w:t>
            </w:r>
          </w:p>
          <w:p w:rsidR="001C1F9C" w:rsidRDefault="001C1F9C" w:rsidP="003139E2">
            <w:pPr>
              <w:pStyle w:val="TAC"/>
            </w:pPr>
          </w:p>
          <w:p w:rsidR="001C1F9C" w:rsidRPr="00FC2A5C" w:rsidRDefault="001C1F9C" w:rsidP="003139E2">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L"/>
            </w:pPr>
            <w:r>
              <w:t xml:space="preserve">REGISTRATION </w:t>
            </w:r>
            <w:r w:rsidRPr="003168A2">
              <w:t>REJECT, DE</w:t>
            </w:r>
            <w:r>
              <w:t>REGISTRATION</w:t>
            </w:r>
            <w:r w:rsidRPr="003168A2">
              <w:t xml:space="preserve"> REQUEST, with any of the </w:t>
            </w:r>
            <w:r>
              <w:t xml:space="preserve">5GMM </w:t>
            </w:r>
            <w:r w:rsidRPr="003168A2">
              <w:t>cause</w:t>
            </w:r>
            <w:r>
              <w:t xml:space="preserve"> #8, #11, #12 or</w:t>
            </w:r>
            <w:r w:rsidRPr="003168A2">
              <w:t xml:space="preserve"> #13</w:t>
            </w:r>
          </w:p>
          <w:p w:rsidR="001C1F9C" w:rsidRPr="003168A2" w:rsidRDefault="001C1F9C" w:rsidP="003139E2">
            <w:pPr>
              <w:pStyle w:val="TAL"/>
            </w:pPr>
            <w:r w:rsidRPr="003168A2">
              <w:t xml:space="preserve">SERVICE REJECT received with any of the </w:t>
            </w:r>
            <w:r>
              <w:t xml:space="preserve">5GMM </w:t>
            </w:r>
            <w:r w:rsidRPr="003168A2">
              <w:t xml:space="preserve">cause </w:t>
            </w:r>
            <w:r>
              <w:t xml:space="preserve">#8, </w:t>
            </w:r>
            <w:r w:rsidRPr="003168A2">
              <w:t>#11, #12</w:t>
            </w:r>
            <w:r>
              <w:t xml:space="preserve"> or</w:t>
            </w:r>
            <w:r w:rsidRPr="003168A2">
              <w:t xml:space="preserve"> #13</w:t>
            </w:r>
          </w:p>
        </w:tc>
        <w:tc>
          <w:tcPr>
            <w:tcW w:w="1701"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L"/>
            </w:pPr>
            <w:r>
              <w:t>N1 NAS s</w:t>
            </w:r>
            <w:r w:rsidRPr="003168A2">
              <w:t>ignalling connection released</w:t>
            </w:r>
          </w:p>
          <w:p w:rsidR="001C1F9C" w:rsidRPr="003168A2" w:rsidRDefault="001C1F9C" w:rsidP="003139E2">
            <w:pPr>
              <w:pStyle w:val="TAL"/>
            </w:pPr>
            <w:r w:rsidRPr="003168A2">
              <w:t>Bearers have been set up</w:t>
            </w:r>
          </w:p>
        </w:tc>
        <w:tc>
          <w:tcPr>
            <w:tcW w:w="1700"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L"/>
            </w:pPr>
            <w:r w:rsidRPr="003168A2">
              <w:t xml:space="preserve">Release the </w:t>
            </w:r>
            <w:r>
              <w:t xml:space="preserve">NAS </w:t>
            </w:r>
            <w:r w:rsidRPr="003168A2">
              <w:t>signalling connection</w:t>
            </w:r>
            <w:r>
              <w:t xml:space="preserve"> for the cases a) and b)</w:t>
            </w:r>
            <w:r w:rsidRPr="003168A2">
              <w:t xml:space="preserve"> as described in </w:t>
            </w:r>
            <w:proofErr w:type="spellStart"/>
            <w:r w:rsidRPr="003168A2">
              <w:t>subclause</w:t>
            </w:r>
            <w:proofErr w:type="spellEnd"/>
            <w:r w:rsidRPr="003168A2">
              <w:t> </w:t>
            </w:r>
            <w:r>
              <w:t>5.3.1.2</w:t>
            </w:r>
          </w:p>
        </w:tc>
      </w:tr>
      <w:tr w:rsidR="001C1F9C" w:rsidRPr="003168A2" w:rsidTr="003139E2">
        <w:trPr>
          <w:cantSplit/>
          <w:jc w:val="center"/>
        </w:trPr>
        <w:tc>
          <w:tcPr>
            <w:tcW w:w="992" w:type="dxa"/>
            <w:vMerge/>
            <w:tcBorders>
              <w:left w:val="single" w:sz="6" w:space="0" w:color="auto"/>
              <w:bottom w:val="single" w:sz="6" w:space="0" w:color="auto"/>
              <w:right w:val="single" w:sz="6" w:space="0" w:color="auto"/>
            </w:tcBorders>
          </w:tcPr>
          <w:p w:rsidR="001C1F9C" w:rsidRPr="003168A2" w:rsidRDefault="001C1F9C" w:rsidP="003139E2">
            <w:pPr>
              <w:pStyle w:val="TAC"/>
            </w:pPr>
          </w:p>
        </w:tc>
        <w:tc>
          <w:tcPr>
            <w:tcW w:w="992" w:type="dxa"/>
            <w:vMerge/>
            <w:tcBorders>
              <w:left w:val="single" w:sz="6" w:space="0" w:color="auto"/>
              <w:bottom w:val="single" w:sz="6" w:space="0" w:color="auto"/>
              <w:right w:val="single" w:sz="6" w:space="0" w:color="auto"/>
            </w:tcBorders>
          </w:tcPr>
          <w:p w:rsidR="001C1F9C" w:rsidRPr="003168A2" w:rsidRDefault="001C1F9C" w:rsidP="003139E2">
            <w:pPr>
              <w:pStyle w:val="TAL"/>
            </w:pPr>
          </w:p>
        </w:tc>
        <w:tc>
          <w:tcPr>
            <w:tcW w:w="1560" w:type="dxa"/>
            <w:tcBorders>
              <w:top w:val="single" w:sz="6" w:space="0" w:color="auto"/>
              <w:left w:val="single" w:sz="6" w:space="0" w:color="auto"/>
              <w:bottom w:val="single" w:sz="6" w:space="0" w:color="auto"/>
              <w:right w:val="single" w:sz="6" w:space="0" w:color="auto"/>
            </w:tcBorders>
          </w:tcPr>
          <w:p w:rsidR="001C1F9C" w:rsidRDefault="001C1F9C" w:rsidP="003139E2">
            <w:pPr>
              <w:pStyle w:val="TAC"/>
            </w:pPr>
            <w:r>
              <w:t>5G</w:t>
            </w:r>
            <w:r w:rsidRPr="000011DF">
              <w:t>MM-DEREGISTERED</w:t>
            </w:r>
          </w:p>
          <w:p w:rsidR="001C1F9C" w:rsidRDefault="001C1F9C" w:rsidP="003139E2">
            <w:pPr>
              <w:pStyle w:val="TAC"/>
            </w:pPr>
          </w:p>
          <w:p w:rsidR="001C1F9C" w:rsidRPr="00FC2A5C" w:rsidRDefault="001C1F9C" w:rsidP="003139E2">
            <w:pPr>
              <w:pStyle w:val="TAC"/>
              <w:rPr>
                <w:lang w:val="en-US"/>
              </w:rPr>
            </w:pPr>
            <w:r>
              <w:t>5G</w:t>
            </w:r>
            <w:r w:rsidRPr="000011DF">
              <w:t>MM-DEREGISTERED.NORMAL-SERVICE</w:t>
            </w:r>
          </w:p>
        </w:tc>
        <w:tc>
          <w:tcPr>
            <w:tcW w:w="2693"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L"/>
            </w:pPr>
            <w:r w:rsidRPr="00AC7612">
              <w:t>REGISTRATION</w:t>
            </w:r>
            <w:r w:rsidRPr="003168A2">
              <w:t xml:space="preserve"> REJECT</w:t>
            </w:r>
            <w:r>
              <w:t>, SERVICE REJECT</w:t>
            </w:r>
            <w:r w:rsidRPr="003168A2">
              <w:t xml:space="preserve"> with the </w:t>
            </w:r>
            <w:r>
              <w:t xml:space="preserve">5GMM </w:t>
            </w:r>
            <w:r w:rsidRPr="003168A2">
              <w:t xml:space="preserve">cause </w:t>
            </w:r>
            <w:r>
              <w:t>#10</w:t>
            </w:r>
          </w:p>
        </w:tc>
        <w:tc>
          <w:tcPr>
            <w:tcW w:w="1701" w:type="dxa"/>
            <w:tcBorders>
              <w:top w:val="single" w:sz="6" w:space="0" w:color="auto"/>
              <w:left w:val="single" w:sz="6" w:space="0" w:color="auto"/>
              <w:bottom w:val="single" w:sz="6" w:space="0" w:color="auto"/>
              <w:right w:val="single" w:sz="6" w:space="0" w:color="auto"/>
            </w:tcBorders>
          </w:tcPr>
          <w:p w:rsidR="001C1F9C" w:rsidRDefault="001C1F9C" w:rsidP="003139E2">
            <w:pPr>
              <w:pStyle w:val="TAL"/>
            </w:pPr>
            <w:r>
              <w:t>N1 NAS s</w:t>
            </w:r>
            <w:r w:rsidRPr="003168A2">
              <w:t>ignalling connection released</w:t>
            </w:r>
          </w:p>
        </w:tc>
        <w:tc>
          <w:tcPr>
            <w:tcW w:w="1700"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L"/>
            </w:pPr>
            <w:r w:rsidRPr="003168A2">
              <w:t xml:space="preserve">Release the </w:t>
            </w:r>
            <w:r>
              <w:t xml:space="preserve">NAS </w:t>
            </w:r>
            <w:r w:rsidRPr="003168A2">
              <w:t xml:space="preserve">signalling connection </w:t>
            </w:r>
            <w:r w:rsidRPr="000011DF">
              <w:t xml:space="preserve">for </w:t>
            </w:r>
            <w:r>
              <w:t>the cases c</w:t>
            </w:r>
            <w:r w:rsidRPr="000011DF">
              <w:t xml:space="preserve">) </w:t>
            </w:r>
            <w:r>
              <w:t xml:space="preserve">as described </w:t>
            </w:r>
            <w:r w:rsidRPr="000011DF">
              <w:t xml:space="preserve">in </w:t>
            </w:r>
            <w:proofErr w:type="spellStart"/>
            <w:r w:rsidRPr="000011DF">
              <w:t>subclause</w:t>
            </w:r>
            <w:proofErr w:type="spellEnd"/>
            <w:r>
              <w:t> 5.3.1.2 and i</w:t>
            </w:r>
            <w:r w:rsidRPr="000011DF">
              <w:t xml:space="preserve">nitiation of the </w:t>
            </w:r>
            <w:r>
              <w:t>registration</w:t>
            </w:r>
            <w:r w:rsidRPr="000011DF">
              <w:t xml:space="preserve"> procedure as specified in </w:t>
            </w:r>
            <w:proofErr w:type="spellStart"/>
            <w:r w:rsidRPr="000011DF">
              <w:t>subclause</w:t>
            </w:r>
            <w:proofErr w:type="spellEnd"/>
            <w:r>
              <w:t> </w:t>
            </w:r>
            <w:r>
              <w:rPr>
                <w:lang w:eastAsia="ja-JP"/>
              </w:rPr>
              <w:t>5.5.1.2.2</w:t>
            </w:r>
            <w:r w:rsidRPr="000011DF">
              <w:t xml:space="preserve"> or </w:t>
            </w:r>
            <w:r>
              <w:t>5.5.1.3.2</w:t>
            </w:r>
          </w:p>
        </w:tc>
      </w:tr>
    </w:tbl>
    <w:p w:rsidR="001C1F9C" w:rsidRPr="003168A2" w:rsidRDefault="001C1F9C" w:rsidP="001C1F9C">
      <w:pPr>
        <w:pStyle w:val="TH"/>
      </w:pPr>
      <w:r w:rsidRPr="003168A2">
        <w:lastRenderedPageBreak/>
        <w:t>Table </w:t>
      </w:r>
      <w:r>
        <w:t>10.2.2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C1F9C" w:rsidRPr="003168A2" w:rsidTr="003139E2">
        <w:trPr>
          <w:cantSplit/>
          <w:tblHeader/>
          <w:jc w:val="center"/>
        </w:trPr>
        <w:tc>
          <w:tcPr>
            <w:tcW w:w="992" w:type="dxa"/>
          </w:tcPr>
          <w:p w:rsidR="001C1F9C" w:rsidRPr="003168A2" w:rsidRDefault="001C1F9C" w:rsidP="003139E2">
            <w:pPr>
              <w:pStyle w:val="TAH"/>
            </w:pPr>
            <w:r w:rsidRPr="003168A2">
              <w:t>TIMER NUM.</w:t>
            </w:r>
          </w:p>
        </w:tc>
        <w:tc>
          <w:tcPr>
            <w:tcW w:w="992" w:type="dxa"/>
          </w:tcPr>
          <w:p w:rsidR="001C1F9C" w:rsidRPr="003168A2" w:rsidRDefault="001C1F9C" w:rsidP="003139E2">
            <w:pPr>
              <w:pStyle w:val="TAH"/>
            </w:pPr>
            <w:r w:rsidRPr="003168A2">
              <w:t>TIMER VALUE</w:t>
            </w:r>
          </w:p>
        </w:tc>
        <w:tc>
          <w:tcPr>
            <w:tcW w:w="1560" w:type="dxa"/>
          </w:tcPr>
          <w:p w:rsidR="001C1F9C" w:rsidRPr="003168A2" w:rsidRDefault="001C1F9C" w:rsidP="003139E2">
            <w:pPr>
              <w:pStyle w:val="TAH"/>
            </w:pPr>
            <w:r w:rsidRPr="003168A2">
              <w:t>STATE</w:t>
            </w:r>
          </w:p>
        </w:tc>
        <w:tc>
          <w:tcPr>
            <w:tcW w:w="2693" w:type="dxa"/>
          </w:tcPr>
          <w:p w:rsidR="001C1F9C" w:rsidRPr="003168A2" w:rsidRDefault="001C1F9C" w:rsidP="003139E2">
            <w:pPr>
              <w:pStyle w:val="TAH"/>
            </w:pPr>
            <w:r w:rsidRPr="003168A2">
              <w:t>CAUSE OF START</w:t>
            </w:r>
          </w:p>
        </w:tc>
        <w:tc>
          <w:tcPr>
            <w:tcW w:w="1701" w:type="dxa"/>
          </w:tcPr>
          <w:p w:rsidR="001C1F9C" w:rsidRPr="003168A2" w:rsidRDefault="001C1F9C" w:rsidP="003139E2">
            <w:pPr>
              <w:pStyle w:val="TAH"/>
            </w:pPr>
            <w:r w:rsidRPr="003168A2">
              <w:t>NORMAL STOP</w:t>
            </w:r>
          </w:p>
        </w:tc>
        <w:tc>
          <w:tcPr>
            <w:tcW w:w="1700" w:type="dxa"/>
          </w:tcPr>
          <w:p w:rsidR="001C1F9C" w:rsidRPr="003168A2" w:rsidRDefault="001C1F9C" w:rsidP="003139E2">
            <w:pPr>
              <w:pStyle w:val="TAH"/>
            </w:pPr>
            <w:r w:rsidRPr="003168A2">
              <w:t xml:space="preserve">ON </w:t>
            </w:r>
            <w:r w:rsidRPr="003168A2">
              <w:br/>
              <w:t>EXPIRY</w:t>
            </w:r>
          </w:p>
        </w:tc>
      </w:tr>
      <w:tr w:rsidR="001C1F9C" w:rsidRPr="003168A2" w:rsidTr="003139E2">
        <w:trPr>
          <w:cantSplit/>
          <w:jc w:val="center"/>
        </w:trPr>
        <w:tc>
          <w:tcPr>
            <w:tcW w:w="992" w:type="dxa"/>
          </w:tcPr>
          <w:p w:rsidR="001C1F9C" w:rsidRPr="003168A2" w:rsidRDefault="001C1F9C" w:rsidP="003139E2">
            <w:pPr>
              <w:pStyle w:val="TAC"/>
            </w:pPr>
            <w:r>
              <w:t>T3550</w:t>
            </w:r>
          </w:p>
        </w:tc>
        <w:tc>
          <w:tcPr>
            <w:tcW w:w="992" w:type="dxa"/>
          </w:tcPr>
          <w:p w:rsidR="001C1F9C" w:rsidRPr="003168A2" w:rsidRDefault="001C1F9C" w:rsidP="003139E2">
            <w:pPr>
              <w:pStyle w:val="TAL"/>
            </w:pPr>
            <w:r>
              <w:t>TBD</w:t>
            </w:r>
          </w:p>
        </w:tc>
        <w:tc>
          <w:tcPr>
            <w:tcW w:w="1560" w:type="dxa"/>
          </w:tcPr>
          <w:p w:rsidR="001C1F9C" w:rsidRPr="003168A2" w:rsidRDefault="001C1F9C" w:rsidP="003139E2">
            <w:pPr>
              <w:pStyle w:val="TAC"/>
            </w:pPr>
            <w:r>
              <w:t>5GMM-COMMON-PROCEDURE-INITIATED</w:t>
            </w:r>
          </w:p>
        </w:tc>
        <w:tc>
          <w:tcPr>
            <w:tcW w:w="2693" w:type="dxa"/>
          </w:tcPr>
          <w:p w:rsidR="001C1F9C" w:rsidRDefault="001C1F9C" w:rsidP="003139E2">
            <w:pPr>
              <w:pStyle w:val="TAL"/>
            </w:pPr>
            <w:r>
              <w:t>Transmission of REGISTRATION ACCEPT message at initial registration.</w:t>
            </w:r>
          </w:p>
          <w:p w:rsidR="001C1F9C" w:rsidRPr="003168A2" w:rsidRDefault="001C1F9C" w:rsidP="003139E2">
            <w:pPr>
              <w:pStyle w:val="TAL"/>
            </w:pPr>
            <w:r>
              <w:t>Transmission of REGISTRATION ACCEPT message with 5G-GUTI at mobility or periodic registration</w:t>
            </w:r>
          </w:p>
        </w:tc>
        <w:tc>
          <w:tcPr>
            <w:tcW w:w="1701" w:type="dxa"/>
          </w:tcPr>
          <w:p w:rsidR="001C1F9C" w:rsidRPr="003168A2" w:rsidRDefault="001C1F9C" w:rsidP="003139E2">
            <w:pPr>
              <w:pStyle w:val="TAL"/>
            </w:pPr>
            <w:r>
              <w:t xml:space="preserve">REGISTRATION </w:t>
            </w:r>
            <w:r w:rsidRPr="003168A2">
              <w:t xml:space="preserve">COMPLETE </w:t>
            </w:r>
            <w:r>
              <w:t xml:space="preserve">message </w:t>
            </w:r>
            <w:r w:rsidRPr="003168A2">
              <w:t>received</w:t>
            </w:r>
          </w:p>
        </w:tc>
        <w:tc>
          <w:tcPr>
            <w:tcW w:w="1700" w:type="dxa"/>
          </w:tcPr>
          <w:p w:rsidR="001C1F9C" w:rsidRPr="003168A2" w:rsidRDefault="001C1F9C" w:rsidP="003139E2">
            <w:pPr>
              <w:pStyle w:val="TAL"/>
            </w:pPr>
            <w:r>
              <w:t xml:space="preserve">Retransmission of REGISTRATION ACCEPT </w:t>
            </w:r>
            <w:r>
              <w:rPr>
                <w:rFonts w:hint="eastAsia"/>
              </w:rPr>
              <w:t>message</w:t>
            </w:r>
          </w:p>
        </w:tc>
      </w:tr>
      <w:tr w:rsidR="001C1F9C" w:rsidRPr="003168A2" w:rsidTr="00313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C"/>
            </w:pPr>
            <w:r w:rsidRPr="003168A2">
              <w:t>T3</w:t>
            </w:r>
            <w:r>
              <w:t>5</w:t>
            </w:r>
            <w:r w:rsidRPr="003168A2">
              <w:t>60</w:t>
            </w:r>
          </w:p>
        </w:tc>
        <w:tc>
          <w:tcPr>
            <w:tcW w:w="992"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C"/>
            </w:pPr>
            <w:r>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L"/>
            </w:pPr>
            <w:r w:rsidRPr="003168A2">
              <w:t>AUTHENTICATION RE</w:t>
            </w:r>
            <w:bookmarkStart w:id="150" w:name="_GoBack"/>
            <w:bookmarkEnd w:id="150"/>
            <w:r w:rsidRPr="003168A2">
              <w:t xml:space="preserve">QUEST </w:t>
            </w:r>
            <w:r>
              <w:t xml:space="preserve">message </w:t>
            </w:r>
            <w:r w:rsidRPr="003168A2">
              <w:t>sent</w:t>
            </w:r>
          </w:p>
          <w:p w:rsidR="001C1F9C" w:rsidRPr="003168A2" w:rsidRDefault="001C1F9C" w:rsidP="003139E2">
            <w:pPr>
              <w:pStyle w:val="TAL"/>
            </w:pPr>
            <w:r w:rsidRPr="003168A2">
              <w:t xml:space="preserve">SECURITY MODE COMMAND </w:t>
            </w:r>
            <w:r>
              <w:t xml:space="preserve">message </w:t>
            </w:r>
            <w:r w:rsidRPr="003168A2">
              <w:t>sent</w:t>
            </w:r>
          </w:p>
        </w:tc>
        <w:tc>
          <w:tcPr>
            <w:tcW w:w="1701"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L"/>
            </w:pPr>
            <w:r w:rsidRPr="003168A2">
              <w:t xml:space="preserve">AUTHENTICATION RESPONSE </w:t>
            </w:r>
            <w:r>
              <w:t xml:space="preserve">message </w:t>
            </w:r>
            <w:r w:rsidRPr="003168A2">
              <w:t>received</w:t>
            </w:r>
          </w:p>
          <w:p w:rsidR="001C1F9C" w:rsidRDefault="001C1F9C" w:rsidP="003139E2">
            <w:pPr>
              <w:pStyle w:val="TAL"/>
            </w:pPr>
            <w:r w:rsidRPr="003168A2">
              <w:t xml:space="preserve">AUTHENTICATION FAILURE </w:t>
            </w:r>
            <w:r>
              <w:t xml:space="preserve">message </w:t>
            </w:r>
            <w:r w:rsidRPr="003168A2">
              <w:t>received</w:t>
            </w:r>
          </w:p>
          <w:p w:rsidR="001C1F9C" w:rsidRPr="003168A2" w:rsidRDefault="001C1F9C" w:rsidP="003139E2">
            <w:pPr>
              <w:pStyle w:val="TAL"/>
            </w:pPr>
            <w:r w:rsidRPr="003168A2">
              <w:t xml:space="preserve">SECURITY MODE COMPLETE </w:t>
            </w:r>
            <w:r>
              <w:t xml:space="preserve">message </w:t>
            </w:r>
            <w:r w:rsidRPr="003168A2">
              <w:t>received</w:t>
            </w:r>
          </w:p>
          <w:p w:rsidR="001C1F9C" w:rsidRPr="003168A2" w:rsidRDefault="001C1F9C" w:rsidP="003139E2">
            <w:pPr>
              <w:pStyle w:val="TAL"/>
            </w:pPr>
            <w:r w:rsidRPr="003168A2">
              <w:t xml:space="preserve">SECURITY MODE REJECT </w:t>
            </w:r>
            <w:r>
              <w:t xml:space="preserve">message </w:t>
            </w:r>
            <w:r w:rsidRPr="003168A2">
              <w:t>received</w:t>
            </w:r>
          </w:p>
        </w:tc>
        <w:tc>
          <w:tcPr>
            <w:tcW w:w="1701"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L"/>
            </w:pPr>
            <w:r w:rsidRPr="003168A2">
              <w:t>Retransmission of AUTHENTICATION REQUEST</w:t>
            </w:r>
            <w:r>
              <w:t xml:space="preserve"> message</w:t>
            </w:r>
            <w:r w:rsidRPr="003168A2">
              <w:t xml:space="preserve"> or SECURITY MODE COMMAND</w:t>
            </w:r>
            <w:r>
              <w:t xml:space="preserve"> message</w:t>
            </w:r>
          </w:p>
        </w:tc>
      </w:tr>
      <w:tr w:rsidR="001C1F9C" w:rsidRPr="003168A2" w:rsidTr="003139E2">
        <w:trPr>
          <w:cantSplit/>
          <w:jc w:val="center"/>
        </w:trPr>
        <w:tc>
          <w:tcPr>
            <w:tcW w:w="992" w:type="dxa"/>
          </w:tcPr>
          <w:p w:rsidR="001C1F9C" w:rsidRDefault="001C1F9C" w:rsidP="003139E2">
            <w:pPr>
              <w:pStyle w:val="TAC"/>
            </w:pPr>
            <w:r>
              <w:t>T3570</w:t>
            </w:r>
          </w:p>
        </w:tc>
        <w:tc>
          <w:tcPr>
            <w:tcW w:w="992" w:type="dxa"/>
          </w:tcPr>
          <w:p w:rsidR="001C1F9C" w:rsidRDefault="001C1F9C" w:rsidP="003139E2">
            <w:pPr>
              <w:pStyle w:val="TAL"/>
            </w:pPr>
            <w:r>
              <w:t>TBD</w:t>
            </w:r>
          </w:p>
        </w:tc>
        <w:tc>
          <w:tcPr>
            <w:tcW w:w="1560" w:type="dxa"/>
          </w:tcPr>
          <w:p w:rsidR="001C1F9C" w:rsidRDefault="001C1F9C" w:rsidP="003139E2">
            <w:pPr>
              <w:pStyle w:val="TAC"/>
              <w:rPr>
                <w:lang w:val="en-US"/>
              </w:rPr>
            </w:pPr>
            <w:r>
              <w:t>5GMM-COMMON-PROCEDURE-INITIATED</w:t>
            </w:r>
          </w:p>
        </w:tc>
        <w:tc>
          <w:tcPr>
            <w:tcW w:w="2693" w:type="dxa"/>
          </w:tcPr>
          <w:p w:rsidR="001C1F9C" w:rsidRDefault="001C1F9C" w:rsidP="003139E2">
            <w:pPr>
              <w:pStyle w:val="TAL"/>
            </w:pPr>
            <w:r>
              <w:t xml:space="preserve">Transmission of </w:t>
            </w:r>
            <w:r w:rsidRPr="003168A2">
              <w:t xml:space="preserve">IDENTITY REQUEST </w:t>
            </w:r>
            <w:r>
              <w:t>message</w:t>
            </w:r>
          </w:p>
        </w:tc>
        <w:tc>
          <w:tcPr>
            <w:tcW w:w="1701" w:type="dxa"/>
          </w:tcPr>
          <w:p w:rsidR="001C1F9C" w:rsidRDefault="001C1F9C" w:rsidP="003139E2">
            <w:pPr>
              <w:pStyle w:val="TAL"/>
            </w:pPr>
            <w:r w:rsidRPr="003168A2">
              <w:t xml:space="preserve">IDENTITY RESPONSE </w:t>
            </w:r>
            <w:r>
              <w:t xml:space="preserve">message </w:t>
            </w:r>
            <w:r w:rsidRPr="003168A2">
              <w:t>received</w:t>
            </w:r>
          </w:p>
        </w:tc>
        <w:tc>
          <w:tcPr>
            <w:tcW w:w="1700" w:type="dxa"/>
          </w:tcPr>
          <w:p w:rsidR="001C1F9C" w:rsidRDefault="001C1F9C" w:rsidP="003139E2">
            <w:pPr>
              <w:pStyle w:val="TAL"/>
            </w:pPr>
            <w:r w:rsidRPr="003168A2">
              <w:t>Retransmission of IDENTITY REQUEST</w:t>
            </w:r>
            <w:r>
              <w:t xml:space="preserve"> message</w:t>
            </w:r>
          </w:p>
        </w:tc>
      </w:tr>
      <w:tr w:rsidR="001C1F9C" w:rsidTr="003139E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C"/>
            </w:pPr>
            <w:r>
              <w:t>T3513</w:t>
            </w:r>
          </w:p>
        </w:tc>
        <w:tc>
          <w:tcPr>
            <w:tcW w:w="992"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C"/>
              <w:rPr>
                <w:lang w:val="en-US"/>
              </w:rPr>
            </w:pPr>
            <w:r>
              <w:rPr>
                <w:lang w:eastAsia="zh-CN"/>
              </w:rPr>
              <w:t>5G</w:t>
            </w:r>
            <w:r w:rsidRPr="003168A2">
              <w:rPr>
                <w:lang w:eastAsia="zh-CN"/>
              </w:rPr>
              <w:t>MM-REGISTERED</w:t>
            </w:r>
          </w:p>
        </w:tc>
        <w:tc>
          <w:tcPr>
            <w:tcW w:w="2693"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 xml:space="preserve">Paging procedure completed as specified in </w:t>
            </w:r>
            <w:proofErr w:type="spellStart"/>
            <w:r>
              <w:t>subclause</w:t>
            </w:r>
            <w:proofErr w:type="spellEnd"/>
            <w:r>
              <w:t> 5.6.2.2.1</w:t>
            </w:r>
          </w:p>
        </w:tc>
        <w:tc>
          <w:tcPr>
            <w:tcW w:w="1700"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Network dependent</w:t>
            </w:r>
          </w:p>
        </w:tc>
      </w:tr>
      <w:tr w:rsidR="001C1F9C" w:rsidRPr="003168A2" w:rsidTr="003139E2">
        <w:trPr>
          <w:cantSplit/>
          <w:jc w:val="center"/>
        </w:trPr>
        <w:tc>
          <w:tcPr>
            <w:tcW w:w="992" w:type="dxa"/>
          </w:tcPr>
          <w:p w:rsidR="001C1F9C" w:rsidRDefault="001C1F9C" w:rsidP="003139E2">
            <w:pPr>
              <w:pStyle w:val="TAC"/>
            </w:pPr>
            <w:r>
              <w:rPr>
                <w:rFonts w:hint="eastAsia"/>
              </w:rPr>
              <w:t>T</w:t>
            </w:r>
            <w:r>
              <w:t>3522</w:t>
            </w:r>
          </w:p>
        </w:tc>
        <w:tc>
          <w:tcPr>
            <w:tcW w:w="992" w:type="dxa"/>
          </w:tcPr>
          <w:p w:rsidR="001C1F9C" w:rsidRDefault="001C1F9C" w:rsidP="003139E2">
            <w:pPr>
              <w:pStyle w:val="TAL"/>
            </w:pPr>
            <w:r>
              <w:t>TBD</w:t>
            </w:r>
          </w:p>
        </w:tc>
        <w:tc>
          <w:tcPr>
            <w:tcW w:w="1560" w:type="dxa"/>
          </w:tcPr>
          <w:p w:rsidR="001C1F9C" w:rsidRDefault="001C1F9C" w:rsidP="003139E2">
            <w:pPr>
              <w:pStyle w:val="TAC"/>
              <w:rPr>
                <w:lang w:val="en-US"/>
              </w:rPr>
            </w:pPr>
            <w:r>
              <w:rPr>
                <w:lang w:eastAsia="zh-CN"/>
              </w:rPr>
              <w:t>5G</w:t>
            </w:r>
            <w:r w:rsidRPr="003168A2">
              <w:rPr>
                <w:lang w:eastAsia="zh-CN"/>
              </w:rPr>
              <w:t>MM-DEREGISTERED-INITIATED</w:t>
            </w:r>
          </w:p>
        </w:tc>
        <w:tc>
          <w:tcPr>
            <w:tcW w:w="2693" w:type="dxa"/>
          </w:tcPr>
          <w:p w:rsidR="001C1F9C" w:rsidRDefault="001C1F9C" w:rsidP="003139E2">
            <w:pPr>
              <w:pStyle w:val="TAL"/>
            </w:pPr>
            <w:r>
              <w:t xml:space="preserve">Transmission of </w:t>
            </w:r>
            <w:r>
              <w:rPr>
                <w:rFonts w:hint="eastAsia"/>
              </w:rPr>
              <w:t>DE</w:t>
            </w:r>
            <w:r>
              <w:t>REGISTRATION REQUEST message</w:t>
            </w:r>
          </w:p>
        </w:tc>
        <w:tc>
          <w:tcPr>
            <w:tcW w:w="1701" w:type="dxa"/>
          </w:tcPr>
          <w:p w:rsidR="001C1F9C" w:rsidRDefault="001C1F9C" w:rsidP="003139E2">
            <w:pPr>
              <w:pStyle w:val="TAL"/>
            </w:pPr>
            <w:r>
              <w:rPr>
                <w:rFonts w:hint="eastAsia"/>
              </w:rPr>
              <w:t>DE</w:t>
            </w:r>
            <w:r>
              <w:t xml:space="preserve">REGISTRATION </w:t>
            </w:r>
            <w:r>
              <w:rPr>
                <w:rFonts w:hint="eastAsia"/>
              </w:rPr>
              <w:t>ACCEPT</w:t>
            </w:r>
            <w:r w:rsidRPr="003168A2">
              <w:t xml:space="preserve"> </w:t>
            </w:r>
            <w:r>
              <w:t xml:space="preserve">message </w:t>
            </w:r>
            <w:r w:rsidRPr="003168A2">
              <w:t>received</w:t>
            </w:r>
          </w:p>
        </w:tc>
        <w:tc>
          <w:tcPr>
            <w:tcW w:w="1700" w:type="dxa"/>
          </w:tcPr>
          <w:p w:rsidR="001C1F9C" w:rsidRDefault="001C1F9C" w:rsidP="003139E2">
            <w:pPr>
              <w:pStyle w:val="TAL"/>
            </w:pPr>
            <w:r>
              <w:t xml:space="preserve">Retransmission of </w:t>
            </w:r>
            <w:r>
              <w:rPr>
                <w:rFonts w:hint="eastAsia"/>
              </w:rPr>
              <w:t>DE</w:t>
            </w:r>
            <w:r>
              <w:t xml:space="preserve">REGISTRATION </w:t>
            </w:r>
            <w:r>
              <w:rPr>
                <w:rFonts w:hint="eastAsia"/>
              </w:rPr>
              <w:t>REQUEST</w:t>
            </w:r>
            <w:r>
              <w:t xml:space="preserve"> </w:t>
            </w:r>
            <w:r>
              <w:rPr>
                <w:rFonts w:hint="eastAsia"/>
              </w:rPr>
              <w:t>message</w:t>
            </w:r>
          </w:p>
        </w:tc>
      </w:tr>
      <w:tr w:rsidR="001C1F9C" w:rsidTr="003139E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C"/>
            </w:pPr>
            <w:r>
              <w:t>T3555</w:t>
            </w:r>
          </w:p>
        </w:tc>
        <w:tc>
          <w:tcPr>
            <w:tcW w:w="992"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C"/>
              <w:rPr>
                <w:lang w:val="en-US"/>
              </w:rPr>
            </w:pPr>
            <w:r>
              <w:rPr>
                <w:lang w:eastAsia="zh-CN"/>
              </w:rPr>
              <w:t>5G</w:t>
            </w:r>
            <w:r w:rsidRPr="003168A2">
              <w:rPr>
                <w:lang w:eastAsia="zh-CN"/>
              </w:rPr>
              <w:t>MM-REGISTERED</w:t>
            </w:r>
          </w:p>
        </w:tc>
        <w:tc>
          <w:tcPr>
            <w:tcW w:w="2693"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Retransmission of CONFIGURATION UPDATE COMMAND message</w:t>
            </w:r>
          </w:p>
        </w:tc>
      </w:tr>
      <w:tr w:rsidR="001C1F9C" w:rsidTr="003139E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C"/>
            </w:pPr>
            <w:r>
              <w:t>T3565</w:t>
            </w:r>
          </w:p>
        </w:tc>
        <w:tc>
          <w:tcPr>
            <w:tcW w:w="992"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C"/>
              <w:rPr>
                <w:lang w:val="en-US"/>
              </w:rPr>
            </w:pPr>
            <w:r>
              <w:rPr>
                <w:lang w:eastAsia="zh-CN"/>
              </w:rPr>
              <w:t>5G</w:t>
            </w:r>
            <w:r w:rsidRPr="003168A2">
              <w:rPr>
                <w:lang w:eastAsia="zh-CN"/>
              </w:rPr>
              <w:t>MM-REGISTERED</w:t>
            </w:r>
          </w:p>
        </w:tc>
        <w:tc>
          <w:tcPr>
            <w:tcW w:w="2693"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1C1F9C" w:rsidRDefault="001C1F9C" w:rsidP="003139E2">
            <w:pPr>
              <w:pStyle w:val="TAL"/>
            </w:pPr>
            <w:r>
              <w:t>Trigger of service request procedure</w:t>
            </w:r>
          </w:p>
        </w:tc>
      </w:tr>
      <w:tr w:rsidR="001C1F9C" w:rsidRPr="003168A2" w:rsidTr="003139E2">
        <w:trPr>
          <w:cantSplit/>
          <w:jc w:val="center"/>
        </w:trPr>
        <w:tc>
          <w:tcPr>
            <w:tcW w:w="992" w:type="dxa"/>
            <w:tcBorders>
              <w:top w:val="single" w:sz="6" w:space="0" w:color="auto"/>
              <w:left w:val="single" w:sz="6" w:space="0" w:color="auto"/>
              <w:bottom w:val="single" w:sz="6" w:space="0" w:color="auto"/>
              <w:right w:val="single" w:sz="6" w:space="0" w:color="auto"/>
            </w:tcBorders>
          </w:tcPr>
          <w:p w:rsidR="001C1F9C" w:rsidRDefault="001C1F9C" w:rsidP="003139E2">
            <w:pPr>
              <w:pStyle w:val="TAC"/>
            </w:pPr>
            <w:r>
              <w:rPr>
                <w:rFonts w:hint="eastAsia"/>
                <w:lang w:eastAsia="zh-CN"/>
              </w:rPr>
              <w:t>Mobile reachable timer</w:t>
            </w:r>
          </w:p>
        </w:tc>
        <w:tc>
          <w:tcPr>
            <w:tcW w:w="992" w:type="dxa"/>
            <w:tcBorders>
              <w:top w:val="single" w:sz="6" w:space="0" w:color="auto"/>
              <w:left w:val="single" w:sz="6" w:space="0" w:color="auto"/>
              <w:bottom w:val="single" w:sz="6" w:space="0" w:color="auto"/>
              <w:right w:val="single" w:sz="6" w:space="0" w:color="auto"/>
            </w:tcBorders>
          </w:tcPr>
          <w:p w:rsidR="001C1F9C" w:rsidRDefault="001C1F9C" w:rsidP="003139E2">
            <w:pPr>
              <w:pStyle w:val="TAL"/>
            </w:pPr>
            <w:r>
              <w:t>NOTE</w:t>
            </w:r>
            <w:r w:rsidRPr="003168A2">
              <w:t> </w:t>
            </w:r>
            <w:r>
              <w:t xml:space="preserve">1 </w:t>
            </w:r>
          </w:p>
        </w:tc>
        <w:tc>
          <w:tcPr>
            <w:tcW w:w="1560" w:type="dxa"/>
            <w:tcBorders>
              <w:top w:val="single" w:sz="6" w:space="0" w:color="auto"/>
              <w:left w:val="single" w:sz="6" w:space="0" w:color="auto"/>
              <w:bottom w:val="single" w:sz="6" w:space="0" w:color="auto"/>
              <w:right w:val="single" w:sz="6" w:space="0" w:color="auto"/>
            </w:tcBorders>
          </w:tcPr>
          <w:p w:rsidR="001C1F9C" w:rsidRDefault="001C1F9C" w:rsidP="003139E2">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C1F9C" w:rsidRDefault="001C1F9C" w:rsidP="003139E2">
            <w:pPr>
              <w:pStyle w:val="TAL"/>
            </w:pPr>
            <w:r w:rsidRPr="003168A2">
              <w:t xml:space="preserve">Entering </w:t>
            </w:r>
            <w:r>
              <w:t>5G</w:t>
            </w:r>
            <w:r w:rsidRPr="003168A2">
              <w:t>MM-IDLE mode</w:t>
            </w:r>
          </w:p>
        </w:tc>
        <w:tc>
          <w:tcPr>
            <w:tcW w:w="1701" w:type="dxa"/>
            <w:tcBorders>
              <w:top w:val="single" w:sz="6" w:space="0" w:color="auto"/>
              <w:left w:val="single" w:sz="6" w:space="0" w:color="auto"/>
              <w:bottom w:val="single" w:sz="6" w:space="0" w:color="auto"/>
              <w:right w:val="single" w:sz="6" w:space="0" w:color="auto"/>
            </w:tcBorders>
          </w:tcPr>
          <w:p w:rsidR="001C1F9C" w:rsidRDefault="001C1F9C" w:rsidP="003139E2">
            <w:pPr>
              <w:pStyle w:val="TAL"/>
            </w:pPr>
            <w:r w:rsidRPr="003168A2">
              <w:t>N</w:t>
            </w:r>
            <w:r>
              <w:t>1 N</w:t>
            </w:r>
            <w:r w:rsidRPr="003168A2">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1C1F9C" w:rsidRDefault="001C1F9C" w:rsidP="003139E2">
            <w:pPr>
              <w:pStyle w:val="TAL"/>
            </w:pPr>
            <w:r w:rsidRPr="003168A2">
              <w:t>Network dependent, but typically paging is halted on 1</w:t>
            </w:r>
            <w:r w:rsidRPr="00E51A15">
              <w:rPr>
                <w:vertAlign w:val="superscript"/>
              </w:rPr>
              <w:t>st</w:t>
            </w:r>
            <w:r w:rsidRPr="003168A2">
              <w:t xml:space="preserve"> expiry</w:t>
            </w:r>
            <w:r>
              <w:rPr>
                <w:rFonts w:hint="eastAsia"/>
                <w:lang w:eastAsia="zh-CN"/>
              </w:rPr>
              <w:t>, and st</w:t>
            </w:r>
            <w:r>
              <w:t xml:space="preserve">art implicit </w:t>
            </w:r>
            <w:r>
              <w:rPr>
                <w:rFonts w:hint="eastAsia"/>
                <w:lang w:eastAsia="zh-CN"/>
              </w:rPr>
              <w:t>de-registration</w:t>
            </w:r>
            <w:r>
              <w:t xml:space="preserve"> timer</w:t>
            </w:r>
            <w:r>
              <w:rPr>
                <w:rFonts w:hint="eastAsia"/>
                <w:lang w:eastAsia="zh-CN"/>
              </w:rPr>
              <w:t xml:space="preserve">, </w:t>
            </w:r>
            <w:r>
              <w:rPr>
                <w:rFonts w:hint="eastAsia"/>
              </w:rPr>
              <w:t xml:space="preserve">if the UE is not </w:t>
            </w:r>
            <w:r>
              <w:t>registered</w:t>
            </w:r>
            <w:r>
              <w:rPr>
                <w:rFonts w:hint="eastAsia"/>
              </w:rPr>
              <w:t xml:space="preserve"> for emergency services.</w:t>
            </w:r>
          </w:p>
          <w:p w:rsidR="001C1F9C" w:rsidRDefault="001C1F9C" w:rsidP="003139E2">
            <w:pPr>
              <w:pStyle w:val="TAL"/>
            </w:pPr>
          </w:p>
          <w:p w:rsidR="001C1F9C" w:rsidRDefault="001C1F9C" w:rsidP="001C1F9C">
            <w:pPr>
              <w:pStyle w:val="TAL"/>
            </w:pPr>
            <w:r>
              <w:rPr>
                <w:rFonts w:hint="eastAsia"/>
              </w:rPr>
              <w:t xml:space="preserve">Implicitly </w:t>
            </w:r>
            <w:r>
              <w:t>de</w:t>
            </w:r>
            <w:ins w:id="151" w:author="LGE" w:date="2018-02-19T19:06:00Z">
              <w:r>
                <w:t>-register</w:t>
              </w:r>
            </w:ins>
            <w:del w:id="152" w:author="LGE" w:date="2018-02-19T19:07:00Z">
              <w:r w:rsidDel="001C1F9C">
                <w:delText>tached-register</w:delText>
              </w:r>
            </w:del>
            <w:r>
              <w:rPr>
                <w:rFonts w:hint="eastAsia"/>
              </w:rPr>
              <w:t xml:space="preserve"> the UE which is </w:t>
            </w:r>
            <w:r>
              <w:t>registered</w:t>
            </w:r>
            <w:r>
              <w:rPr>
                <w:rFonts w:hint="eastAsia"/>
              </w:rPr>
              <w:t xml:space="preserve"> for emergency services</w:t>
            </w:r>
          </w:p>
        </w:tc>
      </w:tr>
      <w:tr w:rsidR="001C1F9C" w:rsidRPr="003168A2" w:rsidTr="003139E2">
        <w:trPr>
          <w:cantSplit/>
          <w:jc w:val="center"/>
        </w:trPr>
        <w:tc>
          <w:tcPr>
            <w:tcW w:w="992" w:type="dxa"/>
            <w:tcBorders>
              <w:top w:val="single" w:sz="6" w:space="0" w:color="auto"/>
              <w:left w:val="single" w:sz="6" w:space="0" w:color="auto"/>
              <w:bottom w:val="single" w:sz="6" w:space="0" w:color="auto"/>
              <w:right w:val="single" w:sz="6" w:space="0" w:color="auto"/>
            </w:tcBorders>
          </w:tcPr>
          <w:p w:rsidR="001C1F9C" w:rsidRDefault="001C1F9C" w:rsidP="003139E2">
            <w:pPr>
              <w:pStyle w:val="TAC"/>
            </w:pPr>
            <w:r>
              <w:rPr>
                <w:rFonts w:hint="eastAsia"/>
                <w:lang w:eastAsia="zh-CN"/>
              </w:rPr>
              <w:t>I</w:t>
            </w:r>
            <w:r>
              <w:t xml:space="preserve">mplicit </w:t>
            </w:r>
            <w:r>
              <w:rPr>
                <w:rFonts w:hint="eastAsia"/>
                <w:lang w:eastAsia="zh-CN"/>
              </w:rPr>
              <w:t>de-registration</w:t>
            </w:r>
            <w:r>
              <w:t xml:space="preserve"> timer</w:t>
            </w:r>
          </w:p>
        </w:tc>
        <w:tc>
          <w:tcPr>
            <w:tcW w:w="992" w:type="dxa"/>
            <w:tcBorders>
              <w:top w:val="single" w:sz="6" w:space="0" w:color="auto"/>
              <w:left w:val="single" w:sz="6" w:space="0" w:color="auto"/>
              <w:bottom w:val="single" w:sz="6" w:space="0" w:color="auto"/>
              <w:right w:val="single" w:sz="6" w:space="0" w:color="auto"/>
            </w:tcBorders>
          </w:tcPr>
          <w:p w:rsidR="001C1F9C" w:rsidRDefault="001C1F9C" w:rsidP="003139E2">
            <w:pPr>
              <w:pStyle w:val="TAL"/>
            </w:pPr>
            <w:r>
              <w:rPr>
                <w:rFonts w:hint="eastAsia"/>
              </w:rPr>
              <w:t>NOTE</w:t>
            </w:r>
            <w:r w:rsidRPr="003168A2">
              <w:t> </w:t>
            </w:r>
            <w:r>
              <w:t>2</w:t>
            </w:r>
          </w:p>
        </w:tc>
        <w:tc>
          <w:tcPr>
            <w:tcW w:w="1560" w:type="dxa"/>
            <w:tcBorders>
              <w:top w:val="single" w:sz="6" w:space="0" w:color="auto"/>
              <w:left w:val="single" w:sz="6" w:space="0" w:color="auto"/>
              <w:bottom w:val="single" w:sz="6" w:space="0" w:color="auto"/>
              <w:right w:val="single" w:sz="6" w:space="0" w:color="auto"/>
            </w:tcBorders>
          </w:tcPr>
          <w:p w:rsidR="001C1F9C" w:rsidRPr="00B22759" w:rsidRDefault="001C1F9C" w:rsidP="003139E2">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L"/>
            </w:pPr>
            <w:r w:rsidRPr="003168A2">
              <w:t xml:space="preserve">The </w:t>
            </w:r>
            <w:r>
              <w:t>mobile reachable timer</w:t>
            </w:r>
            <w:r w:rsidRPr="003168A2">
              <w:t xml:space="preserve"> expires while the network is in </w:t>
            </w:r>
            <w:r>
              <w:t>5G</w:t>
            </w:r>
            <w:r w:rsidRPr="003168A2">
              <w:t>MM-IDLE mode</w:t>
            </w:r>
          </w:p>
        </w:tc>
        <w:tc>
          <w:tcPr>
            <w:tcW w:w="1701" w:type="dxa"/>
            <w:tcBorders>
              <w:top w:val="single" w:sz="6" w:space="0" w:color="auto"/>
              <w:left w:val="single" w:sz="6" w:space="0" w:color="auto"/>
              <w:bottom w:val="single" w:sz="6" w:space="0" w:color="auto"/>
              <w:right w:val="single" w:sz="6" w:space="0" w:color="auto"/>
            </w:tcBorders>
          </w:tcPr>
          <w:p w:rsidR="001C1F9C" w:rsidRPr="003168A2" w:rsidRDefault="001C1F9C" w:rsidP="003139E2">
            <w:pPr>
              <w:pStyle w:val="TAL"/>
            </w:pPr>
            <w:r>
              <w:t xml:space="preserve">N1 </w:t>
            </w:r>
            <w:r w:rsidRPr="003168A2">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1C1F9C" w:rsidRPr="003168A2" w:rsidRDefault="001C1F9C" w:rsidP="001C1F9C">
            <w:pPr>
              <w:pStyle w:val="TAL"/>
            </w:pPr>
            <w:r w:rsidRPr="003168A2">
              <w:t>Implicitly de</w:t>
            </w:r>
            <w:ins w:id="153" w:author="LGE" w:date="2018-02-19T19:07:00Z">
              <w:r>
                <w:t>-register</w:t>
              </w:r>
            </w:ins>
            <w:del w:id="154" w:author="LGE" w:date="2018-02-19T19:07:00Z">
              <w:r w:rsidRPr="003168A2" w:rsidDel="001C1F9C">
                <w:delText>tach</w:delText>
              </w:r>
            </w:del>
            <w:r w:rsidRPr="003168A2">
              <w:t xml:space="preserve"> the UE on 1</w:t>
            </w:r>
            <w:r w:rsidRPr="00E51A15">
              <w:rPr>
                <w:vertAlign w:val="superscript"/>
              </w:rPr>
              <w:t>st</w:t>
            </w:r>
            <w:r w:rsidRPr="003168A2">
              <w:t xml:space="preserve"> expiry</w:t>
            </w:r>
          </w:p>
        </w:tc>
      </w:tr>
      <w:tr w:rsidR="001C1F9C" w:rsidRPr="003168A2" w:rsidTr="003139E2">
        <w:trPr>
          <w:cantSplit/>
          <w:jc w:val="center"/>
        </w:trPr>
        <w:tc>
          <w:tcPr>
            <w:tcW w:w="9638" w:type="dxa"/>
            <w:gridSpan w:val="6"/>
          </w:tcPr>
          <w:p w:rsidR="001C1F9C" w:rsidRDefault="001C1F9C" w:rsidP="003139E2">
            <w:pPr>
              <w:pStyle w:val="TAN"/>
              <w:rPr>
                <w:lang w:val="en-US"/>
              </w:rPr>
            </w:pPr>
            <w:r w:rsidRPr="003168A2">
              <w:t>NOTE </w:t>
            </w:r>
            <w:r>
              <w:t>1</w:t>
            </w:r>
            <w:r w:rsidRPr="003168A2">
              <w:t>:</w:t>
            </w:r>
            <w:r w:rsidRPr="003168A2">
              <w:tab/>
            </w:r>
            <w:r w:rsidRPr="006C4C6B">
              <w:rPr>
                <w:rFonts w:hint="eastAsia"/>
                <w:lang w:val="en-US"/>
              </w:rPr>
              <w:t>The default value of this timer is 4 minutes greater than T</w:t>
            </w:r>
            <w:r>
              <w:rPr>
                <w:lang w:val="en-US"/>
              </w:rPr>
              <w:t>3512</w:t>
            </w:r>
            <w:r w:rsidRPr="006C4C6B">
              <w:rPr>
                <w:rFonts w:hint="eastAsia"/>
                <w:lang w:val="en-US"/>
              </w:rPr>
              <w:t xml:space="preserve">. If the UE is </w:t>
            </w:r>
            <w:r>
              <w:rPr>
                <w:lang w:val="en-US"/>
              </w:rPr>
              <w:t>register</w:t>
            </w:r>
            <w:r w:rsidRPr="006C4C6B">
              <w:rPr>
                <w:rFonts w:hint="eastAsia"/>
                <w:lang w:val="en-US"/>
              </w:rPr>
              <w:t>ed for emergency services, the value of this timer is set equal to T</w:t>
            </w:r>
            <w:r>
              <w:rPr>
                <w:lang w:val="en-US"/>
              </w:rPr>
              <w:t>3512.</w:t>
            </w:r>
          </w:p>
          <w:p w:rsidR="001C1F9C" w:rsidRDefault="001C1F9C" w:rsidP="003139E2">
            <w:pPr>
              <w:pStyle w:val="TAN"/>
            </w:pPr>
            <w:r w:rsidRPr="003168A2">
              <w:t>NOTE </w:t>
            </w:r>
            <w:r>
              <w:t>2</w:t>
            </w:r>
            <w:r w:rsidRPr="003168A2">
              <w:t>:</w:t>
            </w:r>
            <w:r w:rsidRPr="003168A2">
              <w:tab/>
            </w:r>
            <w:r>
              <w:rPr>
                <w:rFonts w:hint="eastAsia"/>
              </w:rPr>
              <w:t xml:space="preserve">The value of this timer is </w:t>
            </w:r>
            <w:r w:rsidRPr="003168A2">
              <w:t>network dependent.</w:t>
            </w:r>
            <w:r>
              <w:rPr>
                <w:rFonts w:hint="eastAsia"/>
              </w:rPr>
              <w:t xml:space="preserve"> If </w:t>
            </w:r>
            <w:r>
              <w:t>MICO</w:t>
            </w:r>
            <w:r>
              <w:rPr>
                <w:rFonts w:hint="eastAsia"/>
              </w:rPr>
              <w:t xml:space="preserve"> is activated, t</w:t>
            </w:r>
            <w:r w:rsidRPr="003168A2">
              <w:t xml:space="preserve">he </w:t>
            </w:r>
            <w:r>
              <w:rPr>
                <w:rFonts w:hint="eastAsia"/>
              </w:rPr>
              <w:t xml:space="preserve">default </w:t>
            </w:r>
            <w:r w:rsidRPr="003168A2">
              <w:t>value of this timer is 4 minutes greater than T</w:t>
            </w:r>
            <w:r>
              <w:t>3512.</w:t>
            </w:r>
          </w:p>
          <w:p w:rsidR="001C1F9C" w:rsidRPr="003168A2" w:rsidRDefault="001C1F9C" w:rsidP="003139E2">
            <w:pPr>
              <w:pStyle w:val="TAL"/>
            </w:pPr>
          </w:p>
        </w:tc>
      </w:tr>
    </w:tbl>
    <w:p w:rsidR="005F382B" w:rsidRPr="001C1F9C" w:rsidRDefault="005F382B" w:rsidP="005F382B">
      <w:pPr>
        <w:rPr>
          <w:noProof/>
        </w:rPr>
      </w:pPr>
    </w:p>
    <w:p w:rsidR="005F382B" w:rsidRPr="003E2568" w:rsidRDefault="005F382B" w:rsidP="005F382B">
      <w:pPr>
        <w:rPr>
          <w:noProof/>
        </w:rPr>
      </w:pPr>
    </w:p>
    <w:p w:rsidR="005F382B" w:rsidRPr="00C21836" w:rsidRDefault="005F382B" w:rsidP="005F38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C1F9C">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B8C" w:rsidRDefault="009A4B8C">
      <w:r>
        <w:separator/>
      </w:r>
    </w:p>
  </w:endnote>
  <w:endnote w:type="continuationSeparator" w:id="0">
    <w:p w:rsidR="009A4B8C" w:rsidRDefault="009A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B8C" w:rsidRDefault="009A4B8C">
      <w:r>
        <w:separator/>
      </w:r>
    </w:p>
  </w:footnote>
  <w:footnote w:type="continuationSeparator" w:id="0">
    <w:p w:rsidR="009A4B8C" w:rsidRDefault="009A4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3"/>
    <w:rsid w:val="00043883"/>
    <w:rsid w:val="00054B77"/>
    <w:rsid w:val="000B6310"/>
    <w:rsid w:val="000C6598"/>
    <w:rsid w:val="000F73CB"/>
    <w:rsid w:val="000F76CD"/>
    <w:rsid w:val="00107AAB"/>
    <w:rsid w:val="0012798E"/>
    <w:rsid w:val="0013504C"/>
    <w:rsid w:val="001553AD"/>
    <w:rsid w:val="0016030E"/>
    <w:rsid w:val="00166369"/>
    <w:rsid w:val="001805CC"/>
    <w:rsid w:val="001C1F9C"/>
    <w:rsid w:val="001D6808"/>
    <w:rsid w:val="001E41F3"/>
    <w:rsid w:val="001E5A1C"/>
    <w:rsid w:val="001F6527"/>
    <w:rsid w:val="001F6C9D"/>
    <w:rsid w:val="0020225A"/>
    <w:rsid w:val="002100CD"/>
    <w:rsid w:val="00210E61"/>
    <w:rsid w:val="00212FF7"/>
    <w:rsid w:val="00232D54"/>
    <w:rsid w:val="00242DA0"/>
    <w:rsid w:val="00247FAF"/>
    <w:rsid w:val="00262BAD"/>
    <w:rsid w:val="00275D12"/>
    <w:rsid w:val="002769F4"/>
    <w:rsid w:val="002B1F0E"/>
    <w:rsid w:val="002B38EA"/>
    <w:rsid w:val="00332BBF"/>
    <w:rsid w:val="00347CAD"/>
    <w:rsid w:val="00370766"/>
    <w:rsid w:val="003B0A49"/>
    <w:rsid w:val="003E2568"/>
    <w:rsid w:val="003E29EF"/>
    <w:rsid w:val="003F00E8"/>
    <w:rsid w:val="004120CD"/>
    <w:rsid w:val="00424B44"/>
    <w:rsid w:val="00436BAB"/>
    <w:rsid w:val="00443CB9"/>
    <w:rsid w:val="004540BD"/>
    <w:rsid w:val="004543B0"/>
    <w:rsid w:val="004818B1"/>
    <w:rsid w:val="00486FED"/>
    <w:rsid w:val="0049014B"/>
    <w:rsid w:val="0049211E"/>
    <w:rsid w:val="0049670D"/>
    <w:rsid w:val="004A6CE2"/>
    <w:rsid w:val="004E592F"/>
    <w:rsid w:val="0050780D"/>
    <w:rsid w:val="005219A0"/>
    <w:rsid w:val="00525DE5"/>
    <w:rsid w:val="005660BD"/>
    <w:rsid w:val="00567FC9"/>
    <w:rsid w:val="0057058B"/>
    <w:rsid w:val="0058703A"/>
    <w:rsid w:val="005A3F92"/>
    <w:rsid w:val="005B5D33"/>
    <w:rsid w:val="005C1635"/>
    <w:rsid w:val="005D5305"/>
    <w:rsid w:val="005E2C44"/>
    <w:rsid w:val="005E4909"/>
    <w:rsid w:val="005E658C"/>
    <w:rsid w:val="005F0A27"/>
    <w:rsid w:val="005F382B"/>
    <w:rsid w:val="00600DC4"/>
    <w:rsid w:val="00607CA1"/>
    <w:rsid w:val="0061797E"/>
    <w:rsid w:val="00642835"/>
    <w:rsid w:val="00644B6A"/>
    <w:rsid w:val="0065003E"/>
    <w:rsid w:val="00657E80"/>
    <w:rsid w:val="00681DA1"/>
    <w:rsid w:val="006A0945"/>
    <w:rsid w:val="006A0FAB"/>
    <w:rsid w:val="006B1A8C"/>
    <w:rsid w:val="006C7281"/>
    <w:rsid w:val="006D4207"/>
    <w:rsid w:val="006D5EC3"/>
    <w:rsid w:val="006D71C2"/>
    <w:rsid w:val="006E21FB"/>
    <w:rsid w:val="007010B6"/>
    <w:rsid w:val="00713847"/>
    <w:rsid w:val="00722FA4"/>
    <w:rsid w:val="007479F4"/>
    <w:rsid w:val="007A4A08"/>
    <w:rsid w:val="007A5438"/>
    <w:rsid w:val="007B4183"/>
    <w:rsid w:val="007B512A"/>
    <w:rsid w:val="007C2097"/>
    <w:rsid w:val="007C3964"/>
    <w:rsid w:val="007E0DCE"/>
    <w:rsid w:val="00800104"/>
    <w:rsid w:val="00805B6A"/>
    <w:rsid w:val="00817868"/>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345D9"/>
    <w:rsid w:val="00957D6A"/>
    <w:rsid w:val="00960F9E"/>
    <w:rsid w:val="009937EF"/>
    <w:rsid w:val="009947C8"/>
    <w:rsid w:val="009A4B8C"/>
    <w:rsid w:val="009B1144"/>
    <w:rsid w:val="009C61B9"/>
    <w:rsid w:val="009E3297"/>
    <w:rsid w:val="009F7FF6"/>
    <w:rsid w:val="00A3669C"/>
    <w:rsid w:val="00A47E70"/>
    <w:rsid w:val="00A74228"/>
    <w:rsid w:val="00A823B2"/>
    <w:rsid w:val="00A8322D"/>
    <w:rsid w:val="00AB6534"/>
    <w:rsid w:val="00AC6A11"/>
    <w:rsid w:val="00AD2965"/>
    <w:rsid w:val="00AD384E"/>
    <w:rsid w:val="00AD5993"/>
    <w:rsid w:val="00AD7C25"/>
    <w:rsid w:val="00B05B9E"/>
    <w:rsid w:val="00B258BB"/>
    <w:rsid w:val="00B46356"/>
    <w:rsid w:val="00B65272"/>
    <w:rsid w:val="00B66D06"/>
    <w:rsid w:val="00B754CE"/>
    <w:rsid w:val="00B8024E"/>
    <w:rsid w:val="00B92ADC"/>
    <w:rsid w:val="00B95BA0"/>
    <w:rsid w:val="00B95BC8"/>
    <w:rsid w:val="00BA30F8"/>
    <w:rsid w:val="00BA6456"/>
    <w:rsid w:val="00BB5DFC"/>
    <w:rsid w:val="00BD279D"/>
    <w:rsid w:val="00C11E8B"/>
    <w:rsid w:val="00C123D3"/>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2611"/>
    <w:rsid w:val="00F5389E"/>
    <w:rsid w:val="00F84434"/>
    <w:rsid w:val="00F92762"/>
    <w:rsid w:val="00F946A3"/>
    <w:rsid w:val="00F95B00"/>
    <w:rsid w:val="00FB6386"/>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25C67A-0AB1-43AF-9106-8809D33A8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E2568"/>
    <w:rPr>
      <w:rFonts w:ascii="Times New Roman" w:hAnsi="Times New Roman"/>
      <w:lang w:val="en-GB" w:eastAsia="en-US"/>
    </w:rPr>
  </w:style>
  <w:style w:type="character" w:customStyle="1" w:styleId="EditorsNoteChar">
    <w:name w:val="Editor's Note Char"/>
    <w:aliases w:val="EN Char"/>
    <w:link w:val="EditorsNote"/>
    <w:rsid w:val="003E2568"/>
    <w:rPr>
      <w:rFonts w:ascii="Times New Roman" w:hAnsi="Times New Roman"/>
      <w:color w:val="FF0000"/>
      <w:lang w:val="en-GB" w:eastAsia="en-US"/>
    </w:rPr>
  </w:style>
  <w:style w:type="character" w:customStyle="1" w:styleId="TALChar">
    <w:name w:val="TAL Char"/>
    <w:link w:val="TAL"/>
    <w:rsid w:val="005F382B"/>
    <w:rPr>
      <w:rFonts w:ascii="Arial" w:hAnsi="Arial"/>
      <w:sz w:val="18"/>
      <w:lang w:val="en-GB" w:eastAsia="en-US"/>
    </w:rPr>
  </w:style>
  <w:style w:type="character" w:customStyle="1" w:styleId="TACChar">
    <w:name w:val="TAC Char"/>
    <w:link w:val="TAC"/>
    <w:locked/>
    <w:rsid w:val="005F382B"/>
    <w:rPr>
      <w:rFonts w:ascii="Arial" w:hAnsi="Arial"/>
      <w:sz w:val="18"/>
      <w:lang w:val="en-GB" w:eastAsia="en-US"/>
    </w:rPr>
  </w:style>
  <w:style w:type="character" w:customStyle="1" w:styleId="TAHCar">
    <w:name w:val="TAH Car"/>
    <w:link w:val="TAH"/>
    <w:rsid w:val="005F382B"/>
    <w:rPr>
      <w:rFonts w:ascii="Arial" w:hAnsi="Arial"/>
      <w:b/>
      <w:sz w:val="18"/>
      <w:lang w:val="en-GB" w:eastAsia="en-US"/>
    </w:rPr>
  </w:style>
  <w:style w:type="character" w:customStyle="1" w:styleId="THChar">
    <w:name w:val="TH Char"/>
    <w:link w:val="TH"/>
    <w:rsid w:val="005F382B"/>
    <w:rPr>
      <w:rFonts w:ascii="Arial" w:hAnsi="Arial"/>
      <w:b/>
      <w:lang w:val="en-GB" w:eastAsia="en-US"/>
    </w:rPr>
  </w:style>
  <w:style w:type="character" w:customStyle="1" w:styleId="NOZchn">
    <w:name w:val="NO Zchn"/>
    <w:link w:val="NO"/>
    <w:rsid w:val="006B1A8C"/>
    <w:rPr>
      <w:rFonts w:ascii="Times New Roman" w:hAnsi="Times New Roman"/>
      <w:lang w:val="en-GB" w:eastAsia="en-US"/>
    </w:rPr>
  </w:style>
  <w:style w:type="character" w:customStyle="1" w:styleId="TFChar">
    <w:name w:val="TF Char"/>
    <w:link w:val="TF"/>
    <w:locked/>
    <w:rsid w:val="00F52611"/>
    <w:rPr>
      <w:rFonts w:ascii="Arial" w:hAnsi="Arial"/>
      <w:b/>
      <w:lang w:val="en-GB" w:eastAsia="en-US"/>
    </w:rPr>
  </w:style>
  <w:style w:type="character" w:customStyle="1" w:styleId="TANChar">
    <w:name w:val="TAN Char"/>
    <w:link w:val="TAN"/>
    <w:locked/>
    <w:rsid w:val="001C1F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9</Pages>
  <Words>2980</Words>
  <Characters>16986</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cp:lastModifiedBy>
  <cp:revision>6</cp:revision>
  <dcterms:created xsi:type="dcterms:W3CDTF">2018-02-19T09:04:00Z</dcterms:created>
  <dcterms:modified xsi:type="dcterms:W3CDTF">2018-02-19T10:15:00Z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