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D39C8">
        <w:rPr>
          <w:b/>
          <w:noProof/>
          <w:sz w:val="24"/>
        </w:rPr>
        <w:t>9</w:t>
      </w:r>
      <w:r>
        <w:rPr>
          <w:b/>
          <w:i/>
          <w:noProof/>
          <w:sz w:val="28"/>
        </w:rPr>
        <w:tab/>
      </w:r>
      <w:r>
        <w:rPr>
          <w:b/>
          <w:noProof/>
          <w:sz w:val="28"/>
        </w:rPr>
        <w:t>C1-1</w:t>
      </w:r>
      <w:r w:rsidR="00805B6A">
        <w:rPr>
          <w:b/>
          <w:noProof/>
          <w:sz w:val="28"/>
        </w:rPr>
        <w:t>8</w:t>
      </w:r>
      <w:r w:rsidR="00562996">
        <w:rPr>
          <w:b/>
          <w:noProof/>
          <w:sz w:val="28"/>
        </w:rPr>
        <w:t>136</w:t>
      </w:r>
      <w:r w:rsidR="002B4369">
        <w:rPr>
          <w:b/>
          <w:noProof/>
          <w:sz w:val="28"/>
        </w:rPr>
        <w:t>2</w:t>
      </w:r>
    </w:p>
    <w:p w:rsidR="00E412FD" w:rsidRDefault="00FD39C8" w:rsidP="00E412FD">
      <w:pPr>
        <w:pStyle w:val="CRCoverPage"/>
        <w:tabs>
          <w:tab w:val="left" w:pos="7655"/>
        </w:tabs>
        <w:spacing w:after="0"/>
        <w:outlineLvl w:val="0"/>
        <w:rPr>
          <w:b/>
          <w:noProof/>
          <w:sz w:val="24"/>
        </w:rPr>
      </w:pPr>
      <w:r>
        <w:rPr>
          <w:b/>
          <w:noProof/>
          <w:sz w:val="24"/>
        </w:rPr>
        <w:t xml:space="preserve">Montreal (Canada), 26 February - 2 March </w:t>
      </w:r>
      <w:r w:rsidR="00805B6A">
        <w:rPr>
          <w:b/>
          <w:noProof/>
          <w:sz w:val="24"/>
        </w:rPr>
        <w:t>2018</w:t>
      </w:r>
    </w:p>
    <w:p w:rsidR="00CD2478" w:rsidRDefault="00CD2478" w:rsidP="00CD2478">
      <w:pPr>
        <w:rPr>
          <w:rFonts w:ascii="Arial" w:hAnsi="Arial" w:cs="Arial"/>
          <w:b/>
          <w:bCs/>
        </w:rPr>
      </w:pPr>
    </w:p>
    <w:p w:rsidR="00A3532E" w:rsidRDefault="00A3532E" w:rsidP="00A3532E">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rsidR="00A3532E" w:rsidRDefault="00A3532E" w:rsidP="00A3532E">
      <w:pPr>
        <w:spacing w:after="120"/>
        <w:ind w:left="1985" w:hanging="1985"/>
        <w:rPr>
          <w:rFonts w:ascii="Arial" w:hAnsi="Arial" w:cs="Arial"/>
          <w:b/>
          <w:bCs/>
        </w:rPr>
      </w:pPr>
      <w:r>
        <w:rPr>
          <w:rFonts w:ascii="Arial" w:hAnsi="Arial" w:cs="Arial"/>
          <w:b/>
          <w:bCs/>
        </w:rPr>
        <w:t>Title:</w:t>
      </w:r>
      <w:r>
        <w:rPr>
          <w:rFonts w:ascii="Arial" w:hAnsi="Arial" w:cs="Arial"/>
          <w:b/>
          <w:bCs/>
        </w:rPr>
        <w:tab/>
      </w:r>
      <w:r w:rsidR="002B4369" w:rsidRPr="002B4369">
        <w:rPr>
          <w:rFonts w:ascii="Arial" w:hAnsi="Arial" w:cs="Arial"/>
          <w:b/>
          <w:bCs/>
        </w:rPr>
        <w:t>Reference to TS 22.261</w:t>
      </w:r>
    </w:p>
    <w:p w:rsidR="00A3532E" w:rsidRPr="002B4369" w:rsidRDefault="00A3532E" w:rsidP="00A3532E">
      <w:pPr>
        <w:spacing w:after="120"/>
        <w:ind w:left="1985" w:hanging="1985"/>
        <w:rPr>
          <w:rFonts w:ascii="Arial" w:hAnsi="Arial" w:cs="Arial"/>
          <w:b/>
          <w:bCs/>
          <w:lang w:val="en-US"/>
        </w:rPr>
      </w:pPr>
      <w:r w:rsidRPr="002B4369">
        <w:rPr>
          <w:rFonts w:ascii="Arial" w:hAnsi="Arial" w:cs="Arial"/>
          <w:b/>
          <w:bCs/>
          <w:lang w:val="en-US"/>
        </w:rPr>
        <w:t>Spec:</w:t>
      </w:r>
      <w:r w:rsidRPr="002B4369">
        <w:rPr>
          <w:rFonts w:ascii="Arial" w:hAnsi="Arial" w:cs="Arial"/>
          <w:b/>
          <w:bCs/>
          <w:lang w:val="en-US"/>
        </w:rPr>
        <w:tab/>
        <w:t>3GPP TS 24.501 V0.3.1</w:t>
      </w:r>
    </w:p>
    <w:p w:rsidR="00A3532E" w:rsidRPr="002B4369" w:rsidRDefault="00A3532E" w:rsidP="00A3532E">
      <w:pPr>
        <w:spacing w:after="120"/>
        <w:ind w:left="1985" w:hanging="1985"/>
        <w:rPr>
          <w:rFonts w:ascii="Arial" w:hAnsi="Arial" w:cs="Arial"/>
          <w:b/>
          <w:bCs/>
          <w:lang w:val="en-US"/>
        </w:rPr>
      </w:pPr>
      <w:r w:rsidRPr="002B4369">
        <w:rPr>
          <w:rFonts w:ascii="Arial" w:hAnsi="Arial" w:cs="Arial"/>
          <w:b/>
          <w:bCs/>
          <w:lang w:val="en-US"/>
        </w:rPr>
        <w:t>Agenda item:</w:t>
      </w:r>
      <w:r w:rsidRPr="002B4369">
        <w:rPr>
          <w:rFonts w:ascii="Arial" w:hAnsi="Arial" w:cs="Arial"/>
          <w:b/>
          <w:bCs/>
          <w:lang w:val="en-US"/>
        </w:rPr>
        <w:tab/>
      </w:r>
      <w:r w:rsidR="002B4369">
        <w:rPr>
          <w:rFonts w:ascii="Arial" w:hAnsi="Arial" w:cs="Arial"/>
          <w:b/>
          <w:bCs/>
          <w:lang w:val="en-US"/>
        </w:rPr>
        <w:t>15.2.2.1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7D42F4" w:rsidRDefault="00001DE6" w:rsidP="00B971EE">
      <w:r>
        <w:rPr>
          <w:noProof/>
          <w:lang w:val="fr-FR"/>
        </w:rPr>
        <w:t xml:space="preserve">The specification </w:t>
      </w:r>
      <w:r w:rsidR="00913776">
        <w:rPr>
          <w:noProof/>
          <w:lang w:val="fr-FR"/>
        </w:rPr>
        <w:t xml:space="preserve">contains </w:t>
      </w:r>
      <w:r w:rsidR="0047572A">
        <w:rPr>
          <w:noProof/>
          <w:lang w:val="fr-FR"/>
        </w:rPr>
        <w:t xml:space="preserve">several references to TS 22.261 </w:t>
      </w:r>
      <w:r w:rsidR="00590D94">
        <w:rPr>
          <w:noProof/>
          <w:lang w:val="fr-FR"/>
        </w:rPr>
        <w:t xml:space="preserve">(in the </w:t>
      </w:r>
      <w:r w:rsidR="00913776">
        <w:rPr>
          <w:noProof/>
          <w:lang w:val="fr-FR"/>
        </w:rPr>
        <w:t xml:space="preserve">sub-clause </w:t>
      </w:r>
      <w:r w:rsidR="00590D94">
        <w:rPr>
          <w:noProof/>
          <w:lang w:val="fr-FR"/>
        </w:rPr>
        <w:t>4.</w:t>
      </w:r>
      <w:r w:rsidR="0047572A">
        <w:rPr>
          <w:noProof/>
          <w:lang w:val="fr-FR"/>
        </w:rPr>
        <w:t>5</w:t>
      </w:r>
      <w:r w:rsidR="00590D94">
        <w:rPr>
          <w:noProof/>
          <w:lang w:val="fr-FR"/>
        </w:rPr>
        <w:t>)</w:t>
      </w:r>
      <w:r w:rsidR="00913776">
        <w:t>, quote</w:t>
      </w:r>
      <w:r w:rsidR="0047572A">
        <w:t>, e.g.</w:t>
      </w:r>
      <w:r w:rsidR="00913776">
        <w:t>:</w:t>
      </w:r>
    </w:p>
    <w:p w:rsidR="0047572A" w:rsidRPr="0047572A" w:rsidRDefault="0047572A" w:rsidP="0047572A">
      <w:pPr>
        <w:rPr>
          <w:i/>
          <w:noProof/>
        </w:rPr>
      </w:pPr>
      <w:r w:rsidRPr="0047572A">
        <w:rPr>
          <w:i/>
          <w:noProof/>
        </w:rPr>
        <w:t>For the purpose of determining the applicable access identities from the set of standardized access identities defined in 3GPP TS 22.261 [3], the NAS shall follow the requirements set out in subclause 4.5.2 and the rules and actions defined in table 4.5.2.1.</w:t>
      </w:r>
    </w:p>
    <w:p w:rsidR="00001DE6" w:rsidRPr="008A5E86" w:rsidRDefault="00001DE6" w:rsidP="00001DE6">
      <w:pPr>
        <w:pStyle w:val="CRCoverPage"/>
        <w:rPr>
          <w:b/>
          <w:noProof/>
          <w:lang w:val="en-US"/>
        </w:rPr>
      </w:pPr>
      <w:r w:rsidRPr="008A5E86">
        <w:rPr>
          <w:b/>
          <w:noProof/>
          <w:lang w:val="en-US"/>
        </w:rPr>
        <w:t>2. Reason for Change</w:t>
      </w:r>
    </w:p>
    <w:p w:rsidR="00590D94" w:rsidRPr="00120299" w:rsidRDefault="00D42CF6" w:rsidP="00D80896">
      <w:r>
        <w:t>Reference TS 22.261 as a matter of fact is not part of the reference section of the specification so it is p</w:t>
      </w:r>
      <w:r w:rsidR="00855E11">
        <w:t xml:space="preserve">roposed to add TS 22.261 to </w:t>
      </w:r>
      <w:r>
        <w:t>this section and update the references in the text accordingly</w:t>
      </w:r>
      <w:r w:rsidR="00851485">
        <w:rPr>
          <w:lang w:val="en-US"/>
        </w:rPr>
        <w:t>.</w:t>
      </w:r>
    </w:p>
    <w:p w:rsidR="00A3532E" w:rsidRDefault="00A3532E" w:rsidP="00A3532E">
      <w:pPr>
        <w:pStyle w:val="CRCoverPage"/>
        <w:rPr>
          <w:b/>
          <w:noProof/>
          <w:lang w:val="fr-FR"/>
        </w:rPr>
      </w:pPr>
      <w:r>
        <w:rPr>
          <w:b/>
          <w:noProof/>
          <w:lang w:val="fr-FR"/>
        </w:rPr>
        <w:t>4</w:t>
      </w:r>
      <w:r w:rsidRPr="00CD2478">
        <w:rPr>
          <w:b/>
          <w:noProof/>
          <w:lang w:val="fr-FR"/>
        </w:rPr>
        <w:t xml:space="preserve">. </w:t>
      </w:r>
      <w:r>
        <w:rPr>
          <w:b/>
          <w:noProof/>
          <w:lang w:val="fr-FR"/>
        </w:rPr>
        <w:t>Proposal</w:t>
      </w:r>
    </w:p>
    <w:p w:rsidR="00A3532E" w:rsidRPr="008A5E86" w:rsidRDefault="00A3532E" w:rsidP="00A3532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sidR="0002352E">
        <w:rPr>
          <w:noProof/>
          <w:lang w:val="en-US"/>
        </w:rPr>
        <w:t xml:space="preserve">e following changes to 3GPP TS </w:t>
      </w:r>
      <w:r>
        <w:rPr>
          <w:noProof/>
          <w:lang w:val="en-US"/>
        </w:rPr>
        <w:t>24.501V0.3.1.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4337F3" w:rsidRPr="004D3578" w:rsidRDefault="004337F3" w:rsidP="004337F3">
      <w:pPr>
        <w:pStyle w:val="Heading1"/>
      </w:pPr>
      <w:bookmarkStart w:id="0" w:name="_Toc501355739"/>
      <w:bookmarkStart w:id="1" w:name="_Toc501366828"/>
      <w:bookmarkStart w:id="2" w:name="_Toc501368841"/>
      <w:bookmarkStart w:id="3" w:name="_Toc501373287"/>
      <w:bookmarkStart w:id="4" w:name="_Toc501376088"/>
      <w:bookmarkStart w:id="5" w:name="_Toc501377218"/>
      <w:bookmarkStart w:id="6" w:name="_Toc501377775"/>
      <w:bookmarkStart w:id="7" w:name="_Toc501394944"/>
      <w:bookmarkStart w:id="8" w:name="_Toc501395501"/>
      <w:bookmarkStart w:id="9" w:name="_Toc501442412"/>
      <w:bookmarkStart w:id="10" w:name="_Toc501574765"/>
      <w:bookmarkStart w:id="11" w:name="_Toc501576072"/>
      <w:bookmarkStart w:id="12" w:name="_Toc505611338"/>
      <w:bookmarkStart w:id="13" w:name="_Toc505868235"/>
      <w:r w:rsidRPr="004D3578">
        <w:t>2</w:t>
      </w:r>
      <w:r w:rsidRPr="004D3578">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p>
    <w:p w:rsidR="004337F3" w:rsidRPr="004D3578" w:rsidRDefault="004337F3" w:rsidP="004337F3">
      <w:r w:rsidRPr="004D3578">
        <w:t>The following documents contain provisions which, through reference in this text, constitute provisions of the present document.</w:t>
      </w:r>
    </w:p>
    <w:p w:rsidR="004337F3" w:rsidRPr="004D3578" w:rsidRDefault="004337F3" w:rsidP="004337F3">
      <w:pPr>
        <w:pStyle w:val="B1"/>
      </w:pPr>
      <w:bookmarkStart w:id="14" w:name="OLE_LINK1"/>
      <w:bookmarkStart w:id="15" w:name="OLE_LINK2"/>
      <w:bookmarkStart w:id="16" w:name="OLE_LINK3"/>
      <w:bookmarkStart w:id="17" w:name="OLE_LINK4"/>
      <w:r>
        <w:t>-</w:t>
      </w:r>
      <w:r>
        <w:tab/>
      </w:r>
      <w:r w:rsidRPr="004D3578">
        <w:t>References are either specific (identified by date of publication, edition number, version number, etc.) or non</w:t>
      </w:r>
      <w:r w:rsidRPr="004D3578">
        <w:noBreakHyphen/>
        <w:t>specific.</w:t>
      </w:r>
    </w:p>
    <w:p w:rsidR="004337F3" w:rsidRPr="004D3578" w:rsidRDefault="004337F3" w:rsidP="004337F3">
      <w:pPr>
        <w:pStyle w:val="B1"/>
      </w:pPr>
      <w:r>
        <w:t>-</w:t>
      </w:r>
      <w:r>
        <w:tab/>
      </w:r>
      <w:r w:rsidRPr="004D3578">
        <w:t>For a specific reference, subsequent revisions do not apply.</w:t>
      </w:r>
    </w:p>
    <w:p w:rsidR="004337F3" w:rsidRPr="001B1E47" w:rsidRDefault="004337F3" w:rsidP="004337F3">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14"/>
    <w:bookmarkEnd w:id="15"/>
    <w:bookmarkEnd w:id="16"/>
    <w:bookmarkEnd w:id="17"/>
    <w:p w:rsidR="004337F3" w:rsidRPr="004D3578" w:rsidRDefault="004337F3" w:rsidP="004337F3">
      <w:pPr>
        <w:pStyle w:val="EX"/>
      </w:pPr>
      <w:r w:rsidRPr="004D3578">
        <w:t>[1]</w:t>
      </w:r>
      <w:r w:rsidRPr="004D3578">
        <w:tab/>
        <w:t>3GPP TR 21.905: "Vocabulary for 3GPP Specifications".</w:t>
      </w:r>
    </w:p>
    <w:p w:rsidR="004337F3" w:rsidRPr="007E6407" w:rsidRDefault="004337F3" w:rsidP="004337F3">
      <w:pPr>
        <w:pStyle w:val="EX"/>
      </w:pPr>
      <w:r w:rsidRPr="007E6407">
        <w:t>[</w:t>
      </w:r>
      <w:r>
        <w:t>2</w:t>
      </w:r>
      <w:r w:rsidRPr="007E6407">
        <w:t>]</w:t>
      </w:r>
      <w:r w:rsidRPr="007E6407">
        <w:tab/>
        <w:t>3GPP TS 23.003: "Numbering, addressing and identification".</w:t>
      </w:r>
    </w:p>
    <w:p w:rsidR="004337F3" w:rsidRDefault="004337F3" w:rsidP="004337F3">
      <w:pPr>
        <w:pStyle w:val="EX"/>
      </w:pPr>
      <w:r>
        <w:t>[3]</w:t>
      </w:r>
      <w:r>
        <w:tab/>
        <w:t>3GPP</w:t>
      </w:r>
      <w:r w:rsidRPr="00235394">
        <w:t> </w:t>
      </w:r>
      <w:r>
        <w:t>TS</w:t>
      </w:r>
      <w:r w:rsidRPr="00235394">
        <w:t> </w:t>
      </w:r>
      <w:r>
        <w:t>23.122: "</w:t>
      </w:r>
      <w:r w:rsidRPr="003168A2">
        <w:t>Non-Access-Stratum functions related to Mobile Station (MS) in idle mode</w:t>
      </w:r>
      <w:r>
        <w:t>".</w:t>
      </w:r>
    </w:p>
    <w:p w:rsidR="004337F3" w:rsidRDefault="004337F3" w:rsidP="004337F3">
      <w:pPr>
        <w:pStyle w:val="EX"/>
      </w:pPr>
      <w:r>
        <w:t>[4]</w:t>
      </w:r>
      <w:r>
        <w:tab/>
        <w:t>3GPP</w:t>
      </w:r>
      <w:r w:rsidRPr="00235394">
        <w:t> </w:t>
      </w:r>
      <w:r>
        <w:t>TS</w:t>
      </w:r>
      <w:r w:rsidRPr="00235394">
        <w:t> </w:t>
      </w:r>
      <w:r>
        <w:t>23.501: "System Architecture for the 5G System; Stage 2".</w:t>
      </w:r>
    </w:p>
    <w:p w:rsidR="004337F3" w:rsidRDefault="004337F3" w:rsidP="004337F3">
      <w:pPr>
        <w:pStyle w:val="EX"/>
      </w:pPr>
      <w:r>
        <w:t>[5]</w:t>
      </w:r>
      <w:r>
        <w:tab/>
        <w:t>3GPP</w:t>
      </w:r>
      <w:r w:rsidRPr="00235394">
        <w:t> </w:t>
      </w:r>
      <w:r>
        <w:t>TS</w:t>
      </w:r>
      <w:r w:rsidRPr="00235394">
        <w:t> </w:t>
      </w:r>
      <w:r>
        <w:t>23.502: "Procedures for the 5G System; Stage 2".</w:t>
      </w:r>
    </w:p>
    <w:p w:rsidR="004337F3" w:rsidRPr="004A58D2" w:rsidRDefault="004337F3" w:rsidP="004337F3">
      <w:pPr>
        <w:pStyle w:val="EX"/>
      </w:pPr>
      <w:r w:rsidRPr="004A58D2">
        <w:t>[</w:t>
      </w:r>
      <w:r>
        <w:t>6</w:t>
      </w:r>
      <w:r w:rsidRPr="004A58D2">
        <w:t>]</w:t>
      </w:r>
      <w:r w:rsidRPr="004A58D2">
        <w:tab/>
        <w:t>3GPP TS 23.503: " Policy and Charging Control Framework for the 5G System; Stage 2".</w:t>
      </w:r>
    </w:p>
    <w:p w:rsidR="004337F3" w:rsidRPr="00C215F5" w:rsidRDefault="004337F3" w:rsidP="004337F3">
      <w:pPr>
        <w:pStyle w:val="EX"/>
        <w:rPr>
          <w:rFonts w:eastAsia="SimSun"/>
        </w:rPr>
      </w:pPr>
      <w:r w:rsidRPr="00C215F5">
        <w:rPr>
          <w:rFonts w:eastAsia="SimSun"/>
        </w:rPr>
        <w:t>[</w:t>
      </w:r>
      <w:r>
        <w:rPr>
          <w:rFonts w:eastAsia="SimSun"/>
        </w:rPr>
        <w:t>7</w:t>
      </w:r>
      <w:r w:rsidRPr="00C215F5">
        <w:rPr>
          <w:rFonts w:eastAsia="SimSun"/>
        </w:rPr>
        <w:t>]</w:t>
      </w:r>
      <w:r w:rsidRPr="00C215F5">
        <w:rPr>
          <w:rFonts w:eastAsia="SimSun"/>
        </w:rPr>
        <w:tab/>
        <w:t>3GPP TS 24.007: "Mobile radio interface signalling layer 3; General aspects".</w:t>
      </w:r>
    </w:p>
    <w:p w:rsidR="004337F3" w:rsidRDefault="004337F3" w:rsidP="004337F3">
      <w:pPr>
        <w:pStyle w:val="EX"/>
      </w:pPr>
      <w:r>
        <w:lastRenderedPageBreak/>
        <w:t>[8]</w:t>
      </w:r>
      <w:r>
        <w:tab/>
        <w:t>3GPP</w:t>
      </w:r>
      <w:r w:rsidRPr="00235394">
        <w:t> </w:t>
      </w:r>
      <w:r>
        <w:t>TS</w:t>
      </w:r>
      <w:r w:rsidRPr="00235394">
        <w:t> </w:t>
      </w:r>
      <w:r>
        <w:t>24.008: "</w:t>
      </w:r>
      <w:r w:rsidRPr="003168A2">
        <w:t>Mobile Radio Interface Layer 3 specification; Core Network Protocols; Stage 3</w:t>
      </w:r>
      <w:r>
        <w:t>".</w:t>
      </w:r>
    </w:p>
    <w:p w:rsidR="004337F3" w:rsidRPr="005B0A29" w:rsidRDefault="004337F3" w:rsidP="004337F3">
      <w:pPr>
        <w:pStyle w:val="EX"/>
      </w:pPr>
      <w:r w:rsidRPr="00102CA0">
        <w:t>[</w:t>
      </w:r>
      <w:r>
        <w:t>9</w:t>
      </w:r>
      <w:r w:rsidRPr="00102CA0">
        <w:t>]</w:t>
      </w:r>
      <w:r w:rsidRPr="00102CA0">
        <w:tab/>
        <w:t>3GPP TS 24.229:</w:t>
      </w:r>
      <w:r>
        <w:t xml:space="preserve"> "I</w:t>
      </w:r>
      <w:r w:rsidRPr="00102CA0">
        <w:t>P multimedia call control protocol based on Session Initiation Protocol (SIP) and Session Description Protocol (SDP); Stage 3</w:t>
      </w:r>
      <w:r>
        <w:t>".</w:t>
      </w:r>
    </w:p>
    <w:p w:rsidR="004337F3" w:rsidRDefault="004337F3" w:rsidP="004337F3">
      <w:pPr>
        <w:pStyle w:val="EX"/>
      </w:pPr>
      <w:r>
        <w:rPr>
          <w:lang w:val="en-US"/>
        </w:rPr>
        <w:t>[10]</w:t>
      </w:r>
      <w:r>
        <w:rPr>
          <w:lang w:val="en-US"/>
        </w:rPr>
        <w:tab/>
      </w:r>
      <w:r>
        <w:t>3GPP</w:t>
      </w:r>
      <w:r w:rsidRPr="00235394">
        <w:t> </w:t>
      </w:r>
      <w:r>
        <w:t>TS</w:t>
      </w:r>
      <w:r w:rsidRPr="00235394">
        <w:t> </w:t>
      </w:r>
      <w:r>
        <w:t>24.301: "</w:t>
      </w:r>
      <w:r w:rsidRPr="00A978C2">
        <w:t>Non-Access-Stratum (NAS) protocol for Evolved Packet System (EPS); Stage</w:t>
      </w:r>
      <w:r>
        <w:t> 3".</w:t>
      </w:r>
    </w:p>
    <w:p w:rsidR="004337F3" w:rsidRDefault="004337F3" w:rsidP="004337F3">
      <w:pPr>
        <w:pStyle w:val="EX"/>
      </w:pPr>
      <w:r>
        <w:t>[11]</w:t>
      </w:r>
      <w:r>
        <w:tab/>
        <w:t>3GPP TS 24.302:</w:t>
      </w:r>
      <w:r w:rsidRPr="00A15298">
        <w:t xml:space="preserve"> </w:t>
      </w:r>
      <w:r>
        <w:t>"Access to the 3GPP Evolved Packet Core (EPC) via non-3GPP access networks; Stage 3"</w:t>
      </w:r>
    </w:p>
    <w:p w:rsidR="004337F3" w:rsidRDefault="004337F3" w:rsidP="004337F3">
      <w:pPr>
        <w:pStyle w:val="EX"/>
      </w:pPr>
      <w:r>
        <w:t>[12]</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rsidR="004337F3" w:rsidRDefault="004337F3" w:rsidP="004337F3">
      <w:pPr>
        <w:pStyle w:val="EX"/>
      </w:pPr>
      <w:r>
        <w:rPr>
          <w:lang w:val="en-US"/>
        </w:rPr>
        <w:t>[13]</w:t>
      </w:r>
      <w:r>
        <w:rPr>
          <w:lang w:val="en-US"/>
        </w:rPr>
        <w:tab/>
      </w:r>
      <w:r>
        <w:t>3GPP</w:t>
      </w:r>
      <w:r w:rsidRPr="00235394">
        <w:t> </w:t>
      </w:r>
      <w:r>
        <w:t>TS</w:t>
      </w:r>
      <w:r w:rsidRPr="00235394">
        <w:t> </w:t>
      </w:r>
      <w:r>
        <w:t>36.355: "</w:t>
      </w:r>
      <w:r w:rsidRPr="002A5D09">
        <w:t>Evolved Universal Terrestrial Radio Access (E-UTRA); LTE Positioning Protocol (LPP)</w:t>
      </w:r>
      <w:r>
        <w:t>".</w:t>
      </w:r>
    </w:p>
    <w:p w:rsidR="004337F3" w:rsidRDefault="004337F3" w:rsidP="004337F3">
      <w:pPr>
        <w:pStyle w:val="EX"/>
      </w:pPr>
      <w:r>
        <w:rPr>
          <w:lang w:val="en-US"/>
        </w:rPr>
        <w:t>[14]</w:t>
      </w:r>
      <w:r>
        <w:rPr>
          <w:lang w:val="en-US"/>
        </w:rPr>
        <w:tab/>
        <w:t xml:space="preserve">3GPP TS 38.300: </w:t>
      </w:r>
      <w:r>
        <w:t>"NR; NR and NG-RAN Overall Description; Stage 2".</w:t>
      </w:r>
    </w:p>
    <w:p w:rsidR="004337F3" w:rsidRDefault="004337F3" w:rsidP="004337F3">
      <w:pPr>
        <w:pStyle w:val="EX"/>
      </w:pPr>
      <w:r>
        <w:rPr>
          <w:lang w:val="en-US"/>
        </w:rPr>
        <w:t>[15]</w:t>
      </w:r>
      <w:r>
        <w:rPr>
          <w:lang w:val="en-US"/>
        </w:rPr>
        <w:tab/>
        <w:t xml:space="preserve">3GPP TS 38.331: </w:t>
      </w:r>
      <w:r>
        <w:t>"</w:t>
      </w:r>
      <w:r w:rsidRPr="002B3AA9">
        <w:t>NR; Radio Resource Control (RRC); Protocol Specification</w:t>
      </w:r>
      <w:r>
        <w:t>".</w:t>
      </w:r>
    </w:p>
    <w:p w:rsidR="004337F3" w:rsidRDefault="004337F3" w:rsidP="004337F3">
      <w:pPr>
        <w:pStyle w:val="EX"/>
      </w:pPr>
      <w:r w:rsidRPr="00B06824">
        <w:t>[</w:t>
      </w:r>
      <w:r>
        <w:t>16</w:t>
      </w:r>
      <w:r w:rsidRPr="00B06824">
        <w:t>]</w:t>
      </w:r>
      <w:r w:rsidRPr="00B06824">
        <w:tab/>
        <w:t>3GPP</w:t>
      </w:r>
      <w:r>
        <w:t> </w:t>
      </w:r>
      <w:r w:rsidRPr="00B06824">
        <w:t>TS</w:t>
      </w:r>
      <w:r>
        <w:t> </w:t>
      </w:r>
      <w:r w:rsidRPr="00B06824">
        <w:t>38.413: "NG Radio Access Network (NG-RAN); NG Application Protocol (NGAP)".</w:t>
      </w:r>
    </w:p>
    <w:p w:rsidR="004337F3" w:rsidRPr="006D470A" w:rsidRDefault="004337F3" w:rsidP="004337F3">
      <w:pPr>
        <w:pStyle w:val="EX"/>
        <w:rPr>
          <w:lang w:val="sv-SE"/>
        </w:rPr>
      </w:pPr>
      <w:r w:rsidRPr="006D470A">
        <w:rPr>
          <w:lang w:val="sv-SE"/>
        </w:rPr>
        <w:t>[1</w:t>
      </w:r>
      <w:r>
        <w:rPr>
          <w:lang w:val="sv-SE"/>
        </w:rPr>
        <w:t>7</w:t>
      </w:r>
      <w:r w:rsidRPr="006D470A">
        <w:rPr>
          <w:lang w:val="sv-SE"/>
        </w:rPr>
        <w:t>]</w:t>
      </w:r>
      <w:r w:rsidRPr="006D470A">
        <w:rPr>
          <w:lang w:val="sv-SE"/>
        </w:rPr>
        <w:tab/>
        <w:t>IETF RFC 768: "User Datagram Protocol".</w:t>
      </w:r>
    </w:p>
    <w:p w:rsidR="004337F3" w:rsidRDefault="004337F3" w:rsidP="004337F3">
      <w:pPr>
        <w:pStyle w:val="EX"/>
      </w:pPr>
      <w:r w:rsidRPr="00DB37FE">
        <w:t>[</w:t>
      </w:r>
      <w:r>
        <w:t>18</w:t>
      </w:r>
      <w:r w:rsidRPr="00DB37FE">
        <w:t>]</w:t>
      </w:r>
      <w:r>
        <w:tab/>
        <w:t>IETF RFC </w:t>
      </w:r>
      <w:r>
        <w:rPr>
          <w:rFonts w:hint="eastAsia"/>
        </w:rPr>
        <w:t>7</w:t>
      </w:r>
      <w:r>
        <w:t>93: "</w:t>
      </w:r>
      <w:r w:rsidRPr="00171B3B">
        <w:t>Transmission Control Protocol</w:t>
      </w:r>
      <w:r>
        <w:t>."</w:t>
      </w:r>
    </w:p>
    <w:p w:rsidR="004337F3" w:rsidRDefault="004337F3" w:rsidP="004337F3">
      <w:pPr>
        <w:pStyle w:val="EX"/>
      </w:pPr>
      <w:r>
        <w:t>[19]</w:t>
      </w:r>
      <w:r>
        <w:rPr>
          <w:rFonts w:hint="eastAsia"/>
        </w:rPr>
        <w:tab/>
      </w:r>
      <w:r>
        <w:t>IETF RFC </w:t>
      </w:r>
      <w:r w:rsidRPr="00E408C7">
        <w:t>3748</w:t>
      </w:r>
      <w:r>
        <w:t>: "</w:t>
      </w:r>
      <w:r w:rsidRPr="004629AA">
        <w:t>Extensible Authentication Protocol (EAP)</w:t>
      </w:r>
      <w:r>
        <w:t>"</w:t>
      </w:r>
      <w:r>
        <w:rPr>
          <w:lang w:val="en-US"/>
        </w:rPr>
        <w:t>.</w:t>
      </w:r>
    </w:p>
    <w:p w:rsidR="004337F3" w:rsidRDefault="004337F3" w:rsidP="004337F3">
      <w:pPr>
        <w:pStyle w:val="EX"/>
      </w:pPr>
      <w:r>
        <w:t>[20]</w:t>
      </w:r>
      <w:r>
        <w:rPr>
          <w:rFonts w:hint="eastAsia"/>
        </w:rPr>
        <w:tab/>
      </w:r>
      <w:r>
        <w:t>IETF RFC 4191: "</w:t>
      </w:r>
      <w:r w:rsidRPr="00DD7F82">
        <w:t>Default Router Prefe</w:t>
      </w:r>
      <w:r>
        <w:t>rences and More-Specific Routes"</w:t>
      </w:r>
      <w:r>
        <w:rPr>
          <w:lang w:val="en-US"/>
        </w:rPr>
        <w:t>.</w:t>
      </w:r>
    </w:p>
    <w:p w:rsidR="004337F3" w:rsidRDefault="004337F3" w:rsidP="004337F3">
      <w:pPr>
        <w:pStyle w:val="EX"/>
      </w:pPr>
      <w:r>
        <w:t>[21]</w:t>
      </w:r>
      <w:r>
        <w:tab/>
        <w:t>IETF RFC </w:t>
      </w:r>
      <w:r w:rsidRPr="0029234A">
        <w:t>4282</w:t>
      </w:r>
      <w:r>
        <w:t>: "</w:t>
      </w:r>
      <w:r w:rsidRPr="0029234A">
        <w:t>The Network Access Identifier</w:t>
      </w:r>
      <w:r>
        <w:t>".</w:t>
      </w:r>
    </w:p>
    <w:p w:rsidR="004337F3" w:rsidRDefault="004337F3" w:rsidP="004337F3">
      <w:pPr>
        <w:pStyle w:val="EX"/>
      </w:pPr>
      <w:r w:rsidRPr="00DB37FE">
        <w:t>[</w:t>
      </w:r>
      <w:r>
        <w:t>22</w:t>
      </w:r>
      <w:r w:rsidRPr="00DB37FE">
        <w:t>]</w:t>
      </w:r>
      <w:r>
        <w:tab/>
        <w:t>IETF RFC 4303: "</w:t>
      </w:r>
      <w:r w:rsidRPr="00171B3B">
        <w:t>IP Encapsulating Security Payload (ESP)</w:t>
      </w:r>
      <w:r>
        <w:t>".</w:t>
      </w:r>
    </w:p>
    <w:p w:rsidR="004337F3" w:rsidRDefault="004337F3" w:rsidP="004337F3">
      <w:pPr>
        <w:pStyle w:val="EX"/>
      </w:pPr>
      <w:r>
        <w:rPr>
          <w:rFonts w:hint="eastAsia"/>
        </w:rPr>
        <w:t>[</w:t>
      </w:r>
      <w:r>
        <w:t>23</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rsidR="004337F3" w:rsidRDefault="004337F3" w:rsidP="004337F3">
      <w:pPr>
        <w:pStyle w:val="EX"/>
      </w:pPr>
      <w:r>
        <w:t>[24]</w:t>
      </w:r>
      <w:r>
        <w:rPr>
          <w:rFonts w:hint="eastAsia"/>
        </w:rPr>
        <w:tab/>
      </w:r>
      <w:r>
        <w:t>IETF RFC 5448: "</w:t>
      </w:r>
      <w:r w:rsidRPr="004629AA">
        <w:t>Improved Extensible Authentication Protocol Method for 3rd Generation Authentication and Key Agreement (EAP-AKA')</w:t>
      </w:r>
      <w:r>
        <w:t>"</w:t>
      </w:r>
      <w:r>
        <w:rPr>
          <w:lang w:val="en-US"/>
        </w:rPr>
        <w:t>.</w:t>
      </w:r>
    </w:p>
    <w:p w:rsidR="004337F3" w:rsidRDefault="004337F3" w:rsidP="004337F3">
      <w:pPr>
        <w:pStyle w:val="EX"/>
      </w:pPr>
      <w:r>
        <w:t>[25]</w:t>
      </w:r>
      <w:r>
        <w:rPr>
          <w:rFonts w:hint="eastAsia"/>
        </w:rPr>
        <w:tab/>
      </w:r>
      <w:r>
        <w:t>IETF RFC </w:t>
      </w:r>
      <w:r>
        <w:rPr>
          <w:rFonts w:hint="eastAsia"/>
        </w:rPr>
        <w:t>7296</w:t>
      </w:r>
      <w:r>
        <w:t>: "</w:t>
      </w:r>
      <w:r w:rsidRPr="002F0CAE">
        <w:t>Internet Key Exchange Protocol Version 2 (IKEv2)</w:t>
      </w:r>
      <w:r>
        <w:t>"</w:t>
      </w:r>
      <w:r>
        <w:rPr>
          <w:lang w:val="en-US"/>
        </w:rPr>
        <w:t>.</w:t>
      </w:r>
    </w:p>
    <w:p w:rsidR="004337F3" w:rsidRDefault="004337F3" w:rsidP="004337F3">
      <w:pPr>
        <w:pStyle w:val="EX"/>
        <w:rPr>
          <w:ins w:id="18" w:author="Huawei_CHV_1" w:date="2018-02-19T14:20:00Z"/>
        </w:rPr>
      </w:pPr>
      <w:ins w:id="19" w:author="Huawei_CHV_1" w:date="2018-02-19T14:20:00Z">
        <w:r>
          <w:t>[TS22261</w:t>
        </w:r>
        <w:r>
          <w:t>]</w:t>
        </w:r>
        <w:r>
          <w:tab/>
          <w:t>3GPP TS 22.261: "Service requirements for the 5G system; Stage 1".</w:t>
        </w:r>
      </w:ins>
    </w:p>
    <w:p w:rsidR="004E1029" w:rsidRPr="00C21836" w:rsidRDefault="004E1029" w:rsidP="004E10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 * *</w:t>
      </w:r>
    </w:p>
    <w:p w:rsidR="0047572A" w:rsidRDefault="0047572A" w:rsidP="0047572A">
      <w:pPr>
        <w:pStyle w:val="Heading3"/>
        <w:rPr>
          <w:noProof/>
        </w:rPr>
      </w:pPr>
      <w:bookmarkStart w:id="20" w:name="_Toc500935779"/>
      <w:bookmarkStart w:id="21" w:name="_Toc505611354"/>
      <w:bookmarkStart w:id="22" w:name="_Toc505868251"/>
      <w:r>
        <w:rPr>
          <w:noProof/>
        </w:rPr>
        <w:t>4.5.1</w:t>
      </w:r>
      <w:r>
        <w:rPr>
          <w:noProof/>
        </w:rPr>
        <w:tab/>
        <w:t>General</w:t>
      </w:r>
      <w:bookmarkEnd w:id="20"/>
      <w:bookmarkEnd w:id="21"/>
      <w:bookmarkEnd w:id="22"/>
    </w:p>
    <w:p w:rsidR="0047572A" w:rsidRDefault="0047572A" w:rsidP="0047572A">
      <w:pPr>
        <w:rPr>
          <w:noProof/>
        </w:rPr>
      </w:pPr>
      <w:r>
        <w:rPr>
          <w:noProof/>
        </w:rPr>
        <w:t xml:space="preserve">When the UE wants to access the 5GS, the UE must first perform access control checks to determine if the access is allowed. Access control checks shall be perfomed for the </w:t>
      </w:r>
      <w:r w:rsidRPr="007C1B3F">
        <w:t>access attempts defined by the following list of events</w:t>
      </w:r>
      <w:r>
        <w:rPr>
          <w:noProof/>
        </w:rPr>
        <w:t>:</w:t>
      </w:r>
    </w:p>
    <w:p w:rsidR="0047572A" w:rsidRDefault="0047572A" w:rsidP="0047572A">
      <w:pPr>
        <w:pStyle w:val="B1"/>
        <w:rPr>
          <w:noProof/>
        </w:rPr>
      </w:pPr>
      <w:r>
        <w:rPr>
          <w:noProof/>
        </w:rPr>
        <w:t>a)</w:t>
      </w:r>
      <w:r>
        <w:rPr>
          <w:noProof/>
        </w:rPr>
        <w:tab/>
        <w:t xml:space="preserve">the UE is in 5GMM-IDLE mode over 3GPP access and an </w:t>
      </w:r>
      <w:r>
        <w:rPr>
          <w:noProof/>
          <w:lang w:val="en-US" w:eastAsia="zh-CN"/>
        </w:rPr>
        <w:t>event that requires a transition to 5GMM-CONNECTED mode occurs</w:t>
      </w:r>
      <w:r>
        <w:rPr>
          <w:noProof/>
        </w:rPr>
        <w:t>;</w:t>
      </w:r>
    </w:p>
    <w:p w:rsidR="0047572A" w:rsidRDefault="0047572A" w:rsidP="0047572A">
      <w:pPr>
        <w:pStyle w:val="B1"/>
        <w:rPr>
          <w:noProof/>
        </w:rPr>
      </w:pPr>
      <w:r>
        <w:rPr>
          <w:noProof/>
        </w:rPr>
        <w:t>b)</w:t>
      </w:r>
      <w:r>
        <w:rPr>
          <w:noProof/>
        </w:rPr>
        <w:tab/>
        <w:t>the UE is in 5GMM-CONNECTED mode over 3GPP access or 5GMM-CONNECTED mode with RRC inactive indication and one of the following events occurs:</w:t>
      </w:r>
    </w:p>
    <w:p w:rsidR="0047572A" w:rsidRDefault="0047572A" w:rsidP="0047572A">
      <w:pPr>
        <w:pStyle w:val="B2"/>
        <w:rPr>
          <w:snapToGrid w:val="0"/>
        </w:rPr>
      </w:pPr>
      <w:r>
        <w:rPr>
          <w:snapToGrid w:val="0"/>
        </w:rPr>
        <w:t>1)</w:t>
      </w:r>
      <w:r>
        <w:rPr>
          <w:snapToGrid w:val="0"/>
        </w:rPr>
        <w:tab/>
        <w:t>5GMM receives an MO-MMTEL-voice-call-started indication, an MO-MMTEL-video-call-started indication or an MO-SMSoIP-attempt-started indication from upper layers;</w:t>
      </w:r>
    </w:p>
    <w:p w:rsidR="0047572A" w:rsidRDefault="0047572A" w:rsidP="0047572A">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w:t>
      </w:r>
    </w:p>
    <w:p w:rsidR="0047572A" w:rsidRDefault="0047572A" w:rsidP="0047572A">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w:t>
      </w:r>
    </w:p>
    <w:p w:rsidR="0047572A" w:rsidRDefault="0047572A" w:rsidP="0047572A">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and</w:t>
      </w:r>
    </w:p>
    <w:p w:rsidR="0047572A" w:rsidRDefault="0047572A" w:rsidP="0047572A">
      <w:pPr>
        <w:pStyle w:val="B2"/>
        <w:rPr>
          <w:snapToGrid w:val="0"/>
        </w:rPr>
      </w:pPr>
      <w:r>
        <w:rPr>
          <w:snapToGrid w:val="0"/>
        </w:rPr>
        <w:t>5)</w:t>
      </w:r>
      <w:r>
        <w:rPr>
          <w:snapToGrid w:val="0"/>
        </w:rPr>
        <w:tab/>
        <w:t>5GMM receives a request to re-establish the user plane for an existing PDU session.</w:t>
      </w:r>
    </w:p>
    <w:p w:rsidR="0047572A" w:rsidRDefault="0047572A" w:rsidP="0047572A">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w:t>
      </w:r>
    </w:p>
    <w:p w:rsidR="0047572A" w:rsidRDefault="0047572A" w:rsidP="0047572A">
      <w:pPr>
        <w:pStyle w:val="EditorsNote"/>
        <w:rPr>
          <w:noProof/>
        </w:rPr>
      </w:pPr>
      <w:r w:rsidRPr="00EB2237">
        <w:rPr>
          <w:noProof/>
        </w:rPr>
        <w:t xml:space="preserve">Editor's note: </w:t>
      </w:r>
      <w:r w:rsidRPr="00142A87">
        <w:rPr>
          <w:noProof/>
        </w:rPr>
        <w:t>For the case that the UE is in 5GMM-IDLE  mode when 5GMM receives a request from an upper layer to send an UL NAS TRANSPORT message, so that the procedure for the initial NAS message is followed by a NAS transport procedure, resolution of double barring is FFS.</w:t>
      </w:r>
    </w:p>
    <w:p w:rsidR="0047572A" w:rsidRDefault="0047572A" w:rsidP="0047572A">
      <w:pPr>
        <w:pStyle w:val="EditorsNote"/>
        <w:rPr>
          <w:noProof/>
        </w:rPr>
      </w:pPr>
      <w:r>
        <w:rPr>
          <w:noProof/>
        </w:rPr>
        <w:t>Editor's note:</w:t>
      </w:r>
      <w:r>
        <w:rPr>
          <w:noProof/>
        </w:rPr>
        <w:tab/>
        <w:t>Whether other events need to be considered in 5GMM-CONNECTED mode or 5GMM-CONNECTED mode with RRC inactive indication, is FFS.</w:t>
      </w:r>
    </w:p>
    <w:p w:rsidR="0047572A" w:rsidRPr="00900D90" w:rsidRDefault="0047572A" w:rsidP="0047572A">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rsidR="0047572A" w:rsidRDefault="0047572A" w:rsidP="0047572A">
      <w:pPr>
        <w:pStyle w:val="NO"/>
        <w:rPr>
          <w:noProof/>
        </w:rPr>
      </w:pPr>
      <w:r w:rsidRPr="00EB2237">
        <w:rPr>
          <w:noProof/>
        </w:rPr>
        <w:t>NOTE </w:t>
      </w:r>
      <w:r>
        <w:rPr>
          <w:noProof/>
        </w:rPr>
        <w:t>2</w:t>
      </w:r>
      <w:r w:rsidRPr="00EB2237">
        <w:rPr>
          <w:noProof/>
        </w:rPr>
        <w:t>:</w:t>
      </w:r>
      <w:r w:rsidRPr="00EB2237">
        <w:rPr>
          <w:noProof/>
        </w:rPr>
        <w:tab/>
        <w:t>The NAS is aware of the above events through indications provided by upper layers or when</w:t>
      </w:r>
      <w:r>
        <w:rPr>
          <w:noProof/>
        </w:rPr>
        <w:t xml:space="preserve"> determing the need to start 5GMM procedures through normal NAS behaviour, or both.</w:t>
      </w:r>
    </w:p>
    <w:p w:rsidR="0047572A" w:rsidRDefault="0047572A" w:rsidP="0047572A">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w:t>
      </w:r>
      <w:ins w:id="23" w:author="Huawei_CHV_1" w:date="2018-02-19T14:21:00Z">
        <w:r>
          <w:rPr>
            <w:noProof/>
          </w:rPr>
          <w:t>TS22261</w:t>
        </w:r>
      </w:ins>
      <w:del w:id="24" w:author="Huawei_CHV_1" w:date="2018-02-19T14:21:00Z">
        <w:r w:rsidDel="0047572A">
          <w:rPr>
            <w:noProof/>
          </w:rPr>
          <w:delText>3</w:delText>
        </w:r>
      </w:del>
      <w:r>
        <w:rPr>
          <w:noProof/>
        </w:rPr>
        <w:t>], namely:</w:t>
      </w:r>
    </w:p>
    <w:p w:rsidR="0047572A" w:rsidRDefault="0047572A" w:rsidP="0047572A">
      <w:pPr>
        <w:pStyle w:val="B1"/>
        <w:rPr>
          <w:noProof/>
        </w:rPr>
      </w:pPr>
      <w:r>
        <w:rPr>
          <w:noProof/>
        </w:rPr>
        <w:t>a)</w:t>
      </w:r>
      <w:r>
        <w:rPr>
          <w:noProof/>
        </w:rPr>
        <w:tab/>
        <w:t>a set of standardized access identities;</w:t>
      </w:r>
    </w:p>
    <w:p w:rsidR="0047572A" w:rsidRDefault="0047572A" w:rsidP="0047572A">
      <w:pPr>
        <w:pStyle w:val="B1"/>
        <w:rPr>
          <w:noProof/>
        </w:rPr>
      </w:pPr>
      <w:r>
        <w:rPr>
          <w:noProof/>
        </w:rPr>
        <w:t>b)</w:t>
      </w:r>
      <w:r>
        <w:rPr>
          <w:noProof/>
        </w:rPr>
        <w:tab/>
        <w:t>a set of standardized access categories; and</w:t>
      </w:r>
    </w:p>
    <w:p w:rsidR="0047572A" w:rsidRDefault="0047572A" w:rsidP="0047572A">
      <w:pPr>
        <w:pStyle w:val="B1"/>
        <w:rPr>
          <w:noProof/>
        </w:rPr>
      </w:pPr>
      <w:r>
        <w:rPr>
          <w:noProof/>
        </w:rPr>
        <w:t>c)</w:t>
      </w:r>
      <w:r>
        <w:rPr>
          <w:noProof/>
        </w:rPr>
        <w:tab/>
        <w:t>a set of operator-defined access categories, if available.</w:t>
      </w:r>
    </w:p>
    <w:p w:rsidR="0047572A" w:rsidRDefault="0047572A" w:rsidP="0047572A">
      <w:pPr>
        <w:rPr>
          <w:noProof/>
        </w:rPr>
      </w:pPr>
      <w:r>
        <w:rPr>
          <w:noProof/>
        </w:rPr>
        <w:t>For the purpose of determining the applicable access identities from the set of standardized access identities defined in 3GPP TS 22.261 [</w:t>
      </w:r>
      <w:ins w:id="25" w:author="Huawei_CHV_1" w:date="2018-02-19T14:22:00Z">
        <w:r>
          <w:rPr>
            <w:noProof/>
          </w:rPr>
          <w:t>TS22261</w:t>
        </w:r>
      </w:ins>
      <w:del w:id="26" w:author="Huawei_CHV_1" w:date="2018-02-19T14:22:00Z">
        <w:r w:rsidDel="0047572A">
          <w:rPr>
            <w:noProof/>
          </w:rPr>
          <w:delText>3</w:delText>
        </w:r>
      </w:del>
      <w:r>
        <w:rPr>
          <w:noProof/>
        </w:rPr>
        <w:t>], the NAS shall follow the requirements set out in subclause 4.5.2 and the rules and actions defined in table 4.5.2.1.</w:t>
      </w:r>
    </w:p>
    <w:p w:rsidR="0047572A" w:rsidRDefault="0047572A" w:rsidP="0047572A">
      <w:pPr>
        <w:rPr>
          <w:noProof/>
        </w:rPr>
      </w:pPr>
      <w:r>
        <w:rPr>
          <w:noProof/>
        </w:rPr>
        <w:t>For the purpose of determining the applicable access category from the set of standardized access categories and operator-defined access categories defined in 3GPP TS 22.261 [</w:t>
      </w:r>
      <w:ins w:id="27" w:author="Huawei_CHV_1" w:date="2018-02-19T14:22:00Z">
        <w:r>
          <w:rPr>
            <w:noProof/>
          </w:rPr>
          <w:t>TS22261</w:t>
        </w:r>
      </w:ins>
      <w:del w:id="28" w:author="Huawei_CHV_1" w:date="2018-02-19T14:22:00Z">
        <w:r w:rsidDel="0047572A">
          <w:rPr>
            <w:noProof/>
          </w:rPr>
          <w:delText>3</w:delText>
        </w:r>
      </w:del>
      <w:r>
        <w:rPr>
          <w:noProof/>
        </w:rPr>
        <w:t>], the NAS shall follow the requirements set out in subclause 4.5.2 and the rules and actions defined in table 4.5.2.2.</w:t>
      </w:r>
    </w:p>
    <w:p w:rsidR="0047572A" w:rsidRPr="00C21836" w:rsidRDefault="0047572A" w:rsidP="004757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9" w:name="_Toc485312249"/>
      <w:bookmarkStart w:id="30" w:name="_Toc500935780"/>
      <w:bookmarkStart w:id="31" w:name="_Toc505611355"/>
      <w:bookmarkStart w:id="32" w:name="_Toc50586825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 * *</w:t>
      </w:r>
    </w:p>
    <w:p w:rsidR="0047572A" w:rsidRDefault="0047572A" w:rsidP="0047572A">
      <w:pPr>
        <w:pStyle w:val="Heading3"/>
      </w:pPr>
      <w:r>
        <w:t>4.5.2</w:t>
      </w:r>
      <w:r w:rsidRPr="00FE320E">
        <w:tab/>
      </w:r>
      <w:bookmarkEnd w:id="29"/>
      <w:r>
        <w:t>Determination of the access identities and access category associated with a request for access</w:t>
      </w:r>
      <w:bookmarkEnd w:id="30"/>
      <w:bookmarkEnd w:id="31"/>
      <w:bookmarkEnd w:id="32"/>
    </w:p>
    <w:p w:rsidR="0047572A" w:rsidRDefault="0047572A" w:rsidP="0047572A">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rsidR="0047572A" w:rsidRDefault="0047572A" w:rsidP="0047572A">
      <w:pPr>
        <w:rPr>
          <w:snapToGrid w:val="0"/>
        </w:rPr>
      </w:pPr>
      <w:r>
        <w:rPr>
          <w:snapToGrid w:val="0"/>
        </w:rPr>
        <w:t>The set of the access identities applicable for the request is determined by the UE in the following way:</w:t>
      </w:r>
    </w:p>
    <w:p w:rsidR="0047572A" w:rsidRDefault="0047572A" w:rsidP="0047572A">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rsidR="0047572A" w:rsidRDefault="0047572A" w:rsidP="0047572A">
      <w:pPr>
        <w:pStyle w:val="B1"/>
        <w:rPr>
          <w:snapToGrid w:val="0"/>
        </w:rPr>
      </w:pPr>
      <w:r>
        <w:rPr>
          <w:snapToGrid w:val="0"/>
        </w:rPr>
        <w:t>b)</w:t>
      </w:r>
      <w:r>
        <w:rPr>
          <w:snapToGrid w:val="0"/>
        </w:rPr>
        <w:tab/>
        <w:t>if none of the above access identities is applicable, then access identity 0 is applicable.</w:t>
      </w:r>
    </w:p>
    <w:p w:rsidR="0047572A" w:rsidRPr="007C1B3F" w:rsidRDefault="0047572A" w:rsidP="0047572A">
      <w:pPr>
        <w:pStyle w:val="TH"/>
      </w:pPr>
      <w:r w:rsidRPr="007C1B3F">
        <w:t>Table</w:t>
      </w:r>
      <w:r>
        <w:rPr>
          <w:noProof/>
        </w:rPr>
        <w:t> </w:t>
      </w:r>
      <w:r w:rsidRPr="007C1B3F">
        <w:t xml:space="preserve">4.5.2.1: </w:t>
      </w:r>
      <w:r w:rsidRPr="007C1B3F">
        <w:rPr>
          <w:rFonts w:hint="eastAsia"/>
        </w:rPr>
        <w:t>Access I</w:t>
      </w:r>
      <w:r w:rsidRPr="007C1B3F">
        <w:t>dentities (according to 3GPP TS 22.261 [</w:t>
      </w:r>
      <w:ins w:id="33" w:author="Huawei_CHV_1" w:date="2018-02-19T14:22:00Z">
        <w:r>
          <w:rPr>
            <w:noProof/>
          </w:rPr>
          <w:t>TS22261</w:t>
        </w:r>
      </w:ins>
      <w:del w:id="34" w:author="Huawei_CHV_1" w:date="2018-02-19T14:22:00Z">
        <w:r w:rsidRPr="007C1B3F" w:rsidDel="0047572A">
          <w:delText>3</w:delText>
        </w:r>
      </w:del>
      <w:r w:rsidRPr="007C1B3F">
        <w:t>], table</w:t>
      </w:r>
      <w:r>
        <w:rPr>
          <w:noProof/>
        </w:rPr>
        <w:t> </w:t>
      </w:r>
      <w:r w:rsidRPr="007C1B3F">
        <w:t>6.22.2.2-1)</w:t>
      </w:r>
    </w:p>
    <w:tbl>
      <w:tblPr>
        <w:tblW w:w="0" w:type="auto"/>
        <w:jc w:val="center"/>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127"/>
        <w:gridCol w:w="6761"/>
      </w:tblGrid>
      <w:tr w:rsidR="0047572A" w:rsidRPr="004F17FF" w:rsidTr="00B253C7">
        <w:trPr>
          <w:jc w:val="center"/>
        </w:trPr>
        <w:tc>
          <w:tcPr>
            <w:tcW w:w="2127" w:type="dxa"/>
            <w:tcBorders>
              <w:top w:val="single" w:sz="12" w:space="0" w:color="auto"/>
              <w:bottom w:val="single" w:sz="12" w:space="0" w:color="auto"/>
            </w:tcBorders>
          </w:tcPr>
          <w:p w:rsidR="0047572A" w:rsidRPr="004F17FF" w:rsidRDefault="0047572A" w:rsidP="00B253C7">
            <w:pPr>
              <w:pStyle w:val="TAH"/>
              <w:rPr>
                <w:lang w:eastAsia="en-US"/>
              </w:rPr>
            </w:pPr>
            <w:r w:rsidRPr="004F17FF">
              <w:rPr>
                <w:rFonts w:hint="eastAsia"/>
                <w:lang w:eastAsia="en-US"/>
              </w:rPr>
              <w:t>Access I</w:t>
            </w:r>
            <w:r w:rsidRPr="004F17FF">
              <w:rPr>
                <w:lang w:eastAsia="en-US"/>
              </w:rPr>
              <w:t>dentity</w:t>
            </w:r>
            <w:r w:rsidRPr="004F17FF">
              <w:rPr>
                <w:rFonts w:hint="eastAsia"/>
                <w:lang w:eastAsia="en-US"/>
              </w:rPr>
              <w:t xml:space="preserve"> number</w:t>
            </w:r>
          </w:p>
        </w:tc>
        <w:tc>
          <w:tcPr>
            <w:tcW w:w="6761" w:type="dxa"/>
            <w:tcBorders>
              <w:top w:val="single" w:sz="12" w:space="0" w:color="auto"/>
              <w:bottom w:val="single" w:sz="12" w:space="0" w:color="auto"/>
            </w:tcBorders>
          </w:tcPr>
          <w:p w:rsidR="0047572A" w:rsidRPr="004F17FF" w:rsidRDefault="0047572A" w:rsidP="00B253C7">
            <w:pPr>
              <w:pStyle w:val="TAH"/>
              <w:rPr>
                <w:lang w:eastAsia="en-US"/>
              </w:rPr>
            </w:pPr>
            <w:r w:rsidRPr="004F17FF">
              <w:rPr>
                <w:rFonts w:hint="eastAsia"/>
                <w:lang w:eastAsia="en-US"/>
              </w:rPr>
              <w:t>UE configuration</w:t>
            </w:r>
          </w:p>
        </w:tc>
      </w:tr>
      <w:tr w:rsidR="0047572A" w:rsidRPr="00E87C14" w:rsidTr="00B253C7">
        <w:trPr>
          <w:jc w:val="center"/>
        </w:trPr>
        <w:tc>
          <w:tcPr>
            <w:tcW w:w="2127" w:type="dxa"/>
            <w:tcBorders>
              <w:top w:val="single" w:sz="12" w:space="0" w:color="auto"/>
            </w:tcBorders>
          </w:tcPr>
          <w:p w:rsidR="0047572A" w:rsidRPr="00E87C14" w:rsidRDefault="0047572A" w:rsidP="00B253C7">
            <w:pPr>
              <w:pStyle w:val="TAC"/>
              <w:rPr>
                <w:lang w:eastAsia="ja-JP"/>
              </w:rPr>
            </w:pPr>
            <w:r>
              <w:rPr>
                <w:lang w:eastAsia="ja-JP"/>
              </w:rPr>
              <w:t>0</w:t>
            </w:r>
          </w:p>
        </w:tc>
        <w:tc>
          <w:tcPr>
            <w:tcW w:w="6761" w:type="dxa"/>
            <w:tcBorders>
              <w:top w:val="single" w:sz="12" w:space="0" w:color="auto"/>
            </w:tcBorders>
          </w:tcPr>
          <w:p w:rsidR="0047572A" w:rsidRPr="00E87C14" w:rsidRDefault="0047572A" w:rsidP="00B253C7">
            <w:pPr>
              <w:pStyle w:val="TAC"/>
              <w:rPr>
                <w:lang w:eastAsia="ja-JP"/>
              </w:rPr>
            </w:pPr>
            <w:r>
              <w:rPr>
                <w:lang w:eastAsia="ja-JP"/>
              </w:rPr>
              <w:t>UE is not configured with any parameters from this table</w:t>
            </w:r>
          </w:p>
        </w:tc>
      </w:tr>
      <w:tr w:rsidR="0047572A" w:rsidRPr="00E87C14" w:rsidTr="00B253C7">
        <w:trPr>
          <w:jc w:val="center"/>
        </w:trPr>
        <w:tc>
          <w:tcPr>
            <w:tcW w:w="2127" w:type="dxa"/>
          </w:tcPr>
          <w:p w:rsidR="0047572A" w:rsidRPr="00E87C14" w:rsidRDefault="0047572A" w:rsidP="00B253C7">
            <w:pPr>
              <w:pStyle w:val="TAC"/>
              <w:rPr>
                <w:lang w:eastAsia="ja-JP"/>
              </w:rPr>
            </w:pPr>
            <w:r>
              <w:rPr>
                <w:lang w:eastAsia="ja-JP"/>
              </w:rPr>
              <w:t>1 (NOTE 1)</w:t>
            </w:r>
          </w:p>
        </w:tc>
        <w:tc>
          <w:tcPr>
            <w:tcW w:w="6761" w:type="dxa"/>
          </w:tcPr>
          <w:p w:rsidR="0047572A" w:rsidRPr="00E87C14" w:rsidRDefault="0047572A" w:rsidP="00B253C7">
            <w:pPr>
              <w:pStyle w:val="TAC"/>
              <w:rPr>
                <w:lang w:eastAsia="ja-JP"/>
              </w:rPr>
            </w:pPr>
            <w:r w:rsidRPr="000136C9">
              <w:rPr>
                <w:lang w:eastAsia="ja-JP"/>
              </w:rPr>
              <w:t xml:space="preserve">UE is configured for </w:t>
            </w:r>
            <w:r>
              <w:rPr>
                <w:lang w:eastAsia="ja-JP"/>
              </w:rPr>
              <w:t>Multimedia Priority Service (MPS).</w:t>
            </w:r>
          </w:p>
        </w:tc>
      </w:tr>
      <w:tr w:rsidR="0047572A" w:rsidRPr="00E87C14" w:rsidTr="00B253C7">
        <w:trPr>
          <w:jc w:val="center"/>
        </w:trPr>
        <w:tc>
          <w:tcPr>
            <w:tcW w:w="2127" w:type="dxa"/>
          </w:tcPr>
          <w:p w:rsidR="0047572A" w:rsidRPr="00E87C14" w:rsidRDefault="0047572A" w:rsidP="00B253C7">
            <w:pPr>
              <w:pStyle w:val="TAC"/>
              <w:rPr>
                <w:lang w:eastAsia="ja-JP"/>
              </w:rPr>
            </w:pPr>
            <w:r>
              <w:rPr>
                <w:lang w:eastAsia="ja-JP"/>
              </w:rPr>
              <w:t>2</w:t>
            </w:r>
            <w:r>
              <w:rPr>
                <w:rFonts w:hint="eastAsia"/>
                <w:lang w:eastAsia="ja-JP"/>
              </w:rPr>
              <w:t xml:space="preserve"> </w:t>
            </w:r>
            <w:r>
              <w:rPr>
                <w:lang w:eastAsia="ja-JP"/>
              </w:rPr>
              <w:t>(NOTE 2)</w:t>
            </w:r>
          </w:p>
        </w:tc>
        <w:tc>
          <w:tcPr>
            <w:tcW w:w="6761" w:type="dxa"/>
          </w:tcPr>
          <w:p w:rsidR="0047572A" w:rsidRPr="00E87C14" w:rsidRDefault="0047572A" w:rsidP="00B253C7">
            <w:pPr>
              <w:pStyle w:val="TAC"/>
              <w:rPr>
                <w:lang w:eastAsia="ja-JP"/>
              </w:rPr>
            </w:pPr>
            <w:r>
              <w:rPr>
                <w:lang w:eastAsia="ja-JP"/>
              </w:rPr>
              <w:t>UE is configured for Mission Critical Service (MCS)</w:t>
            </w:r>
            <w:r>
              <w:rPr>
                <w:rFonts w:hint="eastAsia"/>
                <w:lang w:eastAsia="ja-JP"/>
              </w:rPr>
              <w:t>.</w:t>
            </w:r>
          </w:p>
        </w:tc>
      </w:tr>
      <w:tr w:rsidR="0047572A" w:rsidRPr="00E87C14" w:rsidTr="00B253C7">
        <w:trPr>
          <w:jc w:val="center"/>
        </w:trPr>
        <w:tc>
          <w:tcPr>
            <w:tcW w:w="2127" w:type="dxa"/>
          </w:tcPr>
          <w:p w:rsidR="0047572A" w:rsidRPr="00E87C14" w:rsidRDefault="0047572A" w:rsidP="00B253C7">
            <w:pPr>
              <w:pStyle w:val="TAC"/>
              <w:rPr>
                <w:lang w:eastAsia="ja-JP"/>
              </w:rPr>
            </w:pPr>
            <w:r>
              <w:rPr>
                <w:lang w:eastAsia="ja-JP"/>
              </w:rPr>
              <w:t>3-10</w:t>
            </w:r>
          </w:p>
        </w:tc>
        <w:tc>
          <w:tcPr>
            <w:tcW w:w="6761" w:type="dxa"/>
          </w:tcPr>
          <w:p w:rsidR="0047572A" w:rsidRPr="00E87C14" w:rsidRDefault="0047572A" w:rsidP="00B253C7">
            <w:pPr>
              <w:pStyle w:val="TAC"/>
              <w:rPr>
                <w:lang w:eastAsia="ja-JP"/>
              </w:rPr>
            </w:pPr>
            <w:r>
              <w:rPr>
                <w:lang w:eastAsia="ja-JP"/>
              </w:rPr>
              <w:t>Reserved for future use</w:t>
            </w:r>
          </w:p>
        </w:tc>
      </w:tr>
      <w:tr w:rsidR="0047572A" w:rsidRPr="00E87C14" w:rsidTr="00B253C7">
        <w:trPr>
          <w:trHeight w:val="252"/>
          <w:jc w:val="center"/>
        </w:trPr>
        <w:tc>
          <w:tcPr>
            <w:tcW w:w="2127" w:type="dxa"/>
          </w:tcPr>
          <w:p w:rsidR="0047572A" w:rsidRPr="00E87C14" w:rsidRDefault="0047572A" w:rsidP="00B253C7">
            <w:pPr>
              <w:pStyle w:val="TAC"/>
              <w:rPr>
                <w:lang w:eastAsia="ja-JP"/>
              </w:rPr>
            </w:pPr>
            <w:r w:rsidRPr="00E87C14">
              <w:rPr>
                <w:rFonts w:hint="eastAsia"/>
                <w:lang w:eastAsia="ja-JP"/>
              </w:rPr>
              <w:t>1</w:t>
            </w:r>
            <w:r>
              <w:rPr>
                <w:lang w:eastAsia="ja-JP"/>
              </w:rPr>
              <w:t>1</w:t>
            </w:r>
            <w:r w:rsidRPr="00E87C14">
              <w:rPr>
                <w:rFonts w:hint="eastAsia"/>
                <w:lang w:eastAsia="ja-JP"/>
              </w:rPr>
              <w:t xml:space="preserve"> (NOTE </w:t>
            </w:r>
            <w:r>
              <w:rPr>
                <w:lang w:eastAsia="ja-JP"/>
              </w:rPr>
              <w:t>3)</w:t>
            </w:r>
          </w:p>
        </w:tc>
        <w:tc>
          <w:tcPr>
            <w:tcW w:w="6761" w:type="dxa"/>
          </w:tcPr>
          <w:p w:rsidR="0047572A" w:rsidRPr="004E5FCE" w:rsidRDefault="0047572A" w:rsidP="00B253C7">
            <w:pPr>
              <w:pStyle w:val="TAC"/>
              <w:rPr>
                <w:lang w:eastAsia="ja-JP"/>
              </w:rPr>
            </w:pPr>
            <w:r>
              <w:rPr>
                <w:rFonts w:hint="eastAsia"/>
                <w:lang w:eastAsia="ja-JP"/>
              </w:rPr>
              <w:t xml:space="preserve">Access Class 11 is </w:t>
            </w:r>
            <w:r w:rsidRPr="00DC6D34">
              <w:rPr>
                <w:rFonts w:hint="eastAsia"/>
                <w:lang w:eastAsia="ja-JP"/>
              </w:rPr>
              <w:t>configured in the UE.</w:t>
            </w:r>
          </w:p>
        </w:tc>
      </w:tr>
      <w:tr w:rsidR="0047572A" w:rsidRPr="00E87C14" w:rsidTr="00B253C7">
        <w:trPr>
          <w:jc w:val="center"/>
        </w:trPr>
        <w:tc>
          <w:tcPr>
            <w:tcW w:w="2127" w:type="dxa"/>
          </w:tcPr>
          <w:p w:rsidR="0047572A" w:rsidRPr="00E87C14" w:rsidRDefault="0047572A" w:rsidP="00B253C7">
            <w:pPr>
              <w:pStyle w:val="TAC"/>
              <w:rPr>
                <w:lang w:eastAsia="ja-JP"/>
              </w:rPr>
            </w:pPr>
            <w:r>
              <w:rPr>
                <w:lang w:eastAsia="ja-JP"/>
              </w:rPr>
              <w:t>12</w:t>
            </w:r>
            <w:r w:rsidRPr="00E87C14">
              <w:rPr>
                <w:rFonts w:hint="eastAsia"/>
                <w:lang w:eastAsia="ja-JP"/>
              </w:rPr>
              <w:t xml:space="preserve"> (NOTE </w:t>
            </w:r>
            <w:r>
              <w:rPr>
                <w:lang w:eastAsia="ja-JP"/>
              </w:rPr>
              <w:t>3)</w:t>
            </w:r>
          </w:p>
        </w:tc>
        <w:tc>
          <w:tcPr>
            <w:tcW w:w="6761" w:type="dxa"/>
          </w:tcPr>
          <w:p w:rsidR="0047572A" w:rsidRPr="00E87C14" w:rsidRDefault="0047572A" w:rsidP="00B253C7">
            <w:pPr>
              <w:pStyle w:val="TAC"/>
              <w:rPr>
                <w:lang w:eastAsia="ja-JP"/>
              </w:rPr>
            </w:pPr>
            <w:r>
              <w:rPr>
                <w:rFonts w:hint="eastAsia"/>
                <w:lang w:eastAsia="ja-JP"/>
              </w:rPr>
              <w:t>Access Class 12 is configured in the UE</w:t>
            </w:r>
            <w:r w:rsidRPr="00E87C14">
              <w:rPr>
                <w:rFonts w:hint="eastAsia"/>
                <w:lang w:eastAsia="ja-JP"/>
              </w:rPr>
              <w:t>.</w:t>
            </w:r>
          </w:p>
        </w:tc>
      </w:tr>
      <w:tr w:rsidR="0047572A" w:rsidRPr="00E87C14" w:rsidTr="00B253C7">
        <w:trPr>
          <w:jc w:val="center"/>
        </w:trPr>
        <w:tc>
          <w:tcPr>
            <w:tcW w:w="2127" w:type="dxa"/>
          </w:tcPr>
          <w:p w:rsidR="0047572A" w:rsidRPr="00E87C14" w:rsidRDefault="0047572A" w:rsidP="00B253C7">
            <w:pPr>
              <w:pStyle w:val="TAC"/>
              <w:rPr>
                <w:lang w:eastAsia="ja-JP"/>
              </w:rPr>
            </w:pPr>
            <w:r>
              <w:rPr>
                <w:lang w:eastAsia="ja-JP"/>
              </w:rPr>
              <w:t>13</w:t>
            </w:r>
            <w:r w:rsidRPr="00E87C14">
              <w:rPr>
                <w:rFonts w:hint="eastAsia"/>
                <w:lang w:eastAsia="ja-JP"/>
              </w:rPr>
              <w:t xml:space="preserve"> (NOTE </w:t>
            </w:r>
            <w:r>
              <w:rPr>
                <w:lang w:eastAsia="ja-JP"/>
              </w:rPr>
              <w:t>3)</w:t>
            </w:r>
          </w:p>
        </w:tc>
        <w:tc>
          <w:tcPr>
            <w:tcW w:w="6761" w:type="dxa"/>
          </w:tcPr>
          <w:p w:rsidR="0047572A" w:rsidRPr="00E87C14" w:rsidRDefault="0047572A" w:rsidP="00B253C7">
            <w:pPr>
              <w:pStyle w:val="TAC"/>
              <w:rPr>
                <w:lang w:eastAsia="ja-JP"/>
              </w:rPr>
            </w:pPr>
            <w:r>
              <w:rPr>
                <w:rFonts w:hint="eastAsia"/>
                <w:lang w:eastAsia="ja-JP"/>
              </w:rPr>
              <w:t>Access Class 13 is configured in the UE</w:t>
            </w:r>
            <w:r w:rsidRPr="00E87C14">
              <w:rPr>
                <w:rFonts w:hint="eastAsia"/>
                <w:lang w:eastAsia="ja-JP"/>
              </w:rPr>
              <w:t>.</w:t>
            </w:r>
          </w:p>
        </w:tc>
      </w:tr>
      <w:tr w:rsidR="0047572A" w:rsidRPr="00E87C14" w:rsidTr="00B253C7">
        <w:trPr>
          <w:jc w:val="center"/>
        </w:trPr>
        <w:tc>
          <w:tcPr>
            <w:tcW w:w="2127" w:type="dxa"/>
          </w:tcPr>
          <w:p w:rsidR="0047572A" w:rsidRPr="00E87C14" w:rsidRDefault="0047572A" w:rsidP="00B253C7">
            <w:pPr>
              <w:pStyle w:val="TAC"/>
              <w:rPr>
                <w:lang w:eastAsia="ja-JP"/>
              </w:rPr>
            </w:pPr>
            <w:r>
              <w:rPr>
                <w:lang w:eastAsia="ja-JP"/>
              </w:rPr>
              <w:t>14</w:t>
            </w:r>
            <w:r w:rsidRPr="00E87C14">
              <w:rPr>
                <w:rFonts w:hint="eastAsia"/>
                <w:lang w:eastAsia="ja-JP"/>
              </w:rPr>
              <w:t xml:space="preserve"> (NOTE </w:t>
            </w:r>
            <w:r>
              <w:rPr>
                <w:lang w:eastAsia="ja-JP"/>
              </w:rPr>
              <w:t>3)</w:t>
            </w:r>
          </w:p>
        </w:tc>
        <w:tc>
          <w:tcPr>
            <w:tcW w:w="6761" w:type="dxa"/>
          </w:tcPr>
          <w:p w:rsidR="0047572A" w:rsidRPr="004E5FCE" w:rsidRDefault="0047572A" w:rsidP="00B253C7">
            <w:pPr>
              <w:pStyle w:val="TAC"/>
              <w:rPr>
                <w:lang w:eastAsia="ja-JP"/>
              </w:rPr>
            </w:pPr>
            <w:r>
              <w:rPr>
                <w:rFonts w:hint="eastAsia"/>
                <w:lang w:eastAsia="ja-JP"/>
              </w:rPr>
              <w:t>Access Class 14 is configured in the UE</w:t>
            </w:r>
            <w:r w:rsidRPr="00E87C14">
              <w:rPr>
                <w:rFonts w:hint="eastAsia"/>
                <w:lang w:eastAsia="ja-JP"/>
              </w:rPr>
              <w:t>.</w:t>
            </w:r>
          </w:p>
        </w:tc>
      </w:tr>
      <w:tr w:rsidR="0047572A" w:rsidRPr="00E87C14" w:rsidTr="00B253C7">
        <w:trPr>
          <w:jc w:val="center"/>
        </w:trPr>
        <w:tc>
          <w:tcPr>
            <w:tcW w:w="2127" w:type="dxa"/>
          </w:tcPr>
          <w:p w:rsidR="0047572A" w:rsidRPr="00E87C14" w:rsidRDefault="0047572A" w:rsidP="00B253C7">
            <w:pPr>
              <w:pStyle w:val="TAC"/>
              <w:rPr>
                <w:lang w:eastAsia="ja-JP"/>
              </w:rPr>
            </w:pPr>
            <w:r>
              <w:rPr>
                <w:lang w:eastAsia="ja-JP"/>
              </w:rPr>
              <w:t>15</w:t>
            </w:r>
            <w:r w:rsidRPr="00E87C14">
              <w:rPr>
                <w:rFonts w:hint="eastAsia"/>
                <w:lang w:eastAsia="ja-JP"/>
              </w:rPr>
              <w:t xml:space="preserve"> (NOTE </w:t>
            </w:r>
            <w:r>
              <w:rPr>
                <w:lang w:eastAsia="ja-JP"/>
              </w:rPr>
              <w:t>3)</w:t>
            </w:r>
          </w:p>
        </w:tc>
        <w:tc>
          <w:tcPr>
            <w:tcW w:w="6761" w:type="dxa"/>
          </w:tcPr>
          <w:p w:rsidR="0047572A" w:rsidRPr="004E5FCE" w:rsidRDefault="0047572A" w:rsidP="00B253C7">
            <w:pPr>
              <w:pStyle w:val="TAC"/>
              <w:rPr>
                <w:lang w:eastAsia="ja-JP"/>
              </w:rPr>
            </w:pPr>
            <w:r>
              <w:rPr>
                <w:rFonts w:hint="eastAsia"/>
                <w:lang w:eastAsia="ja-JP"/>
              </w:rPr>
              <w:t xml:space="preserve">Access Class </w:t>
            </w:r>
            <w:r w:rsidRPr="00DC6D34">
              <w:rPr>
                <w:rFonts w:hint="eastAsia"/>
                <w:lang w:eastAsia="ja-JP"/>
              </w:rPr>
              <w:t>15</w:t>
            </w:r>
            <w:r>
              <w:rPr>
                <w:rFonts w:hint="eastAsia"/>
                <w:lang w:eastAsia="ja-JP"/>
              </w:rPr>
              <w:t xml:space="preserve"> is configured in the UE</w:t>
            </w:r>
            <w:r w:rsidRPr="00E87C14">
              <w:rPr>
                <w:rFonts w:hint="eastAsia"/>
                <w:lang w:eastAsia="ja-JP"/>
              </w:rPr>
              <w:t>.</w:t>
            </w:r>
          </w:p>
        </w:tc>
      </w:tr>
      <w:tr w:rsidR="0047572A" w:rsidTr="00B253C7">
        <w:trPr>
          <w:jc w:val="center"/>
        </w:trPr>
        <w:tc>
          <w:tcPr>
            <w:tcW w:w="8888" w:type="dxa"/>
            <w:gridSpan w:val="2"/>
          </w:tcPr>
          <w:p w:rsidR="0047572A" w:rsidRPr="00F17984" w:rsidRDefault="0047572A" w:rsidP="00B253C7">
            <w:pPr>
              <w:pStyle w:val="TAN"/>
              <w:rPr>
                <w:lang w:eastAsia="ja-JP"/>
              </w:rPr>
            </w:pPr>
            <w:r w:rsidRPr="00503CE8">
              <w:rPr>
                <w:lang w:eastAsia="ja-JP"/>
              </w:rPr>
              <w:t xml:space="preserve">NOTE </w:t>
            </w:r>
            <w:r>
              <w:rPr>
                <w:lang w:eastAsia="ja-JP"/>
              </w:rPr>
              <w:t>1</w:t>
            </w:r>
            <w:r w:rsidRPr="00503CE8">
              <w:rPr>
                <w:lang w:eastAsia="ja-JP"/>
              </w:rPr>
              <w:t>:</w:t>
            </w:r>
            <w:r w:rsidRPr="00503CE8">
              <w:rPr>
                <w:lang w:eastAsia="ja-JP"/>
              </w:rPr>
              <w:tab/>
            </w:r>
            <w:r>
              <w:rPr>
                <w:lang w:eastAsia="ja-JP"/>
              </w:rPr>
              <w:t xml:space="preserve">Access Identity 1 is used to provide overrides according to the subscription information in UEs configured for MPS. The subscription </w:t>
            </w:r>
            <w:r w:rsidRPr="00F17984">
              <w:rPr>
                <w:lang w:eastAsia="ja-JP"/>
              </w:rPr>
              <w:t>information define</w:t>
            </w:r>
            <w:r>
              <w:rPr>
                <w:lang w:eastAsia="ja-JP"/>
              </w:rPr>
              <w:t>s</w:t>
            </w:r>
            <w:r w:rsidRPr="00F17984">
              <w:rPr>
                <w:lang w:eastAsia="ja-JP"/>
              </w:rPr>
              <w:t xml:space="preserve"> whether </w:t>
            </w:r>
            <w:r>
              <w:rPr>
                <w:lang w:eastAsia="ja-JP"/>
              </w:rPr>
              <w:t>an overide applies</w:t>
            </w:r>
            <w:r w:rsidRPr="00F17984">
              <w:rPr>
                <w:lang w:eastAsia="ja-JP"/>
              </w:rPr>
              <w:t xml:space="preserve"> to UEs within one of the fo</w:t>
            </w:r>
            <w:r>
              <w:rPr>
                <w:lang w:eastAsia="ja-JP"/>
              </w:rPr>
              <w:t>llowing categories:</w:t>
            </w:r>
          </w:p>
          <w:p w:rsidR="0047572A" w:rsidRPr="007C1B3F" w:rsidRDefault="0047572A" w:rsidP="00B253C7">
            <w:pPr>
              <w:pStyle w:val="TAN"/>
              <w:ind w:left="1702"/>
              <w:rPr>
                <w:lang w:eastAsia="en-US"/>
              </w:rPr>
            </w:pPr>
            <w:r w:rsidRPr="007C1B3F">
              <w:rPr>
                <w:lang w:eastAsia="en-US"/>
              </w:rPr>
              <w:t>a) UEs that are configured for MPS;</w:t>
            </w:r>
          </w:p>
          <w:p w:rsidR="0047572A" w:rsidRPr="007C1B3F" w:rsidRDefault="0047572A" w:rsidP="00B253C7">
            <w:pPr>
              <w:pStyle w:val="TAN"/>
              <w:ind w:left="1702"/>
              <w:rPr>
                <w:lang w:eastAsia="en-US"/>
              </w:rPr>
            </w:pPr>
            <w:r w:rsidRPr="007C1B3F">
              <w:rPr>
                <w:lang w:eastAsia="en-US"/>
              </w:rPr>
              <w:t>b) UEs that are configured for MPS and are in the PLMN listed as most preferred PLMN of the country where the UE is roaming in the operator-defined PLMN selector list or in their HPLMN or in a PLMN that is equivalent to their HPLMN;</w:t>
            </w:r>
          </w:p>
          <w:p w:rsidR="0047572A" w:rsidRPr="007C1B3F" w:rsidRDefault="0047572A" w:rsidP="00B253C7">
            <w:pPr>
              <w:pStyle w:val="TAN"/>
              <w:ind w:left="1702"/>
              <w:rPr>
                <w:lang w:eastAsia="en-US"/>
              </w:rPr>
            </w:pPr>
            <w:r w:rsidRPr="007C1B3F">
              <w:rPr>
                <w:lang w:eastAsia="en-US"/>
              </w:rPr>
              <w:t>c) UEs that are configured for MPS and are in their HPLMN or in a PLMN that is equivalent to it.</w:t>
            </w:r>
          </w:p>
          <w:p w:rsidR="0047572A" w:rsidRPr="009A7988" w:rsidRDefault="0047572A" w:rsidP="00B253C7">
            <w:pPr>
              <w:pStyle w:val="TAN"/>
              <w:rPr>
                <w:lang w:eastAsia="ja-JP"/>
              </w:rPr>
            </w:pPr>
            <w:r w:rsidRPr="00503CE8">
              <w:rPr>
                <w:lang w:eastAsia="ja-JP"/>
              </w:rPr>
              <w:t xml:space="preserve">NOTE </w:t>
            </w:r>
            <w:r>
              <w:rPr>
                <w:lang w:eastAsia="ja-JP"/>
              </w:rPr>
              <w:t>2</w:t>
            </w:r>
            <w:r w:rsidRPr="00503CE8">
              <w:rPr>
                <w:lang w:eastAsia="ja-JP"/>
              </w:rPr>
              <w:t>:</w:t>
            </w:r>
            <w:r w:rsidRPr="00503CE8">
              <w:rPr>
                <w:lang w:eastAsia="ja-JP"/>
              </w:rPr>
              <w:tab/>
            </w:r>
            <w:r>
              <w:rPr>
                <w:lang w:eastAsia="ja-JP"/>
              </w:rPr>
              <w:t>Access Identity 2 is used to provide overrides according to the subscription information in UEs configured for MCS.</w:t>
            </w:r>
            <w:r w:rsidRPr="009A7988">
              <w:rPr>
                <w:lang w:eastAsia="ja-JP"/>
              </w:rPr>
              <w:t xml:space="preserve"> The subscription information defines whether an overide appl</w:t>
            </w:r>
            <w:r>
              <w:rPr>
                <w:lang w:eastAsia="ja-JP"/>
              </w:rPr>
              <w:t>ies</w:t>
            </w:r>
            <w:r w:rsidRPr="009A7988">
              <w:rPr>
                <w:lang w:eastAsia="ja-JP"/>
              </w:rPr>
              <w:t xml:space="preserve"> to UEs within o</w:t>
            </w:r>
            <w:r>
              <w:rPr>
                <w:lang w:eastAsia="ja-JP"/>
              </w:rPr>
              <w:t>ne of the following categories:</w:t>
            </w:r>
          </w:p>
          <w:p w:rsidR="0047572A" w:rsidRPr="009A7988" w:rsidRDefault="0047572A" w:rsidP="00B253C7">
            <w:pPr>
              <w:pStyle w:val="TAN"/>
              <w:ind w:left="1702"/>
              <w:rPr>
                <w:lang w:eastAsia="ja-JP"/>
              </w:rPr>
            </w:pPr>
            <w:r w:rsidRPr="009A7988">
              <w:rPr>
                <w:lang w:eastAsia="ja-JP"/>
              </w:rPr>
              <w:t>a</w:t>
            </w:r>
            <w:r>
              <w:rPr>
                <w:lang w:eastAsia="ja-JP"/>
              </w:rPr>
              <w:t>) UEs that are configured for MC</w:t>
            </w:r>
            <w:r w:rsidRPr="009A7988">
              <w:rPr>
                <w:lang w:eastAsia="ja-JP"/>
              </w:rPr>
              <w:t>S;</w:t>
            </w:r>
          </w:p>
          <w:p w:rsidR="0047572A" w:rsidRPr="009A7988" w:rsidRDefault="0047572A" w:rsidP="00B253C7">
            <w:pPr>
              <w:pStyle w:val="TAN"/>
              <w:ind w:left="1702"/>
              <w:rPr>
                <w:lang w:eastAsia="ja-JP"/>
              </w:rPr>
            </w:pPr>
            <w:r w:rsidRPr="009A7988">
              <w:rPr>
                <w:lang w:eastAsia="ja-JP"/>
              </w:rPr>
              <w:t>b</w:t>
            </w:r>
            <w:r>
              <w:rPr>
                <w:lang w:eastAsia="ja-JP"/>
              </w:rPr>
              <w:t>) UEs that are configured for MC</w:t>
            </w:r>
            <w:r w:rsidRPr="009A7988">
              <w:rPr>
                <w:lang w:eastAsia="ja-JP"/>
              </w:rPr>
              <w:t>S and are in the PLMN listed as most preferred PLMN of the country where the UE is roaming in the operator-defined PLMN selector list or in their HPLMN or in a PLMN that is equivalent to their HPLMN;</w:t>
            </w:r>
          </w:p>
          <w:p w:rsidR="0047572A" w:rsidRDefault="0047572A" w:rsidP="00B253C7">
            <w:pPr>
              <w:pStyle w:val="TAN"/>
              <w:ind w:left="1702"/>
              <w:rPr>
                <w:lang w:eastAsia="ja-JP"/>
              </w:rPr>
            </w:pPr>
            <w:r w:rsidRPr="009A7988">
              <w:rPr>
                <w:lang w:eastAsia="ja-JP"/>
              </w:rPr>
              <w:t>c</w:t>
            </w:r>
            <w:r>
              <w:rPr>
                <w:lang w:eastAsia="ja-JP"/>
              </w:rPr>
              <w:t>) UEs that are configured for MC</w:t>
            </w:r>
            <w:r w:rsidRPr="009A7988">
              <w:rPr>
                <w:lang w:eastAsia="ja-JP"/>
              </w:rPr>
              <w:t>S and are in their HPLMN or in a PLMN that is equivalent to it.</w:t>
            </w:r>
          </w:p>
          <w:p w:rsidR="0047572A" w:rsidRDefault="0047572A" w:rsidP="00B253C7">
            <w:pPr>
              <w:pStyle w:val="TAN"/>
              <w:rPr>
                <w:lang w:eastAsia="ja-JP"/>
              </w:rPr>
            </w:pPr>
            <w:r w:rsidRPr="00E87C14">
              <w:rPr>
                <w:lang w:eastAsia="ja-JP"/>
              </w:rPr>
              <w:t xml:space="preserve">NOTE </w:t>
            </w:r>
            <w:r>
              <w:rPr>
                <w:lang w:eastAsia="ja-JP"/>
              </w:rPr>
              <w:t>3</w:t>
            </w:r>
            <w:r w:rsidRPr="00E87C14">
              <w:rPr>
                <w:lang w:eastAsia="ja-JP"/>
              </w:rPr>
              <w:t>:</w:t>
            </w:r>
            <w:r w:rsidRPr="00E87C14">
              <w:rPr>
                <w:lang w:eastAsia="ja-JP"/>
              </w:rPr>
              <w:tab/>
            </w:r>
            <w:r w:rsidRPr="00E87C14">
              <w:rPr>
                <w:rFonts w:hint="eastAsia"/>
                <w:lang w:eastAsia="ja-JP"/>
              </w:rPr>
              <w:t xml:space="preserve">Access </w:t>
            </w:r>
            <w:r>
              <w:rPr>
                <w:lang w:eastAsia="ja-JP"/>
              </w:rPr>
              <w:t>Identities</w:t>
            </w:r>
            <w:r w:rsidRPr="00E87C14">
              <w:rPr>
                <w:rFonts w:hint="eastAsia"/>
                <w:lang w:eastAsia="ja-JP"/>
              </w:rPr>
              <w:t xml:space="preserve"> </w:t>
            </w:r>
            <w:r w:rsidRPr="00E87C14">
              <w:rPr>
                <w:lang w:eastAsia="ja-JP"/>
              </w:rPr>
              <w:t>11 and 15</w:t>
            </w:r>
            <w:r w:rsidRPr="00E87C14">
              <w:rPr>
                <w:rFonts w:hint="eastAsia"/>
                <w:lang w:eastAsia="ja-JP"/>
              </w:rPr>
              <w:t xml:space="preserve"> are valid in </w:t>
            </w:r>
            <w:r w:rsidRPr="00E87C14">
              <w:rPr>
                <w:lang w:eastAsia="ja-JP"/>
              </w:rPr>
              <w:t xml:space="preserve">Home PLMN only if the EHPLMN list is not present or </w:t>
            </w:r>
            <w:r w:rsidRPr="00E87C14">
              <w:rPr>
                <w:rFonts w:hint="eastAsia"/>
                <w:lang w:eastAsia="ja-JP"/>
              </w:rPr>
              <w:t xml:space="preserve">in </w:t>
            </w:r>
            <w:r w:rsidRPr="00E87C14">
              <w:rPr>
                <w:lang w:eastAsia="ja-JP"/>
              </w:rPr>
              <w:t>any EHPLMN</w:t>
            </w:r>
            <w:r w:rsidRPr="00E87C14">
              <w:rPr>
                <w:rFonts w:hint="eastAsia"/>
                <w:lang w:eastAsia="ja-JP"/>
              </w:rPr>
              <w:t xml:space="preserve">. Access </w:t>
            </w:r>
            <w:r>
              <w:rPr>
                <w:lang w:eastAsia="ja-JP"/>
              </w:rPr>
              <w:t>Identities</w:t>
            </w:r>
            <w:r w:rsidRPr="00E87C14">
              <w:rPr>
                <w:lang w:eastAsia="ja-JP"/>
              </w:rPr>
              <w:t xml:space="preserve"> 12, 13</w:t>
            </w:r>
            <w:r w:rsidRPr="00E87C14">
              <w:rPr>
                <w:rFonts w:hint="eastAsia"/>
                <w:lang w:eastAsia="ja-JP"/>
              </w:rPr>
              <w:t xml:space="preserve"> and </w:t>
            </w:r>
            <w:r w:rsidRPr="00E87C14">
              <w:rPr>
                <w:lang w:eastAsia="ja-JP"/>
              </w:rPr>
              <w:t>14</w:t>
            </w:r>
            <w:r w:rsidRPr="00E87C14">
              <w:rPr>
                <w:rFonts w:hint="eastAsia"/>
                <w:lang w:eastAsia="ja-JP"/>
              </w:rPr>
              <w:t xml:space="preserve"> are valid in </w:t>
            </w:r>
            <w:r w:rsidRPr="00E87C14">
              <w:rPr>
                <w:lang w:eastAsia="ja-JP"/>
              </w:rPr>
              <w:t>Home PLMN and visited PLMNs of home country only.</w:t>
            </w:r>
            <w:r>
              <w:rPr>
                <w:rFonts w:hint="eastAsia"/>
                <w:lang w:eastAsia="ja-JP"/>
              </w:rPr>
              <w:t xml:space="preserve"> </w:t>
            </w:r>
            <w:r w:rsidRPr="001D770E">
              <w:rPr>
                <w:lang w:eastAsia="ja-JP"/>
              </w:rPr>
              <w:t>For this purpose the home country is defined as the country of the MCC part of the IMSI.</w:t>
            </w:r>
          </w:p>
        </w:tc>
      </w:tr>
    </w:tbl>
    <w:p w:rsidR="0047572A" w:rsidRDefault="0047572A" w:rsidP="0047572A">
      <w:pPr>
        <w:rPr>
          <w:lang w:eastAsia="ja-JP"/>
        </w:rPr>
      </w:pPr>
    </w:p>
    <w:p w:rsidR="0047572A" w:rsidRDefault="0047572A" w:rsidP="0047572A">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p>
    <w:p w:rsidR="0047572A" w:rsidRPr="00FE320E" w:rsidRDefault="0047572A" w:rsidP="0047572A">
      <w:pPr>
        <w:pStyle w:val="TH"/>
      </w:pPr>
      <w:r w:rsidRPr="00FE320E">
        <w:t>Table</w:t>
      </w:r>
      <w:r>
        <w:rPr>
          <w:noProof/>
        </w:rPr>
        <w:t> 4.5.2.2</w:t>
      </w:r>
      <w:r w:rsidRPr="00FE320E">
        <w:t xml:space="preserve">: Mapping </w:t>
      </w:r>
      <w:r>
        <w:t>table for access categories</w:t>
      </w:r>
    </w:p>
    <w:tbl>
      <w:tblPr>
        <w:tblW w:w="8691" w:type="dxa"/>
        <w:jc w:val="center"/>
        <w:tblInd w:w="-1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274"/>
        <w:gridCol w:w="2268"/>
        <w:gridCol w:w="3685"/>
        <w:gridCol w:w="1464"/>
      </w:tblGrid>
      <w:tr w:rsidR="0047572A" w:rsidRPr="00403F4F" w:rsidTr="00B253C7">
        <w:trPr>
          <w:jc w:val="center"/>
        </w:trPr>
        <w:tc>
          <w:tcPr>
            <w:tcW w:w="1274" w:type="dxa"/>
            <w:shd w:val="clear" w:color="auto" w:fill="D9D9D9"/>
          </w:tcPr>
          <w:p w:rsidR="0047572A" w:rsidRPr="003970EE" w:rsidRDefault="0047572A" w:rsidP="00B253C7">
            <w:pPr>
              <w:pStyle w:val="TAH"/>
              <w:rPr>
                <w:lang w:val="en-US" w:eastAsia="en-US"/>
              </w:rPr>
            </w:pPr>
            <w:r w:rsidRPr="003970EE">
              <w:rPr>
                <w:lang w:val="en-US" w:eastAsia="en-US"/>
              </w:rPr>
              <w:t>Rule #</w:t>
            </w:r>
          </w:p>
        </w:tc>
        <w:tc>
          <w:tcPr>
            <w:tcW w:w="2268" w:type="dxa"/>
            <w:shd w:val="clear" w:color="auto" w:fill="D9D9D9"/>
          </w:tcPr>
          <w:p w:rsidR="0047572A" w:rsidRPr="00403F4F" w:rsidRDefault="0047572A" w:rsidP="00B253C7">
            <w:pPr>
              <w:pStyle w:val="TAH"/>
              <w:rPr>
                <w:lang w:eastAsia="en-US"/>
              </w:rPr>
            </w:pPr>
            <w:r>
              <w:rPr>
                <w:lang w:eastAsia="en-US"/>
              </w:rPr>
              <w:t>T</w:t>
            </w:r>
            <w:r w:rsidRPr="00403F4F">
              <w:rPr>
                <w:lang w:eastAsia="en-US"/>
              </w:rPr>
              <w:t>ype of access attempt</w:t>
            </w:r>
          </w:p>
        </w:tc>
        <w:tc>
          <w:tcPr>
            <w:tcW w:w="3685" w:type="dxa"/>
            <w:shd w:val="clear" w:color="auto" w:fill="D9D9D9"/>
          </w:tcPr>
          <w:p w:rsidR="0047572A" w:rsidRPr="00403F4F" w:rsidRDefault="0047572A" w:rsidP="00B253C7">
            <w:pPr>
              <w:pStyle w:val="TAH"/>
              <w:rPr>
                <w:lang w:eastAsia="en-US"/>
              </w:rPr>
            </w:pPr>
            <w:r w:rsidRPr="00403F4F">
              <w:rPr>
                <w:lang w:eastAsia="en-US"/>
              </w:rPr>
              <w:t>Requirements to be met</w:t>
            </w:r>
          </w:p>
        </w:tc>
        <w:tc>
          <w:tcPr>
            <w:tcW w:w="1464" w:type="dxa"/>
            <w:shd w:val="clear" w:color="auto" w:fill="D9D9D9"/>
          </w:tcPr>
          <w:p w:rsidR="0047572A" w:rsidRPr="00403F4F" w:rsidRDefault="0047572A" w:rsidP="00B253C7">
            <w:pPr>
              <w:pStyle w:val="TAH"/>
              <w:rPr>
                <w:lang w:val="en-US" w:eastAsia="en-US"/>
              </w:rPr>
            </w:pPr>
            <w:r w:rsidRPr="00403F4F">
              <w:rPr>
                <w:lang w:eastAsia="en-US"/>
              </w:rPr>
              <w:t>Access Category</w:t>
            </w:r>
          </w:p>
        </w:tc>
      </w:tr>
      <w:tr w:rsidR="0047572A" w:rsidRPr="00403F4F" w:rsidTr="00B253C7">
        <w:trPr>
          <w:jc w:val="center"/>
        </w:trPr>
        <w:tc>
          <w:tcPr>
            <w:tcW w:w="1274" w:type="dxa"/>
          </w:tcPr>
          <w:p w:rsidR="0047572A" w:rsidRPr="006B0BD0" w:rsidRDefault="0047572A" w:rsidP="00B253C7">
            <w:pPr>
              <w:pStyle w:val="TAC"/>
              <w:rPr>
                <w:lang w:val="en-US" w:eastAsia="en-US"/>
              </w:rPr>
            </w:pPr>
            <w:r w:rsidRPr="006B0BD0">
              <w:rPr>
                <w:lang w:val="en-US" w:eastAsia="en-US"/>
              </w:rPr>
              <w:t>1</w:t>
            </w:r>
          </w:p>
        </w:tc>
        <w:tc>
          <w:tcPr>
            <w:tcW w:w="2268" w:type="dxa"/>
          </w:tcPr>
          <w:p w:rsidR="0047572A" w:rsidRPr="00403F4F" w:rsidRDefault="0047572A" w:rsidP="00B253C7">
            <w:pPr>
              <w:pStyle w:val="TAC"/>
              <w:rPr>
                <w:lang w:eastAsia="en-US"/>
              </w:rPr>
            </w:pPr>
            <w:r w:rsidRPr="006B0BD0">
              <w:rPr>
                <w:lang w:val="en-US" w:eastAsia="en-US"/>
              </w:rPr>
              <w:t>R</w:t>
            </w:r>
            <w:r w:rsidRPr="00403F4F">
              <w:rPr>
                <w:lang w:eastAsia="en-US"/>
              </w:rPr>
              <w:t>espon</w:t>
            </w:r>
            <w:r w:rsidRPr="006B0BD0">
              <w:rPr>
                <w:lang w:val="en-US" w:eastAsia="en-US"/>
              </w:rPr>
              <w:t>se</w:t>
            </w:r>
            <w:r w:rsidRPr="00403F4F">
              <w:rPr>
                <w:lang w:eastAsia="en-US"/>
              </w:rPr>
              <w:t xml:space="preserve"> to paging</w:t>
            </w:r>
          </w:p>
        </w:tc>
        <w:tc>
          <w:tcPr>
            <w:tcW w:w="3685" w:type="dxa"/>
          </w:tcPr>
          <w:p w:rsidR="0047572A" w:rsidRPr="00403F4F" w:rsidRDefault="0047572A" w:rsidP="00B253C7">
            <w:pPr>
              <w:pStyle w:val="TAC"/>
              <w:rPr>
                <w:lang w:eastAsia="en-US"/>
              </w:rPr>
            </w:pPr>
            <w:r>
              <w:rPr>
                <w:lang w:eastAsia="en-US"/>
              </w:rPr>
              <w:t xml:space="preserve">Access attempt </w:t>
            </w:r>
            <w:r w:rsidRPr="00403F4F">
              <w:rPr>
                <w:lang w:eastAsia="en-US"/>
              </w:rPr>
              <w:t>is for MT access</w:t>
            </w:r>
          </w:p>
          <w:p w:rsidR="0047572A" w:rsidRPr="00403F4F" w:rsidRDefault="0047572A" w:rsidP="00B253C7">
            <w:pPr>
              <w:pStyle w:val="TAC"/>
              <w:rPr>
                <w:lang w:eastAsia="en-US"/>
              </w:rPr>
            </w:pPr>
          </w:p>
        </w:tc>
        <w:tc>
          <w:tcPr>
            <w:tcW w:w="1464" w:type="dxa"/>
          </w:tcPr>
          <w:p w:rsidR="0047572A" w:rsidRPr="00403F4F" w:rsidRDefault="0047572A" w:rsidP="00B253C7">
            <w:pPr>
              <w:pStyle w:val="TAC"/>
              <w:rPr>
                <w:lang w:eastAsia="en-US"/>
              </w:rPr>
            </w:pPr>
            <w:r w:rsidRPr="00403F4F">
              <w:rPr>
                <w:lang w:eastAsia="en-US"/>
              </w:rPr>
              <w:t>0 (= MT_acc)</w:t>
            </w:r>
            <w:r w:rsidRPr="00403F4F">
              <w:rPr>
                <w:lang w:eastAsia="en-US"/>
              </w:rPr>
              <w:br/>
            </w:r>
          </w:p>
        </w:tc>
      </w:tr>
      <w:tr w:rsidR="0047572A" w:rsidRPr="00403F4F" w:rsidTr="00B253C7">
        <w:trPr>
          <w:jc w:val="center"/>
        </w:trPr>
        <w:tc>
          <w:tcPr>
            <w:tcW w:w="1274" w:type="dxa"/>
          </w:tcPr>
          <w:p w:rsidR="0047572A" w:rsidRPr="00403F4F" w:rsidRDefault="0047572A" w:rsidP="00B253C7">
            <w:pPr>
              <w:pStyle w:val="TAC"/>
              <w:rPr>
                <w:lang w:eastAsia="en-US"/>
              </w:rPr>
            </w:pPr>
            <w:r w:rsidRPr="00403F4F">
              <w:rPr>
                <w:lang w:val="de-DE" w:eastAsia="en-US"/>
              </w:rPr>
              <w:t>2</w:t>
            </w:r>
          </w:p>
        </w:tc>
        <w:tc>
          <w:tcPr>
            <w:tcW w:w="2268" w:type="dxa"/>
          </w:tcPr>
          <w:p w:rsidR="0047572A" w:rsidRPr="00403F4F" w:rsidRDefault="0047572A" w:rsidP="00B253C7">
            <w:pPr>
              <w:pStyle w:val="TAC"/>
              <w:rPr>
                <w:lang w:eastAsia="en-US"/>
              </w:rPr>
            </w:pPr>
            <w:r w:rsidRPr="00403F4F">
              <w:rPr>
                <w:lang w:eastAsia="en-US"/>
              </w:rPr>
              <w:t>Emergency</w:t>
            </w:r>
          </w:p>
        </w:tc>
        <w:tc>
          <w:tcPr>
            <w:tcW w:w="3685" w:type="dxa"/>
          </w:tcPr>
          <w:p w:rsidR="0047572A" w:rsidRPr="00403F4F" w:rsidRDefault="0047572A" w:rsidP="00B253C7">
            <w:pPr>
              <w:pStyle w:val="TAC"/>
              <w:rPr>
                <w:lang w:eastAsia="en-US"/>
              </w:rPr>
            </w:pPr>
            <w:r w:rsidRPr="00403F4F">
              <w:rPr>
                <w:lang w:eastAsia="en-US"/>
              </w:rPr>
              <w:t>UE is attempting access for an emergency session</w:t>
            </w:r>
            <w:r>
              <w:rPr>
                <w:lang w:eastAsia="en-US"/>
              </w:rPr>
              <w:t xml:space="preserve"> (NOTE 1, NOTE 2)</w:t>
            </w:r>
          </w:p>
        </w:tc>
        <w:tc>
          <w:tcPr>
            <w:tcW w:w="1464" w:type="dxa"/>
          </w:tcPr>
          <w:p w:rsidR="0047572A" w:rsidRPr="00403F4F" w:rsidRDefault="0047572A" w:rsidP="00B253C7">
            <w:pPr>
              <w:pStyle w:val="TAC"/>
              <w:rPr>
                <w:lang w:eastAsia="en-US"/>
              </w:rPr>
            </w:pPr>
            <w:r>
              <w:rPr>
                <w:lang w:val="en-US" w:eastAsia="en-US"/>
              </w:rPr>
              <w:t>2</w:t>
            </w:r>
            <w:r w:rsidRPr="00403F4F">
              <w:rPr>
                <w:lang w:eastAsia="en-US"/>
              </w:rPr>
              <w:t xml:space="preserve"> (= emergency)</w:t>
            </w:r>
          </w:p>
        </w:tc>
      </w:tr>
      <w:tr w:rsidR="0047572A" w:rsidRPr="00403F4F" w:rsidTr="00B253C7">
        <w:trPr>
          <w:jc w:val="center"/>
        </w:trPr>
        <w:tc>
          <w:tcPr>
            <w:tcW w:w="1274" w:type="dxa"/>
          </w:tcPr>
          <w:p w:rsidR="0047572A" w:rsidRPr="00403F4F" w:rsidRDefault="0047572A" w:rsidP="00B253C7">
            <w:pPr>
              <w:pStyle w:val="TAC"/>
              <w:rPr>
                <w:lang w:val="en-US" w:eastAsia="en-US"/>
              </w:rPr>
            </w:pPr>
            <w:r>
              <w:rPr>
                <w:lang w:val="en-US" w:eastAsia="en-US"/>
              </w:rPr>
              <w:t>3</w:t>
            </w:r>
          </w:p>
        </w:tc>
        <w:tc>
          <w:tcPr>
            <w:tcW w:w="2268" w:type="dxa"/>
          </w:tcPr>
          <w:p w:rsidR="0047572A" w:rsidRPr="00403F4F" w:rsidRDefault="0047572A" w:rsidP="00B253C7">
            <w:pPr>
              <w:pStyle w:val="TAC"/>
              <w:rPr>
                <w:lang w:eastAsia="en-US"/>
              </w:rPr>
            </w:pPr>
            <w:r>
              <w:rPr>
                <w:lang w:eastAsia="en-US"/>
              </w:rPr>
              <w:t xml:space="preserve">Access attempt </w:t>
            </w:r>
            <w:r>
              <w:rPr>
                <w:lang w:val="en-US" w:eastAsia="en-US"/>
              </w:rPr>
              <w:t>for operator-defined access category</w:t>
            </w:r>
          </w:p>
        </w:tc>
        <w:tc>
          <w:tcPr>
            <w:tcW w:w="3685" w:type="dxa"/>
          </w:tcPr>
          <w:p w:rsidR="0047572A" w:rsidRPr="00403F4F" w:rsidRDefault="0047572A" w:rsidP="00B253C7">
            <w:pPr>
              <w:pStyle w:val="TAC"/>
              <w:rPr>
                <w:lang w:eastAsia="en-US"/>
              </w:rPr>
            </w:pPr>
            <w:r>
              <w:rPr>
                <w:lang w:eastAsia="en-US"/>
              </w:rPr>
              <w:t xml:space="preserve">UE was provided with operator-defined </w:t>
            </w:r>
            <w:r w:rsidRPr="00C2702F">
              <w:rPr>
                <w:lang w:eastAsia="en-US"/>
              </w:rPr>
              <w:t>a</w:t>
            </w:r>
            <w:r w:rsidRPr="00C51800">
              <w:rPr>
                <w:lang w:eastAsia="en-US"/>
              </w:rPr>
              <w:t xml:space="preserve">ccess </w:t>
            </w:r>
            <w:r w:rsidRPr="00C2702F">
              <w:rPr>
                <w:lang w:eastAsia="en-US"/>
              </w:rPr>
              <w:t>c</w:t>
            </w:r>
            <w:r w:rsidRPr="00C51800">
              <w:rPr>
                <w:lang w:eastAsia="en-US"/>
              </w:rPr>
              <w:t>ategories</w:t>
            </w:r>
            <w:r>
              <w:rPr>
                <w:lang w:eastAsia="en-US"/>
              </w:rPr>
              <w:t xml:space="preserve"> for the current PLMN, and access attempt is matching criteria of an operator-defined </w:t>
            </w:r>
            <w:r w:rsidRPr="00C2702F">
              <w:rPr>
                <w:lang w:eastAsia="en-US"/>
              </w:rPr>
              <w:t>a</w:t>
            </w:r>
            <w:r w:rsidRPr="00C51800">
              <w:rPr>
                <w:lang w:eastAsia="en-US"/>
              </w:rPr>
              <w:t xml:space="preserve">ccess </w:t>
            </w:r>
            <w:r w:rsidRPr="00C2702F">
              <w:rPr>
                <w:lang w:eastAsia="en-US"/>
              </w:rPr>
              <w:t>c</w:t>
            </w:r>
            <w:r w:rsidRPr="00652BD4">
              <w:rPr>
                <w:lang w:eastAsia="en-US"/>
              </w:rPr>
              <w:t>ategory</w:t>
            </w:r>
          </w:p>
        </w:tc>
        <w:tc>
          <w:tcPr>
            <w:tcW w:w="1464" w:type="dxa"/>
          </w:tcPr>
          <w:p w:rsidR="0047572A" w:rsidRPr="00403F4F" w:rsidRDefault="0047572A" w:rsidP="00B253C7">
            <w:pPr>
              <w:pStyle w:val="TAC"/>
              <w:rPr>
                <w:lang w:val="en-US" w:eastAsia="en-US"/>
              </w:rPr>
            </w:pPr>
            <w:r>
              <w:rPr>
                <w:lang w:val="en-US" w:eastAsia="en-US"/>
              </w:rPr>
              <w:t xml:space="preserve">32-63 </w:t>
            </w:r>
            <w:r>
              <w:rPr>
                <w:lang w:val="en-US" w:eastAsia="en-US"/>
              </w:rPr>
              <w:br/>
              <w:t xml:space="preserve">(= </w:t>
            </w:r>
            <w:r w:rsidRPr="00652BD4">
              <w:rPr>
                <w:lang w:val="en-US" w:eastAsia="en-US"/>
              </w:rPr>
              <w:t>based on operator classification</w:t>
            </w:r>
            <w:r>
              <w:rPr>
                <w:lang w:val="en-US" w:eastAsia="en-US"/>
              </w:rPr>
              <w:t>)</w:t>
            </w:r>
          </w:p>
        </w:tc>
      </w:tr>
      <w:tr w:rsidR="0047572A" w:rsidRPr="00403F4F" w:rsidTr="00B253C7">
        <w:trPr>
          <w:jc w:val="center"/>
        </w:trPr>
        <w:tc>
          <w:tcPr>
            <w:tcW w:w="1274" w:type="dxa"/>
          </w:tcPr>
          <w:p w:rsidR="0047572A" w:rsidRPr="00403F4F" w:rsidRDefault="0047572A" w:rsidP="00B253C7">
            <w:pPr>
              <w:pStyle w:val="TAC"/>
              <w:rPr>
                <w:lang w:val="en-US" w:eastAsia="en-US"/>
              </w:rPr>
            </w:pPr>
            <w:r>
              <w:rPr>
                <w:lang w:val="en-US" w:eastAsia="en-US"/>
              </w:rPr>
              <w:t>4</w:t>
            </w:r>
          </w:p>
        </w:tc>
        <w:tc>
          <w:tcPr>
            <w:tcW w:w="2268" w:type="dxa"/>
          </w:tcPr>
          <w:p w:rsidR="0047572A" w:rsidRPr="00403F4F" w:rsidRDefault="0047572A" w:rsidP="00B253C7">
            <w:pPr>
              <w:pStyle w:val="TAC"/>
              <w:rPr>
                <w:lang w:eastAsia="en-US"/>
              </w:rPr>
            </w:pPr>
            <w:r>
              <w:rPr>
                <w:lang w:eastAsia="en-US"/>
              </w:rPr>
              <w:t xml:space="preserve">Access attempt </w:t>
            </w:r>
            <w:r>
              <w:rPr>
                <w:lang w:val="en-US" w:eastAsia="en-US"/>
              </w:rPr>
              <w:t xml:space="preserve">for </w:t>
            </w:r>
            <w:r w:rsidRPr="00F8159D">
              <w:rPr>
                <w:lang w:val="en-US" w:eastAsia="en-US"/>
              </w:rPr>
              <w:t>delay tolerant service</w:t>
            </w:r>
          </w:p>
        </w:tc>
        <w:tc>
          <w:tcPr>
            <w:tcW w:w="3685" w:type="dxa"/>
          </w:tcPr>
          <w:p w:rsidR="0047572A" w:rsidRPr="00403F4F" w:rsidRDefault="0047572A" w:rsidP="00B253C7">
            <w:pPr>
              <w:pStyle w:val="TAC"/>
              <w:rPr>
                <w:lang w:eastAsia="en-US"/>
              </w:rPr>
            </w:pPr>
            <w:r w:rsidRPr="00403F4F">
              <w:rPr>
                <w:lang w:eastAsia="en-US"/>
              </w:rPr>
              <w:t xml:space="preserve">UE </w:t>
            </w:r>
            <w:r>
              <w:rPr>
                <w:lang w:val="en-US" w:eastAsia="en-US"/>
              </w:rPr>
              <w:t xml:space="preserve">is </w:t>
            </w:r>
            <w:r w:rsidRPr="00DA7AB2">
              <w:rPr>
                <w:lang w:eastAsia="en-US"/>
              </w:rPr>
              <w:t xml:space="preserve">configured for </w:t>
            </w:r>
            <w:r w:rsidRPr="00F8159D">
              <w:rPr>
                <w:lang w:eastAsia="en-US"/>
              </w:rPr>
              <w:t>delay tolerant service</w:t>
            </w:r>
            <w:r>
              <w:rPr>
                <w:lang w:eastAsia="en-US"/>
              </w:rPr>
              <w:t>, the PLMN is broadcasting one of the categories a, b or c, and the UE is a member of the broadcasted category in the selected PLMN or RPLMN/equivalent PLMN (NOTE 3)</w:t>
            </w:r>
          </w:p>
        </w:tc>
        <w:tc>
          <w:tcPr>
            <w:tcW w:w="1464" w:type="dxa"/>
          </w:tcPr>
          <w:p w:rsidR="0047572A" w:rsidRPr="00403F4F" w:rsidRDefault="0047572A" w:rsidP="00B253C7">
            <w:pPr>
              <w:pStyle w:val="TAC"/>
              <w:rPr>
                <w:lang w:val="en-US" w:eastAsia="en-US"/>
              </w:rPr>
            </w:pPr>
            <w:r>
              <w:rPr>
                <w:lang w:val="en-US" w:eastAsia="en-US"/>
              </w:rPr>
              <w:t>1 (= delay tolerant)</w:t>
            </w:r>
          </w:p>
        </w:tc>
      </w:tr>
      <w:tr w:rsidR="0047572A" w:rsidRPr="00403F4F" w:rsidTr="00B253C7">
        <w:trPr>
          <w:jc w:val="center"/>
        </w:trPr>
        <w:tc>
          <w:tcPr>
            <w:tcW w:w="1274" w:type="dxa"/>
          </w:tcPr>
          <w:p w:rsidR="0047572A" w:rsidRPr="00BF27F4" w:rsidRDefault="0047572A" w:rsidP="00B253C7">
            <w:pPr>
              <w:pStyle w:val="TAC"/>
              <w:rPr>
                <w:lang w:val="en-US" w:eastAsia="en-US"/>
              </w:rPr>
            </w:pPr>
            <w:r>
              <w:rPr>
                <w:lang w:eastAsia="en-US"/>
              </w:rPr>
              <w:t>5</w:t>
            </w:r>
          </w:p>
        </w:tc>
        <w:tc>
          <w:tcPr>
            <w:tcW w:w="2268" w:type="dxa"/>
          </w:tcPr>
          <w:p w:rsidR="0047572A" w:rsidRPr="00403F4F" w:rsidRDefault="0047572A" w:rsidP="00B253C7">
            <w:pPr>
              <w:pStyle w:val="TAC"/>
              <w:rPr>
                <w:lang w:eastAsia="en-US"/>
              </w:rPr>
            </w:pPr>
            <w:r w:rsidRPr="00403F4F">
              <w:rPr>
                <w:lang w:eastAsia="en-US"/>
              </w:rPr>
              <w:t>MO MMTel voice call</w:t>
            </w:r>
          </w:p>
        </w:tc>
        <w:tc>
          <w:tcPr>
            <w:tcW w:w="3685" w:type="dxa"/>
          </w:tcPr>
          <w:p w:rsidR="0047572A" w:rsidRPr="00403F4F" w:rsidRDefault="0047572A" w:rsidP="00B253C7">
            <w:pPr>
              <w:pStyle w:val="TAC"/>
              <w:rPr>
                <w:lang w:eastAsia="en-US"/>
              </w:rPr>
            </w:pPr>
            <w:r>
              <w:rPr>
                <w:lang w:eastAsia="en-US"/>
              </w:rPr>
              <w:t xml:space="preserve">Access attempt </w:t>
            </w:r>
            <w:r w:rsidRPr="00403F4F">
              <w:rPr>
                <w:lang w:eastAsia="en-US"/>
              </w:rPr>
              <w:t xml:space="preserve">is for MO MMTel voice call </w:t>
            </w:r>
          </w:p>
          <w:p w:rsidR="0047572A" w:rsidRPr="00403F4F" w:rsidRDefault="0047572A" w:rsidP="00B253C7">
            <w:pPr>
              <w:pStyle w:val="TAC"/>
              <w:rPr>
                <w:lang w:eastAsia="en-US"/>
              </w:rPr>
            </w:pPr>
            <w:r w:rsidRPr="00403F4F">
              <w:rPr>
                <w:lang w:eastAsia="en-US"/>
              </w:rPr>
              <w:t xml:space="preserve">or </w:t>
            </w:r>
            <w:r>
              <w:rPr>
                <w:lang w:eastAsia="en-US"/>
              </w:rPr>
              <w:t xml:space="preserve">for </w:t>
            </w:r>
            <w:r w:rsidRPr="00403F4F">
              <w:rPr>
                <w:lang w:eastAsia="en-US"/>
              </w:rPr>
              <w:t>NAS signalling connection recovery during ongoing MO MMTel voice call</w:t>
            </w:r>
            <w:r>
              <w:rPr>
                <w:lang w:eastAsia="en-US"/>
              </w:rPr>
              <w:t xml:space="preserve"> (NOTE 2)</w:t>
            </w:r>
          </w:p>
        </w:tc>
        <w:tc>
          <w:tcPr>
            <w:tcW w:w="1464" w:type="dxa"/>
          </w:tcPr>
          <w:p w:rsidR="0047572A" w:rsidRPr="00403F4F" w:rsidRDefault="0047572A" w:rsidP="00B253C7">
            <w:pPr>
              <w:pStyle w:val="TAC"/>
              <w:rPr>
                <w:lang w:eastAsia="en-US"/>
              </w:rPr>
            </w:pPr>
            <w:r>
              <w:rPr>
                <w:lang w:val="en-US" w:eastAsia="en-US"/>
              </w:rPr>
              <w:t>4</w:t>
            </w:r>
            <w:r w:rsidRPr="00403F4F">
              <w:rPr>
                <w:lang w:eastAsia="en-US"/>
              </w:rPr>
              <w:t xml:space="preserve"> (= MO MMTel voice)</w:t>
            </w:r>
            <w:r w:rsidRPr="00403F4F">
              <w:rPr>
                <w:lang w:eastAsia="en-US"/>
              </w:rPr>
              <w:br/>
            </w:r>
          </w:p>
        </w:tc>
      </w:tr>
      <w:tr w:rsidR="0047572A" w:rsidRPr="00403F4F" w:rsidTr="00B253C7">
        <w:trPr>
          <w:jc w:val="center"/>
        </w:trPr>
        <w:tc>
          <w:tcPr>
            <w:tcW w:w="1274" w:type="dxa"/>
          </w:tcPr>
          <w:p w:rsidR="0047572A" w:rsidRPr="00BF27F4" w:rsidRDefault="0047572A" w:rsidP="00B253C7">
            <w:pPr>
              <w:pStyle w:val="TAC"/>
              <w:rPr>
                <w:lang w:val="en-US" w:eastAsia="en-US"/>
              </w:rPr>
            </w:pPr>
            <w:r>
              <w:rPr>
                <w:lang w:val="en-US" w:eastAsia="en-US"/>
              </w:rPr>
              <w:t>6</w:t>
            </w:r>
          </w:p>
        </w:tc>
        <w:tc>
          <w:tcPr>
            <w:tcW w:w="2268" w:type="dxa"/>
          </w:tcPr>
          <w:p w:rsidR="0047572A" w:rsidRPr="00403F4F" w:rsidRDefault="0047572A" w:rsidP="00B253C7">
            <w:pPr>
              <w:pStyle w:val="TAC"/>
              <w:rPr>
                <w:lang w:eastAsia="en-US"/>
              </w:rPr>
            </w:pPr>
            <w:r w:rsidRPr="00403F4F">
              <w:rPr>
                <w:lang w:eastAsia="en-US"/>
              </w:rPr>
              <w:t>MO MMTel video call</w:t>
            </w:r>
          </w:p>
        </w:tc>
        <w:tc>
          <w:tcPr>
            <w:tcW w:w="3685" w:type="dxa"/>
          </w:tcPr>
          <w:p w:rsidR="0047572A" w:rsidRPr="00403F4F" w:rsidRDefault="0047572A" w:rsidP="00B253C7">
            <w:pPr>
              <w:pStyle w:val="TAC"/>
              <w:rPr>
                <w:lang w:eastAsia="en-US"/>
              </w:rPr>
            </w:pPr>
            <w:r>
              <w:rPr>
                <w:lang w:eastAsia="en-US"/>
              </w:rPr>
              <w:t>Access attempt</w:t>
            </w:r>
            <w:r w:rsidRPr="00403F4F">
              <w:rPr>
                <w:lang w:eastAsia="en-US"/>
              </w:rPr>
              <w:t xml:space="preserve"> is for MO MMTel video call </w:t>
            </w:r>
          </w:p>
          <w:p w:rsidR="0047572A" w:rsidRPr="00403F4F" w:rsidRDefault="0047572A" w:rsidP="00B253C7">
            <w:pPr>
              <w:pStyle w:val="TAC"/>
              <w:rPr>
                <w:lang w:eastAsia="en-US"/>
              </w:rPr>
            </w:pPr>
            <w:r w:rsidRPr="00403F4F">
              <w:rPr>
                <w:lang w:eastAsia="en-US"/>
              </w:rPr>
              <w:t xml:space="preserve">or </w:t>
            </w:r>
            <w:r>
              <w:rPr>
                <w:lang w:eastAsia="en-US"/>
              </w:rPr>
              <w:t xml:space="preserve">for </w:t>
            </w:r>
            <w:r w:rsidRPr="00403F4F">
              <w:rPr>
                <w:lang w:eastAsia="en-US"/>
              </w:rPr>
              <w:t>NAS signalling connection recovery during ongoing MO MMTel video call</w:t>
            </w:r>
            <w:r>
              <w:rPr>
                <w:lang w:eastAsia="en-US"/>
              </w:rPr>
              <w:t xml:space="preserve"> (NOTE 2)</w:t>
            </w:r>
          </w:p>
        </w:tc>
        <w:tc>
          <w:tcPr>
            <w:tcW w:w="1464" w:type="dxa"/>
          </w:tcPr>
          <w:p w:rsidR="0047572A" w:rsidRPr="00403F4F" w:rsidRDefault="0047572A" w:rsidP="00B253C7">
            <w:pPr>
              <w:pStyle w:val="TAC"/>
              <w:rPr>
                <w:lang w:eastAsia="en-US"/>
              </w:rPr>
            </w:pPr>
            <w:r>
              <w:rPr>
                <w:lang w:val="en-US" w:eastAsia="en-US"/>
              </w:rPr>
              <w:t>5</w:t>
            </w:r>
            <w:r w:rsidRPr="00403F4F">
              <w:rPr>
                <w:lang w:eastAsia="en-US"/>
              </w:rPr>
              <w:t xml:space="preserve"> (= MO MMTel video)</w:t>
            </w:r>
            <w:r w:rsidRPr="00403F4F">
              <w:rPr>
                <w:lang w:eastAsia="en-US"/>
              </w:rPr>
              <w:br/>
            </w:r>
          </w:p>
        </w:tc>
      </w:tr>
      <w:tr w:rsidR="0047572A" w:rsidRPr="00403F4F" w:rsidTr="00B253C7">
        <w:trPr>
          <w:jc w:val="center"/>
        </w:trPr>
        <w:tc>
          <w:tcPr>
            <w:tcW w:w="1274" w:type="dxa"/>
          </w:tcPr>
          <w:p w:rsidR="0047572A" w:rsidRPr="00BF27F4" w:rsidRDefault="0047572A" w:rsidP="00B253C7">
            <w:pPr>
              <w:pStyle w:val="TAC"/>
              <w:rPr>
                <w:lang w:val="en-US" w:eastAsia="en-US"/>
              </w:rPr>
            </w:pPr>
            <w:r>
              <w:rPr>
                <w:lang w:val="en-US" w:eastAsia="en-US"/>
              </w:rPr>
              <w:t>7</w:t>
            </w:r>
          </w:p>
        </w:tc>
        <w:tc>
          <w:tcPr>
            <w:tcW w:w="2268" w:type="dxa"/>
          </w:tcPr>
          <w:p w:rsidR="0047572A" w:rsidRPr="00403F4F" w:rsidRDefault="0047572A" w:rsidP="00B253C7">
            <w:pPr>
              <w:pStyle w:val="TAC"/>
              <w:rPr>
                <w:lang w:eastAsia="en-US"/>
              </w:rPr>
            </w:pPr>
            <w:r>
              <w:rPr>
                <w:lang w:eastAsia="en-US"/>
              </w:rPr>
              <w:t xml:space="preserve">MO </w:t>
            </w:r>
            <w:r w:rsidRPr="00403F4F">
              <w:rPr>
                <w:lang w:eastAsia="en-US"/>
              </w:rPr>
              <w:t xml:space="preserve">SMS </w:t>
            </w:r>
            <w:r>
              <w:rPr>
                <w:lang w:eastAsia="en-US"/>
              </w:rPr>
              <w:t xml:space="preserve">over NAS </w:t>
            </w:r>
            <w:r w:rsidRPr="00403F4F">
              <w:rPr>
                <w:lang w:eastAsia="en-US"/>
              </w:rPr>
              <w:t xml:space="preserve">or </w:t>
            </w:r>
            <w:r>
              <w:rPr>
                <w:lang w:eastAsia="en-US"/>
              </w:rPr>
              <w:t xml:space="preserve">MO </w:t>
            </w:r>
            <w:r w:rsidRPr="00403F4F">
              <w:rPr>
                <w:lang w:eastAsia="en-US"/>
              </w:rPr>
              <w:t>SMSoIP</w:t>
            </w:r>
          </w:p>
        </w:tc>
        <w:tc>
          <w:tcPr>
            <w:tcW w:w="3685" w:type="dxa"/>
          </w:tcPr>
          <w:p w:rsidR="0047572A" w:rsidRPr="00403F4F" w:rsidRDefault="0047572A" w:rsidP="00B253C7">
            <w:pPr>
              <w:pStyle w:val="TAC"/>
              <w:rPr>
                <w:lang w:eastAsia="en-US"/>
              </w:rPr>
            </w:pPr>
            <w:r>
              <w:rPr>
                <w:lang w:eastAsia="en-US"/>
              </w:rPr>
              <w:t>Access attempt</w:t>
            </w:r>
            <w:r w:rsidRPr="00403F4F">
              <w:rPr>
                <w:lang w:eastAsia="en-US"/>
              </w:rPr>
              <w:t xml:space="preserve"> is for MO SMS or SMSoIP transfer</w:t>
            </w:r>
          </w:p>
          <w:p w:rsidR="0047572A" w:rsidRPr="00403F4F" w:rsidRDefault="0047572A" w:rsidP="00B253C7">
            <w:pPr>
              <w:pStyle w:val="TAC"/>
              <w:rPr>
                <w:lang w:eastAsia="en-US"/>
              </w:rPr>
            </w:pPr>
            <w:r w:rsidRPr="00403F4F">
              <w:rPr>
                <w:lang w:eastAsia="en-US"/>
              </w:rPr>
              <w:t xml:space="preserve">or </w:t>
            </w:r>
            <w:r>
              <w:rPr>
                <w:lang w:eastAsia="en-US"/>
              </w:rPr>
              <w:t xml:space="preserve">for </w:t>
            </w:r>
            <w:r w:rsidRPr="00403F4F">
              <w:rPr>
                <w:lang w:eastAsia="en-US"/>
              </w:rPr>
              <w:t>NAS signalling connection recovery during ongoing MO SMS or SMSoIP transfer</w:t>
            </w:r>
            <w:r>
              <w:rPr>
                <w:lang w:eastAsia="en-US"/>
              </w:rPr>
              <w:t xml:space="preserve"> (NOTE 2)</w:t>
            </w:r>
          </w:p>
        </w:tc>
        <w:tc>
          <w:tcPr>
            <w:tcW w:w="1464" w:type="dxa"/>
          </w:tcPr>
          <w:p w:rsidR="0047572A" w:rsidRPr="00403F4F" w:rsidRDefault="0047572A" w:rsidP="00B253C7">
            <w:pPr>
              <w:pStyle w:val="TAC"/>
              <w:rPr>
                <w:lang w:eastAsia="en-US"/>
              </w:rPr>
            </w:pPr>
            <w:r>
              <w:rPr>
                <w:lang w:val="en-US" w:eastAsia="en-US"/>
              </w:rPr>
              <w:t>6</w:t>
            </w:r>
            <w:r w:rsidRPr="00403F4F">
              <w:rPr>
                <w:lang w:eastAsia="en-US"/>
              </w:rPr>
              <w:t xml:space="preserve"> (= MO SMS and SMSoIP)</w:t>
            </w:r>
            <w:r w:rsidRPr="00403F4F">
              <w:rPr>
                <w:lang w:eastAsia="en-US"/>
              </w:rPr>
              <w:br/>
            </w:r>
          </w:p>
        </w:tc>
      </w:tr>
      <w:tr w:rsidR="0047572A" w:rsidRPr="00403F4F" w:rsidTr="00B253C7">
        <w:trPr>
          <w:jc w:val="center"/>
        </w:trPr>
        <w:tc>
          <w:tcPr>
            <w:tcW w:w="1274" w:type="dxa"/>
            <w:tcBorders>
              <w:top w:val="single" w:sz="4" w:space="0" w:color="auto"/>
              <w:left w:val="single" w:sz="4" w:space="0" w:color="auto"/>
              <w:bottom w:val="single" w:sz="4" w:space="0" w:color="auto"/>
              <w:right w:val="single" w:sz="4" w:space="0" w:color="auto"/>
            </w:tcBorders>
          </w:tcPr>
          <w:p w:rsidR="0047572A" w:rsidRPr="00403F4F" w:rsidRDefault="0047572A" w:rsidP="00B253C7">
            <w:pPr>
              <w:pStyle w:val="TAC"/>
              <w:rPr>
                <w:lang w:val="en-US" w:eastAsia="en-US"/>
              </w:rPr>
            </w:pPr>
            <w:r>
              <w:rPr>
                <w:lang w:val="en-US" w:eastAsia="en-US"/>
              </w:rPr>
              <w:t>8</w:t>
            </w:r>
          </w:p>
        </w:tc>
        <w:tc>
          <w:tcPr>
            <w:tcW w:w="2268" w:type="dxa"/>
            <w:tcBorders>
              <w:top w:val="single" w:sz="4" w:space="0" w:color="auto"/>
              <w:left w:val="single" w:sz="4" w:space="0" w:color="auto"/>
              <w:bottom w:val="single" w:sz="4" w:space="0" w:color="auto"/>
              <w:right w:val="single" w:sz="4" w:space="0" w:color="auto"/>
            </w:tcBorders>
          </w:tcPr>
          <w:p w:rsidR="0047572A" w:rsidRPr="00403F4F" w:rsidRDefault="0047572A" w:rsidP="00B253C7">
            <w:pPr>
              <w:pStyle w:val="TAC"/>
              <w:rPr>
                <w:lang w:eastAsia="en-US"/>
              </w:rPr>
            </w:pPr>
            <w:r>
              <w:rPr>
                <w:lang w:eastAsia="en-US"/>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47572A" w:rsidRPr="00403F4F" w:rsidRDefault="0047572A" w:rsidP="00B253C7">
            <w:pPr>
              <w:pStyle w:val="TAC"/>
              <w:rPr>
                <w:lang w:eastAsia="en-US"/>
              </w:rPr>
            </w:pPr>
            <w:r>
              <w:rPr>
                <w:lang w:eastAsia="en-US"/>
              </w:rPr>
              <w:t>Access attempt</w:t>
            </w:r>
            <w:r w:rsidRPr="00403F4F">
              <w:rPr>
                <w:lang w:eastAsia="en-US"/>
              </w:rPr>
              <w:t xml:space="preserve"> is for MO signalling</w:t>
            </w:r>
          </w:p>
        </w:tc>
        <w:tc>
          <w:tcPr>
            <w:tcW w:w="1464" w:type="dxa"/>
            <w:tcBorders>
              <w:top w:val="single" w:sz="4" w:space="0" w:color="auto"/>
              <w:left w:val="single" w:sz="4" w:space="0" w:color="auto"/>
              <w:bottom w:val="single" w:sz="4" w:space="0" w:color="auto"/>
              <w:right w:val="single" w:sz="4" w:space="0" w:color="auto"/>
            </w:tcBorders>
          </w:tcPr>
          <w:p w:rsidR="0047572A" w:rsidRPr="00403F4F" w:rsidRDefault="0047572A" w:rsidP="00B253C7">
            <w:pPr>
              <w:pStyle w:val="TAC"/>
              <w:rPr>
                <w:lang w:val="en-US" w:eastAsia="en-US"/>
              </w:rPr>
            </w:pPr>
            <w:r>
              <w:rPr>
                <w:lang w:val="en-US" w:eastAsia="en-US"/>
              </w:rPr>
              <w:t>3</w:t>
            </w:r>
            <w:r w:rsidRPr="00403F4F">
              <w:rPr>
                <w:lang w:val="en-US" w:eastAsia="en-US"/>
              </w:rPr>
              <w:t xml:space="preserve"> (= MO_sig)</w:t>
            </w:r>
          </w:p>
        </w:tc>
      </w:tr>
      <w:tr w:rsidR="0047572A" w:rsidRPr="00403F4F" w:rsidTr="00B253C7">
        <w:trPr>
          <w:jc w:val="center"/>
        </w:trPr>
        <w:tc>
          <w:tcPr>
            <w:tcW w:w="1274" w:type="dxa"/>
            <w:tcBorders>
              <w:top w:val="single" w:sz="4" w:space="0" w:color="auto"/>
              <w:left w:val="single" w:sz="4" w:space="0" w:color="auto"/>
              <w:bottom w:val="single" w:sz="4" w:space="0" w:color="auto"/>
              <w:right w:val="single" w:sz="4" w:space="0" w:color="auto"/>
            </w:tcBorders>
          </w:tcPr>
          <w:p w:rsidR="0047572A" w:rsidRPr="00403F4F" w:rsidRDefault="0047572A" w:rsidP="00B253C7">
            <w:pPr>
              <w:pStyle w:val="TAC"/>
              <w:rPr>
                <w:lang w:val="en-US" w:eastAsia="en-US"/>
              </w:rPr>
            </w:pPr>
            <w:r>
              <w:rPr>
                <w:lang w:val="en-US" w:eastAsia="en-US"/>
              </w:rPr>
              <w:t>9</w:t>
            </w:r>
          </w:p>
        </w:tc>
        <w:tc>
          <w:tcPr>
            <w:tcW w:w="2268" w:type="dxa"/>
            <w:tcBorders>
              <w:top w:val="single" w:sz="4" w:space="0" w:color="auto"/>
              <w:left w:val="single" w:sz="4" w:space="0" w:color="auto"/>
              <w:bottom w:val="single" w:sz="4" w:space="0" w:color="auto"/>
              <w:right w:val="single" w:sz="4" w:space="0" w:color="auto"/>
            </w:tcBorders>
          </w:tcPr>
          <w:p w:rsidR="0047572A" w:rsidRPr="00403F4F" w:rsidRDefault="0047572A" w:rsidP="00B253C7">
            <w:pPr>
              <w:pStyle w:val="TAC"/>
              <w:rPr>
                <w:lang w:eastAsia="en-US"/>
              </w:rPr>
            </w:pPr>
            <w:r>
              <w:rPr>
                <w:lang w:eastAsia="en-US"/>
              </w:rPr>
              <w:t xml:space="preserve">UE NAS initiated 5GMM connection management procedures </w:t>
            </w:r>
            <w:r w:rsidRPr="00B86350">
              <w:rPr>
                <w:lang w:eastAsia="en-US"/>
              </w:rPr>
              <w:t>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47572A" w:rsidRPr="00403F4F" w:rsidRDefault="0047572A" w:rsidP="00B253C7">
            <w:pPr>
              <w:pStyle w:val="TAC"/>
              <w:rPr>
                <w:lang w:eastAsia="en-US"/>
              </w:rPr>
            </w:pPr>
            <w:r>
              <w:rPr>
                <w:lang w:eastAsia="en-US"/>
              </w:rPr>
              <w:t>Access attempt</w:t>
            </w:r>
            <w:r w:rsidRPr="00403F4F">
              <w:rPr>
                <w:lang w:eastAsia="en-US"/>
              </w:rPr>
              <w:t xml:space="preserve"> is for MO data</w:t>
            </w:r>
          </w:p>
        </w:tc>
        <w:tc>
          <w:tcPr>
            <w:tcW w:w="1464" w:type="dxa"/>
            <w:tcBorders>
              <w:top w:val="single" w:sz="4" w:space="0" w:color="auto"/>
              <w:left w:val="single" w:sz="4" w:space="0" w:color="auto"/>
              <w:bottom w:val="single" w:sz="4" w:space="0" w:color="auto"/>
              <w:right w:val="single" w:sz="4" w:space="0" w:color="auto"/>
            </w:tcBorders>
          </w:tcPr>
          <w:p w:rsidR="0047572A" w:rsidRPr="00403F4F" w:rsidRDefault="0047572A" w:rsidP="00B253C7">
            <w:pPr>
              <w:pStyle w:val="TAC"/>
              <w:rPr>
                <w:lang w:val="en-US" w:eastAsia="en-US"/>
              </w:rPr>
            </w:pPr>
            <w:r>
              <w:rPr>
                <w:lang w:eastAsia="en-US"/>
              </w:rPr>
              <w:t>7</w:t>
            </w:r>
            <w:r w:rsidRPr="00403F4F">
              <w:rPr>
                <w:lang w:val="en-US" w:eastAsia="en-US"/>
              </w:rPr>
              <w:t xml:space="preserve"> (= MO_data)</w:t>
            </w:r>
          </w:p>
        </w:tc>
      </w:tr>
      <w:tr w:rsidR="0047572A" w:rsidRPr="00403F4F" w:rsidTr="00B253C7">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47572A" w:rsidRPr="00CB2972" w:rsidRDefault="0047572A" w:rsidP="00B253C7">
            <w:pPr>
              <w:pStyle w:val="TAN"/>
              <w:rPr>
                <w:lang w:eastAsia="en-US"/>
              </w:rPr>
            </w:pPr>
            <w:r w:rsidRPr="00CB2972">
              <w:rPr>
                <w:lang w:eastAsia="en-US"/>
              </w:rPr>
              <w:t>NOTE 1:</w:t>
            </w:r>
            <w:r w:rsidRPr="00CB2972">
              <w:rPr>
                <w:lang w:eastAsia="en-US"/>
              </w:rPr>
              <w:tab/>
              <w:t>This includes 5GMM specific procedures while the service is ongoing and 5GMM connection management procedures required to establish a PDU session with request type = "emergency" or to re-establish radio bearers for such a PDU session.</w:t>
            </w:r>
          </w:p>
          <w:p w:rsidR="0047572A" w:rsidRPr="00CB2972" w:rsidRDefault="0047572A" w:rsidP="00B253C7">
            <w:pPr>
              <w:pStyle w:val="TAN"/>
              <w:rPr>
                <w:lang w:eastAsia="en-US"/>
              </w:rPr>
            </w:pPr>
            <w:r w:rsidRPr="00CB2972">
              <w:rPr>
                <w:lang w:eastAsia="en-US"/>
              </w:rPr>
              <w:t>NOTE 2:</w:t>
            </w:r>
            <w:r w:rsidRPr="00CB2972">
              <w:rPr>
                <w:lang w:eastAsia="en-US"/>
              </w:rPr>
              <w:tab/>
              <w:t>Access for the purpose of NAS signalling connection recovery during an ongoing service is mapped to the access category of the ongoing service in order to derive an RRC establishment cause, but barring checks will be skipped for this access attempt.</w:t>
            </w:r>
          </w:p>
          <w:p w:rsidR="0047572A" w:rsidRDefault="0047572A" w:rsidP="00B253C7">
            <w:pPr>
              <w:pStyle w:val="TAN"/>
              <w:rPr>
                <w:lang w:eastAsia="en-US"/>
              </w:rPr>
            </w:pPr>
            <w:r w:rsidRPr="00CB2972">
              <w:rPr>
                <w:lang w:eastAsia="en-US"/>
              </w:rPr>
              <w:t>NOTE 3:</w:t>
            </w:r>
            <w:r w:rsidRPr="00CB2972">
              <w:rPr>
                <w:lang w:eastAsia="en-US"/>
              </w:rPr>
              <w:tab/>
              <w:t>If the UE selects a new PLMN, then the selected PLMN is used to check the membership; otherwise the UE uses the RLPMN or a PLMN equivalent to the RPLMN.</w:t>
            </w:r>
          </w:p>
        </w:tc>
      </w:tr>
    </w:tbl>
    <w:p w:rsidR="0047572A" w:rsidRDefault="0047572A" w:rsidP="0047572A">
      <w:pPr>
        <w:pStyle w:val="EditorsNote"/>
      </w:pPr>
      <w:r>
        <w:t>Editor's note:</w:t>
      </w:r>
      <w:r>
        <w:tab/>
        <w:t>The need for and the derivation of the RRC establishment cause (or its equivalence in 5GS) requires further work by RAN2.</w:t>
      </w:r>
    </w:p>
    <w:p w:rsidR="00132987" w:rsidRPr="00C21836" w:rsidRDefault="00132987" w:rsidP="001329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Changes </w:t>
      </w:r>
      <w:r w:rsidRPr="00C21836">
        <w:rPr>
          <w:rFonts w:ascii="Arial" w:hAnsi="Arial" w:cs="Arial"/>
          <w:noProof/>
          <w:color w:val="0000FF"/>
          <w:sz w:val="28"/>
          <w:szCs w:val="28"/>
          <w:lang w:val="en-US"/>
        </w:rPr>
        <w:t>* * * *</w:t>
      </w:r>
    </w:p>
    <w:p w:rsidR="00C21836" w:rsidRPr="00132987" w:rsidRDefault="00C21836" w:rsidP="002103E9">
      <w:pPr>
        <w:rPr>
          <w:noProof/>
        </w:rPr>
      </w:pPr>
    </w:p>
    <w:sectPr w:rsidR="00C21836" w:rsidRPr="00132987" w:rsidSect="007931CF">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EBC" w:rsidRDefault="00556EBC">
      <w:r>
        <w:separator/>
      </w:r>
    </w:p>
  </w:endnote>
  <w:endnote w:type="continuationSeparator" w:id="0">
    <w:p w:rsidR="00556EBC" w:rsidRDefault="00556EB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EBC" w:rsidRDefault="00556EBC">
      <w:r>
        <w:separator/>
      </w:r>
    </w:p>
  </w:footnote>
  <w:footnote w:type="continuationSeparator" w:id="0">
    <w:p w:rsidR="00556EBC" w:rsidRDefault="00556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1DE6"/>
    <w:rsid w:val="000177AC"/>
    <w:rsid w:val="00022E4A"/>
    <w:rsid w:val="0002352E"/>
    <w:rsid w:val="00033B1C"/>
    <w:rsid w:val="00043883"/>
    <w:rsid w:val="00092AF1"/>
    <w:rsid w:val="000B6310"/>
    <w:rsid w:val="000C6598"/>
    <w:rsid w:val="000E3BC6"/>
    <w:rsid w:val="000E737B"/>
    <w:rsid w:val="000F73CB"/>
    <w:rsid w:val="000F76CD"/>
    <w:rsid w:val="00107AAB"/>
    <w:rsid w:val="0012798E"/>
    <w:rsid w:val="00132987"/>
    <w:rsid w:val="0013504C"/>
    <w:rsid w:val="0013606C"/>
    <w:rsid w:val="00147B08"/>
    <w:rsid w:val="0015466A"/>
    <w:rsid w:val="00154D1D"/>
    <w:rsid w:val="001553AD"/>
    <w:rsid w:val="0016030E"/>
    <w:rsid w:val="00162DE6"/>
    <w:rsid w:val="00166369"/>
    <w:rsid w:val="001805CC"/>
    <w:rsid w:val="001B6442"/>
    <w:rsid w:val="001D6808"/>
    <w:rsid w:val="001E41F3"/>
    <w:rsid w:val="001E5A1C"/>
    <w:rsid w:val="001E771A"/>
    <w:rsid w:val="001F0218"/>
    <w:rsid w:val="001F6C9D"/>
    <w:rsid w:val="0020225A"/>
    <w:rsid w:val="002100CD"/>
    <w:rsid w:val="002103E9"/>
    <w:rsid w:val="00210E61"/>
    <w:rsid w:val="00212FF7"/>
    <w:rsid w:val="00232D54"/>
    <w:rsid w:val="00242DA0"/>
    <w:rsid w:val="00247FAF"/>
    <w:rsid w:val="00262BAD"/>
    <w:rsid w:val="00273BDE"/>
    <w:rsid w:val="00275D12"/>
    <w:rsid w:val="002769F4"/>
    <w:rsid w:val="002B1F0E"/>
    <w:rsid w:val="002B38EA"/>
    <w:rsid w:val="002B4369"/>
    <w:rsid w:val="003320E9"/>
    <w:rsid w:val="00332497"/>
    <w:rsid w:val="00332BBF"/>
    <w:rsid w:val="0034152D"/>
    <w:rsid w:val="00347CAD"/>
    <w:rsid w:val="00370766"/>
    <w:rsid w:val="003E29EF"/>
    <w:rsid w:val="003E44EE"/>
    <w:rsid w:val="003F00E8"/>
    <w:rsid w:val="004120CD"/>
    <w:rsid w:val="00424B44"/>
    <w:rsid w:val="00427AB7"/>
    <w:rsid w:val="004337F3"/>
    <w:rsid w:val="00436BAB"/>
    <w:rsid w:val="004543B0"/>
    <w:rsid w:val="0047572A"/>
    <w:rsid w:val="004818B1"/>
    <w:rsid w:val="00486FED"/>
    <w:rsid w:val="0049014B"/>
    <w:rsid w:val="0049211E"/>
    <w:rsid w:val="004947E4"/>
    <w:rsid w:val="0049670D"/>
    <w:rsid w:val="004A4767"/>
    <w:rsid w:val="004A644E"/>
    <w:rsid w:val="004A6CE2"/>
    <w:rsid w:val="004B6DCE"/>
    <w:rsid w:val="004C531E"/>
    <w:rsid w:val="004D70DE"/>
    <w:rsid w:val="004E1029"/>
    <w:rsid w:val="004E592F"/>
    <w:rsid w:val="0050780D"/>
    <w:rsid w:val="005219A0"/>
    <w:rsid w:val="00525DE5"/>
    <w:rsid w:val="00556EBC"/>
    <w:rsid w:val="00562996"/>
    <w:rsid w:val="005660BD"/>
    <w:rsid w:val="00567FC9"/>
    <w:rsid w:val="00571595"/>
    <w:rsid w:val="0058703A"/>
    <w:rsid w:val="00590D94"/>
    <w:rsid w:val="005A3F92"/>
    <w:rsid w:val="005A561C"/>
    <w:rsid w:val="005B5D33"/>
    <w:rsid w:val="005C0A54"/>
    <w:rsid w:val="005C1635"/>
    <w:rsid w:val="005D38D3"/>
    <w:rsid w:val="005D5305"/>
    <w:rsid w:val="005E2C44"/>
    <w:rsid w:val="005E4909"/>
    <w:rsid w:val="005E658C"/>
    <w:rsid w:val="00600DC4"/>
    <w:rsid w:val="00607CA1"/>
    <w:rsid w:val="006111A1"/>
    <w:rsid w:val="0061268D"/>
    <w:rsid w:val="0061797E"/>
    <w:rsid w:val="00642835"/>
    <w:rsid w:val="00644B6A"/>
    <w:rsid w:val="0065003E"/>
    <w:rsid w:val="00651DA2"/>
    <w:rsid w:val="006732B7"/>
    <w:rsid w:val="00681DA1"/>
    <w:rsid w:val="00684D5B"/>
    <w:rsid w:val="006A0945"/>
    <w:rsid w:val="006A0FAB"/>
    <w:rsid w:val="006A4F41"/>
    <w:rsid w:val="006C7281"/>
    <w:rsid w:val="006D4207"/>
    <w:rsid w:val="006D5EC3"/>
    <w:rsid w:val="006D71C2"/>
    <w:rsid w:val="006E12C1"/>
    <w:rsid w:val="006E21FB"/>
    <w:rsid w:val="006E243F"/>
    <w:rsid w:val="006E7A22"/>
    <w:rsid w:val="006E7D3A"/>
    <w:rsid w:val="007010B6"/>
    <w:rsid w:val="00713847"/>
    <w:rsid w:val="00722FA4"/>
    <w:rsid w:val="00723F61"/>
    <w:rsid w:val="007479F4"/>
    <w:rsid w:val="007646D4"/>
    <w:rsid w:val="007931CF"/>
    <w:rsid w:val="007A4A08"/>
    <w:rsid w:val="007A5438"/>
    <w:rsid w:val="007B4183"/>
    <w:rsid w:val="007B512A"/>
    <w:rsid w:val="007C2097"/>
    <w:rsid w:val="007C3964"/>
    <w:rsid w:val="007C5A3D"/>
    <w:rsid w:val="007D42F4"/>
    <w:rsid w:val="007E0DCE"/>
    <w:rsid w:val="00800104"/>
    <w:rsid w:val="00805B6A"/>
    <w:rsid w:val="00815D85"/>
    <w:rsid w:val="0081674D"/>
    <w:rsid w:val="00817868"/>
    <w:rsid w:val="008412EE"/>
    <w:rsid w:val="00843C3D"/>
    <w:rsid w:val="00844E68"/>
    <w:rsid w:val="00851485"/>
    <w:rsid w:val="0085467E"/>
    <w:rsid w:val="00855E11"/>
    <w:rsid w:val="00856B98"/>
    <w:rsid w:val="00861353"/>
    <w:rsid w:val="00870EE7"/>
    <w:rsid w:val="00881AEE"/>
    <w:rsid w:val="008875E1"/>
    <w:rsid w:val="008A0451"/>
    <w:rsid w:val="008A5E86"/>
    <w:rsid w:val="008B1118"/>
    <w:rsid w:val="008B3DB0"/>
    <w:rsid w:val="008B473F"/>
    <w:rsid w:val="008C5278"/>
    <w:rsid w:val="008E212B"/>
    <w:rsid w:val="008E448A"/>
    <w:rsid w:val="008F33A2"/>
    <w:rsid w:val="008F647C"/>
    <w:rsid w:val="008F686C"/>
    <w:rsid w:val="00901D51"/>
    <w:rsid w:val="00913776"/>
    <w:rsid w:val="00957D6A"/>
    <w:rsid w:val="00960F9E"/>
    <w:rsid w:val="009937EF"/>
    <w:rsid w:val="009947C8"/>
    <w:rsid w:val="009A5D5D"/>
    <w:rsid w:val="009B1144"/>
    <w:rsid w:val="009B2D29"/>
    <w:rsid w:val="009C61B9"/>
    <w:rsid w:val="009C7DA7"/>
    <w:rsid w:val="009D5130"/>
    <w:rsid w:val="009E3297"/>
    <w:rsid w:val="009F7FF6"/>
    <w:rsid w:val="00A3532E"/>
    <w:rsid w:val="00A3669C"/>
    <w:rsid w:val="00A47E70"/>
    <w:rsid w:val="00A823B2"/>
    <w:rsid w:val="00A8322D"/>
    <w:rsid w:val="00AB07E6"/>
    <w:rsid w:val="00AB6534"/>
    <w:rsid w:val="00AC31F8"/>
    <w:rsid w:val="00AD2965"/>
    <w:rsid w:val="00AD384E"/>
    <w:rsid w:val="00AD5993"/>
    <w:rsid w:val="00AD7C25"/>
    <w:rsid w:val="00AF7B66"/>
    <w:rsid w:val="00B05B9E"/>
    <w:rsid w:val="00B258BB"/>
    <w:rsid w:val="00B41C02"/>
    <w:rsid w:val="00B46356"/>
    <w:rsid w:val="00B51799"/>
    <w:rsid w:val="00B647AA"/>
    <w:rsid w:val="00B65272"/>
    <w:rsid w:val="00B6616A"/>
    <w:rsid w:val="00B66D06"/>
    <w:rsid w:val="00B754CE"/>
    <w:rsid w:val="00B8024E"/>
    <w:rsid w:val="00B943CC"/>
    <w:rsid w:val="00B95BA0"/>
    <w:rsid w:val="00B95BC8"/>
    <w:rsid w:val="00B971EE"/>
    <w:rsid w:val="00BA2472"/>
    <w:rsid w:val="00BA30F8"/>
    <w:rsid w:val="00BA6456"/>
    <w:rsid w:val="00BB5DFC"/>
    <w:rsid w:val="00BD279D"/>
    <w:rsid w:val="00BF7B55"/>
    <w:rsid w:val="00BF7E18"/>
    <w:rsid w:val="00C123D3"/>
    <w:rsid w:val="00C21836"/>
    <w:rsid w:val="00C3492A"/>
    <w:rsid w:val="00C35B9B"/>
    <w:rsid w:val="00C368FB"/>
    <w:rsid w:val="00C37213"/>
    <w:rsid w:val="00C524DD"/>
    <w:rsid w:val="00C953E5"/>
    <w:rsid w:val="00C95985"/>
    <w:rsid w:val="00C96EAE"/>
    <w:rsid w:val="00CA3886"/>
    <w:rsid w:val="00CA4650"/>
    <w:rsid w:val="00CA61F8"/>
    <w:rsid w:val="00CB1493"/>
    <w:rsid w:val="00CB204C"/>
    <w:rsid w:val="00CC22D4"/>
    <w:rsid w:val="00CC5026"/>
    <w:rsid w:val="00CD2478"/>
    <w:rsid w:val="00CD2751"/>
    <w:rsid w:val="00CD3417"/>
    <w:rsid w:val="00CE21CA"/>
    <w:rsid w:val="00CF57E8"/>
    <w:rsid w:val="00D332E9"/>
    <w:rsid w:val="00D407B1"/>
    <w:rsid w:val="00D42CF6"/>
    <w:rsid w:val="00D55E52"/>
    <w:rsid w:val="00D60F03"/>
    <w:rsid w:val="00D61F30"/>
    <w:rsid w:val="00D65026"/>
    <w:rsid w:val="00D80896"/>
    <w:rsid w:val="00D83BF8"/>
    <w:rsid w:val="00DA4A78"/>
    <w:rsid w:val="00DA75EC"/>
    <w:rsid w:val="00DC492A"/>
    <w:rsid w:val="00E00442"/>
    <w:rsid w:val="00E11908"/>
    <w:rsid w:val="00E20CD5"/>
    <w:rsid w:val="00E21D33"/>
    <w:rsid w:val="00E22736"/>
    <w:rsid w:val="00E412FD"/>
    <w:rsid w:val="00E42C12"/>
    <w:rsid w:val="00E45A80"/>
    <w:rsid w:val="00E461F8"/>
    <w:rsid w:val="00E50C3F"/>
    <w:rsid w:val="00E54AA3"/>
    <w:rsid w:val="00E5646D"/>
    <w:rsid w:val="00E7234B"/>
    <w:rsid w:val="00E81BF9"/>
    <w:rsid w:val="00E82205"/>
    <w:rsid w:val="00E84466"/>
    <w:rsid w:val="00E9026E"/>
    <w:rsid w:val="00EB20CE"/>
    <w:rsid w:val="00EB4FA3"/>
    <w:rsid w:val="00EC6730"/>
    <w:rsid w:val="00ED4616"/>
    <w:rsid w:val="00ED5B7D"/>
    <w:rsid w:val="00ED6478"/>
    <w:rsid w:val="00EE7D7C"/>
    <w:rsid w:val="00EF2CB8"/>
    <w:rsid w:val="00EF66DD"/>
    <w:rsid w:val="00F06166"/>
    <w:rsid w:val="00F10DFC"/>
    <w:rsid w:val="00F171D1"/>
    <w:rsid w:val="00F25D98"/>
    <w:rsid w:val="00F27894"/>
    <w:rsid w:val="00F300FB"/>
    <w:rsid w:val="00F329F6"/>
    <w:rsid w:val="00F47DF9"/>
    <w:rsid w:val="00F5389E"/>
    <w:rsid w:val="00F85F6C"/>
    <w:rsid w:val="00F92762"/>
    <w:rsid w:val="00F946A3"/>
    <w:rsid w:val="00F95B00"/>
    <w:rsid w:val="00FB6386"/>
    <w:rsid w:val="00FD39C8"/>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931CF"/>
    <w:pPr>
      <w:spacing w:after="180"/>
    </w:pPr>
    <w:rPr>
      <w:rFonts w:ascii="Times New Roman" w:hAnsi="Times New Roman"/>
      <w:lang w:val="en-GB"/>
    </w:rPr>
  </w:style>
  <w:style w:type="paragraph" w:styleId="Heading1">
    <w:name w:val="heading 1"/>
    <w:next w:val="Normal"/>
    <w:link w:val="Heading1Char"/>
    <w:qFormat/>
    <w:rsid w:val="007931C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931CF"/>
    <w:pPr>
      <w:pBdr>
        <w:top w:val="none" w:sz="0" w:space="0" w:color="auto"/>
      </w:pBdr>
      <w:spacing w:before="180"/>
      <w:outlineLvl w:val="1"/>
    </w:pPr>
    <w:rPr>
      <w:sz w:val="32"/>
    </w:rPr>
  </w:style>
  <w:style w:type="paragraph" w:styleId="Heading3">
    <w:name w:val="heading 3"/>
    <w:basedOn w:val="Heading2"/>
    <w:next w:val="Normal"/>
    <w:link w:val="Heading3Char"/>
    <w:qFormat/>
    <w:rsid w:val="007931CF"/>
    <w:pPr>
      <w:spacing w:before="120"/>
      <w:outlineLvl w:val="2"/>
    </w:pPr>
    <w:rPr>
      <w:sz w:val="28"/>
      <w:lang/>
    </w:rPr>
  </w:style>
  <w:style w:type="paragraph" w:styleId="Heading4">
    <w:name w:val="heading 4"/>
    <w:basedOn w:val="Heading3"/>
    <w:next w:val="Normal"/>
    <w:link w:val="Heading4Char"/>
    <w:qFormat/>
    <w:rsid w:val="007931CF"/>
    <w:pPr>
      <w:ind w:left="1418" w:hanging="1418"/>
      <w:outlineLvl w:val="3"/>
    </w:pPr>
    <w:rPr>
      <w:sz w:val="24"/>
    </w:rPr>
  </w:style>
  <w:style w:type="paragraph" w:styleId="Heading5">
    <w:name w:val="heading 5"/>
    <w:basedOn w:val="Heading4"/>
    <w:next w:val="Normal"/>
    <w:link w:val="Heading5Char"/>
    <w:qFormat/>
    <w:rsid w:val="007931CF"/>
    <w:pPr>
      <w:ind w:left="1701" w:hanging="1701"/>
      <w:outlineLvl w:val="4"/>
    </w:pPr>
    <w:rPr>
      <w:sz w:val="22"/>
    </w:rPr>
  </w:style>
  <w:style w:type="paragraph" w:styleId="Heading6">
    <w:name w:val="heading 6"/>
    <w:basedOn w:val="H6"/>
    <w:next w:val="Normal"/>
    <w:link w:val="Heading6Char"/>
    <w:qFormat/>
    <w:rsid w:val="007931CF"/>
    <w:pPr>
      <w:outlineLvl w:val="5"/>
    </w:pPr>
  </w:style>
  <w:style w:type="paragraph" w:styleId="Heading7">
    <w:name w:val="heading 7"/>
    <w:basedOn w:val="H6"/>
    <w:next w:val="Normal"/>
    <w:link w:val="Heading7Char"/>
    <w:qFormat/>
    <w:rsid w:val="007931CF"/>
    <w:pPr>
      <w:outlineLvl w:val="6"/>
    </w:pPr>
  </w:style>
  <w:style w:type="paragraph" w:styleId="Heading8">
    <w:name w:val="heading 8"/>
    <w:basedOn w:val="Heading1"/>
    <w:next w:val="Normal"/>
    <w:qFormat/>
    <w:rsid w:val="007931CF"/>
    <w:pPr>
      <w:ind w:left="0" w:firstLine="0"/>
      <w:outlineLvl w:val="7"/>
    </w:pPr>
  </w:style>
  <w:style w:type="paragraph" w:styleId="Heading9">
    <w:name w:val="heading 9"/>
    <w:basedOn w:val="Heading8"/>
    <w:next w:val="Normal"/>
    <w:qFormat/>
    <w:rsid w:val="007931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931CF"/>
    <w:pPr>
      <w:spacing w:before="180"/>
      <w:ind w:left="2693" w:hanging="2693"/>
    </w:pPr>
    <w:rPr>
      <w:b/>
    </w:rPr>
  </w:style>
  <w:style w:type="paragraph" w:styleId="TOC1">
    <w:name w:val="toc 1"/>
    <w:semiHidden/>
    <w:rsid w:val="007931C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931C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7931CF"/>
    <w:pPr>
      <w:ind w:left="1701" w:hanging="1701"/>
    </w:pPr>
  </w:style>
  <w:style w:type="paragraph" w:styleId="TOC4">
    <w:name w:val="toc 4"/>
    <w:basedOn w:val="TOC3"/>
    <w:semiHidden/>
    <w:rsid w:val="007931CF"/>
    <w:pPr>
      <w:ind w:left="1418" w:hanging="1418"/>
    </w:pPr>
  </w:style>
  <w:style w:type="paragraph" w:styleId="TOC3">
    <w:name w:val="toc 3"/>
    <w:basedOn w:val="TOC2"/>
    <w:semiHidden/>
    <w:rsid w:val="007931CF"/>
    <w:pPr>
      <w:ind w:left="1134" w:hanging="1134"/>
    </w:pPr>
  </w:style>
  <w:style w:type="paragraph" w:styleId="TOC2">
    <w:name w:val="toc 2"/>
    <w:basedOn w:val="TOC1"/>
    <w:semiHidden/>
    <w:rsid w:val="007931CF"/>
    <w:pPr>
      <w:keepNext w:val="0"/>
      <w:spacing w:before="0"/>
      <w:ind w:left="851" w:hanging="851"/>
    </w:pPr>
    <w:rPr>
      <w:sz w:val="20"/>
    </w:rPr>
  </w:style>
  <w:style w:type="paragraph" w:styleId="Index2">
    <w:name w:val="index 2"/>
    <w:basedOn w:val="Index1"/>
    <w:semiHidden/>
    <w:rsid w:val="007931CF"/>
    <w:pPr>
      <w:ind w:left="284"/>
    </w:pPr>
  </w:style>
  <w:style w:type="paragraph" w:styleId="Index1">
    <w:name w:val="index 1"/>
    <w:basedOn w:val="Normal"/>
    <w:semiHidden/>
    <w:rsid w:val="007931CF"/>
    <w:pPr>
      <w:keepLines/>
      <w:spacing w:after="0"/>
    </w:pPr>
  </w:style>
  <w:style w:type="paragraph" w:customStyle="1" w:styleId="ZH">
    <w:name w:val="ZH"/>
    <w:rsid w:val="007931C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931CF"/>
    <w:pPr>
      <w:outlineLvl w:val="9"/>
    </w:pPr>
  </w:style>
  <w:style w:type="paragraph" w:styleId="ListNumber2">
    <w:name w:val="List Number 2"/>
    <w:basedOn w:val="ListNumber"/>
    <w:rsid w:val="007931CF"/>
    <w:pPr>
      <w:ind w:left="851"/>
    </w:pPr>
  </w:style>
  <w:style w:type="paragraph" w:styleId="Header">
    <w:name w:val="header"/>
    <w:rsid w:val="007931CF"/>
    <w:pPr>
      <w:widowControl w:val="0"/>
    </w:pPr>
    <w:rPr>
      <w:rFonts w:ascii="Arial" w:hAnsi="Arial"/>
      <w:b/>
      <w:noProof/>
      <w:sz w:val="18"/>
      <w:lang w:val="en-GB"/>
    </w:rPr>
  </w:style>
  <w:style w:type="character" w:styleId="FootnoteReference">
    <w:name w:val="footnote reference"/>
    <w:basedOn w:val="DefaultParagraphFont"/>
    <w:semiHidden/>
    <w:rsid w:val="007931CF"/>
    <w:rPr>
      <w:b/>
      <w:position w:val="6"/>
      <w:sz w:val="16"/>
    </w:rPr>
  </w:style>
  <w:style w:type="paragraph" w:styleId="FootnoteText">
    <w:name w:val="footnote text"/>
    <w:basedOn w:val="Normal"/>
    <w:semiHidden/>
    <w:rsid w:val="007931CF"/>
    <w:pPr>
      <w:keepLines/>
      <w:spacing w:after="0"/>
      <w:ind w:left="454" w:hanging="454"/>
    </w:pPr>
    <w:rPr>
      <w:sz w:val="16"/>
    </w:rPr>
  </w:style>
  <w:style w:type="paragraph" w:customStyle="1" w:styleId="TAH">
    <w:name w:val="TAH"/>
    <w:basedOn w:val="TAC"/>
    <w:link w:val="TAHCar"/>
    <w:rsid w:val="007931CF"/>
    <w:rPr>
      <w:b/>
    </w:rPr>
  </w:style>
  <w:style w:type="paragraph" w:customStyle="1" w:styleId="TAC">
    <w:name w:val="TAC"/>
    <w:basedOn w:val="TAL"/>
    <w:link w:val="TACChar"/>
    <w:rsid w:val="007931CF"/>
    <w:pPr>
      <w:jc w:val="center"/>
    </w:pPr>
  </w:style>
  <w:style w:type="paragraph" w:customStyle="1" w:styleId="TF">
    <w:name w:val="TF"/>
    <w:basedOn w:val="TH"/>
    <w:link w:val="TFChar"/>
    <w:rsid w:val="007931CF"/>
    <w:pPr>
      <w:keepNext w:val="0"/>
      <w:spacing w:before="0" w:after="240"/>
    </w:pPr>
  </w:style>
  <w:style w:type="paragraph" w:customStyle="1" w:styleId="NO">
    <w:name w:val="NO"/>
    <w:basedOn w:val="Normal"/>
    <w:link w:val="NOZchn"/>
    <w:qFormat/>
    <w:rsid w:val="007931CF"/>
    <w:pPr>
      <w:keepLines/>
      <w:ind w:left="1135" w:hanging="851"/>
    </w:pPr>
    <w:rPr>
      <w:lang/>
    </w:rPr>
  </w:style>
  <w:style w:type="paragraph" w:styleId="TOC9">
    <w:name w:val="toc 9"/>
    <w:basedOn w:val="TOC8"/>
    <w:semiHidden/>
    <w:rsid w:val="007931CF"/>
    <w:pPr>
      <w:ind w:left="1418" w:hanging="1418"/>
    </w:pPr>
  </w:style>
  <w:style w:type="paragraph" w:customStyle="1" w:styleId="EX">
    <w:name w:val="EX"/>
    <w:basedOn w:val="Normal"/>
    <w:link w:val="EXCar"/>
    <w:rsid w:val="007931CF"/>
    <w:pPr>
      <w:keepLines/>
      <w:ind w:left="1702" w:hanging="1418"/>
    </w:pPr>
    <w:rPr>
      <w:lang/>
    </w:rPr>
  </w:style>
  <w:style w:type="paragraph" w:customStyle="1" w:styleId="FP">
    <w:name w:val="FP"/>
    <w:basedOn w:val="Normal"/>
    <w:rsid w:val="007931CF"/>
    <w:pPr>
      <w:spacing w:after="0"/>
    </w:pPr>
  </w:style>
  <w:style w:type="paragraph" w:customStyle="1" w:styleId="LD">
    <w:name w:val="LD"/>
    <w:rsid w:val="007931CF"/>
    <w:pPr>
      <w:keepNext/>
      <w:keepLines/>
      <w:spacing w:line="180" w:lineRule="exact"/>
    </w:pPr>
    <w:rPr>
      <w:rFonts w:ascii="MS LineDraw" w:hAnsi="MS LineDraw"/>
      <w:noProof/>
      <w:lang w:val="en-GB"/>
    </w:rPr>
  </w:style>
  <w:style w:type="paragraph" w:customStyle="1" w:styleId="NW">
    <w:name w:val="NW"/>
    <w:basedOn w:val="NO"/>
    <w:rsid w:val="007931CF"/>
    <w:pPr>
      <w:spacing w:after="0"/>
    </w:pPr>
  </w:style>
  <w:style w:type="paragraph" w:customStyle="1" w:styleId="EW">
    <w:name w:val="EW"/>
    <w:basedOn w:val="EX"/>
    <w:rsid w:val="007931CF"/>
    <w:pPr>
      <w:spacing w:after="0"/>
    </w:pPr>
  </w:style>
  <w:style w:type="paragraph" w:styleId="TOC6">
    <w:name w:val="toc 6"/>
    <w:basedOn w:val="TOC5"/>
    <w:next w:val="Normal"/>
    <w:semiHidden/>
    <w:rsid w:val="007931CF"/>
    <w:pPr>
      <w:ind w:left="1985" w:hanging="1985"/>
    </w:pPr>
  </w:style>
  <w:style w:type="paragraph" w:styleId="TOC7">
    <w:name w:val="toc 7"/>
    <w:basedOn w:val="TOC6"/>
    <w:next w:val="Normal"/>
    <w:semiHidden/>
    <w:rsid w:val="007931CF"/>
    <w:pPr>
      <w:ind w:left="2268" w:hanging="2268"/>
    </w:pPr>
  </w:style>
  <w:style w:type="paragraph" w:styleId="ListBullet2">
    <w:name w:val="List Bullet 2"/>
    <w:basedOn w:val="ListBullet"/>
    <w:rsid w:val="007931CF"/>
    <w:pPr>
      <w:ind w:left="851"/>
    </w:pPr>
  </w:style>
  <w:style w:type="paragraph" w:styleId="ListBullet3">
    <w:name w:val="List Bullet 3"/>
    <w:basedOn w:val="ListBullet2"/>
    <w:rsid w:val="007931CF"/>
    <w:pPr>
      <w:ind w:left="1135"/>
    </w:pPr>
  </w:style>
  <w:style w:type="paragraph" w:styleId="ListNumber">
    <w:name w:val="List Number"/>
    <w:basedOn w:val="List"/>
    <w:rsid w:val="007931CF"/>
  </w:style>
  <w:style w:type="paragraph" w:customStyle="1" w:styleId="EQ">
    <w:name w:val="EQ"/>
    <w:basedOn w:val="Normal"/>
    <w:next w:val="Normal"/>
    <w:rsid w:val="007931CF"/>
    <w:pPr>
      <w:keepLines/>
      <w:tabs>
        <w:tab w:val="center" w:pos="4536"/>
        <w:tab w:val="right" w:pos="9072"/>
      </w:tabs>
    </w:pPr>
    <w:rPr>
      <w:noProof/>
    </w:rPr>
  </w:style>
  <w:style w:type="paragraph" w:customStyle="1" w:styleId="TH">
    <w:name w:val="TH"/>
    <w:basedOn w:val="Normal"/>
    <w:link w:val="THChar"/>
    <w:rsid w:val="007931CF"/>
    <w:pPr>
      <w:keepNext/>
      <w:keepLines/>
      <w:spacing w:before="60"/>
      <w:jc w:val="center"/>
    </w:pPr>
    <w:rPr>
      <w:rFonts w:ascii="Arial" w:hAnsi="Arial"/>
      <w:b/>
      <w:lang/>
    </w:rPr>
  </w:style>
  <w:style w:type="paragraph" w:customStyle="1" w:styleId="NF">
    <w:name w:val="NF"/>
    <w:basedOn w:val="NO"/>
    <w:rsid w:val="007931CF"/>
    <w:pPr>
      <w:keepNext/>
      <w:spacing w:after="0"/>
    </w:pPr>
    <w:rPr>
      <w:rFonts w:ascii="Arial" w:hAnsi="Arial"/>
      <w:sz w:val="18"/>
    </w:rPr>
  </w:style>
  <w:style w:type="paragraph" w:customStyle="1" w:styleId="PL">
    <w:name w:val="PL"/>
    <w:link w:val="PLChar"/>
    <w:rsid w:val="00793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931CF"/>
    <w:pPr>
      <w:jc w:val="right"/>
    </w:pPr>
  </w:style>
  <w:style w:type="paragraph" w:customStyle="1" w:styleId="H6">
    <w:name w:val="H6"/>
    <w:basedOn w:val="Heading5"/>
    <w:next w:val="Normal"/>
    <w:rsid w:val="007931CF"/>
    <w:pPr>
      <w:ind w:left="1985" w:hanging="1985"/>
      <w:outlineLvl w:val="9"/>
    </w:pPr>
    <w:rPr>
      <w:sz w:val="20"/>
    </w:rPr>
  </w:style>
  <w:style w:type="paragraph" w:customStyle="1" w:styleId="TAN">
    <w:name w:val="TAN"/>
    <w:basedOn w:val="TAL"/>
    <w:link w:val="TANChar"/>
    <w:rsid w:val="007931CF"/>
    <w:pPr>
      <w:ind w:left="851" w:hanging="851"/>
    </w:pPr>
  </w:style>
  <w:style w:type="paragraph" w:customStyle="1" w:styleId="TAL">
    <w:name w:val="TAL"/>
    <w:basedOn w:val="Normal"/>
    <w:link w:val="TALChar"/>
    <w:rsid w:val="007931CF"/>
    <w:pPr>
      <w:keepNext/>
      <w:keepLines/>
      <w:spacing w:after="0"/>
    </w:pPr>
    <w:rPr>
      <w:rFonts w:ascii="Arial" w:hAnsi="Arial"/>
      <w:sz w:val="18"/>
      <w:lang/>
    </w:rPr>
  </w:style>
  <w:style w:type="paragraph" w:customStyle="1" w:styleId="ZA">
    <w:name w:val="ZA"/>
    <w:rsid w:val="007931C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931C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931CF"/>
    <w:pPr>
      <w:framePr w:wrap="notBeside" w:vAnchor="page" w:hAnchor="margin" w:y="15764"/>
      <w:widowControl w:val="0"/>
    </w:pPr>
    <w:rPr>
      <w:rFonts w:ascii="Arial" w:hAnsi="Arial"/>
      <w:noProof/>
      <w:sz w:val="32"/>
      <w:lang w:val="en-GB"/>
    </w:rPr>
  </w:style>
  <w:style w:type="paragraph" w:customStyle="1" w:styleId="ZU">
    <w:name w:val="ZU"/>
    <w:rsid w:val="007931C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931CF"/>
    <w:pPr>
      <w:framePr w:wrap="notBeside" w:y="16161"/>
    </w:pPr>
  </w:style>
  <w:style w:type="character" w:customStyle="1" w:styleId="ZGSM">
    <w:name w:val="ZGSM"/>
    <w:rsid w:val="007931CF"/>
  </w:style>
  <w:style w:type="paragraph" w:styleId="List2">
    <w:name w:val="List 2"/>
    <w:basedOn w:val="List"/>
    <w:rsid w:val="007931CF"/>
    <w:pPr>
      <w:ind w:left="851"/>
    </w:pPr>
  </w:style>
  <w:style w:type="paragraph" w:customStyle="1" w:styleId="ZG">
    <w:name w:val="ZG"/>
    <w:rsid w:val="007931CF"/>
    <w:pPr>
      <w:framePr w:wrap="notBeside" w:vAnchor="page" w:hAnchor="margin" w:xAlign="right" w:y="6805"/>
      <w:widowControl w:val="0"/>
      <w:jc w:val="right"/>
    </w:pPr>
    <w:rPr>
      <w:rFonts w:ascii="Arial" w:hAnsi="Arial"/>
      <w:noProof/>
      <w:lang w:val="en-GB"/>
    </w:rPr>
  </w:style>
  <w:style w:type="paragraph" w:styleId="List3">
    <w:name w:val="List 3"/>
    <w:basedOn w:val="List2"/>
    <w:rsid w:val="007931CF"/>
    <w:pPr>
      <w:ind w:left="1135"/>
    </w:pPr>
  </w:style>
  <w:style w:type="paragraph" w:styleId="List4">
    <w:name w:val="List 4"/>
    <w:basedOn w:val="List3"/>
    <w:rsid w:val="007931CF"/>
    <w:pPr>
      <w:ind w:left="1418"/>
    </w:pPr>
  </w:style>
  <w:style w:type="paragraph" w:styleId="List5">
    <w:name w:val="List 5"/>
    <w:basedOn w:val="List4"/>
    <w:rsid w:val="007931CF"/>
    <w:pPr>
      <w:ind w:left="1702"/>
    </w:pPr>
  </w:style>
  <w:style w:type="paragraph" w:customStyle="1" w:styleId="EditorsNote">
    <w:name w:val="Editor's Note"/>
    <w:aliases w:val="EN"/>
    <w:basedOn w:val="NO"/>
    <w:link w:val="EditorsNoteChar"/>
    <w:qFormat/>
    <w:rsid w:val="007931CF"/>
    <w:rPr>
      <w:color w:val="FF0000"/>
    </w:rPr>
  </w:style>
  <w:style w:type="paragraph" w:styleId="List">
    <w:name w:val="List"/>
    <w:basedOn w:val="Normal"/>
    <w:rsid w:val="007931CF"/>
    <w:pPr>
      <w:ind w:left="568" w:hanging="284"/>
    </w:pPr>
  </w:style>
  <w:style w:type="paragraph" w:styleId="ListBullet">
    <w:name w:val="List Bullet"/>
    <w:basedOn w:val="List"/>
    <w:rsid w:val="007931CF"/>
  </w:style>
  <w:style w:type="paragraph" w:styleId="ListBullet4">
    <w:name w:val="List Bullet 4"/>
    <w:basedOn w:val="ListBullet3"/>
    <w:rsid w:val="007931CF"/>
    <w:pPr>
      <w:ind w:left="1418"/>
    </w:pPr>
  </w:style>
  <w:style w:type="paragraph" w:styleId="ListBullet5">
    <w:name w:val="List Bullet 5"/>
    <w:basedOn w:val="ListBullet4"/>
    <w:rsid w:val="007931CF"/>
    <w:pPr>
      <w:ind w:left="1702"/>
    </w:pPr>
  </w:style>
  <w:style w:type="paragraph" w:customStyle="1" w:styleId="B1">
    <w:name w:val="B1"/>
    <w:basedOn w:val="List"/>
    <w:link w:val="B1Char"/>
    <w:qFormat/>
    <w:rsid w:val="007931CF"/>
    <w:rPr>
      <w:lang/>
    </w:rPr>
  </w:style>
  <w:style w:type="paragraph" w:customStyle="1" w:styleId="B2">
    <w:name w:val="B2"/>
    <w:basedOn w:val="List2"/>
    <w:link w:val="B2Char"/>
    <w:rsid w:val="007931CF"/>
    <w:rPr>
      <w:lang/>
    </w:rPr>
  </w:style>
  <w:style w:type="paragraph" w:customStyle="1" w:styleId="B3">
    <w:name w:val="B3"/>
    <w:basedOn w:val="List3"/>
    <w:rsid w:val="007931CF"/>
  </w:style>
  <w:style w:type="paragraph" w:customStyle="1" w:styleId="B4">
    <w:name w:val="B4"/>
    <w:basedOn w:val="List4"/>
    <w:rsid w:val="007931CF"/>
  </w:style>
  <w:style w:type="paragraph" w:customStyle="1" w:styleId="B5">
    <w:name w:val="B5"/>
    <w:basedOn w:val="List5"/>
    <w:rsid w:val="007931CF"/>
  </w:style>
  <w:style w:type="paragraph" w:styleId="Footer">
    <w:name w:val="footer"/>
    <w:basedOn w:val="Header"/>
    <w:link w:val="FooterChar"/>
    <w:rsid w:val="007931CF"/>
    <w:pPr>
      <w:jc w:val="center"/>
    </w:pPr>
    <w:rPr>
      <w:i/>
      <w:lang/>
    </w:rPr>
  </w:style>
  <w:style w:type="paragraph" w:customStyle="1" w:styleId="ZTD">
    <w:name w:val="ZTD"/>
    <w:basedOn w:val="ZB"/>
    <w:rsid w:val="007931CF"/>
    <w:pPr>
      <w:framePr w:hRule="auto" w:wrap="notBeside" w:y="852"/>
    </w:pPr>
    <w:rPr>
      <w:i w:val="0"/>
      <w:sz w:val="40"/>
    </w:rPr>
  </w:style>
  <w:style w:type="paragraph" w:customStyle="1" w:styleId="CRCoverPage">
    <w:name w:val="CR Cover Page"/>
    <w:rsid w:val="007931CF"/>
    <w:pPr>
      <w:spacing w:after="120"/>
    </w:pPr>
    <w:rPr>
      <w:rFonts w:ascii="Arial" w:hAnsi="Arial"/>
      <w:lang w:val="en-GB"/>
    </w:rPr>
  </w:style>
  <w:style w:type="paragraph" w:customStyle="1" w:styleId="tdoc-header">
    <w:name w:val="tdoc-header"/>
    <w:rsid w:val="007931CF"/>
    <w:rPr>
      <w:rFonts w:ascii="Arial" w:hAnsi="Arial"/>
      <w:noProof/>
      <w:sz w:val="24"/>
      <w:lang w:val="en-GB"/>
    </w:rPr>
  </w:style>
  <w:style w:type="character" w:styleId="Hyperlink">
    <w:name w:val="Hyperlink"/>
    <w:basedOn w:val="DefaultParagraphFont"/>
    <w:rsid w:val="007931CF"/>
    <w:rPr>
      <w:color w:val="0000FF"/>
      <w:u w:val="single"/>
    </w:rPr>
  </w:style>
  <w:style w:type="character" w:styleId="CommentReference">
    <w:name w:val="annotation reference"/>
    <w:basedOn w:val="DefaultParagraphFont"/>
    <w:semiHidden/>
    <w:rsid w:val="007931CF"/>
    <w:rPr>
      <w:sz w:val="16"/>
    </w:rPr>
  </w:style>
  <w:style w:type="paragraph" w:styleId="CommentText">
    <w:name w:val="annotation text"/>
    <w:basedOn w:val="Normal"/>
    <w:semiHidden/>
    <w:rsid w:val="007931CF"/>
  </w:style>
  <w:style w:type="character" w:styleId="FollowedHyperlink">
    <w:name w:val="FollowedHyperlink"/>
    <w:basedOn w:val="DefaultParagraphFont"/>
    <w:rsid w:val="007931CF"/>
    <w:rPr>
      <w:color w:val="800080"/>
      <w:u w:val="single"/>
    </w:rPr>
  </w:style>
  <w:style w:type="paragraph" w:styleId="BalloonText">
    <w:name w:val="Balloon Text"/>
    <w:basedOn w:val="Normal"/>
    <w:semiHidden/>
    <w:rsid w:val="007931CF"/>
    <w:rPr>
      <w:rFonts w:ascii="Tahoma" w:hAnsi="Tahoma" w:cs="Tahoma"/>
      <w:sz w:val="16"/>
      <w:szCs w:val="16"/>
    </w:rPr>
  </w:style>
  <w:style w:type="paragraph" w:styleId="CommentSubject">
    <w:name w:val="annotation subject"/>
    <w:basedOn w:val="CommentText"/>
    <w:next w:val="CommentText"/>
    <w:semiHidden/>
    <w:rsid w:val="007931C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8412EE"/>
    <w:rPr>
      <w:rFonts w:ascii="Arial" w:hAnsi="Arial"/>
      <w:sz w:val="32"/>
      <w:lang w:val="en-GB"/>
    </w:rPr>
  </w:style>
  <w:style w:type="character" w:customStyle="1" w:styleId="EXCar">
    <w:name w:val="EX Car"/>
    <w:link w:val="EX"/>
    <w:rsid w:val="008412EE"/>
    <w:rPr>
      <w:rFonts w:ascii="Times New Roman" w:hAnsi="Times New Roman"/>
      <w:lang w:val="en-GB"/>
    </w:rPr>
  </w:style>
  <w:style w:type="character" w:customStyle="1" w:styleId="Heading3Char">
    <w:name w:val="Heading 3 Char"/>
    <w:link w:val="Heading3"/>
    <w:rsid w:val="008412EE"/>
    <w:rPr>
      <w:rFonts w:ascii="Arial" w:hAnsi="Arial"/>
      <w:sz w:val="28"/>
      <w:lang w:val="en-GB"/>
    </w:rPr>
  </w:style>
  <w:style w:type="character" w:customStyle="1" w:styleId="NOZchn">
    <w:name w:val="NO Zchn"/>
    <w:link w:val="NO"/>
    <w:rsid w:val="008412EE"/>
    <w:rPr>
      <w:rFonts w:ascii="Times New Roman" w:hAnsi="Times New Roman"/>
      <w:lang w:val="en-GB"/>
    </w:rPr>
  </w:style>
  <w:style w:type="character" w:customStyle="1" w:styleId="B1Char">
    <w:name w:val="B1 Char"/>
    <w:link w:val="B1"/>
    <w:locked/>
    <w:rsid w:val="008412EE"/>
    <w:rPr>
      <w:rFonts w:ascii="Times New Roman" w:hAnsi="Times New Roman"/>
      <w:lang w:val="en-GB"/>
    </w:rPr>
  </w:style>
  <w:style w:type="character" w:customStyle="1" w:styleId="EditorsNoteChar">
    <w:name w:val="Editor's Note Char"/>
    <w:aliases w:val="EN Char"/>
    <w:link w:val="EditorsNote"/>
    <w:rsid w:val="008412EE"/>
    <w:rPr>
      <w:rFonts w:ascii="Times New Roman" w:hAnsi="Times New Roman"/>
      <w:color w:val="FF0000"/>
      <w:lang w:val="en-GB"/>
    </w:rPr>
  </w:style>
  <w:style w:type="character" w:customStyle="1" w:styleId="B2Char">
    <w:name w:val="B2 Char"/>
    <w:link w:val="B2"/>
    <w:rsid w:val="008412EE"/>
    <w:rPr>
      <w:rFonts w:ascii="Times New Roman" w:hAnsi="Times New Roman"/>
      <w:lang w:val="en-GB"/>
    </w:rPr>
  </w:style>
  <w:style w:type="character" w:customStyle="1" w:styleId="Heading4Char">
    <w:name w:val="Heading 4 Char"/>
    <w:basedOn w:val="DefaultParagraphFont"/>
    <w:link w:val="Heading4"/>
    <w:rsid w:val="001F0218"/>
    <w:rPr>
      <w:rFonts w:ascii="Arial" w:hAnsi="Arial"/>
      <w:sz w:val="24"/>
      <w:lang w:val="en-GB"/>
    </w:rPr>
  </w:style>
  <w:style w:type="character" w:customStyle="1" w:styleId="Heading5Char">
    <w:name w:val="Heading 5 Char"/>
    <w:basedOn w:val="DefaultParagraphFont"/>
    <w:link w:val="Heading5"/>
    <w:rsid w:val="001F0218"/>
    <w:rPr>
      <w:rFonts w:ascii="Arial" w:hAnsi="Arial"/>
      <w:sz w:val="22"/>
      <w:lang w:val="en-GB"/>
    </w:rPr>
  </w:style>
  <w:style w:type="character" w:customStyle="1" w:styleId="Heading7Char">
    <w:name w:val="Heading 7 Char"/>
    <w:basedOn w:val="DefaultParagraphFont"/>
    <w:link w:val="Heading7"/>
    <w:rsid w:val="00D55E52"/>
    <w:rPr>
      <w:rFonts w:ascii="Arial" w:hAnsi="Arial"/>
      <w:lang w:val="en-GB"/>
    </w:rPr>
  </w:style>
  <w:style w:type="character" w:customStyle="1" w:styleId="TFChar">
    <w:name w:val="TF Char"/>
    <w:link w:val="TF"/>
    <w:locked/>
    <w:rsid w:val="00D55E52"/>
    <w:rPr>
      <w:rFonts w:ascii="Arial" w:hAnsi="Arial"/>
      <w:b/>
      <w:lang w:val="en-GB"/>
    </w:rPr>
  </w:style>
  <w:style w:type="character" w:customStyle="1" w:styleId="TALChar">
    <w:name w:val="TAL Char"/>
    <w:link w:val="TAL"/>
    <w:rsid w:val="002103E9"/>
    <w:rPr>
      <w:rFonts w:ascii="Arial" w:hAnsi="Arial"/>
      <w:sz w:val="18"/>
      <w:lang w:val="en-GB"/>
    </w:rPr>
  </w:style>
  <w:style w:type="character" w:customStyle="1" w:styleId="TACChar">
    <w:name w:val="TAC Char"/>
    <w:link w:val="TAC"/>
    <w:locked/>
    <w:rsid w:val="002103E9"/>
    <w:rPr>
      <w:rFonts w:ascii="Arial" w:hAnsi="Arial"/>
      <w:sz w:val="18"/>
      <w:lang w:val="en-GB"/>
    </w:rPr>
  </w:style>
  <w:style w:type="character" w:customStyle="1" w:styleId="TAHCar">
    <w:name w:val="TAH Car"/>
    <w:link w:val="TAH"/>
    <w:rsid w:val="002103E9"/>
    <w:rPr>
      <w:rFonts w:ascii="Arial" w:hAnsi="Arial"/>
      <w:b/>
      <w:sz w:val="18"/>
      <w:lang w:val="en-GB"/>
    </w:rPr>
  </w:style>
  <w:style w:type="character" w:customStyle="1" w:styleId="THChar">
    <w:name w:val="TH Char"/>
    <w:link w:val="TH"/>
    <w:rsid w:val="002103E9"/>
    <w:rPr>
      <w:rFonts w:ascii="Arial" w:hAnsi="Arial"/>
      <w:b/>
      <w:lang w:val="en-GB"/>
    </w:rPr>
  </w:style>
  <w:style w:type="character" w:customStyle="1" w:styleId="PLChar">
    <w:name w:val="PL Char"/>
    <w:link w:val="PL"/>
    <w:locked/>
    <w:rsid w:val="006E7A22"/>
    <w:rPr>
      <w:rFonts w:ascii="Courier New" w:hAnsi="Courier New"/>
      <w:noProof/>
      <w:sz w:val="16"/>
      <w:lang w:val="en-GB" w:bidi="ar-SA"/>
    </w:rPr>
  </w:style>
  <w:style w:type="character" w:customStyle="1" w:styleId="TALZchn">
    <w:name w:val="TAL Zchn"/>
    <w:rsid w:val="00AB07E6"/>
    <w:rPr>
      <w:rFonts w:ascii="Arial" w:hAnsi="Arial"/>
      <w:sz w:val="18"/>
      <w:lang w:val="en-GB" w:eastAsia="en-US" w:bidi="ar-SA"/>
    </w:rPr>
  </w:style>
  <w:style w:type="character" w:customStyle="1" w:styleId="Heading6Char">
    <w:name w:val="Heading 6 Char"/>
    <w:basedOn w:val="DefaultParagraphFont"/>
    <w:link w:val="Heading6"/>
    <w:rsid w:val="004B6DCE"/>
    <w:rPr>
      <w:rFonts w:ascii="Arial" w:hAnsi="Arial"/>
      <w:lang w:val="en-GB"/>
    </w:rPr>
  </w:style>
  <w:style w:type="character" w:customStyle="1" w:styleId="Heading1Char">
    <w:name w:val="Heading 1 Char"/>
    <w:basedOn w:val="DefaultParagraphFont"/>
    <w:link w:val="Heading1"/>
    <w:rsid w:val="009B2D29"/>
    <w:rPr>
      <w:rFonts w:ascii="Arial" w:hAnsi="Arial"/>
      <w:sz w:val="36"/>
      <w:lang w:val="en-GB" w:eastAsia="en-US" w:bidi="ar-SA"/>
    </w:rPr>
  </w:style>
  <w:style w:type="character" w:customStyle="1" w:styleId="FooterChar">
    <w:name w:val="Footer Char"/>
    <w:link w:val="Footer"/>
    <w:locked/>
    <w:rsid w:val="009B2D29"/>
    <w:rPr>
      <w:rFonts w:ascii="Arial" w:hAnsi="Arial"/>
      <w:b/>
      <w:i/>
      <w:noProof/>
      <w:sz w:val="18"/>
      <w:lang w:val="en-GB"/>
    </w:rPr>
  </w:style>
  <w:style w:type="character" w:customStyle="1" w:styleId="TANChar">
    <w:name w:val="TAN Char"/>
    <w:link w:val="TAN"/>
    <w:locked/>
    <w:rsid w:val="0047572A"/>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5</Pages>
  <Words>1888</Words>
  <Characters>10768</Characters>
  <Application>Microsoft Office Word</Application>
  <DocSecurity>0</DocSecurity>
  <Lines>89</Lines>
  <Paragraphs>25</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Change Request</vt:lpstr>
      <vt:lpstr>Montreal (Canada), 26 February - 2 March 2018</vt:lpstr>
      <vt:lpstr>2	References</vt:lpstr>
      <vt:lpstr>    3.1	Definitions</vt:lpstr>
      <vt:lpstr>KAMF</vt:lpstr>
      <vt:lpstr>K'AME</vt:lpstr>
      <vt:lpstr>KASME</vt:lpstr>
      <vt:lpstr>Mapped security context</vt:lpstr>
      <vt:lpstr>Non-current 5G security context</vt:lpstr>
      <vt:lpstr>For the purposes of the present document, the following terms and definitions gi</vt:lpstr>
      <vt:lpstr>    4.4	NAS security</vt:lpstr>
      <vt:lpstr>        4.4.1	General</vt:lpstr>
      <vt:lpstr>        4.4.2	Handling of 5G NAS security contexts</vt:lpstr>
    </vt:vector>
  </TitlesOfParts>
  <Company>3GPP Support Team</Company>
  <LinksUpToDate>false</LinksUpToDate>
  <CharactersWithSpaces>12631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7</cp:revision>
  <cp:lastPrinted>1601-01-01T00:00:00Z</cp:lastPrinted>
  <dcterms:created xsi:type="dcterms:W3CDTF">2018-02-19T13:18:00Z</dcterms:created>
  <dcterms:modified xsi:type="dcterms:W3CDTF">2018-02-19T13:25:00Z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1517075403</vt:lpwstr>
  </property>
</Properties>
</file>