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FD39C8">
        <w:rPr>
          <w:b/>
          <w:noProof/>
          <w:sz w:val="24"/>
        </w:rPr>
        <w:t>9</w:t>
      </w:r>
      <w:r>
        <w:rPr>
          <w:b/>
          <w:i/>
          <w:noProof/>
          <w:sz w:val="28"/>
        </w:rPr>
        <w:tab/>
      </w:r>
      <w:r>
        <w:rPr>
          <w:b/>
          <w:noProof/>
          <w:sz w:val="28"/>
        </w:rPr>
        <w:t>C1-1</w:t>
      </w:r>
      <w:r w:rsidR="00805B6A">
        <w:rPr>
          <w:b/>
          <w:noProof/>
          <w:sz w:val="28"/>
        </w:rPr>
        <w:t>8</w:t>
      </w:r>
      <w:r w:rsidR="00033B1C">
        <w:rPr>
          <w:b/>
          <w:noProof/>
          <w:sz w:val="28"/>
        </w:rPr>
        <w:t>12</w:t>
      </w:r>
      <w:r w:rsidR="006732B7">
        <w:rPr>
          <w:b/>
          <w:noProof/>
          <w:sz w:val="28"/>
        </w:rPr>
        <w:t>8</w:t>
      </w:r>
      <w:r w:rsidR="00BA2472">
        <w:rPr>
          <w:b/>
          <w:noProof/>
          <w:sz w:val="28"/>
        </w:rPr>
        <w:t>7</w:t>
      </w:r>
    </w:p>
    <w:p w:rsidR="00E412FD" w:rsidRDefault="00FD39C8" w:rsidP="00E412FD">
      <w:pPr>
        <w:pStyle w:val="CRCoverPage"/>
        <w:tabs>
          <w:tab w:val="left" w:pos="7655"/>
        </w:tabs>
        <w:spacing w:after="0"/>
        <w:outlineLvl w:val="0"/>
        <w:rPr>
          <w:b/>
          <w:noProof/>
          <w:sz w:val="24"/>
        </w:rPr>
      </w:pPr>
      <w:r>
        <w:rPr>
          <w:b/>
          <w:noProof/>
          <w:sz w:val="24"/>
        </w:rPr>
        <w:t xml:space="preserve">Montreal (Canada), 26 February - 2 March </w:t>
      </w:r>
      <w:r w:rsidR="00805B6A">
        <w:rPr>
          <w:b/>
          <w:noProof/>
          <w:sz w:val="24"/>
        </w:rPr>
        <w:t>2018</w:t>
      </w:r>
    </w:p>
    <w:p w:rsidR="00CD2478" w:rsidRDefault="00CD2478" w:rsidP="00CD2478">
      <w:pPr>
        <w:rPr>
          <w:rFonts w:ascii="Arial" w:hAnsi="Arial" w:cs="Arial"/>
          <w:b/>
          <w:bCs/>
        </w:rPr>
      </w:pPr>
    </w:p>
    <w:p w:rsidR="00A3532E" w:rsidRDefault="00A3532E" w:rsidP="00A3532E">
      <w:pPr>
        <w:spacing w:after="120"/>
        <w:ind w:left="1985" w:hanging="1985"/>
        <w:rPr>
          <w:rFonts w:ascii="Arial" w:hAnsi="Arial" w:cs="Arial"/>
          <w:b/>
          <w:bCs/>
        </w:rPr>
      </w:pPr>
      <w:r>
        <w:rPr>
          <w:rFonts w:ascii="Arial" w:hAnsi="Arial" w:cs="Arial"/>
          <w:b/>
          <w:bCs/>
        </w:rPr>
        <w:t>Source:</w:t>
      </w:r>
      <w:r>
        <w:rPr>
          <w:rFonts w:ascii="Arial" w:hAnsi="Arial" w:cs="Arial"/>
          <w:b/>
          <w:bCs/>
        </w:rPr>
        <w:tab/>
        <w:t>Huawei, HiSilicon</w:t>
      </w:r>
    </w:p>
    <w:p w:rsidR="00A3532E" w:rsidRDefault="00A3532E" w:rsidP="00A3532E">
      <w:pPr>
        <w:spacing w:after="120"/>
        <w:ind w:left="1985" w:hanging="1985"/>
        <w:rPr>
          <w:rFonts w:ascii="Arial" w:hAnsi="Arial" w:cs="Arial"/>
          <w:b/>
          <w:bCs/>
        </w:rPr>
      </w:pPr>
      <w:r>
        <w:rPr>
          <w:rFonts w:ascii="Arial" w:hAnsi="Arial" w:cs="Arial"/>
          <w:b/>
          <w:bCs/>
        </w:rPr>
        <w:t>Title:</w:t>
      </w:r>
      <w:r>
        <w:rPr>
          <w:rFonts w:ascii="Arial" w:hAnsi="Arial" w:cs="Arial"/>
          <w:b/>
          <w:bCs/>
        </w:rPr>
        <w:tab/>
      </w:r>
      <w:r w:rsidR="00BA2472" w:rsidRPr="00BA2472">
        <w:rPr>
          <w:rFonts w:ascii="Arial" w:hAnsi="Arial" w:cs="Arial"/>
          <w:b/>
          <w:bCs/>
        </w:rPr>
        <w:t xml:space="preserve">Removal of editor's notes on further details on initial registration accepted by the network </w:t>
      </w:r>
      <w:proofErr w:type="gramStart"/>
      <w:r w:rsidR="00BA2472" w:rsidRPr="00BA2472">
        <w:rPr>
          <w:rFonts w:ascii="Arial" w:hAnsi="Arial" w:cs="Arial"/>
          <w:b/>
          <w:bCs/>
        </w:rPr>
        <w:t>are</w:t>
      </w:r>
      <w:proofErr w:type="gramEnd"/>
      <w:r w:rsidR="00BA2472" w:rsidRPr="00BA2472">
        <w:rPr>
          <w:rFonts w:ascii="Arial" w:hAnsi="Arial" w:cs="Arial"/>
          <w:b/>
          <w:bCs/>
        </w:rPr>
        <w:t xml:space="preserve"> FFS</w:t>
      </w:r>
    </w:p>
    <w:p w:rsidR="00A3532E" w:rsidRPr="00C3492A" w:rsidRDefault="00A3532E" w:rsidP="00A3532E">
      <w:pPr>
        <w:spacing w:after="120"/>
        <w:ind w:left="1985" w:hanging="1985"/>
        <w:rPr>
          <w:rFonts w:ascii="Arial" w:hAnsi="Arial" w:cs="Arial"/>
          <w:b/>
          <w:bCs/>
          <w:lang w:val="en-US"/>
        </w:rPr>
      </w:pPr>
      <w:r w:rsidRPr="00C3492A">
        <w:rPr>
          <w:rFonts w:ascii="Arial" w:hAnsi="Arial" w:cs="Arial"/>
          <w:b/>
          <w:bCs/>
          <w:lang w:val="en-US"/>
        </w:rPr>
        <w:t>Spec:</w:t>
      </w:r>
      <w:r w:rsidRPr="00C3492A">
        <w:rPr>
          <w:rFonts w:ascii="Arial" w:hAnsi="Arial" w:cs="Arial"/>
          <w:b/>
          <w:bCs/>
          <w:lang w:val="en-US"/>
        </w:rPr>
        <w:tab/>
        <w:t>3GPP TS 24.501 V0.3.1</w:t>
      </w:r>
    </w:p>
    <w:p w:rsidR="00A3532E" w:rsidRPr="0008789F" w:rsidRDefault="00A3532E" w:rsidP="00A3532E">
      <w:pPr>
        <w:spacing w:after="120"/>
        <w:ind w:left="1985" w:hanging="1985"/>
        <w:rPr>
          <w:rFonts w:ascii="Arial" w:hAnsi="Arial" w:cs="Arial"/>
          <w:b/>
          <w:bCs/>
          <w:lang w:val="sv-SE"/>
        </w:rPr>
      </w:pPr>
      <w:r w:rsidRPr="0008789F">
        <w:rPr>
          <w:rFonts w:ascii="Arial" w:hAnsi="Arial" w:cs="Arial"/>
          <w:b/>
          <w:bCs/>
          <w:lang w:val="sv-SE"/>
        </w:rPr>
        <w:t>Agenda item:</w:t>
      </w:r>
      <w:r w:rsidRPr="0008789F">
        <w:rPr>
          <w:rFonts w:ascii="Arial" w:hAnsi="Arial" w:cs="Arial"/>
          <w:b/>
          <w:bCs/>
          <w:lang w:val="sv-SE"/>
        </w:rPr>
        <w:tab/>
        <w:t>15.2.2.</w:t>
      </w:r>
      <w:r w:rsidR="00E21D33">
        <w:rPr>
          <w:rFonts w:ascii="Arial" w:hAnsi="Arial" w:cs="Arial"/>
          <w:b/>
          <w:bCs/>
          <w:lang w:val="sv-SE"/>
        </w:rPr>
        <w:t>3</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7D42F4" w:rsidRPr="007D42F4" w:rsidRDefault="00001DE6" w:rsidP="00B971EE">
      <w:pPr>
        <w:rPr>
          <w:i/>
        </w:rPr>
      </w:pPr>
      <w:r>
        <w:rPr>
          <w:noProof/>
          <w:lang w:val="fr-FR"/>
        </w:rPr>
        <w:t xml:space="preserve">The specification </w:t>
      </w:r>
      <w:r w:rsidR="007D42F4">
        <w:rPr>
          <w:noProof/>
          <w:lang w:val="fr-FR"/>
        </w:rPr>
        <w:t>provides an editor’s note</w:t>
      </w:r>
      <w:r w:rsidR="006732B7">
        <w:rPr>
          <w:noProof/>
          <w:lang w:val="fr-FR"/>
        </w:rPr>
        <w:t xml:space="preserve"> </w:t>
      </w:r>
      <w:r w:rsidR="008E212B">
        <w:rPr>
          <w:noProof/>
          <w:lang w:val="fr-FR"/>
        </w:rPr>
        <w:t>in the</w:t>
      </w:r>
      <w:r w:rsidR="007646D4">
        <w:rPr>
          <w:noProof/>
          <w:lang w:val="fr-FR"/>
        </w:rPr>
        <w:t xml:space="preserve"> sub-clause</w:t>
      </w:r>
      <w:r w:rsidR="006732B7">
        <w:rPr>
          <w:noProof/>
          <w:lang w:val="fr-FR"/>
        </w:rPr>
        <w:t xml:space="preserve"> 5.</w:t>
      </w:r>
      <w:r w:rsidR="00B971EE">
        <w:rPr>
          <w:noProof/>
          <w:lang w:val="fr-FR"/>
        </w:rPr>
        <w:t xml:space="preserve">5.1.2.4 on </w:t>
      </w:r>
      <w:r w:rsidR="00B971EE" w:rsidRPr="00B971EE">
        <w:rPr>
          <w:noProof/>
          <w:lang w:val="fr-FR"/>
        </w:rPr>
        <w:t>further details on initial registration accepted by the network are FFS</w:t>
      </w:r>
      <w:r w:rsidR="00B971EE">
        <w:rPr>
          <w:noProof/>
          <w:lang w:val="fr-FR"/>
        </w:rPr>
        <w:t>.</w:t>
      </w:r>
    </w:p>
    <w:p w:rsidR="00001DE6" w:rsidRPr="008A5E86" w:rsidRDefault="00001DE6" w:rsidP="00001DE6">
      <w:pPr>
        <w:pStyle w:val="CRCoverPage"/>
        <w:rPr>
          <w:b/>
          <w:noProof/>
          <w:lang w:val="en-US"/>
        </w:rPr>
      </w:pPr>
      <w:r w:rsidRPr="008A5E86">
        <w:rPr>
          <w:b/>
          <w:noProof/>
          <w:lang w:val="en-US"/>
        </w:rPr>
        <w:t>2. Reason for Change</w:t>
      </w:r>
    </w:p>
    <w:p w:rsidR="00001DE6" w:rsidRPr="00120299" w:rsidRDefault="00B971EE" w:rsidP="00D80896">
      <w:r>
        <w:t xml:space="preserve">The need of further details for any procedure should be handled as business as usual so new details are added as soon as this is considered necessary. Hence, there is no need of continuous reminding that </w:t>
      </w:r>
      <w:proofErr w:type="spellStart"/>
      <w:r>
        <w:t>futher</w:t>
      </w:r>
      <w:proofErr w:type="spellEnd"/>
      <w:r>
        <w:t xml:space="preserve"> details (in general) are FFS</w:t>
      </w:r>
      <w:r w:rsidR="00154D1D">
        <w:rPr>
          <w:noProof/>
          <w:lang w:val="fr-FR"/>
        </w:rPr>
        <w:t>.</w:t>
      </w:r>
    </w:p>
    <w:p w:rsidR="00A3532E" w:rsidRDefault="00A3532E" w:rsidP="00A3532E">
      <w:pPr>
        <w:pStyle w:val="CRCoverPage"/>
        <w:rPr>
          <w:b/>
          <w:noProof/>
          <w:lang w:val="fr-FR"/>
        </w:rPr>
      </w:pPr>
      <w:r>
        <w:rPr>
          <w:b/>
          <w:noProof/>
          <w:lang w:val="fr-FR"/>
        </w:rPr>
        <w:t>4</w:t>
      </w:r>
      <w:r w:rsidRPr="00CD2478">
        <w:rPr>
          <w:b/>
          <w:noProof/>
          <w:lang w:val="fr-FR"/>
        </w:rPr>
        <w:t xml:space="preserve">. </w:t>
      </w:r>
      <w:r>
        <w:rPr>
          <w:b/>
          <w:noProof/>
          <w:lang w:val="fr-FR"/>
        </w:rPr>
        <w:t>Proposal</w:t>
      </w:r>
    </w:p>
    <w:p w:rsidR="00A3532E" w:rsidRPr="008A5E86" w:rsidRDefault="00A3532E" w:rsidP="00A3532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sidR="0002352E">
        <w:rPr>
          <w:noProof/>
          <w:lang w:val="en-US"/>
        </w:rPr>
        <w:t xml:space="preserve">e following changes to 3GPP TS </w:t>
      </w:r>
      <w:r>
        <w:rPr>
          <w:noProof/>
          <w:lang w:val="en-US"/>
        </w:rPr>
        <w:t>24.501V0.3.1.</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B971EE" w:rsidRDefault="00B971EE" w:rsidP="00B971EE">
      <w:pPr>
        <w:pStyle w:val="Heading5"/>
      </w:pPr>
      <w:bookmarkStart w:id="0" w:name="_Toc500935329"/>
      <w:bookmarkStart w:id="1" w:name="_Toc501355902"/>
      <w:bookmarkStart w:id="2" w:name="_Toc501366991"/>
      <w:bookmarkStart w:id="3" w:name="_Toc501369004"/>
      <w:bookmarkStart w:id="4" w:name="_Toc501373450"/>
      <w:bookmarkStart w:id="5" w:name="_Toc501376251"/>
      <w:bookmarkStart w:id="6" w:name="_Toc501377381"/>
      <w:bookmarkStart w:id="7" w:name="_Toc501377938"/>
      <w:bookmarkStart w:id="8" w:name="_Toc501395107"/>
      <w:bookmarkStart w:id="9" w:name="_Toc501395664"/>
      <w:bookmarkStart w:id="10" w:name="_Toc501442575"/>
      <w:bookmarkStart w:id="11" w:name="_Toc501574928"/>
      <w:bookmarkStart w:id="12" w:name="_Toc501576235"/>
      <w:bookmarkStart w:id="13" w:name="_Toc505611533"/>
      <w:bookmarkStart w:id="14" w:name="_Toc505868430"/>
      <w:r>
        <w:t>5.5.1.2.4</w:t>
      </w:r>
      <w:r>
        <w:tab/>
        <w:t>Initial registration</w:t>
      </w:r>
      <w:r w:rsidRPr="003168A2">
        <w:t xml:space="preserve"> accepted by the network</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rsidR="00B971EE" w:rsidRDefault="00B971EE" w:rsidP="00B971EE">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B971EE" w:rsidRDefault="00B971EE" w:rsidP="00B971EE">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 and start timer T3550.</w:t>
      </w:r>
    </w:p>
    <w:p w:rsidR="00B971EE" w:rsidRDefault="00B971EE" w:rsidP="00B971EE">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p>
    <w:p w:rsidR="00B971EE" w:rsidRPr="00B11206" w:rsidRDefault="00B971EE" w:rsidP="00B971EE">
      <w:r w:rsidRPr="00B11206">
        <w:t>The AMF shall include the LADN information in the LADN information IE of the REGISTRATION ACCEPT message, if there are valid LADN service area(s) for the subscribed DNN(s) of the UE in the current registration area. The UE, upon receiving the REGISTRATION ACCEPT message with the LADN information, shall delete its old LADN information (if any) and store the received LADN information.</w:t>
      </w:r>
    </w:p>
    <w:p w:rsidR="00B971EE" w:rsidRPr="008D17FF" w:rsidRDefault="00B971EE" w:rsidP="00B971EE">
      <w:r w:rsidRPr="008D17FF">
        <w:t xml:space="preserve">The 5G-GUTI reallocation may be part of the initial registration procedure. When the </w:t>
      </w:r>
      <w:r w:rsidRPr="007B0AEB">
        <w:rPr>
          <w:rFonts w:eastAsia="Malgun Gothic"/>
        </w:rPr>
        <w:t>REGISTRATION</w:t>
      </w:r>
      <w:r w:rsidRPr="008D17FF">
        <w:t xml:space="preserve"> REQUEST message includes the </w:t>
      </w:r>
      <w:r>
        <w:t>SUCI</w:t>
      </w:r>
      <w:r w:rsidRPr="008D17FF">
        <w:rPr>
          <w:rFonts w:hint="eastAsia"/>
        </w:rPr>
        <w:t xml:space="preserve"> or </w:t>
      </w:r>
      <w:r w:rsidRPr="008D17FF">
        <w:t>P</w:t>
      </w:r>
      <w:r w:rsidRPr="008D17FF">
        <w:rPr>
          <w:rFonts w:hint="eastAsia"/>
        </w:rPr>
        <w:t>EI</w:t>
      </w:r>
      <w:r w:rsidRPr="008D17FF">
        <w:t>, or the AMF considers the 5G-GUTI provided by the UE is invalid,</w:t>
      </w:r>
      <w:r w:rsidRPr="007B0AEB">
        <w:rPr>
          <w:rFonts w:hint="eastAsia"/>
        </w:rPr>
        <w:t xml:space="preserve"> or the </w:t>
      </w:r>
      <w:r w:rsidRPr="007B0AEB">
        <w:t>5G-</w:t>
      </w:r>
      <w:r w:rsidRPr="007B0AEB">
        <w:rPr>
          <w:rFonts w:hint="eastAsia"/>
        </w:rPr>
        <w:t xml:space="preserve">GUTI provided by the UE was assigned by another </w:t>
      </w:r>
      <w:proofErr w:type="gramStart"/>
      <w:r w:rsidRPr="007B0AEB">
        <w:t>A</w:t>
      </w:r>
      <w:r w:rsidRPr="007B0AEB">
        <w:rPr>
          <w:rFonts w:hint="eastAsia"/>
        </w:rPr>
        <w:t>MF</w:t>
      </w:r>
      <w:r w:rsidRPr="008D17FF">
        <w:t>,</w:t>
      </w:r>
      <w:proofErr w:type="gramEnd"/>
      <w:r w:rsidRPr="008D17FF">
        <w:t xml:space="preserve"> the AMF shall allocate a new 5G-GUTI to the UE. The AMF shall include in the </w:t>
      </w:r>
      <w:r w:rsidRPr="007B0AEB">
        <w:rPr>
          <w:rFonts w:eastAsia="Malgun Gothic"/>
        </w:rPr>
        <w:t>REGISTRATION</w:t>
      </w:r>
      <w:r w:rsidRPr="008D17FF">
        <w:t xml:space="preserve"> ACCEPT message the new assigned 5G-GUTI together with the assigned TAI list. In this case the AMF shall </w:t>
      </w:r>
      <w:proofErr w:type="spellStart"/>
      <w:r w:rsidRPr="008D17FF">
        <w:t>shall</w:t>
      </w:r>
      <w:proofErr w:type="spellEnd"/>
      <w:r w:rsidRPr="008D17FF">
        <w:t xml:space="preserve">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B971EE" w:rsidRPr="00FE320E" w:rsidRDefault="00B971EE" w:rsidP="00B971EE">
      <w:r>
        <w:t>The AMF shall include the MICO indication IE in the REGISTRATION ACCEPT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w:t>
      </w:r>
      <w:proofErr w:type="spellStart"/>
      <w:r>
        <w:t>indciated</w:t>
      </w:r>
      <w:proofErr w:type="spellEnd"/>
      <w:r>
        <w:t xml:space="preserve"> </w:t>
      </w:r>
      <w:r>
        <w:lastRenderedPageBreak/>
        <w:t xml:space="preserve">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p>
    <w:p w:rsidR="00B971EE" w:rsidRDefault="00B971EE" w:rsidP="00B971EE">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p>
    <w:p w:rsidR="00B971EE" w:rsidRPr="007B0AEB" w:rsidRDefault="00B971EE" w:rsidP="00B971EE">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p>
    <w:p w:rsidR="00B971EE" w:rsidRPr="007B0AEB" w:rsidRDefault="00B971EE" w:rsidP="00B971EE">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B971EE" w:rsidRDefault="00B971EE" w:rsidP="00B971EE">
      <w:r>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B971EE" w:rsidRDefault="00B971EE" w:rsidP="00B971EE">
      <w:pPr>
        <w:pStyle w:val="B1"/>
      </w:pPr>
      <w:r>
        <w:t>a)</w:t>
      </w:r>
      <w:r>
        <w:tab/>
      </w:r>
      <w:proofErr w:type="gramStart"/>
      <w:r>
        <w:t>store</w:t>
      </w:r>
      <w:proofErr w:type="gramEnd"/>
      <w:r>
        <w:t xml:space="preserve"> the SMSF address and the contents of the SMS requested IE in the UE 5GMM context, and consider the UE available for SMS; and</w:t>
      </w:r>
    </w:p>
    <w:p w:rsidR="00B971EE" w:rsidRDefault="00B971EE" w:rsidP="00B971EE">
      <w:pPr>
        <w:pStyle w:val="B1"/>
        <w:rPr>
          <w:noProof/>
        </w:rPr>
      </w:pPr>
      <w:r>
        <w:t>b)</w:t>
      </w:r>
      <w:r>
        <w:tab/>
      </w:r>
      <w:r w:rsidRPr="005D022B">
        <w:rPr>
          <w:noProof/>
        </w:rPr>
        <w:t xml:space="preserve">include the </w:t>
      </w:r>
      <w:r>
        <w:rPr>
          <w:noProof/>
        </w:rPr>
        <w:t xml:space="preserve">SMS </w:t>
      </w:r>
      <w:r w:rsidRPr="007201DA">
        <w:rPr>
          <w:noProof/>
        </w:rPr>
        <w:t xml:space="preserve">allowed </w:t>
      </w:r>
      <w:r w:rsidRPr="005D022B">
        <w:rPr>
          <w:noProof/>
        </w:rPr>
        <w:t>IE in the REGISTRATION ACCEPT message with</w:t>
      </w:r>
      <w:r>
        <w:rPr>
          <w:noProof/>
        </w:rPr>
        <w:t>:</w:t>
      </w:r>
    </w:p>
    <w:p w:rsidR="00B971EE" w:rsidRDefault="00B971EE" w:rsidP="00B971EE">
      <w:pPr>
        <w:pStyle w:val="B2"/>
        <w:rPr>
          <w:lang w:val="en-US" w:eastAsia="zh-CN"/>
        </w:rPr>
      </w:pPr>
      <w:r>
        <w:t>1)</w:t>
      </w:r>
      <w:r>
        <w:tab/>
      </w:r>
      <w:proofErr w:type="gramStart"/>
      <w:r>
        <w:t>the</w:t>
      </w:r>
      <w:proofErr w:type="gramEnd"/>
      <w:r>
        <w:t xml:space="preserve"> "allowed accesses" bits of the SMS allowed IE to:</w:t>
      </w:r>
    </w:p>
    <w:p w:rsidR="00B971EE" w:rsidRDefault="00B971EE" w:rsidP="00B971EE">
      <w:pPr>
        <w:pStyle w:val="B3"/>
      </w:pPr>
      <w:r>
        <w:t>A)</w:t>
      </w:r>
      <w:r>
        <w:tab/>
        <w:t>"SMS over NAS supported via 3GPP access only" if:</w:t>
      </w:r>
    </w:p>
    <w:p w:rsidR="00B971EE" w:rsidRDefault="00B971EE" w:rsidP="00B971EE">
      <w:pPr>
        <w:pStyle w:val="B4"/>
      </w:pPr>
      <w:proofErr w:type="spellStart"/>
      <w:r>
        <w:t>i</w:t>
      </w:r>
      <w:proofErr w:type="spellEnd"/>
      <w:r>
        <w:t>)</w:t>
      </w:r>
      <w:r>
        <w:tab/>
        <w:t>the UE has set the "supported accesses" bits of the SMS requested IE to "SMS over NAS supported via 3GPP access only" and the network allows the SMS delivery over NAS via 3GPP access; or</w:t>
      </w:r>
    </w:p>
    <w:p w:rsidR="00B971EE" w:rsidRDefault="00B971EE" w:rsidP="00B971EE">
      <w:pPr>
        <w:pStyle w:val="B4"/>
      </w:pPr>
      <w:r>
        <w:t>ii)</w:t>
      </w:r>
      <w:r>
        <w:tab/>
        <w:t>the UE has set the "supported accesses" bits of the SMS requested IE to "SMS over NAS supported via both 3GPP access and non-3GPP access" and the network allows the SMS delivery over NAS via 3GPP access only; or</w:t>
      </w:r>
    </w:p>
    <w:p w:rsidR="00B971EE" w:rsidRDefault="00B971EE" w:rsidP="00B971EE">
      <w:pPr>
        <w:pStyle w:val="B3"/>
      </w:pPr>
      <w:r>
        <w:t>B)</w:t>
      </w:r>
      <w:r>
        <w:tab/>
        <w:t>"SMS over NAS supported via both 3GPP access and non-3GPP access" if the UE has set the "supported accesses" bits of the SMS requested IE to "SMS over NAS supported via both 3GPP access and non-3GPP access" and the network allows the SMS delivery over NAS via both 3GPP access and non-3GPP access;</w:t>
      </w:r>
    </w:p>
    <w:p w:rsidR="00B971EE" w:rsidRDefault="00B971EE" w:rsidP="00B971EE">
      <w:pPr>
        <w:pStyle w:val="EditorsNote"/>
      </w:pPr>
      <w:r>
        <w:t>Editor's note:</w:t>
      </w:r>
      <w:r>
        <w:tab/>
        <w:t>A decision still needs to be made on whether "one step" functionality needs to be added.</w:t>
      </w:r>
    </w:p>
    <w:p w:rsidR="00B971EE" w:rsidRDefault="00B971EE" w:rsidP="00B971EE">
      <w:r>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B971EE" w:rsidRDefault="00B971EE" w:rsidP="00B971EE">
      <w:r>
        <w:rPr>
          <w:rFonts w:hint="eastAsia"/>
        </w:rPr>
        <w:t>The AMF shall include the a</w:t>
      </w:r>
      <w:r>
        <w:t>llowed NSSAI</w:t>
      </w:r>
      <w:r>
        <w:rPr>
          <w:rFonts w:hint="eastAsia"/>
        </w:rPr>
        <w:t xml:space="preserve"> </w:t>
      </w:r>
      <w:r w:rsidRPr="0072230B">
        <w:t>for the current PLMN and</w:t>
      </w:r>
      <w:r>
        <w:t xml:space="preserve"> may include</w:t>
      </w:r>
      <w:r w:rsidRPr="0072230B">
        <w:t xml:space="preserve"> the mapping </w:t>
      </w:r>
      <w:r>
        <w:t>of the allowed NSSAI to</w:t>
      </w:r>
      <w:r w:rsidRPr="0072230B">
        <w:t xml:space="preserve"> the </w:t>
      </w:r>
      <w:r>
        <w:t>c</w:t>
      </w:r>
      <w:r w:rsidRPr="0072230B">
        <w:t xml:space="preserve">onfigured NSSAI for the HPLMN </w:t>
      </w:r>
      <w:r>
        <w:t xml:space="preserve">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Request NSSAI but rejected by the network</w:t>
      </w:r>
      <w:r>
        <w:t xml:space="preserve"> associated with rejection cause(s)</w:t>
      </w:r>
      <w:r>
        <w:rPr>
          <w:rFonts w:hint="eastAsia"/>
        </w:rPr>
        <w:t>.</w:t>
      </w:r>
    </w:p>
    <w:p w:rsidR="00B971EE" w:rsidRDefault="00B971EE" w:rsidP="00B971E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B971EE" w:rsidRPr="003168A2" w:rsidRDefault="00B971EE" w:rsidP="00B971EE">
      <w:pPr>
        <w:pStyle w:val="B1"/>
      </w:pPr>
      <w:r w:rsidRPr="00AB5C0F">
        <w:t>"S</w:t>
      </w:r>
      <w:r>
        <w:rPr>
          <w:rFonts w:hint="eastAsia"/>
        </w:rPr>
        <w:t>-NSSAI</w:t>
      </w:r>
      <w:r w:rsidRPr="00AB5C0F">
        <w:t xml:space="preserve"> not available</w:t>
      </w:r>
      <w:r>
        <w:t xml:space="preserve"> in the current PLMN</w:t>
      </w:r>
      <w:r w:rsidRPr="00AB5C0F">
        <w:t>"</w:t>
      </w:r>
    </w:p>
    <w:p w:rsidR="00B971EE" w:rsidRDefault="00B971EE" w:rsidP="00B971EE">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B971EE" w:rsidRPr="003168A2" w:rsidRDefault="00B971EE" w:rsidP="00B971EE">
      <w:pPr>
        <w:pStyle w:val="B1"/>
      </w:pPr>
      <w:r w:rsidRPr="00AB5C0F">
        <w:t>"S</w:t>
      </w:r>
      <w:r>
        <w:rPr>
          <w:rFonts w:hint="eastAsia"/>
        </w:rPr>
        <w:t>-NSSAI</w:t>
      </w:r>
      <w:r w:rsidRPr="00AB5C0F">
        <w:t xml:space="preserve"> not available</w:t>
      </w:r>
      <w:r>
        <w:t xml:space="preserve"> in the current registration area</w:t>
      </w:r>
      <w:r w:rsidRPr="00AB5C0F">
        <w:t>"</w:t>
      </w:r>
    </w:p>
    <w:p w:rsidR="00B971EE" w:rsidRDefault="00B971EE" w:rsidP="00B971EE">
      <w:pPr>
        <w:pStyle w:val="B1"/>
      </w:pPr>
      <w:r w:rsidRPr="003168A2">
        <w:tab/>
      </w:r>
      <w:r>
        <w:t>The</w:t>
      </w:r>
      <w:r w:rsidRPr="003168A2">
        <w:t xml:space="preserve"> UE shall </w:t>
      </w:r>
      <w:r>
        <w:t xml:space="preserve">add the rejected S-NSSAI(s) in the rejected NSSAI for the current PLMN and registration area combination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present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B971EE" w:rsidRDefault="00B971EE" w:rsidP="00B971EE">
      <w:pPr>
        <w:rPr>
          <w:rFonts w:eastAsia="Malgun Gothic"/>
        </w:rPr>
      </w:pPr>
      <w:r>
        <w:rPr>
          <w:rFonts w:eastAsia="Malgun Gothic"/>
        </w:rPr>
        <w:t>If the UE did not include the requested NSSAI in the REGISTRATION REQUEST message and one or more subscribed S-NSSAIs (containing one or more S-NSSAIs each of which may be associated with a new S-NSSAI) marked as default are available, the AMF shall put the subscribed S-NSSAIs marked as default in the allowed NSSAI of the REGISTRAION ACCEPT message.</w:t>
      </w:r>
    </w:p>
    <w:p w:rsidR="00B971EE" w:rsidRPr="00F80336" w:rsidRDefault="00B971EE" w:rsidP="00B971E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rsidR="00B971EE" w:rsidRDefault="00B971EE" w:rsidP="00B971E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B971EE" w:rsidRDefault="00B971EE" w:rsidP="00B971EE">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not supported</w:t>
      </w:r>
      <w:r>
        <w:rPr>
          <w:rFonts w:eastAsia="Malgun Gothic"/>
        </w:rPr>
        <w:t xml:space="preserve">" if the AMF does not support </w:t>
      </w:r>
      <w:r>
        <w:t>interworking procedures without</w:t>
      </w:r>
      <w:r>
        <w:rPr>
          <w:rFonts w:eastAsia="Malgun Gothic"/>
        </w:rPr>
        <w:t xml:space="preserve"> N26 interface; or</w:t>
      </w:r>
    </w:p>
    <w:p w:rsidR="00B971EE" w:rsidRPr="00F701D3" w:rsidRDefault="00B971EE" w:rsidP="00B971EE">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supported</w:t>
      </w:r>
      <w:r>
        <w:rPr>
          <w:rFonts w:eastAsia="Malgun Gothic"/>
        </w:rPr>
        <w:t xml:space="preserve">" if the AMF supports </w:t>
      </w:r>
      <w:r>
        <w:t>interworking procedures without</w:t>
      </w:r>
      <w:r>
        <w:rPr>
          <w:rFonts w:eastAsia="Malgun Gothic"/>
        </w:rPr>
        <w:t xml:space="preserve"> N26 interface.</w:t>
      </w:r>
    </w:p>
    <w:p w:rsidR="00B971EE" w:rsidRDefault="00B971EE" w:rsidP="00B971EE">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B971EE" w:rsidRDefault="00B971EE" w:rsidP="00B971EE">
      <w:pPr>
        <w:rPr>
          <w:rFonts w:eastAsia="Malgun Gothic"/>
        </w:rPr>
      </w:pPr>
      <w:r>
        <w:rPr>
          <w:rFonts w:eastAsia="Malgun Gothic"/>
        </w:rPr>
        <w:t>The UE shall operate in the mode for intersystem change with EPS as follows:</w:t>
      </w:r>
    </w:p>
    <w:p w:rsidR="00B971EE" w:rsidRDefault="00B971EE" w:rsidP="00B971EE">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not supported</w:t>
      </w:r>
      <w:r>
        <w:rPr>
          <w:rFonts w:eastAsia="Malgun Gothic"/>
        </w:rPr>
        <w:t>", the UE shall operate in single-registration mode;</w:t>
      </w:r>
    </w:p>
    <w:p w:rsidR="00B971EE" w:rsidRDefault="00B971EE" w:rsidP="00B971EE">
      <w:pPr>
        <w:pStyle w:val="B1"/>
        <w:rPr>
          <w:rFonts w:eastAsia="Malgun Gothic"/>
        </w:rPr>
      </w:pPr>
      <w:r>
        <w:rPr>
          <w:rFonts w:eastAsia="Malgun Gothic"/>
        </w:rPr>
        <w:t>b)</w:t>
      </w:r>
      <w:r>
        <w:rPr>
          <w:rFonts w:eastAsia="Malgun Gothic"/>
        </w:rPr>
        <w:tab/>
        <w:t xml:space="preserve">if the </w:t>
      </w:r>
      <w:r>
        <w:t>IWK N26 bit</w:t>
      </w:r>
      <w:r>
        <w:rPr>
          <w:rFonts w:eastAsia="Malgun Gothic"/>
        </w:rPr>
        <w:t xml:space="preserve"> </w:t>
      </w:r>
      <w:r>
        <w:t xml:space="preserve"> in the 5GS network feature support IE</w:t>
      </w:r>
      <w:r>
        <w:rPr>
          <w:rFonts w:eastAsia="Malgun Gothic"/>
        </w:rPr>
        <w:t xml:space="preserve"> is set to "</w:t>
      </w:r>
      <w:r>
        <w:t>interworking without N26 supported</w:t>
      </w:r>
      <w:r>
        <w:rPr>
          <w:rFonts w:eastAsia="Malgun Gothic"/>
        </w:rPr>
        <w:t>" and</w:t>
      </w:r>
      <w:r w:rsidRPr="00753EE3">
        <w:rPr>
          <w:rFonts w:eastAsia="Malgun Gothic"/>
        </w:rPr>
        <w:t xml:space="preserve"> the UE supports dual-registration mode</w:t>
      </w:r>
      <w:r>
        <w:rPr>
          <w:rFonts w:eastAsia="Malgun Gothic"/>
        </w:rPr>
        <w:t>, the UE shall operate in dual-registration mode;</w:t>
      </w:r>
    </w:p>
    <w:p w:rsidR="00B971EE" w:rsidRDefault="00B971EE" w:rsidP="00B971EE">
      <w:pPr>
        <w:pStyle w:val="B1"/>
        <w:rPr>
          <w:rFonts w:eastAsia="Malgun Gothic"/>
        </w:rPr>
      </w:pPr>
      <w:r>
        <w:rPr>
          <w:rFonts w:eastAsia="Malgun Gothic"/>
        </w:rPr>
        <w:t>c)</w:t>
      </w:r>
      <w:r>
        <w:rPr>
          <w:rFonts w:eastAsia="Malgun Gothic"/>
        </w:rPr>
        <w:tab/>
        <w:t xml:space="preserve">if the </w:t>
      </w:r>
      <w:r>
        <w:t>IWK N26 bit</w:t>
      </w:r>
      <w:r>
        <w:rPr>
          <w:rFonts w:eastAsia="Malgun Gothic"/>
        </w:rPr>
        <w:t xml:space="preserve"> </w:t>
      </w:r>
      <w:r>
        <w:t xml:space="preserve"> in the 5GS network feature support IE</w:t>
      </w:r>
      <w:r>
        <w:rPr>
          <w:rFonts w:eastAsia="Malgun Gothic"/>
        </w:rPr>
        <w:t xml:space="preserve"> is set to "</w:t>
      </w:r>
      <w:r>
        <w:t>interworking without N26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 or;</w:t>
      </w:r>
    </w:p>
    <w:p w:rsidR="00B971EE" w:rsidRDefault="00B971EE" w:rsidP="00B971EE">
      <w:pPr>
        <w:pStyle w:val="B1"/>
        <w:rPr>
          <w:lang w:eastAsia="ko-KR"/>
        </w:rPr>
      </w:pPr>
      <w:r>
        <w:rPr>
          <w:rFonts w:hint="eastAsia"/>
          <w:lang w:eastAsia="ko-KR"/>
        </w:rPr>
        <w:t>d</w:t>
      </w:r>
      <w:r>
        <w:rPr>
          <w:lang w:eastAsia="ko-KR"/>
        </w:rPr>
        <w:t>)</w:t>
      </w:r>
      <w:r>
        <w:rPr>
          <w:lang w:eastAsia="ko-KR"/>
        </w:rPr>
        <w:tab/>
      </w:r>
      <w:proofErr w:type="gramStart"/>
      <w:r>
        <w:t>if</w:t>
      </w:r>
      <w:proofErr w:type="gramEnd"/>
      <w:r>
        <w:t xml:space="preserve"> the IWK N26 bit is not received or not supported by the UE, the UE shall operate in single-registration mode.</w:t>
      </w:r>
    </w:p>
    <w:p w:rsidR="00B971EE" w:rsidRDefault="00B971EE" w:rsidP="00B971EE">
      <w:pPr>
        <w:rPr>
          <w:rFonts w:eastAsia="Malgun Gothic"/>
        </w:rPr>
      </w:pPr>
      <w:r>
        <w:rPr>
          <w:rFonts w:eastAsia="Malgun Gothic"/>
        </w:rPr>
        <w:t xml:space="preserve">The UE shall treat the received </w:t>
      </w:r>
      <w:r>
        <w:t>interworking without N26 supported indication</w:t>
      </w:r>
      <w:r>
        <w:rPr>
          <w:rFonts w:eastAsia="Malgun Gothic"/>
        </w:rPr>
        <w:t xml:space="preserve"> for intersystem change with EPS as valid in the entire PLMN.</w:t>
      </w:r>
    </w:p>
    <w:p w:rsidR="00B971EE" w:rsidRDefault="00B971EE" w:rsidP="00B971EE">
      <w:pPr>
        <w:rPr>
          <w:lang w:eastAsia="ja-JP"/>
        </w:rPr>
      </w:pPr>
      <w:r w:rsidRPr="00FE320E">
        <w:t xml:space="preserve">The network informs the </w:t>
      </w:r>
      <w:r>
        <w:t>UE</w:t>
      </w:r>
      <w:r w:rsidRPr="00FE320E">
        <w:t xml:space="preserve"> about the support of specific features, such as </w:t>
      </w:r>
      <w:r>
        <w:t>IMS voice over PS session or emergency services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 support indicator, and the emergency service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the emergency service support indicator, and the emergency service fallback indicator</w:t>
      </w:r>
      <w:r w:rsidRPr="000A7718">
        <w:rPr>
          <w:lang w:eastAsia="ja-JP"/>
        </w:rPr>
        <w:t xml:space="preserve"> into account for the access domain selection.</w:t>
      </w:r>
    </w:p>
    <w:p w:rsidR="00B971EE" w:rsidDel="00B971EE" w:rsidRDefault="00B971EE" w:rsidP="00B971EE">
      <w:pPr>
        <w:pStyle w:val="EditorsNote"/>
        <w:rPr>
          <w:del w:id="15" w:author="Huawei_CHV_1" w:date="2018-02-19T13:23:00Z"/>
        </w:rPr>
      </w:pPr>
      <w:del w:id="16" w:author="Huawei_CHV_1" w:date="2018-02-19T13:23:00Z">
        <w:r w:rsidRPr="00FF1309" w:rsidDel="00B971EE">
          <w:rPr>
            <w:rFonts w:hint="eastAsia"/>
          </w:rPr>
          <w:delText>Editor</w:delText>
        </w:r>
        <w:r w:rsidDel="00B971EE">
          <w:delText>'</w:delText>
        </w:r>
        <w:r w:rsidRPr="00FF1309" w:rsidDel="00B971EE">
          <w:rPr>
            <w:rFonts w:hint="eastAsia"/>
          </w:rPr>
          <w:delText xml:space="preserve">s </w:delText>
        </w:r>
        <w:r w:rsidRPr="00FF1309" w:rsidDel="00B971EE">
          <w:delText>note</w:delText>
        </w:r>
        <w:r w:rsidRPr="00FF1309" w:rsidDel="00B971EE">
          <w:rPr>
            <w:rFonts w:hint="eastAsia"/>
          </w:rPr>
          <w:delText>:</w:delText>
        </w:r>
        <w:r w:rsidDel="00B971EE">
          <w:tab/>
          <w:delText>Further details on i</w:delText>
        </w:r>
        <w:r w:rsidRPr="00EE56E5" w:rsidDel="00B971EE">
          <w:delText xml:space="preserve">nitial registration accepted by the network </w:delText>
        </w:r>
        <w:r w:rsidDel="00B971EE">
          <w:delText>are</w:delText>
        </w:r>
        <w:r w:rsidRPr="0029118D" w:rsidDel="00B971EE">
          <w:delText xml:space="preserve"> FFS.</w:delText>
        </w:r>
      </w:del>
    </w:p>
    <w:p w:rsidR="00B971EE" w:rsidRDefault="00B971EE" w:rsidP="00B971EE">
      <w:pPr>
        <w:pStyle w:val="EditorsNote"/>
      </w:pPr>
      <w:r w:rsidRPr="00653ACE">
        <w:t>Editor's note:</w:t>
      </w:r>
      <w:r w:rsidRPr="00653ACE">
        <w:tab/>
      </w:r>
      <w:r>
        <w:t>The information element coding for 5GS n</w:t>
      </w:r>
      <w:r w:rsidRPr="008C4E1F">
        <w:t xml:space="preserve">etwork feature support </w:t>
      </w:r>
      <w:r>
        <w:t>i</w:t>
      </w:r>
      <w:r w:rsidRPr="008C4E1F">
        <w:t xml:space="preserve">nformation </w:t>
      </w:r>
      <w:r>
        <w:t>e</w:t>
      </w:r>
      <w:r w:rsidRPr="008C4E1F">
        <w:t>lement</w:t>
      </w:r>
      <w:r>
        <w:t xml:space="preserve"> is</w:t>
      </w:r>
      <w:r w:rsidRPr="00653ACE">
        <w:t xml:space="preserve"> FFS.</w:t>
      </w:r>
    </w:p>
    <w:p w:rsidR="00B971EE" w:rsidRPr="00722419" w:rsidRDefault="00B971EE" w:rsidP="00B971EE">
      <w:pPr>
        <w:rPr>
          <w:noProof/>
        </w:rPr>
      </w:pPr>
      <w:r>
        <w:rPr>
          <w:rFonts w:hint="eastAsia"/>
          <w:noProof/>
        </w:rPr>
        <w:t xml:space="preserve">If </w:t>
      </w:r>
      <w:r w:rsidRPr="00FE320E">
        <w:t xml:space="preserve">the </w:t>
      </w:r>
      <w:r>
        <w:rPr>
          <w:rFonts w:hint="eastAsia"/>
        </w:rPr>
        <w:t>UE</w:t>
      </w:r>
      <w:r w:rsidRPr="00FE320E">
        <w:t xml:space="preserve"> has indicated "follow-on request pending" in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132987" w:rsidRPr="00C21836" w:rsidRDefault="00132987" w:rsidP="001329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Changes </w:t>
      </w:r>
      <w:r w:rsidRPr="00C21836">
        <w:rPr>
          <w:rFonts w:ascii="Arial" w:hAnsi="Arial" w:cs="Arial"/>
          <w:noProof/>
          <w:color w:val="0000FF"/>
          <w:sz w:val="28"/>
          <w:szCs w:val="28"/>
          <w:lang w:val="en-US"/>
        </w:rPr>
        <w:t>* * * *</w:t>
      </w:r>
    </w:p>
    <w:p w:rsidR="00C21836" w:rsidRPr="00132987" w:rsidRDefault="00C21836" w:rsidP="002103E9">
      <w:pPr>
        <w:rPr>
          <w:noProof/>
        </w:rPr>
      </w:pPr>
    </w:p>
    <w:sectPr w:rsidR="00C21836" w:rsidRPr="00132987" w:rsidSect="007931CF">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6DCD" w:rsidRDefault="00316DCD">
      <w:r>
        <w:separator/>
      </w:r>
    </w:p>
  </w:endnote>
  <w:endnote w:type="continuationSeparator" w:id="0">
    <w:p w:rsidR="00316DCD" w:rsidRDefault="00316DCD">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6DCD" w:rsidRDefault="00316DCD">
      <w:r>
        <w:separator/>
      </w:r>
    </w:p>
  </w:footnote>
  <w:footnote w:type="continuationSeparator" w:id="0">
    <w:p w:rsidR="00316DCD" w:rsidRDefault="00316D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1DE6"/>
    <w:rsid w:val="000177AC"/>
    <w:rsid w:val="00022E4A"/>
    <w:rsid w:val="0002352E"/>
    <w:rsid w:val="00033B1C"/>
    <w:rsid w:val="00043883"/>
    <w:rsid w:val="00092AF1"/>
    <w:rsid w:val="000B6310"/>
    <w:rsid w:val="000C6598"/>
    <w:rsid w:val="000E3BC6"/>
    <w:rsid w:val="000E737B"/>
    <w:rsid w:val="000F73CB"/>
    <w:rsid w:val="000F76CD"/>
    <w:rsid w:val="00107AAB"/>
    <w:rsid w:val="0012798E"/>
    <w:rsid w:val="00132987"/>
    <w:rsid w:val="0013504C"/>
    <w:rsid w:val="0013606C"/>
    <w:rsid w:val="00147B08"/>
    <w:rsid w:val="0015466A"/>
    <w:rsid w:val="00154D1D"/>
    <w:rsid w:val="001553AD"/>
    <w:rsid w:val="0016030E"/>
    <w:rsid w:val="00166369"/>
    <w:rsid w:val="001805CC"/>
    <w:rsid w:val="001B6442"/>
    <w:rsid w:val="001D6808"/>
    <w:rsid w:val="001E41F3"/>
    <w:rsid w:val="001E5A1C"/>
    <w:rsid w:val="001E771A"/>
    <w:rsid w:val="001F0218"/>
    <w:rsid w:val="001F6C9D"/>
    <w:rsid w:val="0020225A"/>
    <w:rsid w:val="002100CD"/>
    <w:rsid w:val="002103E9"/>
    <w:rsid w:val="00210E61"/>
    <w:rsid w:val="00212FF7"/>
    <w:rsid w:val="00232D54"/>
    <w:rsid w:val="00242DA0"/>
    <w:rsid w:val="00247FAF"/>
    <w:rsid w:val="00262BAD"/>
    <w:rsid w:val="00273BDE"/>
    <w:rsid w:val="00275D12"/>
    <w:rsid w:val="002769F4"/>
    <w:rsid w:val="002B1F0E"/>
    <w:rsid w:val="002B38EA"/>
    <w:rsid w:val="00316DCD"/>
    <w:rsid w:val="003320E9"/>
    <w:rsid w:val="00332497"/>
    <w:rsid w:val="00332BBF"/>
    <w:rsid w:val="0034152D"/>
    <w:rsid w:val="00347CAD"/>
    <w:rsid w:val="00370766"/>
    <w:rsid w:val="003E29EF"/>
    <w:rsid w:val="003E44EE"/>
    <w:rsid w:val="003F00E8"/>
    <w:rsid w:val="004120CD"/>
    <w:rsid w:val="00424B44"/>
    <w:rsid w:val="00427AB7"/>
    <w:rsid w:val="00436BAB"/>
    <w:rsid w:val="004543B0"/>
    <w:rsid w:val="004818B1"/>
    <w:rsid w:val="00486FED"/>
    <w:rsid w:val="0049014B"/>
    <w:rsid w:val="0049211E"/>
    <w:rsid w:val="004947E4"/>
    <w:rsid w:val="0049670D"/>
    <w:rsid w:val="004A4767"/>
    <w:rsid w:val="004A644E"/>
    <w:rsid w:val="004A6CE2"/>
    <w:rsid w:val="004B6DCE"/>
    <w:rsid w:val="004C531E"/>
    <w:rsid w:val="004E592F"/>
    <w:rsid w:val="0050780D"/>
    <w:rsid w:val="005219A0"/>
    <w:rsid w:val="00525DE5"/>
    <w:rsid w:val="005660BD"/>
    <w:rsid w:val="00567FC9"/>
    <w:rsid w:val="00571595"/>
    <w:rsid w:val="0058703A"/>
    <w:rsid w:val="005A3F92"/>
    <w:rsid w:val="005B5D33"/>
    <w:rsid w:val="005C0A54"/>
    <w:rsid w:val="005C1635"/>
    <w:rsid w:val="005D38D3"/>
    <w:rsid w:val="005D5305"/>
    <w:rsid w:val="005E2C44"/>
    <w:rsid w:val="005E4909"/>
    <w:rsid w:val="005E658C"/>
    <w:rsid w:val="00600DC4"/>
    <w:rsid w:val="00607CA1"/>
    <w:rsid w:val="006111A1"/>
    <w:rsid w:val="0061797E"/>
    <w:rsid w:val="00642835"/>
    <w:rsid w:val="00644B6A"/>
    <w:rsid w:val="0065003E"/>
    <w:rsid w:val="00651DA2"/>
    <w:rsid w:val="006732B7"/>
    <w:rsid w:val="00681DA1"/>
    <w:rsid w:val="00684D5B"/>
    <w:rsid w:val="006A0945"/>
    <w:rsid w:val="006A0FAB"/>
    <w:rsid w:val="006A4F41"/>
    <w:rsid w:val="006C7281"/>
    <w:rsid w:val="006D4207"/>
    <w:rsid w:val="006D5EC3"/>
    <w:rsid w:val="006D71C2"/>
    <w:rsid w:val="006E12C1"/>
    <w:rsid w:val="006E21FB"/>
    <w:rsid w:val="006E243F"/>
    <w:rsid w:val="006E7A22"/>
    <w:rsid w:val="006E7D3A"/>
    <w:rsid w:val="007010B6"/>
    <w:rsid w:val="00713847"/>
    <w:rsid w:val="00722FA4"/>
    <w:rsid w:val="00723F61"/>
    <w:rsid w:val="007479F4"/>
    <w:rsid w:val="007646D4"/>
    <w:rsid w:val="007931CF"/>
    <w:rsid w:val="007A4A08"/>
    <w:rsid w:val="007A5438"/>
    <w:rsid w:val="007B4183"/>
    <w:rsid w:val="007B512A"/>
    <w:rsid w:val="007C2097"/>
    <w:rsid w:val="007C3964"/>
    <w:rsid w:val="007C5A3D"/>
    <w:rsid w:val="007D42F4"/>
    <w:rsid w:val="007E0DCE"/>
    <w:rsid w:val="00800104"/>
    <w:rsid w:val="00805B6A"/>
    <w:rsid w:val="00815D85"/>
    <w:rsid w:val="0081674D"/>
    <w:rsid w:val="00817868"/>
    <w:rsid w:val="008412EE"/>
    <w:rsid w:val="00843C3D"/>
    <w:rsid w:val="0085467E"/>
    <w:rsid w:val="00856B98"/>
    <w:rsid w:val="00861353"/>
    <w:rsid w:val="00870EE7"/>
    <w:rsid w:val="00881AEE"/>
    <w:rsid w:val="008875E1"/>
    <w:rsid w:val="008A0451"/>
    <w:rsid w:val="008A5E86"/>
    <w:rsid w:val="008B1118"/>
    <w:rsid w:val="008B3DB0"/>
    <w:rsid w:val="008B473F"/>
    <w:rsid w:val="008C5278"/>
    <w:rsid w:val="008E212B"/>
    <w:rsid w:val="008E448A"/>
    <w:rsid w:val="008F33A2"/>
    <w:rsid w:val="008F647C"/>
    <w:rsid w:val="008F686C"/>
    <w:rsid w:val="00957D6A"/>
    <w:rsid w:val="00960F9E"/>
    <w:rsid w:val="009937EF"/>
    <w:rsid w:val="009947C8"/>
    <w:rsid w:val="009A5D5D"/>
    <w:rsid w:val="009B1144"/>
    <w:rsid w:val="009C61B9"/>
    <w:rsid w:val="009C7DA7"/>
    <w:rsid w:val="009E3297"/>
    <w:rsid w:val="009F7FF6"/>
    <w:rsid w:val="00A3532E"/>
    <w:rsid w:val="00A3669C"/>
    <w:rsid w:val="00A47E70"/>
    <w:rsid w:val="00A823B2"/>
    <w:rsid w:val="00A8322D"/>
    <w:rsid w:val="00AB07E6"/>
    <w:rsid w:val="00AB6534"/>
    <w:rsid w:val="00AD2965"/>
    <w:rsid w:val="00AD384E"/>
    <w:rsid w:val="00AD5993"/>
    <w:rsid w:val="00AD7C25"/>
    <w:rsid w:val="00AF7B66"/>
    <w:rsid w:val="00B05B9E"/>
    <w:rsid w:val="00B258BB"/>
    <w:rsid w:val="00B41C02"/>
    <w:rsid w:val="00B46356"/>
    <w:rsid w:val="00B51799"/>
    <w:rsid w:val="00B647AA"/>
    <w:rsid w:val="00B65272"/>
    <w:rsid w:val="00B6616A"/>
    <w:rsid w:val="00B66D06"/>
    <w:rsid w:val="00B754CE"/>
    <w:rsid w:val="00B8024E"/>
    <w:rsid w:val="00B943CC"/>
    <w:rsid w:val="00B95BA0"/>
    <w:rsid w:val="00B95BC8"/>
    <w:rsid w:val="00B971EE"/>
    <w:rsid w:val="00BA2472"/>
    <w:rsid w:val="00BA30F8"/>
    <w:rsid w:val="00BA6456"/>
    <w:rsid w:val="00BB5DFC"/>
    <w:rsid w:val="00BD279D"/>
    <w:rsid w:val="00BF7B55"/>
    <w:rsid w:val="00BF7E18"/>
    <w:rsid w:val="00C123D3"/>
    <w:rsid w:val="00C21836"/>
    <w:rsid w:val="00C3492A"/>
    <w:rsid w:val="00C35B9B"/>
    <w:rsid w:val="00C368FB"/>
    <w:rsid w:val="00C37213"/>
    <w:rsid w:val="00C524DD"/>
    <w:rsid w:val="00C953E5"/>
    <w:rsid w:val="00C95985"/>
    <w:rsid w:val="00C96EAE"/>
    <w:rsid w:val="00CA3886"/>
    <w:rsid w:val="00CA4650"/>
    <w:rsid w:val="00CA61F8"/>
    <w:rsid w:val="00CB1493"/>
    <w:rsid w:val="00CB204C"/>
    <w:rsid w:val="00CC22D4"/>
    <w:rsid w:val="00CC5026"/>
    <w:rsid w:val="00CD2478"/>
    <w:rsid w:val="00CD2751"/>
    <w:rsid w:val="00CD3417"/>
    <w:rsid w:val="00CE21CA"/>
    <w:rsid w:val="00CF57E8"/>
    <w:rsid w:val="00D332E9"/>
    <w:rsid w:val="00D407B1"/>
    <w:rsid w:val="00D55E52"/>
    <w:rsid w:val="00D60F03"/>
    <w:rsid w:val="00D61F30"/>
    <w:rsid w:val="00D65026"/>
    <w:rsid w:val="00D80896"/>
    <w:rsid w:val="00D83BF8"/>
    <w:rsid w:val="00DA4A78"/>
    <w:rsid w:val="00DA75EC"/>
    <w:rsid w:val="00DC492A"/>
    <w:rsid w:val="00E00442"/>
    <w:rsid w:val="00E20CD5"/>
    <w:rsid w:val="00E21D33"/>
    <w:rsid w:val="00E22736"/>
    <w:rsid w:val="00E412FD"/>
    <w:rsid w:val="00E42C12"/>
    <w:rsid w:val="00E45A80"/>
    <w:rsid w:val="00E461F8"/>
    <w:rsid w:val="00E50C3F"/>
    <w:rsid w:val="00E5646D"/>
    <w:rsid w:val="00E7234B"/>
    <w:rsid w:val="00E81BF9"/>
    <w:rsid w:val="00E82205"/>
    <w:rsid w:val="00E84466"/>
    <w:rsid w:val="00EB20CE"/>
    <w:rsid w:val="00EB4FA3"/>
    <w:rsid w:val="00ED4616"/>
    <w:rsid w:val="00ED5B7D"/>
    <w:rsid w:val="00ED6478"/>
    <w:rsid w:val="00EE7D7C"/>
    <w:rsid w:val="00EF2CB8"/>
    <w:rsid w:val="00EF66DD"/>
    <w:rsid w:val="00F06166"/>
    <w:rsid w:val="00F10DFC"/>
    <w:rsid w:val="00F171D1"/>
    <w:rsid w:val="00F25D98"/>
    <w:rsid w:val="00F27894"/>
    <w:rsid w:val="00F300FB"/>
    <w:rsid w:val="00F329F6"/>
    <w:rsid w:val="00F47DF9"/>
    <w:rsid w:val="00F5389E"/>
    <w:rsid w:val="00F85F6C"/>
    <w:rsid w:val="00F92762"/>
    <w:rsid w:val="00F946A3"/>
    <w:rsid w:val="00F95B00"/>
    <w:rsid w:val="00FB6386"/>
    <w:rsid w:val="00FD39C8"/>
    <w:rsid w:val="00FE0706"/>
    <w:rsid w:val="00FE4987"/>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931CF"/>
    <w:pPr>
      <w:spacing w:after="180"/>
    </w:pPr>
    <w:rPr>
      <w:rFonts w:ascii="Times New Roman" w:hAnsi="Times New Roman"/>
      <w:lang w:val="en-GB"/>
    </w:rPr>
  </w:style>
  <w:style w:type="paragraph" w:styleId="Heading1">
    <w:name w:val="heading 1"/>
    <w:next w:val="Normal"/>
    <w:qFormat/>
    <w:rsid w:val="007931C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931CF"/>
    <w:pPr>
      <w:pBdr>
        <w:top w:val="none" w:sz="0" w:space="0" w:color="auto"/>
      </w:pBdr>
      <w:spacing w:before="180"/>
      <w:outlineLvl w:val="1"/>
    </w:pPr>
    <w:rPr>
      <w:sz w:val="32"/>
    </w:rPr>
  </w:style>
  <w:style w:type="paragraph" w:styleId="Heading3">
    <w:name w:val="heading 3"/>
    <w:basedOn w:val="Heading2"/>
    <w:next w:val="Normal"/>
    <w:link w:val="Heading3Char"/>
    <w:qFormat/>
    <w:rsid w:val="007931CF"/>
    <w:pPr>
      <w:spacing w:before="120"/>
      <w:outlineLvl w:val="2"/>
    </w:pPr>
    <w:rPr>
      <w:sz w:val="28"/>
      <w:lang/>
    </w:rPr>
  </w:style>
  <w:style w:type="paragraph" w:styleId="Heading4">
    <w:name w:val="heading 4"/>
    <w:basedOn w:val="Heading3"/>
    <w:next w:val="Normal"/>
    <w:link w:val="Heading4Char"/>
    <w:qFormat/>
    <w:rsid w:val="007931CF"/>
    <w:pPr>
      <w:ind w:left="1418" w:hanging="1418"/>
      <w:outlineLvl w:val="3"/>
    </w:pPr>
    <w:rPr>
      <w:sz w:val="24"/>
    </w:rPr>
  </w:style>
  <w:style w:type="paragraph" w:styleId="Heading5">
    <w:name w:val="heading 5"/>
    <w:basedOn w:val="Heading4"/>
    <w:next w:val="Normal"/>
    <w:link w:val="Heading5Char"/>
    <w:qFormat/>
    <w:rsid w:val="007931CF"/>
    <w:pPr>
      <w:ind w:left="1701" w:hanging="1701"/>
      <w:outlineLvl w:val="4"/>
    </w:pPr>
    <w:rPr>
      <w:sz w:val="22"/>
    </w:rPr>
  </w:style>
  <w:style w:type="paragraph" w:styleId="Heading6">
    <w:name w:val="heading 6"/>
    <w:basedOn w:val="H6"/>
    <w:next w:val="Normal"/>
    <w:link w:val="Heading6Char"/>
    <w:qFormat/>
    <w:rsid w:val="007931CF"/>
    <w:pPr>
      <w:outlineLvl w:val="5"/>
    </w:pPr>
  </w:style>
  <w:style w:type="paragraph" w:styleId="Heading7">
    <w:name w:val="heading 7"/>
    <w:basedOn w:val="H6"/>
    <w:next w:val="Normal"/>
    <w:link w:val="Heading7Char"/>
    <w:qFormat/>
    <w:rsid w:val="007931CF"/>
    <w:pPr>
      <w:outlineLvl w:val="6"/>
    </w:pPr>
  </w:style>
  <w:style w:type="paragraph" w:styleId="Heading8">
    <w:name w:val="heading 8"/>
    <w:basedOn w:val="Heading1"/>
    <w:next w:val="Normal"/>
    <w:qFormat/>
    <w:rsid w:val="007931CF"/>
    <w:pPr>
      <w:ind w:left="0" w:firstLine="0"/>
      <w:outlineLvl w:val="7"/>
    </w:pPr>
  </w:style>
  <w:style w:type="paragraph" w:styleId="Heading9">
    <w:name w:val="heading 9"/>
    <w:basedOn w:val="Heading8"/>
    <w:next w:val="Normal"/>
    <w:qFormat/>
    <w:rsid w:val="007931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931CF"/>
    <w:pPr>
      <w:spacing w:before="180"/>
      <w:ind w:left="2693" w:hanging="2693"/>
    </w:pPr>
    <w:rPr>
      <w:b/>
    </w:rPr>
  </w:style>
  <w:style w:type="paragraph" w:styleId="TOC1">
    <w:name w:val="toc 1"/>
    <w:semiHidden/>
    <w:rsid w:val="007931C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931C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931CF"/>
    <w:pPr>
      <w:ind w:left="1701" w:hanging="1701"/>
    </w:pPr>
  </w:style>
  <w:style w:type="paragraph" w:styleId="TOC4">
    <w:name w:val="toc 4"/>
    <w:basedOn w:val="TOC3"/>
    <w:semiHidden/>
    <w:rsid w:val="007931CF"/>
    <w:pPr>
      <w:ind w:left="1418" w:hanging="1418"/>
    </w:pPr>
  </w:style>
  <w:style w:type="paragraph" w:styleId="TOC3">
    <w:name w:val="toc 3"/>
    <w:basedOn w:val="TOC2"/>
    <w:semiHidden/>
    <w:rsid w:val="007931CF"/>
    <w:pPr>
      <w:ind w:left="1134" w:hanging="1134"/>
    </w:pPr>
  </w:style>
  <w:style w:type="paragraph" w:styleId="TOC2">
    <w:name w:val="toc 2"/>
    <w:basedOn w:val="TOC1"/>
    <w:semiHidden/>
    <w:rsid w:val="007931CF"/>
    <w:pPr>
      <w:keepNext w:val="0"/>
      <w:spacing w:before="0"/>
      <w:ind w:left="851" w:hanging="851"/>
    </w:pPr>
    <w:rPr>
      <w:sz w:val="20"/>
    </w:rPr>
  </w:style>
  <w:style w:type="paragraph" w:styleId="Index2">
    <w:name w:val="index 2"/>
    <w:basedOn w:val="Index1"/>
    <w:semiHidden/>
    <w:rsid w:val="007931CF"/>
    <w:pPr>
      <w:ind w:left="284"/>
    </w:pPr>
  </w:style>
  <w:style w:type="paragraph" w:styleId="Index1">
    <w:name w:val="index 1"/>
    <w:basedOn w:val="Normal"/>
    <w:semiHidden/>
    <w:rsid w:val="007931CF"/>
    <w:pPr>
      <w:keepLines/>
      <w:spacing w:after="0"/>
    </w:pPr>
  </w:style>
  <w:style w:type="paragraph" w:customStyle="1" w:styleId="ZH">
    <w:name w:val="ZH"/>
    <w:rsid w:val="007931C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931CF"/>
    <w:pPr>
      <w:outlineLvl w:val="9"/>
    </w:pPr>
  </w:style>
  <w:style w:type="paragraph" w:styleId="ListNumber2">
    <w:name w:val="List Number 2"/>
    <w:basedOn w:val="ListNumber"/>
    <w:rsid w:val="007931CF"/>
    <w:pPr>
      <w:ind w:left="851"/>
    </w:pPr>
  </w:style>
  <w:style w:type="paragraph" w:styleId="Header">
    <w:name w:val="header"/>
    <w:rsid w:val="007931CF"/>
    <w:pPr>
      <w:widowControl w:val="0"/>
    </w:pPr>
    <w:rPr>
      <w:rFonts w:ascii="Arial" w:hAnsi="Arial"/>
      <w:b/>
      <w:noProof/>
      <w:sz w:val="18"/>
      <w:lang w:val="en-GB"/>
    </w:rPr>
  </w:style>
  <w:style w:type="character" w:styleId="FootnoteReference">
    <w:name w:val="footnote reference"/>
    <w:basedOn w:val="DefaultParagraphFont"/>
    <w:semiHidden/>
    <w:rsid w:val="007931CF"/>
    <w:rPr>
      <w:b/>
      <w:position w:val="6"/>
      <w:sz w:val="16"/>
    </w:rPr>
  </w:style>
  <w:style w:type="paragraph" w:styleId="FootnoteText">
    <w:name w:val="footnote text"/>
    <w:basedOn w:val="Normal"/>
    <w:semiHidden/>
    <w:rsid w:val="007931CF"/>
    <w:pPr>
      <w:keepLines/>
      <w:spacing w:after="0"/>
      <w:ind w:left="454" w:hanging="454"/>
    </w:pPr>
    <w:rPr>
      <w:sz w:val="16"/>
    </w:rPr>
  </w:style>
  <w:style w:type="paragraph" w:customStyle="1" w:styleId="TAH">
    <w:name w:val="TAH"/>
    <w:basedOn w:val="TAC"/>
    <w:link w:val="TAHCar"/>
    <w:rsid w:val="007931CF"/>
    <w:rPr>
      <w:b/>
    </w:rPr>
  </w:style>
  <w:style w:type="paragraph" w:customStyle="1" w:styleId="TAC">
    <w:name w:val="TAC"/>
    <w:basedOn w:val="TAL"/>
    <w:link w:val="TACChar"/>
    <w:rsid w:val="007931CF"/>
    <w:pPr>
      <w:jc w:val="center"/>
    </w:pPr>
  </w:style>
  <w:style w:type="paragraph" w:customStyle="1" w:styleId="TF">
    <w:name w:val="TF"/>
    <w:basedOn w:val="TH"/>
    <w:link w:val="TFChar"/>
    <w:rsid w:val="007931CF"/>
    <w:pPr>
      <w:keepNext w:val="0"/>
      <w:spacing w:before="0" w:after="240"/>
    </w:pPr>
  </w:style>
  <w:style w:type="paragraph" w:customStyle="1" w:styleId="NO">
    <w:name w:val="NO"/>
    <w:basedOn w:val="Normal"/>
    <w:link w:val="NOZchn"/>
    <w:qFormat/>
    <w:rsid w:val="007931CF"/>
    <w:pPr>
      <w:keepLines/>
      <w:ind w:left="1135" w:hanging="851"/>
    </w:pPr>
    <w:rPr>
      <w:lang/>
    </w:rPr>
  </w:style>
  <w:style w:type="paragraph" w:styleId="TOC9">
    <w:name w:val="toc 9"/>
    <w:basedOn w:val="TOC8"/>
    <w:semiHidden/>
    <w:rsid w:val="007931CF"/>
    <w:pPr>
      <w:ind w:left="1418" w:hanging="1418"/>
    </w:pPr>
  </w:style>
  <w:style w:type="paragraph" w:customStyle="1" w:styleId="EX">
    <w:name w:val="EX"/>
    <w:basedOn w:val="Normal"/>
    <w:link w:val="EXCar"/>
    <w:rsid w:val="007931CF"/>
    <w:pPr>
      <w:keepLines/>
      <w:ind w:left="1702" w:hanging="1418"/>
    </w:pPr>
    <w:rPr>
      <w:lang/>
    </w:rPr>
  </w:style>
  <w:style w:type="paragraph" w:customStyle="1" w:styleId="FP">
    <w:name w:val="FP"/>
    <w:basedOn w:val="Normal"/>
    <w:rsid w:val="007931CF"/>
    <w:pPr>
      <w:spacing w:after="0"/>
    </w:pPr>
  </w:style>
  <w:style w:type="paragraph" w:customStyle="1" w:styleId="LD">
    <w:name w:val="LD"/>
    <w:rsid w:val="007931CF"/>
    <w:pPr>
      <w:keepNext/>
      <w:keepLines/>
      <w:spacing w:line="180" w:lineRule="exact"/>
    </w:pPr>
    <w:rPr>
      <w:rFonts w:ascii="MS LineDraw" w:hAnsi="MS LineDraw"/>
      <w:noProof/>
      <w:lang w:val="en-GB"/>
    </w:rPr>
  </w:style>
  <w:style w:type="paragraph" w:customStyle="1" w:styleId="NW">
    <w:name w:val="NW"/>
    <w:basedOn w:val="NO"/>
    <w:rsid w:val="007931CF"/>
    <w:pPr>
      <w:spacing w:after="0"/>
    </w:pPr>
  </w:style>
  <w:style w:type="paragraph" w:customStyle="1" w:styleId="EW">
    <w:name w:val="EW"/>
    <w:basedOn w:val="EX"/>
    <w:rsid w:val="007931CF"/>
    <w:pPr>
      <w:spacing w:after="0"/>
    </w:pPr>
  </w:style>
  <w:style w:type="paragraph" w:styleId="TOC6">
    <w:name w:val="toc 6"/>
    <w:basedOn w:val="TOC5"/>
    <w:next w:val="Normal"/>
    <w:semiHidden/>
    <w:rsid w:val="007931CF"/>
    <w:pPr>
      <w:ind w:left="1985" w:hanging="1985"/>
    </w:pPr>
  </w:style>
  <w:style w:type="paragraph" w:styleId="TOC7">
    <w:name w:val="toc 7"/>
    <w:basedOn w:val="TOC6"/>
    <w:next w:val="Normal"/>
    <w:semiHidden/>
    <w:rsid w:val="007931CF"/>
    <w:pPr>
      <w:ind w:left="2268" w:hanging="2268"/>
    </w:pPr>
  </w:style>
  <w:style w:type="paragraph" w:styleId="ListBullet2">
    <w:name w:val="List Bullet 2"/>
    <w:basedOn w:val="ListBullet"/>
    <w:rsid w:val="007931CF"/>
    <w:pPr>
      <w:ind w:left="851"/>
    </w:pPr>
  </w:style>
  <w:style w:type="paragraph" w:styleId="ListBullet3">
    <w:name w:val="List Bullet 3"/>
    <w:basedOn w:val="ListBullet2"/>
    <w:rsid w:val="007931CF"/>
    <w:pPr>
      <w:ind w:left="1135"/>
    </w:pPr>
  </w:style>
  <w:style w:type="paragraph" w:styleId="ListNumber">
    <w:name w:val="List Number"/>
    <w:basedOn w:val="List"/>
    <w:rsid w:val="007931CF"/>
  </w:style>
  <w:style w:type="paragraph" w:customStyle="1" w:styleId="EQ">
    <w:name w:val="EQ"/>
    <w:basedOn w:val="Normal"/>
    <w:next w:val="Normal"/>
    <w:rsid w:val="007931CF"/>
    <w:pPr>
      <w:keepLines/>
      <w:tabs>
        <w:tab w:val="center" w:pos="4536"/>
        <w:tab w:val="right" w:pos="9072"/>
      </w:tabs>
    </w:pPr>
    <w:rPr>
      <w:noProof/>
    </w:rPr>
  </w:style>
  <w:style w:type="paragraph" w:customStyle="1" w:styleId="TH">
    <w:name w:val="TH"/>
    <w:basedOn w:val="Normal"/>
    <w:link w:val="THChar"/>
    <w:rsid w:val="007931CF"/>
    <w:pPr>
      <w:keepNext/>
      <w:keepLines/>
      <w:spacing w:before="60"/>
      <w:jc w:val="center"/>
    </w:pPr>
    <w:rPr>
      <w:rFonts w:ascii="Arial" w:hAnsi="Arial"/>
      <w:b/>
      <w:lang/>
    </w:rPr>
  </w:style>
  <w:style w:type="paragraph" w:customStyle="1" w:styleId="NF">
    <w:name w:val="NF"/>
    <w:basedOn w:val="NO"/>
    <w:rsid w:val="007931CF"/>
    <w:pPr>
      <w:keepNext/>
      <w:spacing w:after="0"/>
    </w:pPr>
    <w:rPr>
      <w:rFonts w:ascii="Arial" w:hAnsi="Arial"/>
      <w:sz w:val="18"/>
    </w:rPr>
  </w:style>
  <w:style w:type="paragraph" w:customStyle="1" w:styleId="PL">
    <w:name w:val="PL"/>
    <w:link w:val="PLChar"/>
    <w:rsid w:val="00793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931CF"/>
    <w:pPr>
      <w:jc w:val="right"/>
    </w:pPr>
  </w:style>
  <w:style w:type="paragraph" w:customStyle="1" w:styleId="H6">
    <w:name w:val="H6"/>
    <w:basedOn w:val="Heading5"/>
    <w:next w:val="Normal"/>
    <w:rsid w:val="007931CF"/>
    <w:pPr>
      <w:ind w:left="1985" w:hanging="1985"/>
      <w:outlineLvl w:val="9"/>
    </w:pPr>
    <w:rPr>
      <w:sz w:val="20"/>
    </w:rPr>
  </w:style>
  <w:style w:type="paragraph" w:customStyle="1" w:styleId="TAN">
    <w:name w:val="TAN"/>
    <w:basedOn w:val="TAL"/>
    <w:rsid w:val="007931CF"/>
    <w:pPr>
      <w:ind w:left="851" w:hanging="851"/>
    </w:pPr>
  </w:style>
  <w:style w:type="paragraph" w:customStyle="1" w:styleId="TAL">
    <w:name w:val="TAL"/>
    <w:basedOn w:val="Normal"/>
    <w:link w:val="TALChar"/>
    <w:rsid w:val="007931CF"/>
    <w:pPr>
      <w:keepNext/>
      <w:keepLines/>
      <w:spacing w:after="0"/>
    </w:pPr>
    <w:rPr>
      <w:rFonts w:ascii="Arial" w:hAnsi="Arial"/>
      <w:sz w:val="18"/>
      <w:lang/>
    </w:rPr>
  </w:style>
  <w:style w:type="paragraph" w:customStyle="1" w:styleId="ZA">
    <w:name w:val="ZA"/>
    <w:rsid w:val="007931C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931C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931CF"/>
    <w:pPr>
      <w:framePr w:wrap="notBeside" w:vAnchor="page" w:hAnchor="margin" w:y="15764"/>
      <w:widowControl w:val="0"/>
    </w:pPr>
    <w:rPr>
      <w:rFonts w:ascii="Arial" w:hAnsi="Arial"/>
      <w:noProof/>
      <w:sz w:val="32"/>
      <w:lang w:val="en-GB"/>
    </w:rPr>
  </w:style>
  <w:style w:type="paragraph" w:customStyle="1" w:styleId="ZU">
    <w:name w:val="ZU"/>
    <w:rsid w:val="007931C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931CF"/>
    <w:pPr>
      <w:framePr w:wrap="notBeside" w:y="16161"/>
    </w:pPr>
  </w:style>
  <w:style w:type="character" w:customStyle="1" w:styleId="ZGSM">
    <w:name w:val="ZGSM"/>
    <w:rsid w:val="007931CF"/>
  </w:style>
  <w:style w:type="paragraph" w:styleId="List2">
    <w:name w:val="List 2"/>
    <w:basedOn w:val="List"/>
    <w:rsid w:val="007931CF"/>
    <w:pPr>
      <w:ind w:left="851"/>
    </w:pPr>
  </w:style>
  <w:style w:type="paragraph" w:customStyle="1" w:styleId="ZG">
    <w:name w:val="ZG"/>
    <w:rsid w:val="007931CF"/>
    <w:pPr>
      <w:framePr w:wrap="notBeside" w:vAnchor="page" w:hAnchor="margin" w:xAlign="right" w:y="6805"/>
      <w:widowControl w:val="0"/>
      <w:jc w:val="right"/>
    </w:pPr>
    <w:rPr>
      <w:rFonts w:ascii="Arial" w:hAnsi="Arial"/>
      <w:noProof/>
      <w:lang w:val="en-GB"/>
    </w:rPr>
  </w:style>
  <w:style w:type="paragraph" w:styleId="List3">
    <w:name w:val="List 3"/>
    <w:basedOn w:val="List2"/>
    <w:rsid w:val="007931CF"/>
    <w:pPr>
      <w:ind w:left="1135"/>
    </w:pPr>
  </w:style>
  <w:style w:type="paragraph" w:styleId="List4">
    <w:name w:val="List 4"/>
    <w:basedOn w:val="List3"/>
    <w:rsid w:val="007931CF"/>
    <w:pPr>
      <w:ind w:left="1418"/>
    </w:pPr>
  </w:style>
  <w:style w:type="paragraph" w:styleId="List5">
    <w:name w:val="List 5"/>
    <w:basedOn w:val="List4"/>
    <w:rsid w:val="007931CF"/>
    <w:pPr>
      <w:ind w:left="1702"/>
    </w:pPr>
  </w:style>
  <w:style w:type="paragraph" w:customStyle="1" w:styleId="EditorsNote">
    <w:name w:val="Editor's Note"/>
    <w:aliases w:val="EN"/>
    <w:basedOn w:val="NO"/>
    <w:link w:val="EditorsNoteChar"/>
    <w:qFormat/>
    <w:rsid w:val="007931CF"/>
    <w:rPr>
      <w:color w:val="FF0000"/>
    </w:rPr>
  </w:style>
  <w:style w:type="paragraph" w:styleId="List">
    <w:name w:val="List"/>
    <w:basedOn w:val="Normal"/>
    <w:rsid w:val="007931CF"/>
    <w:pPr>
      <w:ind w:left="568" w:hanging="284"/>
    </w:pPr>
  </w:style>
  <w:style w:type="paragraph" w:styleId="ListBullet">
    <w:name w:val="List Bullet"/>
    <w:basedOn w:val="List"/>
    <w:rsid w:val="007931CF"/>
  </w:style>
  <w:style w:type="paragraph" w:styleId="ListBullet4">
    <w:name w:val="List Bullet 4"/>
    <w:basedOn w:val="ListBullet3"/>
    <w:rsid w:val="007931CF"/>
    <w:pPr>
      <w:ind w:left="1418"/>
    </w:pPr>
  </w:style>
  <w:style w:type="paragraph" w:styleId="ListBullet5">
    <w:name w:val="List Bullet 5"/>
    <w:basedOn w:val="ListBullet4"/>
    <w:rsid w:val="007931CF"/>
    <w:pPr>
      <w:ind w:left="1702"/>
    </w:pPr>
  </w:style>
  <w:style w:type="paragraph" w:customStyle="1" w:styleId="B1">
    <w:name w:val="B1"/>
    <w:basedOn w:val="List"/>
    <w:link w:val="B1Char"/>
    <w:qFormat/>
    <w:rsid w:val="007931CF"/>
    <w:rPr>
      <w:lang/>
    </w:rPr>
  </w:style>
  <w:style w:type="paragraph" w:customStyle="1" w:styleId="B2">
    <w:name w:val="B2"/>
    <w:basedOn w:val="List2"/>
    <w:link w:val="B2Char"/>
    <w:rsid w:val="007931CF"/>
    <w:rPr>
      <w:lang/>
    </w:rPr>
  </w:style>
  <w:style w:type="paragraph" w:customStyle="1" w:styleId="B3">
    <w:name w:val="B3"/>
    <w:basedOn w:val="List3"/>
    <w:rsid w:val="007931CF"/>
  </w:style>
  <w:style w:type="paragraph" w:customStyle="1" w:styleId="B4">
    <w:name w:val="B4"/>
    <w:basedOn w:val="List4"/>
    <w:rsid w:val="007931CF"/>
  </w:style>
  <w:style w:type="paragraph" w:customStyle="1" w:styleId="B5">
    <w:name w:val="B5"/>
    <w:basedOn w:val="List5"/>
    <w:rsid w:val="007931CF"/>
  </w:style>
  <w:style w:type="paragraph" w:styleId="Footer">
    <w:name w:val="footer"/>
    <w:basedOn w:val="Header"/>
    <w:rsid w:val="007931CF"/>
    <w:pPr>
      <w:jc w:val="center"/>
    </w:pPr>
    <w:rPr>
      <w:i/>
    </w:rPr>
  </w:style>
  <w:style w:type="paragraph" w:customStyle="1" w:styleId="ZTD">
    <w:name w:val="ZTD"/>
    <w:basedOn w:val="ZB"/>
    <w:rsid w:val="007931CF"/>
    <w:pPr>
      <w:framePr w:hRule="auto" w:wrap="notBeside" w:y="852"/>
    </w:pPr>
    <w:rPr>
      <w:i w:val="0"/>
      <w:sz w:val="40"/>
    </w:rPr>
  </w:style>
  <w:style w:type="paragraph" w:customStyle="1" w:styleId="CRCoverPage">
    <w:name w:val="CR Cover Page"/>
    <w:rsid w:val="007931CF"/>
    <w:pPr>
      <w:spacing w:after="120"/>
    </w:pPr>
    <w:rPr>
      <w:rFonts w:ascii="Arial" w:hAnsi="Arial"/>
      <w:lang w:val="en-GB"/>
    </w:rPr>
  </w:style>
  <w:style w:type="paragraph" w:customStyle="1" w:styleId="tdoc-header">
    <w:name w:val="tdoc-header"/>
    <w:rsid w:val="007931CF"/>
    <w:rPr>
      <w:rFonts w:ascii="Arial" w:hAnsi="Arial"/>
      <w:noProof/>
      <w:sz w:val="24"/>
      <w:lang w:val="en-GB"/>
    </w:rPr>
  </w:style>
  <w:style w:type="character" w:styleId="Hyperlink">
    <w:name w:val="Hyperlink"/>
    <w:basedOn w:val="DefaultParagraphFont"/>
    <w:rsid w:val="007931CF"/>
    <w:rPr>
      <w:color w:val="0000FF"/>
      <w:u w:val="single"/>
    </w:rPr>
  </w:style>
  <w:style w:type="character" w:styleId="CommentReference">
    <w:name w:val="annotation reference"/>
    <w:basedOn w:val="DefaultParagraphFont"/>
    <w:semiHidden/>
    <w:rsid w:val="007931CF"/>
    <w:rPr>
      <w:sz w:val="16"/>
    </w:rPr>
  </w:style>
  <w:style w:type="paragraph" w:styleId="CommentText">
    <w:name w:val="annotation text"/>
    <w:basedOn w:val="Normal"/>
    <w:semiHidden/>
    <w:rsid w:val="007931CF"/>
  </w:style>
  <w:style w:type="character" w:styleId="FollowedHyperlink">
    <w:name w:val="FollowedHyperlink"/>
    <w:basedOn w:val="DefaultParagraphFont"/>
    <w:rsid w:val="007931CF"/>
    <w:rPr>
      <w:color w:val="800080"/>
      <w:u w:val="single"/>
    </w:rPr>
  </w:style>
  <w:style w:type="paragraph" w:styleId="BalloonText">
    <w:name w:val="Balloon Text"/>
    <w:basedOn w:val="Normal"/>
    <w:semiHidden/>
    <w:rsid w:val="007931CF"/>
    <w:rPr>
      <w:rFonts w:ascii="Tahoma" w:hAnsi="Tahoma" w:cs="Tahoma"/>
      <w:sz w:val="16"/>
      <w:szCs w:val="16"/>
    </w:rPr>
  </w:style>
  <w:style w:type="paragraph" w:styleId="CommentSubject">
    <w:name w:val="annotation subject"/>
    <w:basedOn w:val="CommentText"/>
    <w:next w:val="CommentText"/>
    <w:semiHidden/>
    <w:rsid w:val="007931C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8412EE"/>
    <w:rPr>
      <w:rFonts w:ascii="Arial" w:hAnsi="Arial"/>
      <w:sz w:val="32"/>
      <w:lang w:val="en-GB"/>
    </w:rPr>
  </w:style>
  <w:style w:type="character" w:customStyle="1" w:styleId="EXCar">
    <w:name w:val="EX Car"/>
    <w:link w:val="EX"/>
    <w:rsid w:val="008412EE"/>
    <w:rPr>
      <w:rFonts w:ascii="Times New Roman" w:hAnsi="Times New Roman"/>
      <w:lang w:val="en-GB"/>
    </w:rPr>
  </w:style>
  <w:style w:type="character" w:customStyle="1" w:styleId="Heading3Char">
    <w:name w:val="Heading 3 Char"/>
    <w:link w:val="Heading3"/>
    <w:rsid w:val="008412EE"/>
    <w:rPr>
      <w:rFonts w:ascii="Arial" w:hAnsi="Arial"/>
      <w:sz w:val="28"/>
      <w:lang w:val="en-GB"/>
    </w:rPr>
  </w:style>
  <w:style w:type="character" w:customStyle="1" w:styleId="NOZchn">
    <w:name w:val="NO Zchn"/>
    <w:link w:val="NO"/>
    <w:rsid w:val="008412EE"/>
    <w:rPr>
      <w:rFonts w:ascii="Times New Roman" w:hAnsi="Times New Roman"/>
      <w:lang w:val="en-GB"/>
    </w:rPr>
  </w:style>
  <w:style w:type="character" w:customStyle="1" w:styleId="B1Char">
    <w:name w:val="B1 Char"/>
    <w:link w:val="B1"/>
    <w:locked/>
    <w:rsid w:val="008412EE"/>
    <w:rPr>
      <w:rFonts w:ascii="Times New Roman" w:hAnsi="Times New Roman"/>
      <w:lang w:val="en-GB"/>
    </w:rPr>
  </w:style>
  <w:style w:type="character" w:customStyle="1" w:styleId="EditorsNoteChar">
    <w:name w:val="Editor's Note Char"/>
    <w:aliases w:val="EN Char"/>
    <w:link w:val="EditorsNote"/>
    <w:rsid w:val="008412EE"/>
    <w:rPr>
      <w:rFonts w:ascii="Times New Roman" w:hAnsi="Times New Roman"/>
      <w:color w:val="FF0000"/>
      <w:lang w:val="en-GB"/>
    </w:rPr>
  </w:style>
  <w:style w:type="character" w:customStyle="1" w:styleId="B2Char">
    <w:name w:val="B2 Char"/>
    <w:link w:val="B2"/>
    <w:rsid w:val="008412EE"/>
    <w:rPr>
      <w:rFonts w:ascii="Times New Roman" w:hAnsi="Times New Roman"/>
      <w:lang w:val="en-GB"/>
    </w:rPr>
  </w:style>
  <w:style w:type="character" w:customStyle="1" w:styleId="Heading4Char">
    <w:name w:val="Heading 4 Char"/>
    <w:basedOn w:val="DefaultParagraphFont"/>
    <w:link w:val="Heading4"/>
    <w:rsid w:val="001F0218"/>
    <w:rPr>
      <w:rFonts w:ascii="Arial" w:hAnsi="Arial"/>
      <w:sz w:val="24"/>
      <w:lang w:val="en-GB"/>
    </w:rPr>
  </w:style>
  <w:style w:type="character" w:customStyle="1" w:styleId="Heading5Char">
    <w:name w:val="Heading 5 Char"/>
    <w:basedOn w:val="DefaultParagraphFont"/>
    <w:link w:val="Heading5"/>
    <w:rsid w:val="001F0218"/>
    <w:rPr>
      <w:rFonts w:ascii="Arial" w:hAnsi="Arial"/>
      <w:sz w:val="22"/>
      <w:lang w:val="en-GB"/>
    </w:rPr>
  </w:style>
  <w:style w:type="character" w:customStyle="1" w:styleId="Heading7Char">
    <w:name w:val="Heading 7 Char"/>
    <w:basedOn w:val="DefaultParagraphFont"/>
    <w:link w:val="Heading7"/>
    <w:rsid w:val="00D55E52"/>
    <w:rPr>
      <w:rFonts w:ascii="Arial" w:hAnsi="Arial"/>
      <w:lang w:val="en-GB"/>
    </w:rPr>
  </w:style>
  <w:style w:type="character" w:customStyle="1" w:styleId="TFChar">
    <w:name w:val="TF Char"/>
    <w:link w:val="TF"/>
    <w:locked/>
    <w:rsid w:val="00D55E52"/>
    <w:rPr>
      <w:rFonts w:ascii="Arial" w:hAnsi="Arial"/>
      <w:b/>
      <w:lang w:val="en-GB"/>
    </w:rPr>
  </w:style>
  <w:style w:type="character" w:customStyle="1" w:styleId="TALChar">
    <w:name w:val="TAL Char"/>
    <w:link w:val="TAL"/>
    <w:rsid w:val="002103E9"/>
    <w:rPr>
      <w:rFonts w:ascii="Arial" w:hAnsi="Arial"/>
      <w:sz w:val="18"/>
      <w:lang w:val="en-GB"/>
    </w:rPr>
  </w:style>
  <w:style w:type="character" w:customStyle="1" w:styleId="TACChar">
    <w:name w:val="TAC Char"/>
    <w:link w:val="TAC"/>
    <w:locked/>
    <w:rsid w:val="002103E9"/>
    <w:rPr>
      <w:rFonts w:ascii="Arial" w:hAnsi="Arial"/>
      <w:sz w:val="18"/>
      <w:lang w:val="en-GB"/>
    </w:rPr>
  </w:style>
  <w:style w:type="character" w:customStyle="1" w:styleId="TAHCar">
    <w:name w:val="TAH Car"/>
    <w:link w:val="TAH"/>
    <w:rsid w:val="002103E9"/>
    <w:rPr>
      <w:rFonts w:ascii="Arial" w:hAnsi="Arial"/>
      <w:b/>
      <w:sz w:val="18"/>
      <w:lang w:val="en-GB"/>
    </w:rPr>
  </w:style>
  <w:style w:type="character" w:customStyle="1" w:styleId="THChar">
    <w:name w:val="TH Char"/>
    <w:link w:val="TH"/>
    <w:rsid w:val="002103E9"/>
    <w:rPr>
      <w:rFonts w:ascii="Arial" w:hAnsi="Arial"/>
      <w:b/>
      <w:lang w:val="en-GB"/>
    </w:rPr>
  </w:style>
  <w:style w:type="character" w:customStyle="1" w:styleId="PLChar">
    <w:name w:val="PL Char"/>
    <w:link w:val="PL"/>
    <w:locked/>
    <w:rsid w:val="006E7A22"/>
    <w:rPr>
      <w:rFonts w:ascii="Courier New" w:hAnsi="Courier New"/>
      <w:noProof/>
      <w:sz w:val="16"/>
      <w:lang w:val="en-GB" w:bidi="ar-SA"/>
    </w:rPr>
  </w:style>
  <w:style w:type="character" w:customStyle="1" w:styleId="TALZchn">
    <w:name w:val="TAL Zchn"/>
    <w:rsid w:val="00AB07E6"/>
    <w:rPr>
      <w:rFonts w:ascii="Arial" w:hAnsi="Arial"/>
      <w:sz w:val="18"/>
      <w:lang w:val="en-GB" w:eastAsia="en-US" w:bidi="ar-SA"/>
    </w:rPr>
  </w:style>
  <w:style w:type="character" w:customStyle="1" w:styleId="Heading6Char">
    <w:name w:val="Heading 6 Char"/>
    <w:basedOn w:val="DefaultParagraphFont"/>
    <w:link w:val="Heading6"/>
    <w:rsid w:val="004B6DCE"/>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3</Pages>
  <Words>1508</Words>
  <Characters>8598</Characters>
  <Application>Microsoft Office Word</Application>
  <DocSecurity>0</DocSecurity>
  <Lines>71</Lines>
  <Paragraphs>20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Change Request</vt:lpstr>
      <vt:lpstr>Montreal (Canada), 26 February - 2 March 2018</vt:lpstr>
    </vt:vector>
  </TitlesOfParts>
  <Company>3GPP Support Team</Company>
  <LinksUpToDate>false</LinksUpToDate>
  <CharactersWithSpaces>10086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2018-02-19T12:21:00Z</dcterms:created>
  <dcterms:modified xsi:type="dcterms:W3CDTF">2018-02-19T12:26:00Z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1517075403</vt:lpwstr>
  </property>
</Properties>
</file>