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w:t>
      </w:r>
      <w:r w:rsidR="006732B7">
        <w:rPr>
          <w:b/>
          <w:noProof/>
          <w:sz w:val="28"/>
        </w:rPr>
        <w:t>8</w:t>
      </w:r>
      <w:r w:rsidR="00C3492A">
        <w:rPr>
          <w:b/>
          <w:noProof/>
          <w:sz w:val="28"/>
        </w:rPr>
        <w:t>6</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C3492A">
        <w:rPr>
          <w:rFonts w:ascii="Arial" w:hAnsi="Arial" w:cs="Arial"/>
          <w:b/>
          <w:bCs/>
        </w:rPr>
        <w:t>Removal of editor's note on t</w:t>
      </w:r>
      <w:r w:rsidR="00C3492A" w:rsidRPr="00C3492A">
        <w:rPr>
          <w:rFonts w:ascii="Arial" w:hAnsi="Arial" w:cs="Arial"/>
          <w:b/>
          <w:bCs/>
        </w:rPr>
        <w:t>he name of NAS key set identifier used in 5GS</w:t>
      </w:r>
    </w:p>
    <w:p w:rsidR="00A3532E" w:rsidRPr="00C3492A" w:rsidRDefault="00A3532E" w:rsidP="00A3532E">
      <w:pPr>
        <w:spacing w:after="120"/>
        <w:ind w:left="1985" w:hanging="1985"/>
        <w:rPr>
          <w:rFonts w:ascii="Arial" w:hAnsi="Arial" w:cs="Arial"/>
          <w:b/>
          <w:bCs/>
          <w:lang w:val="en-US"/>
        </w:rPr>
      </w:pPr>
      <w:r w:rsidRPr="00C3492A">
        <w:rPr>
          <w:rFonts w:ascii="Arial" w:hAnsi="Arial" w:cs="Arial"/>
          <w:b/>
          <w:bCs/>
          <w:lang w:val="en-US"/>
        </w:rPr>
        <w:t>Spec:</w:t>
      </w:r>
      <w:r w:rsidRPr="00C3492A">
        <w:rPr>
          <w:rFonts w:ascii="Arial" w:hAnsi="Arial" w:cs="Arial"/>
          <w:b/>
          <w:bCs/>
          <w:lang w:val="en-US"/>
        </w:rPr>
        <w:tab/>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8E212B" w:rsidRDefault="00001DE6" w:rsidP="004B6DCE">
      <w:pPr>
        <w:rPr>
          <w:noProof/>
          <w:lang w:val="fr-FR"/>
        </w:rPr>
      </w:pPr>
      <w:r>
        <w:rPr>
          <w:noProof/>
          <w:lang w:val="fr-FR"/>
        </w:rPr>
        <w:t xml:space="preserve">The specification </w:t>
      </w:r>
      <w:r w:rsidR="007D42F4">
        <w:rPr>
          <w:noProof/>
          <w:lang w:val="fr-FR"/>
        </w:rPr>
        <w:t xml:space="preserve">provides an editor’s note </w:t>
      </w:r>
      <w:r w:rsidR="006732B7">
        <w:rPr>
          <w:noProof/>
          <w:lang w:val="fr-FR"/>
        </w:rPr>
        <w:t xml:space="preserve"> </w:t>
      </w:r>
      <w:r w:rsidR="008E212B">
        <w:rPr>
          <w:noProof/>
          <w:lang w:val="fr-FR"/>
        </w:rPr>
        <w:t>in the</w:t>
      </w:r>
      <w:r w:rsidR="007646D4">
        <w:rPr>
          <w:noProof/>
          <w:lang w:val="fr-FR"/>
        </w:rPr>
        <w:t xml:space="preserve"> sub-clause</w:t>
      </w:r>
      <w:r w:rsidR="006732B7">
        <w:rPr>
          <w:noProof/>
          <w:lang w:val="fr-FR"/>
        </w:rPr>
        <w:t xml:space="preserve"> 5.</w:t>
      </w:r>
      <w:r w:rsidR="008E212B">
        <w:rPr>
          <w:noProof/>
          <w:lang w:val="fr-FR"/>
        </w:rPr>
        <w:t>4.</w:t>
      </w:r>
      <w:r w:rsidR="007D42F4">
        <w:rPr>
          <w:noProof/>
          <w:lang w:val="fr-FR"/>
        </w:rPr>
        <w:t>2.2, quote:</w:t>
      </w:r>
    </w:p>
    <w:p w:rsidR="007D42F4" w:rsidRPr="007D42F4" w:rsidRDefault="007D42F4" w:rsidP="007D42F4">
      <w:pPr>
        <w:rPr>
          <w:i/>
        </w:rPr>
      </w:pPr>
      <w:r w:rsidRPr="007D42F4">
        <w:rPr>
          <w:i/>
        </w:rPr>
        <w:t>The AMF shall reset the downlink NAS COUNT counter and use it to integrity protect the initial SECURITY MODE COMMAND message if the security mode control procedure is initiated:</w:t>
      </w:r>
    </w:p>
    <w:p w:rsidR="007D42F4" w:rsidRPr="007D42F4" w:rsidRDefault="007D42F4" w:rsidP="007D42F4">
      <w:pPr>
        <w:pStyle w:val="B1"/>
        <w:rPr>
          <w:i/>
        </w:rPr>
      </w:pPr>
      <w:r w:rsidRPr="007D42F4">
        <w:rPr>
          <w:i/>
        </w:rPr>
        <w:t>-</w:t>
      </w:r>
      <w:r w:rsidRPr="007D42F4">
        <w:rPr>
          <w:i/>
        </w:rPr>
        <w:tab/>
        <w:t>to take into use the S security context created after a successful execution of the 5G AKA based primary authentication and key agreement procedure;</w:t>
      </w:r>
    </w:p>
    <w:p w:rsidR="007D42F4" w:rsidRPr="007D42F4" w:rsidRDefault="007D42F4" w:rsidP="007D42F4">
      <w:pPr>
        <w:pStyle w:val="B1"/>
        <w:rPr>
          <w:i/>
        </w:rPr>
      </w:pPr>
      <w:r w:rsidRPr="007D42F4">
        <w:rPr>
          <w:i/>
        </w:rPr>
        <w:t>-</w:t>
      </w:r>
      <w:r w:rsidRPr="007D42F4">
        <w:rPr>
          <w:i/>
        </w:rPr>
        <w:tab/>
        <w:t xml:space="preserve">upon receipt of REGISTRATION REQUEST message including an </w:t>
      </w:r>
      <w:proofErr w:type="spellStart"/>
      <w:r w:rsidRPr="007D42F4">
        <w:rPr>
          <w:i/>
        </w:rPr>
        <w:t>eKSI</w:t>
      </w:r>
      <w:proofErr w:type="spellEnd"/>
      <w:r w:rsidRPr="007D42F4">
        <w:rPr>
          <w:i/>
        </w:rPr>
        <w:t>, if the AMF wishes to create a mapped 5GS security context (i.e. the type of security context flag is set to "mapped security context" in the NAS key set identifier IE included in the SECURITY MODE COMMAND message).</w:t>
      </w:r>
    </w:p>
    <w:p w:rsidR="007D42F4" w:rsidRPr="007D42F4" w:rsidRDefault="007D42F4" w:rsidP="007D42F4">
      <w:pPr>
        <w:pStyle w:val="EditorsNote"/>
        <w:rPr>
          <w:i/>
        </w:rPr>
      </w:pPr>
      <w:r w:rsidRPr="007D42F4">
        <w:rPr>
          <w:i/>
        </w:rPr>
        <w:t>Editor</w:t>
      </w:r>
      <w:r w:rsidRPr="007D42F4">
        <w:rPr>
          <w:i/>
          <w:lang w:val="en-US"/>
        </w:rPr>
        <w:t>'</w:t>
      </w:r>
      <w:r w:rsidRPr="007D42F4">
        <w:rPr>
          <w:i/>
        </w:rPr>
        <w:t>s note:</w:t>
      </w:r>
      <w:r w:rsidRPr="007D42F4">
        <w:rPr>
          <w:i/>
        </w:rPr>
        <w:tab/>
        <w:t>The name of NAS key set identifier used in 5GS is FFS.</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4B6DCE" w:rsidP="00D80896">
      <w:r>
        <w:t xml:space="preserve">The </w:t>
      </w:r>
      <w:r w:rsidR="007D42F4">
        <w:t xml:space="preserve">name of the NAS key set identifier used in 5GS is </w:t>
      </w:r>
      <w:proofErr w:type="spellStart"/>
      <w:r w:rsidR="007D42F4">
        <w:t>ngKSI</w:t>
      </w:r>
      <w:proofErr w:type="spellEnd"/>
      <w:r w:rsidR="007D42F4">
        <w:t xml:space="preserve"> (see TS 33.501), and the specification TS 24.501 already takes care of it in a proper manner. Hence, it is proposed to just remove the editor’s note in the sub-clause 5.4.2.2</w:t>
      </w:r>
      <w:r w:rsidR="00154D1D">
        <w:rPr>
          <w:noProof/>
          <w:lang w:val="fr-FR"/>
        </w:rPr>
        <w:t>.</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E771A" w:rsidRDefault="001E771A" w:rsidP="001E771A">
      <w:pPr>
        <w:pStyle w:val="Heading4"/>
      </w:pPr>
      <w:bookmarkStart w:id="0" w:name="_Toc493843951"/>
      <w:bookmarkStart w:id="1" w:name="_Toc500844852"/>
      <w:bookmarkStart w:id="2" w:name="_Toc505611490"/>
      <w:bookmarkStart w:id="3" w:name="_Toc505868387"/>
      <w:r>
        <w:t>5.4.2</w:t>
      </w:r>
      <w:r w:rsidRPr="003168A2">
        <w:t>.2</w:t>
      </w:r>
      <w:r w:rsidRPr="003168A2">
        <w:tab/>
        <w:t>NAS security mode control initiation by the network</w:t>
      </w:r>
      <w:bookmarkEnd w:id="0"/>
      <w:bookmarkEnd w:id="1"/>
      <w:bookmarkEnd w:id="2"/>
      <w:bookmarkEnd w:id="3"/>
    </w:p>
    <w:p w:rsidR="001E771A" w:rsidRPr="003168A2" w:rsidRDefault="001E771A" w:rsidP="001E771A">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1E771A" w:rsidRDefault="001E771A" w:rsidP="001E771A">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rsidR="001E771A" w:rsidRDefault="001E771A" w:rsidP="001E771A">
      <w:pPr>
        <w:pStyle w:val="B1"/>
      </w:pPr>
      <w:r>
        <w:t>-</w:t>
      </w:r>
      <w:r>
        <w:tab/>
        <w:t>to take into use the S security context created after a successful execution of the 5G</w:t>
      </w:r>
      <w:r w:rsidRPr="003168A2">
        <w:t xml:space="preserve"> AKA </w:t>
      </w:r>
      <w:r>
        <w:t xml:space="preserve">based primary authentication and key agreement </w:t>
      </w:r>
      <w:r w:rsidRPr="003168A2">
        <w:t>procedure</w:t>
      </w:r>
      <w:r>
        <w:t>;</w:t>
      </w:r>
    </w:p>
    <w:p w:rsidR="001E771A" w:rsidRDefault="001E771A" w:rsidP="001E771A">
      <w:pPr>
        <w:pStyle w:val="B1"/>
      </w:pPr>
      <w:r>
        <w:t>-</w:t>
      </w:r>
      <w:r>
        <w:tab/>
        <w:t xml:space="preserve">upon receipt of REGISTRATION REQUEST message including an </w:t>
      </w:r>
      <w:proofErr w:type="spellStart"/>
      <w:r>
        <w:t>eKSI</w:t>
      </w:r>
      <w:proofErr w:type="spellEnd"/>
      <w:r>
        <w:t>, if the AMF wishes to create a mapped 5GS security context (i.e. the type of security context flag is set to "mapped security context" in the NAS key set identifier IE included in the SECURITY MODE COMMAND message).</w:t>
      </w:r>
    </w:p>
    <w:p w:rsidR="001E771A" w:rsidDel="001E771A" w:rsidRDefault="001E771A" w:rsidP="001E771A">
      <w:pPr>
        <w:pStyle w:val="EditorsNote"/>
        <w:rPr>
          <w:del w:id="4" w:author="Huawei_CHV_1" w:date="2018-02-19T13:13:00Z"/>
        </w:rPr>
      </w:pPr>
      <w:del w:id="5" w:author="Huawei_CHV_1" w:date="2018-02-19T13:13:00Z">
        <w:r w:rsidDel="001E771A">
          <w:delText>Editor</w:delText>
        </w:r>
        <w:r w:rsidDel="001E771A">
          <w:rPr>
            <w:lang w:val="en-US"/>
          </w:rPr>
          <w:delText>'</w:delText>
        </w:r>
        <w:r w:rsidDel="001E771A">
          <w:delText>s note:</w:delText>
        </w:r>
        <w:r w:rsidDel="001E771A">
          <w:tab/>
          <w:delText>The name of NAS key set identifier used in 5GS is FFS.</w:delText>
        </w:r>
      </w:del>
    </w:p>
    <w:p w:rsidR="001E771A" w:rsidRPr="003168A2" w:rsidRDefault="001E771A" w:rsidP="001E771A">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S security context".</w:t>
      </w:r>
    </w:p>
    <w:p w:rsidR="001E771A" w:rsidRDefault="001E771A" w:rsidP="001E771A">
      <w:pPr>
        <w:pStyle w:val="EditorsNote"/>
      </w:pPr>
      <w:r>
        <w:t>Editor</w:t>
      </w:r>
      <w:r>
        <w:rPr>
          <w:lang w:val="en-US"/>
        </w:rPr>
        <w:t>'</w:t>
      </w:r>
      <w:r>
        <w:t>s note:</w:t>
      </w:r>
      <w:r>
        <w:tab/>
        <w:t>Handling at emergency registration and emergency PDU sessions is FFS.</w:t>
      </w:r>
    </w:p>
    <w:p w:rsidR="001E771A" w:rsidRDefault="001E771A" w:rsidP="001E771A">
      <w:r>
        <w:lastRenderedPageBreak/>
        <w:t xml:space="preserve">Upon receipt of a REGISTRATION REQUEST message including an </w:t>
      </w:r>
      <w:proofErr w:type="spellStart"/>
      <w:r>
        <w:t>eKSI</w:t>
      </w:r>
      <w:proofErr w:type="spellEnd"/>
      <w:r>
        <w:t>,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1E771A" w:rsidRDefault="001E771A" w:rsidP="001E771A">
      <w:pPr>
        <w:pStyle w:val="EditorsNote"/>
      </w:pPr>
      <w:r>
        <w:t>Editor</w:t>
      </w:r>
      <w:r>
        <w:rPr>
          <w:lang w:val="en-US"/>
        </w:rPr>
        <w:t>'</w:t>
      </w:r>
      <w:r>
        <w:t>s note:</w:t>
      </w:r>
      <w:r>
        <w:tab/>
        <w:t>Handling at non-existing 5GS security context indicated by the UE when an emergency PDU session exists is FFS.</w:t>
      </w:r>
    </w:p>
    <w:p w:rsidR="001E771A" w:rsidRPr="003168A2" w:rsidRDefault="001E771A" w:rsidP="001E771A">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5GS security context </w:t>
      </w:r>
      <w:r w:rsidRPr="003168A2">
        <w:t>in the SECURITY MODE COMMAND message.</w:t>
      </w:r>
    </w:p>
    <w:p w:rsidR="001E771A" w:rsidRPr="003168A2" w:rsidRDefault="001E771A" w:rsidP="001E771A">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replayed </w:t>
      </w:r>
      <w:proofErr w:type="spellStart"/>
      <w:r w:rsidRPr="003168A2">
        <w:t>nonce</w:t>
      </w:r>
      <w:r w:rsidRPr="003168A2">
        <w:rPr>
          <w:vertAlign w:val="subscript"/>
        </w:rPr>
        <w:t>UE</w:t>
      </w:r>
      <w:proofErr w:type="spellEnd"/>
      <w:r w:rsidRPr="003168A2">
        <w:t xml:space="preserve"> </w:t>
      </w:r>
      <w:r>
        <w:t xml:space="preserve">when creating a mapped 5GS security context and </w:t>
      </w:r>
      <w:r w:rsidRPr="003168A2">
        <w:t xml:space="preserve">if the UE included it in the message to the network, the selected </w:t>
      </w:r>
      <w:r>
        <w:t>5G</w:t>
      </w:r>
      <w:r w:rsidRPr="003168A2">
        <w:t>S ciphering and integrity algorithms and the Key Set Identifier (</w:t>
      </w:r>
      <w:proofErr w:type="spellStart"/>
      <w:r>
        <w:t>ng</w:t>
      </w:r>
      <w:r w:rsidRPr="003168A2">
        <w:t>KSI</w:t>
      </w:r>
      <w:proofErr w:type="spellEnd"/>
      <w:r w:rsidRPr="003168A2">
        <w:t>).</w:t>
      </w:r>
    </w:p>
    <w:p w:rsidR="001E771A" w:rsidRDefault="001E771A" w:rsidP="001E771A">
      <w:r>
        <w:rPr>
          <w:lang w:eastAsia="zh-CN"/>
        </w:rPr>
        <w:t>The AMF shall include</w:t>
      </w:r>
      <w:r>
        <w:rPr>
          <w:rFonts w:hint="eastAsia"/>
          <w:lang w:eastAsia="zh-CN"/>
        </w:rPr>
        <w:t xml:space="preserve"> both </w:t>
      </w:r>
      <w:r>
        <w:rPr>
          <w:lang w:eastAsia="zh-CN"/>
        </w:rPr>
        <w:t xml:space="preserve">the </w:t>
      </w:r>
      <w:proofErr w:type="spellStart"/>
      <w:r w:rsidRPr="001E765B">
        <w:t>nonce</w:t>
      </w:r>
      <w:r>
        <w:rPr>
          <w:vertAlign w:val="subscript"/>
        </w:rPr>
        <w:t>A</w:t>
      </w:r>
      <w:r w:rsidRPr="001E765B">
        <w:rPr>
          <w:vertAlign w:val="subscript"/>
        </w:rPr>
        <w:t>M</w:t>
      </w:r>
      <w:r>
        <w:rPr>
          <w:vertAlign w:val="subscript"/>
        </w:rPr>
        <w:t>F</w:t>
      </w:r>
      <w:proofErr w:type="spellEnd"/>
      <w:r w:rsidRPr="001E765B">
        <w:t xml:space="preserve"> and </w:t>
      </w:r>
      <w:r>
        <w:t xml:space="preserve">the </w:t>
      </w:r>
      <w:proofErr w:type="spellStart"/>
      <w:r w:rsidRPr="001E765B">
        <w:t>nonce</w:t>
      </w:r>
      <w:r w:rsidRPr="001E765B">
        <w:rPr>
          <w:vertAlign w:val="subscript"/>
        </w:rPr>
        <w:t>UE</w:t>
      </w:r>
      <w:proofErr w:type="spellEnd"/>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p>
    <w:p w:rsidR="001E771A" w:rsidRDefault="001E771A" w:rsidP="001E771A">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p>
    <w:p w:rsidR="001E771A" w:rsidRDefault="001E771A" w:rsidP="001E771A">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12</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1E771A" w:rsidRPr="003168A2" w:rsidRDefault="001E771A" w:rsidP="001E771A">
      <w:r w:rsidRPr="003168A2">
        <w:t xml:space="preserve">Additionally, the </w:t>
      </w:r>
      <w:r>
        <w:t>AMF</w:t>
      </w:r>
      <w:r w:rsidRPr="003168A2">
        <w:t xml:space="preserve"> may request the UE to include its IMEISV in the SECURITY MODE COMPLETE message.</w:t>
      </w:r>
    </w:p>
    <w:p w:rsidR="001E771A" w:rsidRPr="003168A2" w:rsidRDefault="001E771A" w:rsidP="001E771A">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1E771A" w:rsidRPr="003168A2" w:rsidRDefault="001E771A" w:rsidP="001E771A">
      <w:pPr>
        <w:pStyle w:val="TF"/>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6" o:title=""/>
          </v:shape>
          <o:OLEObject Type="Embed" ProgID="Visio.Drawing.11" ShapeID="_x0000_i1025" DrawAspect="Content" ObjectID="_1580559610" r:id="rId7"/>
        </w:object>
      </w:r>
    </w:p>
    <w:p w:rsidR="001E771A" w:rsidRPr="00BD0557" w:rsidRDefault="001E771A" w:rsidP="001E771A">
      <w:pPr>
        <w:pStyle w:val="TF"/>
      </w:pPr>
      <w:r>
        <w:t>Figure 5.4.2</w:t>
      </w:r>
      <w:r w:rsidRPr="003168A2">
        <w:t>.2</w:t>
      </w:r>
      <w:r w:rsidRPr="00BD0557">
        <w:t>: Security mode control procedure</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252" w:rsidRDefault="00E55252">
      <w:r>
        <w:separator/>
      </w:r>
    </w:p>
  </w:endnote>
  <w:endnote w:type="continuationSeparator" w:id="0">
    <w:p w:rsidR="00E55252" w:rsidRDefault="00E5525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252" w:rsidRDefault="00E55252">
      <w:r>
        <w:separator/>
      </w:r>
    </w:p>
  </w:footnote>
  <w:footnote w:type="continuationSeparator" w:id="0">
    <w:p w:rsidR="00E55252" w:rsidRDefault="00E55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3BC6"/>
    <w:rsid w:val="000E737B"/>
    <w:rsid w:val="000F73CB"/>
    <w:rsid w:val="000F76CD"/>
    <w:rsid w:val="00107AAB"/>
    <w:rsid w:val="0012798E"/>
    <w:rsid w:val="00132987"/>
    <w:rsid w:val="0013504C"/>
    <w:rsid w:val="0013606C"/>
    <w:rsid w:val="00147B08"/>
    <w:rsid w:val="0015466A"/>
    <w:rsid w:val="00154D1D"/>
    <w:rsid w:val="001553AD"/>
    <w:rsid w:val="0016030E"/>
    <w:rsid w:val="00166369"/>
    <w:rsid w:val="001805CC"/>
    <w:rsid w:val="001B6442"/>
    <w:rsid w:val="001D6808"/>
    <w:rsid w:val="001E41F3"/>
    <w:rsid w:val="001E5A1C"/>
    <w:rsid w:val="001E771A"/>
    <w:rsid w:val="001F0218"/>
    <w:rsid w:val="001F6C9D"/>
    <w:rsid w:val="0020225A"/>
    <w:rsid w:val="002100CD"/>
    <w:rsid w:val="002103E9"/>
    <w:rsid w:val="00210E61"/>
    <w:rsid w:val="00212FF7"/>
    <w:rsid w:val="00232D54"/>
    <w:rsid w:val="00242DA0"/>
    <w:rsid w:val="00247FAF"/>
    <w:rsid w:val="00262BAD"/>
    <w:rsid w:val="00273BDE"/>
    <w:rsid w:val="00275D12"/>
    <w:rsid w:val="002769F4"/>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B6DCE"/>
    <w:rsid w:val="004C531E"/>
    <w:rsid w:val="004E592F"/>
    <w:rsid w:val="0050780D"/>
    <w:rsid w:val="005219A0"/>
    <w:rsid w:val="00525DE5"/>
    <w:rsid w:val="005660BD"/>
    <w:rsid w:val="00567FC9"/>
    <w:rsid w:val="00571595"/>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51DA2"/>
    <w:rsid w:val="006732B7"/>
    <w:rsid w:val="00681DA1"/>
    <w:rsid w:val="00684D5B"/>
    <w:rsid w:val="006A0945"/>
    <w:rsid w:val="006A0FAB"/>
    <w:rsid w:val="006A4F41"/>
    <w:rsid w:val="006C7281"/>
    <w:rsid w:val="006D4207"/>
    <w:rsid w:val="006D5EC3"/>
    <w:rsid w:val="006D71C2"/>
    <w:rsid w:val="006E12C1"/>
    <w:rsid w:val="006E21FB"/>
    <w:rsid w:val="006E243F"/>
    <w:rsid w:val="006E7A22"/>
    <w:rsid w:val="006E7D3A"/>
    <w:rsid w:val="007010B6"/>
    <w:rsid w:val="00713847"/>
    <w:rsid w:val="00722FA4"/>
    <w:rsid w:val="00723F61"/>
    <w:rsid w:val="007479F4"/>
    <w:rsid w:val="007646D4"/>
    <w:rsid w:val="007931CF"/>
    <w:rsid w:val="007A4A08"/>
    <w:rsid w:val="007A5438"/>
    <w:rsid w:val="007B4183"/>
    <w:rsid w:val="007B512A"/>
    <w:rsid w:val="007C2097"/>
    <w:rsid w:val="007C3964"/>
    <w:rsid w:val="007C5A3D"/>
    <w:rsid w:val="007D42F4"/>
    <w:rsid w:val="007E0DCE"/>
    <w:rsid w:val="00800104"/>
    <w:rsid w:val="00805B6A"/>
    <w:rsid w:val="00815D85"/>
    <w:rsid w:val="0081674D"/>
    <w:rsid w:val="00817868"/>
    <w:rsid w:val="008412EE"/>
    <w:rsid w:val="00843C3D"/>
    <w:rsid w:val="0085467E"/>
    <w:rsid w:val="00856B98"/>
    <w:rsid w:val="00861353"/>
    <w:rsid w:val="00870EE7"/>
    <w:rsid w:val="00881AEE"/>
    <w:rsid w:val="008875E1"/>
    <w:rsid w:val="008A0451"/>
    <w:rsid w:val="008A5E86"/>
    <w:rsid w:val="008B1118"/>
    <w:rsid w:val="008B3DB0"/>
    <w:rsid w:val="008B473F"/>
    <w:rsid w:val="008C5278"/>
    <w:rsid w:val="008E212B"/>
    <w:rsid w:val="008E448A"/>
    <w:rsid w:val="008F33A2"/>
    <w:rsid w:val="008F647C"/>
    <w:rsid w:val="008F686C"/>
    <w:rsid w:val="00957D6A"/>
    <w:rsid w:val="00960F9E"/>
    <w:rsid w:val="009937EF"/>
    <w:rsid w:val="009947C8"/>
    <w:rsid w:val="009A5D5D"/>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16A"/>
    <w:rsid w:val="00B66D06"/>
    <w:rsid w:val="00B754CE"/>
    <w:rsid w:val="00B8024E"/>
    <w:rsid w:val="00B943CC"/>
    <w:rsid w:val="00B95BA0"/>
    <w:rsid w:val="00B95BC8"/>
    <w:rsid w:val="00BA30F8"/>
    <w:rsid w:val="00BA6456"/>
    <w:rsid w:val="00BB5DFC"/>
    <w:rsid w:val="00BD279D"/>
    <w:rsid w:val="00BF7B55"/>
    <w:rsid w:val="00BF7E18"/>
    <w:rsid w:val="00C123D3"/>
    <w:rsid w:val="00C21836"/>
    <w:rsid w:val="00C3492A"/>
    <w:rsid w:val="00C35B9B"/>
    <w:rsid w:val="00C368FB"/>
    <w:rsid w:val="00C37213"/>
    <w:rsid w:val="00C524DD"/>
    <w:rsid w:val="00C953E5"/>
    <w:rsid w:val="00C95985"/>
    <w:rsid w:val="00C96EAE"/>
    <w:rsid w:val="00CA3886"/>
    <w:rsid w:val="00CA4650"/>
    <w:rsid w:val="00CA61F8"/>
    <w:rsid w:val="00CB1493"/>
    <w:rsid w:val="00CB204C"/>
    <w:rsid w:val="00CC22D4"/>
    <w:rsid w:val="00CC5026"/>
    <w:rsid w:val="00CD2478"/>
    <w:rsid w:val="00CD2751"/>
    <w:rsid w:val="00CD3417"/>
    <w:rsid w:val="00CE21CA"/>
    <w:rsid w:val="00CF57E8"/>
    <w:rsid w:val="00D332E9"/>
    <w:rsid w:val="00D407B1"/>
    <w:rsid w:val="00D55E52"/>
    <w:rsid w:val="00D60F03"/>
    <w:rsid w:val="00D61F30"/>
    <w:rsid w:val="00D65026"/>
    <w:rsid w:val="00D80896"/>
    <w:rsid w:val="00D83BF8"/>
    <w:rsid w:val="00DA4A78"/>
    <w:rsid w:val="00DA75EC"/>
    <w:rsid w:val="00DC492A"/>
    <w:rsid w:val="00E00442"/>
    <w:rsid w:val="00E20CD5"/>
    <w:rsid w:val="00E21D33"/>
    <w:rsid w:val="00E22736"/>
    <w:rsid w:val="00E412FD"/>
    <w:rsid w:val="00E42C12"/>
    <w:rsid w:val="00E45A80"/>
    <w:rsid w:val="00E461F8"/>
    <w:rsid w:val="00E50C3F"/>
    <w:rsid w:val="00E55252"/>
    <w:rsid w:val="00E5646D"/>
    <w:rsid w:val="00E7234B"/>
    <w:rsid w:val="00E81BF9"/>
    <w:rsid w:val="00E82205"/>
    <w:rsid w:val="00E84466"/>
    <w:rsid w:val="00EB20CE"/>
    <w:rsid w:val="00EB4FA3"/>
    <w:rsid w:val="00ED4616"/>
    <w:rsid w:val="00ED5B7D"/>
    <w:rsid w:val="00ED6478"/>
    <w:rsid w:val="00EE7D7C"/>
    <w:rsid w:val="00EF2CB8"/>
    <w:rsid w:val="00EF66DD"/>
    <w:rsid w:val="00F06166"/>
    <w:rsid w:val="00F10DFC"/>
    <w:rsid w:val="00F171D1"/>
    <w:rsid w:val="00F25D98"/>
    <w:rsid w:val="00F27894"/>
    <w:rsid w:val="00F300FB"/>
    <w:rsid w:val="00F329F6"/>
    <w:rsid w:val="00F47DF9"/>
    <w:rsid w:val="00F5389E"/>
    <w:rsid w:val="00F85F6C"/>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link w:val="Heading6Char"/>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 w:type="character" w:customStyle="1" w:styleId="Heading6Char">
    <w:name w:val="Heading 6 Char"/>
    <w:basedOn w:val="DefaultParagraphFont"/>
    <w:link w:val="Heading6"/>
    <w:rsid w:val="004B6DCE"/>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9133333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Montreal (Canada), 26 February - 2 March 2018</vt:lpstr>
    </vt:vector>
  </TitlesOfParts>
  <Company>3GPP Support Team</Company>
  <LinksUpToDate>false</LinksUpToDate>
  <CharactersWithSpaces>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2018-02-19T12:12:00Z</dcterms:created>
  <dcterms:modified xsi:type="dcterms:W3CDTF">2018-02-19T12:21:00Z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