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</w:t>
      </w:r>
      <w:r w:rsidR="006732B7">
        <w:rPr>
          <w:b/>
          <w:noProof/>
          <w:sz w:val="28"/>
        </w:rPr>
        <w:t>8</w:t>
      </w:r>
      <w:r w:rsidR="004B6DCE">
        <w:rPr>
          <w:b/>
          <w:noProof/>
          <w:sz w:val="28"/>
        </w:rPr>
        <w:t>5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6DCE" w:rsidRPr="004B6DCE">
        <w:rPr>
          <w:rFonts w:ascii="Arial" w:hAnsi="Arial" w:cs="Arial"/>
          <w:b/>
          <w:bCs/>
        </w:rPr>
        <w:t>Expiry of timer T3560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E212B" w:rsidRPr="008E212B" w:rsidRDefault="00001DE6" w:rsidP="004B6DCE">
      <w:pPr>
        <w:rPr>
          <w:i/>
        </w:rPr>
      </w:pPr>
      <w:r>
        <w:rPr>
          <w:noProof/>
          <w:lang w:val="fr-FR"/>
        </w:rPr>
        <w:t xml:space="preserve">The specification </w:t>
      </w:r>
      <w:r w:rsidR="004B6DCE">
        <w:rPr>
          <w:noProof/>
          <w:lang w:val="fr-FR"/>
        </w:rPr>
        <w:t>indicates</w:t>
      </w:r>
      <w:r w:rsidR="006732B7">
        <w:rPr>
          <w:noProof/>
          <w:lang w:val="fr-FR"/>
        </w:rPr>
        <w:t xml:space="preserve"> </w:t>
      </w:r>
      <w:r w:rsidR="008E212B">
        <w:rPr>
          <w:noProof/>
          <w:lang w:val="fr-FR"/>
        </w:rPr>
        <w:t>in the</w:t>
      </w:r>
      <w:r w:rsidR="007646D4">
        <w:rPr>
          <w:noProof/>
          <w:lang w:val="fr-FR"/>
        </w:rPr>
        <w:t xml:space="preserve"> sub-clause</w:t>
      </w:r>
      <w:r w:rsidR="006732B7">
        <w:rPr>
          <w:noProof/>
          <w:lang w:val="fr-FR"/>
        </w:rPr>
        <w:t xml:space="preserve"> 5.</w:t>
      </w:r>
      <w:r w:rsidR="008E212B">
        <w:rPr>
          <w:noProof/>
          <w:lang w:val="fr-FR"/>
        </w:rPr>
        <w:t>4.1</w:t>
      </w:r>
      <w:r w:rsidR="006732B7">
        <w:rPr>
          <w:noProof/>
          <w:lang w:val="fr-FR"/>
        </w:rPr>
        <w:t>.2</w:t>
      </w:r>
      <w:r w:rsidR="004B6DCE">
        <w:rPr>
          <w:noProof/>
          <w:lang w:val="fr-FR"/>
        </w:rPr>
        <w:t>.3.4 on the abnormal cases on the network side the case of expiry of timer T3560.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4B6DCE" w:rsidP="00D80896">
      <w:r>
        <w:t xml:space="preserve">The sub-clause </w:t>
      </w:r>
      <w:r>
        <w:rPr>
          <w:noProof/>
          <w:lang w:val="fr-FR"/>
        </w:rPr>
        <w:t xml:space="preserve">5.4.1.2.3.4 describes the case of expiry of timer T3560 as an abnormal case but it fails to define the necessary handli AMF handling when timer </w:t>
      </w:r>
      <w:r w:rsidR="00154D1D">
        <w:rPr>
          <w:noProof/>
          <w:lang w:val="fr-FR"/>
        </w:rPr>
        <w:t>T3560 expires.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B6DCE" w:rsidRPr="00FD3D06" w:rsidRDefault="004B6DCE" w:rsidP="004B6DCE">
      <w:pPr>
        <w:pStyle w:val="Heading6"/>
      </w:pPr>
      <w:bookmarkStart w:id="0" w:name="_Toc500935245"/>
      <w:bookmarkStart w:id="1" w:name="_Toc501355855"/>
      <w:bookmarkStart w:id="2" w:name="_Toc501366944"/>
      <w:bookmarkStart w:id="3" w:name="_Toc501368957"/>
      <w:bookmarkStart w:id="4" w:name="_Toc501373403"/>
      <w:bookmarkStart w:id="5" w:name="_Toc501376204"/>
      <w:bookmarkStart w:id="6" w:name="_Toc501377334"/>
      <w:bookmarkStart w:id="7" w:name="_Toc501377891"/>
      <w:bookmarkStart w:id="8" w:name="_Toc501395060"/>
      <w:bookmarkStart w:id="9" w:name="_Toc501395617"/>
      <w:bookmarkStart w:id="10" w:name="_Toc501442528"/>
      <w:bookmarkStart w:id="11" w:name="_Toc501574881"/>
      <w:bookmarkStart w:id="12" w:name="_Toc501576188"/>
      <w:bookmarkStart w:id="13" w:name="_Toc505611478"/>
      <w:bookmarkStart w:id="14" w:name="_Toc505868375"/>
      <w:r>
        <w:t>5</w:t>
      </w:r>
      <w:r w:rsidRPr="00FD3D06">
        <w:t>.</w:t>
      </w:r>
      <w:r>
        <w:t>4</w:t>
      </w:r>
      <w:r w:rsidRPr="00FD3D06">
        <w:t>.1.2.3.4</w:t>
      </w:r>
      <w:r w:rsidRPr="00FD3D06">
        <w:tab/>
        <w:t>Abnormal cases on the network side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B6DCE" w:rsidRPr="00440029" w:rsidRDefault="004B6DCE" w:rsidP="004B6DCE">
      <w:r w:rsidRPr="00440029">
        <w:t>The following abnormal cases can be identified:</w:t>
      </w:r>
    </w:p>
    <w:p w:rsidR="004B6DCE" w:rsidRPr="00440029" w:rsidRDefault="004B6DCE" w:rsidP="004B6DCE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>
        <w:rPr>
          <w:rFonts w:hint="eastAsia"/>
        </w:rPr>
        <w:t>T</w:t>
      </w:r>
      <w:r>
        <w:t>3560</w:t>
      </w:r>
    </w:p>
    <w:p w:rsidR="00154D1D" w:rsidRDefault="00154D1D" w:rsidP="00154D1D">
      <w:pPr>
        <w:pStyle w:val="B1"/>
        <w:rPr>
          <w:ins w:id="15" w:author="Huawei_CHV_1" w:date="2018-02-19T13:05:00Z"/>
        </w:rPr>
      </w:pPr>
      <w:ins w:id="16" w:author="Huawei_CHV_1" w:date="2018-02-19T13:05:00Z">
        <w:r w:rsidRPr="003168A2">
          <w:tab/>
          <w:t xml:space="preserve">The </w:t>
        </w:r>
        <w:r>
          <w:t>AMF</w:t>
        </w:r>
        <w:r w:rsidRPr="003168A2">
          <w:t xml:space="preserve"> shall, on the first expiry of the timer T</w:t>
        </w:r>
        <w:r>
          <w:t>3560</w:t>
        </w:r>
        <w:r w:rsidRPr="003168A2">
          <w:t xml:space="preserve">, retransmit the </w:t>
        </w:r>
      </w:ins>
      <w:ins w:id="17" w:author="Huawei_CHV_1" w:date="2018-02-19T13:06:00Z">
        <w:r w:rsidRPr="003168A2">
          <w:t xml:space="preserve">AUTHENTICATION REQUEST </w:t>
        </w:r>
      </w:ins>
      <w:ins w:id="18" w:author="Huawei_CHV_1" w:date="2018-02-19T13:05:00Z">
        <w:r>
          <w:t xml:space="preserve">message </w:t>
        </w:r>
        <w:r w:rsidRPr="003168A2">
          <w:t>and shall reset and start timer T</w:t>
        </w:r>
        <w:r>
          <w:t>3560</w:t>
        </w:r>
        <w:r w:rsidRPr="003168A2">
          <w:t xml:space="preserve">. This retransmission is repeated four times, i.e. on the fifth expiry of timer </w:t>
        </w:r>
        <w:r>
          <w:t>T3560</w:t>
        </w:r>
        <w:r w:rsidRPr="003168A2">
          <w:t xml:space="preserve">, the </w:t>
        </w:r>
      </w:ins>
      <w:ins w:id="19" w:author="Huawei_CHV_1" w:date="2018-02-19T13:07:00Z">
        <w:r w:rsidRPr="00C16999">
          <w:t>EAP</w:t>
        </w:r>
        <w:r>
          <w:t xml:space="preserve"> based primary authentication and key agreement</w:t>
        </w:r>
        <w:r w:rsidRPr="003168A2">
          <w:t xml:space="preserve"> </w:t>
        </w:r>
      </w:ins>
      <w:ins w:id="20" w:author="Huawei_CHV_1" w:date="2018-02-19T13:05:00Z">
        <w:r w:rsidRPr="003168A2">
          <w:t>procedure shall be aborted</w:t>
        </w:r>
      </w:ins>
      <w:ins w:id="21" w:author="Huawei_CHV_1" w:date="2018-02-19T13:06:00Z">
        <w:r w:rsidRPr="00154D1D">
          <w:t xml:space="preserve"> </w:t>
        </w:r>
        <w:r>
          <w:t xml:space="preserve">and any ongoing </w:t>
        </w:r>
      </w:ins>
      <w:ins w:id="22" w:author="Huawei_CHV_1" w:date="2018-02-19T13:08:00Z">
        <w:r>
          <w:t>5G</w:t>
        </w:r>
      </w:ins>
      <w:ins w:id="23" w:author="Huawei_CHV_1" w:date="2018-02-19T13:06:00Z">
        <w:r w:rsidRPr="003168A2">
          <w:t xml:space="preserve">MM specific procedure and release the </w:t>
        </w:r>
      </w:ins>
      <w:ins w:id="24" w:author="Huawei_CHV_1" w:date="2018-02-19T13:09:00Z">
        <w:r>
          <w:t xml:space="preserve">N1 </w:t>
        </w:r>
      </w:ins>
      <w:ins w:id="25" w:author="Huawei_CHV_1" w:date="2018-02-19T13:06:00Z">
        <w:r w:rsidRPr="003168A2">
          <w:t>NAS signalling connection</w:t>
        </w:r>
      </w:ins>
      <w:ins w:id="26" w:author="Huawei_CHV_1" w:date="2018-02-19T13:05:00Z">
        <w:r w:rsidRPr="003168A2">
          <w:t>.</w:t>
        </w:r>
      </w:ins>
    </w:p>
    <w:p w:rsidR="004B6DCE" w:rsidDel="00651DA2" w:rsidRDefault="004B6DCE" w:rsidP="004B6DCE">
      <w:pPr>
        <w:pStyle w:val="EditorsNote"/>
        <w:rPr>
          <w:del w:id="27" w:author="Huawei_CHV_1" w:date="2018-02-19T13:04:00Z"/>
        </w:rPr>
      </w:pPr>
      <w:del w:id="28" w:author="Huawei_CHV_1" w:date="2018-02-19T13:04:00Z">
        <w:r w:rsidDel="00651DA2">
          <w:delText>Editor's note:</w:delText>
        </w:r>
        <w:r w:rsidDel="00651DA2">
          <w:tab/>
          <w:delText>Further abnormal cases are FFS</w:delText>
        </w:r>
      </w:del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19F" w:rsidRDefault="000C019F">
      <w:r>
        <w:separator/>
      </w:r>
    </w:p>
  </w:endnote>
  <w:endnote w:type="continuationSeparator" w:id="0">
    <w:p w:rsidR="000C019F" w:rsidRDefault="000C0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19F" w:rsidRDefault="000C019F">
      <w:r>
        <w:separator/>
      </w:r>
    </w:p>
  </w:footnote>
  <w:footnote w:type="continuationSeparator" w:id="0">
    <w:p w:rsidR="000C019F" w:rsidRDefault="000C0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019F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51DA2"/>
    <w:rsid w:val="006732B7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674D"/>
    <w:rsid w:val="00817868"/>
    <w:rsid w:val="008412EE"/>
    <w:rsid w:val="00843C3D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212B"/>
    <w:rsid w:val="008E448A"/>
    <w:rsid w:val="008F33A2"/>
    <w:rsid w:val="008F647C"/>
    <w:rsid w:val="008F686C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BF7B55"/>
    <w:rsid w:val="00BF7E18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2018-02-19T12:04:00Z</dcterms:created>
  <dcterms:modified xsi:type="dcterms:W3CDTF">2018-02-19T12:11:00Z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