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12</w:t>
      </w:r>
      <w:r w:rsidR="006732B7">
        <w:rPr>
          <w:b/>
          <w:noProof/>
          <w:sz w:val="28"/>
        </w:rPr>
        <w:t>8</w:t>
      </w:r>
      <w:r w:rsidR="008E212B">
        <w:rPr>
          <w:b/>
          <w:noProof/>
          <w:sz w:val="28"/>
        </w:rPr>
        <w:t>4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12B" w:rsidRPr="008E212B">
        <w:rPr>
          <w:rFonts w:ascii="Arial" w:hAnsi="Arial" w:cs="Arial"/>
          <w:b/>
          <w:bCs/>
        </w:rPr>
        <w:t>Removal of editor's note in sub-clause 5.4.1.2.1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E21D33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01DE6" w:rsidRDefault="00001DE6" w:rsidP="00001DE6">
      <w:pPr>
        <w:rPr>
          <w:noProof/>
          <w:lang w:val="fr-FR"/>
        </w:rPr>
      </w:pPr>
      <w:r>
        <w:rPr>
          <w:noProof/>
          <w:lang w:val="fr-FR"/>
        </w:rPr>
        <w:t xml:space="preserve">The specification contains </w:t>
      </w:r>
      <w:r w:rsidR="00EF66DD">
        <w:rPr>
          <w:noProof/>
          <w:lang w:val="fr-FR"/>
        </w:rPr>
        <w:t>a</w:t>
      </w:r>
      <w:r w:rsidR="006732B7">
        <w:rPr>
          <w:noProof/>
          <w:lang w:val="fr-FR"/>
        </w:rPr>
        <w:t xml:space="preserve">n editor’s notes </w:t>
      </w:r>
      <w:r w:rsidR="008E212B">
        <w:rPr>
          <w:noProof/>
          <w:lang w:val="fr-FR"/>
        </w:rPr>
        <w:t>in the</w:t>
      </w:r>
      <w:r w:rsidR="007646D4">
        <w:rPr>
          <w:noProof/>
          <w:lang w:val="fr-FR"/>
        </w:rPr>
        <w:t xml:space="preserve"> sub-clause</w:t>
      </w:r>
      <w:r w:rsidR="006732B7">
        <w:rPr>
          <w:noProof/>
          <w:lang w:val="fr-FR"/>
        </w:rPr>
        <w:t xml:space="preserve"> 5.</w:t>
      </w:r>
      <w:r w:rsidR="008E212B">
        <w:rPr>
          <w:noProof/>
          <w:lang w:val="fr-FR"/>
        </w:rPr>
        <w:t>4.1</w:t>
      </w:r>
      <w:r w:rsidR="006732B7">
        <w:rPr>
          <w:noProof/>
          <w:lang w:val="fr-FR"/>
        </w:rPr>
        <w:t>.2</w:t>
      </w:r>
      <w:r w:rsidR="008E212B">
        <w:rPr>
          <w:noProof/>
          <w:lang w:val="fr-FR"/>
        </w:rPr>
        <w:t>.1 indicating, quote:</w:t>
      </w:r>
    </w:p>
    <w:p w:rsidR="008E212B" w:rsidRPr="008E212B" w:rsidRDefault="008E212B" w:rsidP="008E212B">
      <w:pPr>
        <w:rPr>
          <w:i/>
        </w:rPr>
      </w:pPr>
      <w:r w:rsidRPr="008E212B">
        <w:rPr>
          <w:i/>
        </w:rPr>
        <w:t>If the authentication of the UE completes successfully, the EAP-success message is transported from the network to the UE using the SECURITY MODE COMMAND message of the security mode command procedure.</w:t>
      </w:r>
    </w:p>
    <w:p w:rsidR="008E212B" w:rsidRPr="008E212B" w:rsidRDefault="008E212B" w:rsidP="008E212B">
      <w:pPr>
        <w:pStyle w:val="EditorsNote"/>
        <w:rPr>
          <w:i/>
        </w:rPr>
      </w:pPr>
      <w:r w:rsidRPr="008E212B">
        <w:rPr>
          <w:rFonts w:eastAsia="Malgun Gothic"/>
          <w:i/>
        </w:rPr>
        <w:t>Editor's</w:t>
      </w:r>
      <w:r w:rsidRPr="008E212B">
        <w:rPr>
          <w:i/>
        </w:rPr>
        <w:t xml:space="preserve"> note:</w:t>
      </w:r>
      <w:r w:rsidRPr="008E212B">
        <w:rPr>
          <w:i/>
        </w:rPr>
        <w:tab/>
        <w:t>The security mode command procedure is not yet included in the TR, and EAP authentication procedure may need to be aligned when included.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Pr="00120299" w:rsidRDefault="008E212B" w:rsidP="00D80896">
      <w:r>
        <w:t>The editor’s notes quote in the previous section was transferred from the TR and actually TS 24.501 already provides description of the security mode control procedure in the sub-clause 5.4.2</w:t>
      </w:r>
      <w:r w:rsidR="007646D4">
        <w:t>.</w:t>
      </w:r>
      <w:r>
        <w:t xml:space="preserve"> </w:t>
      </w:r>
      <w:r w:rsidR="00723F61">
        <w:t xml:space="preserve">In that sub-clause it is clear that </w:t>
      </w:r>
      <w:r w:rsidR="00723F61">
        <w:t>SECURITY MODE COMMAND message</w:t>
      </w:r>
      <w:r w:rsidR="00723F61">
        <w:t xml:space="preserve"> already provides means of transportation for the EAP-success message. </w:t>
      </w:r>
      <w:r>
        <w:t>It is therefore propose to remove the editor’s notes, amend the name of the procedure (i.e., security mode control procedure) and add a reference to the appropriate sub-clause in the TS.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E212B" w:rsidRDefault="008E212B" w:rsidP="008E212B">
      <w:pPr>
        <w:pStyle w:val="Heading5"/>
      </w:pPr>
      <w:bookmarkStart w:id="0" w:name="_Toc500935228"/>
      <w:bookmarkStart w:id="1" w:name="_Toc501355838"/>
      <w:bookmarkStart w:id="2" w:name="_Toc501366927"/>
      <w:bookmarkStart w:id="3" w:name="_Toc501368940"/>
      <w:bookmarkStart w:id="4" w:name="_Toc501373386"/>
      <w:bookmarkStart w:id="5" w:name="_Toc501376187"/>
      <w:bookmarkStart w:id="6" w:name="_Toc501377317"/>
      <w:bookmarkStart w:id="7" w:name="_Toc501377874"/>
      <w:bookmarkStart w:id="8" w:name="_Toc501395043"/>
      <w:bookmarkStart w:id="9" w:name="_Toc501395600"/>
      <w:bookmarkStart w:id="10" w:name="_Toc501442511"/>
      <w:bookmarkStart w:id="11" w:name="_Toc501574864"/>
      <w:bookmarkStart w:id="12" w:name="_Toc501576171"/>
      <w:bookmarkStart w:id="13" w:name="_Toc505611461"/>
      <w:bookmarkStart w:id="14" w:name="_Toc505868358"/>
      <w:r>
        <w:t>5.4.1.2.1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8E212B" w:rsidRDefault="008E212B" w:rsidP="008E212B">
      <w:r>
        <w:t>E</w:t>
      </w:r>
      <w:r w:rsidRPr="00C16999">
        <w:t xml:space="preserve">xtensible </w:t>
      </w:r>
      <w:r>
        <w:t>a</w:t>
      </w:r>
      <w:r w:rsidRPr="00C16999">
        <w:t xml:space="preserve">uthentication </w:t>
      </w:r>
      <w:r>
        <w:t>p</w:t>
      </w:r>
      <w:r w:rsidRPr="00C16999">
        <w:t>rotocol (EAP)</w:t>
      </w:r>
      <w:r>
        <w:t xml:space="preserve"> as specified in IETF RFC </w:t>
      </w:r>
      <w:r w:rsidRPr="00E408C7">
        <w:t>3748</w:t>
      </w:r>
      <w:r>
        <w:t> [19] enables authentication using various EAP methods.</w:t>
      </w:r>
    </w:p>
    <w:p w:rsidR="008E212B" w:rsidRDefault="008E212B" w:rsidP="008E212B">
      <w:r>
        <w:t>EAP defines four types of EAP messages:</w:t>
      </w:r>
    </w:p>
    <w:p w:rsidR="008E212B" w:rsidRDefault="008E212B" w:rsidP="008E212B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EAP-request message;</w:t>
      </w:r>
    </w:p>
    <w:p w:rsidR="008E212B" w:rsidRDefault="008E212B" w:rsidP="008E212B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EAP-response message;</w:t>
      </w:r>
    </w:p>
    <w:p w:rsidR="008E212B" w:rsidRDefault="008E212B" w:rsidP="008E212B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EAP-success message; and</w:t>
      </w:r>
    </w:p>
    <w:p w:rsidR="008E212B" w:rsidRDefault="008E212B" w:rsidP="008E212B">
      <w:pPr>
        <w:pStyle w:val="B1"/>
      </w:pPr>
      <w:r>
        <w:t>d)</w:t>
      </w:r>
      <w:r>
        <w:tab/>
      </w:r>
      <w:proofErr w:type="gramStart"/>
      <w:r>
        <w:t>an</w:t>
      </w:r>
      <w:proofErr w:type="gramEnd"/>
      <w:r>
        <w:t xml:space="preserve"> EAP-failure message.</w:t>
      </w:r>
    </w:p>
    <w:p w:rsidR="008E212B" w:rsidRDefault="008E212B" w:rsidP="008E212B">
      <w:r>
        <w:t>Several rounds of exchanges of an EAP-request message and a related EAP-response message can be required to achieve the authentication (see example in figure 5.4.1.2.1.1).</w:t>
      </w:r>
    </w:p>
    <w:p w:rsidR="008E212B" w:rsidRDefault="008E212B" w:rsidP="008E212B">
      <w:r>
        <w:t>The EAP-request message is transported from the network to the UE using the AUTHENTICATION REQUEST message of the EAP message reliable transport procedure.</w:t>
      </w:r>
    </w:p>
    <w:p w:rsidR="008E212B" w:rsidRDefault="008E212B" w:rsidP="008E212B">
      <w:r>
        <w:t xml:space="preserve">The EAP-response message is transported from the UE to the network using the </w:t>
      </w:r>
      <w:r w:rsidRPr="003168A2">
        <w:t>AUTHENTICATION RESPONSE</w:t>
      </w:r>
      <w:r>
        <w:t xml:space="preserve"> AUTHENTICATION RESPONSE message of the EAP message reliable transport procedure.</w:t>
      </w:r>
    </w:p>
    <w:p w:rsidR="008E212B" w:rsidRDefault="008E212B" w:rsidP="008E212B">
      <w:r>
        <w:lastRenderedPageBreak/>
        <w:t xml:space="preserve">If the authentication of the UE completes successfully, the EAP-success message is transported from the network to the UE using the SECURITY MODE COMMAND message of the security mode </w:t>
      </w:r>
      <w:ins w:id="15" w:author="Huawei_CHV_1" w:date="2018-02-19T12:58:00Z">
        <w:r>
          <w:t>control</w:t>
        </w:r>
      </w:ins>
      <w:del w:id="16" w:author="Huawei_CHV_1" w:date="2018-02-19T12:58:00Z">
        <w:r w:rsidDel="008E212B">
          <w:delText>command</w:delText>
        </w:r>
      </w:del>
      <w:r>
        <w:t xml:space="preserve"> procedure</w:t>
      </w:r>
      <w:ins w:id="17" w:author="Huawei_CHV_1" w:date="2018-02-19T12:58:00Z">
        <w:r>
          <w:t xml:space="preserve"> (see </w:t>
        </w:r>
        <w:proofErr w:type="spellStart"/>
        <w:r>
          <w:t>subclause</w:t>
        </w:r>
        <w:proofErr w:type="spellEnd"/>
        <w:r>
          <w:t> 5.4.</w:t>
        </w:r>
        <w:r>
          <w:t>2)</w:t>
        </w:r>
      </w:ins>
      <w:r>
        <w:t>.</w:t>
      </w:r>
    </w:p>
    <w:p w:rsidR="008E212B" w:rsidDel="008E212B" w:rsidRDefault="008E212B" w:rsidP="008E212B">
      <w:pPr>
        <w:pStyle w:val="EditorsNote"/>
        <w:rPr>
          <w:del w:id="18" w:author="Huawei_CHV_1" w:date="2018-02-19T12:58:00Z"/>
        </w:rPr>
      </w:pPr>
      <w:del w:id="19" w:author="Huawei_CHV_1" w:date="2018-02-19T12:58:00Z">
        <w:r w:rsidRPr="00E33F83" w:rsidDel="008E212B">
          <w:rPr>
            <w:rFonts w:eastAsia="Malgun Gothic"/>
          </w:rPr>
          <w:delText>Editor's</w:delText>
        </w:r>
        <w:r w:rsidDel="008E212B">
          <w:delText xml:space="preserve"> note:</w:delText>
        </w:r>
        <w:r w:rsidDel="008E212B">
          <w:tab/>
          <w:delText>The security mode command procedure is not yet included in the TR, and EAP authentication procedure may need to be aligned when included.</w:delText>
        </w:r>
      </w:del>
    </w:p>
    <w:p w:rsidR="008E212B" w:rsidRDefault="008E212B" w:rsidP="008E212B">
      <w:r>
        <w:t xml:space="preserve">If the authentication of the UE completes unsuccessfully, the EAP-failure message is transported from the network to the UE in a response of the initial 5GMM procedure as part of which the </w:t>
      </w:r>
      <w:r w:rsidRPr="00C16999">
        <w:t>EAP</w:t>
      </w:r>
      <w:r>
        <w:t xml:space="preserve"> based primary authentication and key </w:t>
      </w:r>
      <w:proofErr w:type="gramStart"/>
      <w:r>
        <w:t>agreement</w:t>
      </w:r>
      <w:proofErr w:type="gramEnd"/>
      <w:r>
        <w:t xml:space="preserve"> procedure is performed.</w:t>
      </w:r>
    </w:p>
    <w:p w:rsidR="008E212B" w:rsidRDefault="008E212B" w:rsidP="008E212B">
      <w:r>
        <w:t xml:space="preserve">The AMF shall set the </w:t>
      </w:r>
      <w:r w:rsidRPr="00EC3EFA">
        <w:t>authenticator retransmission timer</w:t>
      </w:r>
      <w:r>
        <w:t xml:space="preserve"> specified in IETF RFC 3748 [19] </w:t>
      </w:r>
      <w:proofErr w:type="spellStart"/>
      <w:r>
        <w:t>subclause</w:t>
      </w:r>
      <w:proofErr w:type="spellEnd"/>
      <w:r>
        <w:t> 4.3 to infinite value.</w:t>
      </w:r>
    </w:p>
    <w:p w:rsidR="008E212B" w:rsidRDefault="008E212B" w:rsidP="008E212B">
      <w:pPr>
        <w:pStyle w:val="NO"/>
      </w:pPr>
      <w:r>
        <w:t>NOTE:</w:t>
      </w:r>
      <w:r>
        <w:tab/>
        <w:t>The EAP message reliable transport procedure provides a reliable transport of EAP messages and therefore retransmissions at the EAP layer do not occur.</w:t>
      </w:r>
    </w:p>
    <w:p w:rsidR="008E212B" w:rsidRDefault="008E212B" w:rsidP="008E212B">
      <w:r>
        <w:t>The AUSF and the AMF support exchange of EAP messages using N12.</w:t>
      </w:r>
    </w:p>
    <w:p w:rsidR="008E212B" w:rsidRDefault="008E212B" w:rsidP="008E212B">
      <w:pPr>
        <w:pStyle w:val="EditorsNote"/>
      </w:pPr>
      <w:r w:rsidRPr="00E33F83">
        <w:rPr>
          <w:rFonts w:eastAsia="Malgun Gothic"/>
        </w:rPr>
        <w:t>Editor's</w:t>
      </w:r>
      <w:r>
        <w:t xml:space="preserve"> note:</w:t>
      </w:r>
      <w:r>
        <w:tab/>
        <w:t xml:space="preserve">The </w:t>
      </w:r>
      <w:proofErr w:type="spellStart"/>
      <w:r>
        <w:t>ngKSI</w:t>
      </w:r>
      <w:proofErr w:type="spellEnd"/>
      <w:r>
        <w:t xml:space="preserve"> handling at EAP authentication is FFS.</w:t>
      </w:r>
    </w:p>
    <w:p w:rsidR="008E212B" w:rsidRDefault="008E212B" w:rsidP="008E212B">
      <w:pPr>
        <w:pStyle w:val="TF"/>
      </w:pPr>
      <w:r w:rsidRPr="00440029">
        <w:object w:dxaOrig="9900" w:dyaOrig="12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531pt" o:ole="">
            <v:imagedata r:id="rId6" o:title=""/>
          </v:shape>
          <o:OLEObject Type="Embed" ProgID="Visio.Drawing.11" ShapeID="_x0000_i1025" DrawAspect="Content" ObjectID="_1580558400" r:id="rId7"/>
        </w:object>
      </w:r>
    </w:p>
    <w:p w:rsidR="008E212B" w:rsidRPr="00BD0557" w:rsidRDefault="008E212B" w:rsidP="008E212B">
      <w:pPr>
        <w:pStyle w:val="TF"/>
      </w:pPr>
      <w:r w:rsidRPr="00BD0557">
        <w:t>Figure</w:t>
      </w:r>
      <w:r>
        <w:t> 5</w:t>
      </w:r>
      <w:r w:rsidRPr="00BD0557">
        <w:t>.</w:t>
      </w:r>
      <w:r>
        <w:t>4</w:t>
      </w:r>
      <w:r w:rsidRPr="00BD0557">
        <w:t>.1.2.1.1: EAP based primary authentication and key agreement procedure</w:t>
      </w:r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3B9" w:rsidRDefault="00AD33B9">
      <w:r>
        <w:separator/>
      </w:r>
    </w:p>
  </w:endnote>
  <w:endnote w:type="continuationSeparator" w:id="0">
    <w:p w:rsidR="00AD33B9" w:rsidRDefault="00AD3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3B9" w:rsidRDefault="00AD33B9">
      <w:r>
        <w:separator/>
      </w:r>
    </w:p>
  </w:footnote>
  <w:footnote w:type="continuationSeparator" w:id="0">
    <w:p w:rsidR="00AD33B9" w:rsidRDefault="00AD3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92AF1"/>
    <w:rsid w:val="000B6310"/>
    <w:rsid w:val="000C6598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70766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C531E"/>
    <w:rsid w:val="004E592F"/>
    <w:rsid w:val="0050780D"/>
    <w:rsid w:val="005219A0"/>
    <w:rsid w:val="00525DE5"/>
    <w:rsid w:val="005660BD"/>
    <w:rsid w:val="00567FC9"/>
    <w:rsid w:val="00571595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797E"/>
    <w:rsid w:val="00642835"/>
    <w:rsid w:val="00644B6A"/>
    <w:rsid w:val="0065003E"/>
    <w:rsid w:val="006732B7"/>
    <w:rsid w:val="00681DA1"/>
    <w:rsid w:val="00684D5B"/>
    <w:rsid w:val="006A0945"/>
    <w:rsid w:val="006A0FAB"/>
    <w:rsid w:val="006A4F41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13847"/>
    <w:rsid w:val="00722FA4"/>
    <w:rsid w:val="00723F61"/>
    <w:rsid w:val="007479F4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674D"/>
    <w:rsid w:val="00817868"/>
    <w:rsid w:val="008412EE"/>
    <w:rsid w:val="00843C3D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E212B"/>
    <w:rsid w:val="008E448A"/>
    <w:rsid w:val="008F33A2"/>
    <w:rsid w:val="008F647C"/>
    <w:rsid w:val="008F686C"/>
    <w:rsid w:val="00957D6A"/>
    <w:rsid w:val="00960F9E"/>
    <w:rsid w:val="009937EF"/>
    <w:rsid w:val="009947C8"/>
    <w:rsid w:val="009A5D5D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3B9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A30F8"/>
    <w:rsid w:val="00BA6456"/>
    <w:rsid w:val="00BB5DFC"/>
    <w:rsid w:val="00BD279D"/>
    <w:rsid w:val="00BF7B55"/>
    <w:rsid w:val="00BF7E18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A61F8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332E9"/>
    <w:rsid w:val="00D407B1"/>
    <w:rsid w:val="00D55E52"/>
    <w:rsid w:val="00D60F03"/>
    <w:rsid w:val="00D61F30"/>
    <w:rsid w:val="00D65026"/>
    <w:rsid w:val="00D80896"/>
    <w:rsid w:val="00D83BF8"/>
    <w:rsid w:val="00DA4A78"/>
    <w:rsid w:val="00DA75EC"/>
    <w:rsid w:val="00DC492A"/>
    <w:rsid w:val="00E00442"/>
    <w:rsid w:val="00E20CD5"/>
    <w:rsid w:val="00E21D33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205"/>
    <w:rsid w:val="00E84466"/>
    <w:rsid w:val="00EB20CE"/>
    <w:rsid w:val="00EB4FA3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26 February - 2 March 2018</vt:lpstr>
    </vt:vector>
  </TitlesOfParts>
  <Company>3GPP Support Team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2018-02-19T11:59:00Z</dcterms:created>
  <dcterms:modified xsi:type="dcterms:W3CDTF">2018-02-19T12:01:00Z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