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033B1C">
        <w:rPr>
          <w:b/>
          <w:noProof/>
          <w:sz w:val="28"/>
        </w:rPr>
        <w:t>12</w:t>
      </w:r>
      <w:r w:rsidR="006732B7">
        <w:rPr>
          <w:b/>
          <w:noProof/>
          <w:sz w:val="28"/>
        </w:rPr>
        <w:t>83</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6732B7" w:rsidRPr="006732B7">
        <w:rPr>
          <w:rFonts w:ascii="Arial" w:hAnsi="Arial" w:cs="Arial"/>
          <w:b/>
          <w:bCs/>
        </w:rPr>
        <w:t>Removal of editor's note on cases for further cases for initiation of mobility and periodic registration update</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E21D33">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001DE6" w:rsidRDefault="00001DE6" w:rsidP="00001DE6">
      <w:pPr>
        <w:rPr>
          <w:noProof/>
          <w:lang w:val="fr-FR"/>
        </w:rPr>
      </w:pPr>
      <w:r>
        <w:rPr>
          <w:noProof/>
          <w:lang w:val="fr-FR"/>
        </w:rPr>
        <w:t xml:space="preserve">The specification contains </w:t>
      </w:r>
      <w:r w:rsidR="00EF66DD">
        <w:rPr>
          <w:noProof/>
          <w:lang w:val="fr-FR"/>
        </w:rPr>
        <w:t>a</w:t>
      </w:r>
      <w:r w:rsidR="006732B7">
        <w:rPr>
          <w:noProof/>
          <w:lang w:val="fr-FR"/>
        </w:rPr>
        <w:t xml:space="preserve">n editor’s notes on </w:t>
      </w:r>
      <w:r w:rsidR="006732B7" w:rsidRPr="006732B7">
        <w:rPr>
          <w:noProof/>
          <w:lang w:val="fr-FR"/>
        </w:rPr>
        <w:t>cases for further cases for initiation of mobility and periodic registration update</w:t>
      </w:r>
      <w:r w:rsidR="006732B7">
        <w:rPr>
          <w:noProof/>
          <w:lang w:val="fr-FR"/>
        </w:rPr>
        <w:t xml:space="preserve"> in the </w:t>
      </w:r>
      <w:r w:rsidR="007646D4">
        <w:rPr>
          <w:noProof/>
          <w:lang w:val="fr-FR"/>
        </w:rPr>
        <w:t xml:space="preserve"> sub-clause</w:t>
      </w:r>
      <w:r w:rsidR="006732B7">
        <w:rPr>
          <w:noProof/>
          <w:lang w:val="fr-FR"/>
        </w:rPr>
        <w:t xml:space="preserve"> 5.5.1.3.2</w:t>
      </w:r>
      <w:r>
        <w:rPr>
          <w:noProof/>
          <w:lang w:val="fr-FR"/>
        </w:rPr>
        <w:t>.</w:t>
      </w:r>
    </w:p>
    <w:p w:rsidR="00001DE6" w:rsidRPr="008A5E86" w:rsidRDefault="00001DE6" w:rsidP="00001DE6">
      <w:pPr>
        <w:pStyle w:val="CRCoverPage"/>
        <w:rPr>
          <w:b/>
          <w:noProof/>
          <w:lang w:val="en-US"/>
        </w:rPr>
      </w:pPr>
      <w:r w:rsidRPr="008A5E86">
        <w:rPr>
          <w:b/>
          <w:noProof/>
          <w:lang w:val="en-US"/>
        </w:rPr>
        <w:t>2. Reason for Change</w:t>
      </w:r>
    </w:p>
    <w:p w:rsidR="00001DE6" w:rsidRPr="00120299" w:rsidRDefault="00EF66DD" w:rsidP="00D80896">
      <w:r>
        <w:t>The sub-clause 5.</w:t>
      </w:r>
      <w:r w:rsidR="00D80896">
        <w:t xml:space="preserve">5.1.3.2 already identifies cases for initiation of </w:t>
      </w:r>
      <w:proofErr w:type="spellStart"/>
      <w:r w:rsidR="00D80896">
        <w:t>mobily</w:t>
      </w:r>
      <w:proofErr w:type="spellEnd"/>
      <w:r w:rsidR="00D80896">
        <w:t xml:space="preserve"> and periodic registration update, and therefore we propose to remove as it is business as usual to add cases as soon as this is considered necessary. Hence, there is no need of continuous reminding that further cases are FFS</w:t>
      </w:r>
      <w:r w:rsidR="007646D4">
        <w:t>.</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02352E">
        <w:rPr>
          <w:noProof/>
          <w:lang w:val="en-US"/>
        </w:rPr>
        <w:t xml:space="preserve">e following changes to 3GPP TS </w:t>
      </w:r>
      <w:r>
        <w:rPr>
          <w:noProof/>
          <w:lang w:val="en-US"/>
        </w:rPr>
        <w:t>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80896" w:rsidRDefault="00D80896" w:rsidP="00D80896">
      <w:pPr>
        <w:pStyle w:val="Heading5"/>
      </w:pPr>
      <w:bookmarkStart w:id="0" w:name="_Toc484956697"/>
      <w:bookmarkStart w:id="1" w:name="_Toc485044138"/>
      <w:bookmarkStart w:id="2" w:name="_Toc485217817"/>
      <w:bookmarkStart w:id="3" w:name="_Toc485219986"/>
      <w:bookmarkStart w:id="4" w:name="_Toc485220340"/>
      <w:bookmarkStart w:id="5" w:name="_Toc492387643"/>
      <w:bookmarkStart w:id="6" w:name="_Toc492388233"/>
      <w:bookmarkStart w:id="7" w:name="_Toc492394118"/>
      <w:bookmarkStart w:id="8" w:name="_Toc492394707"/>
      <w:bookmarkStart w:id="9" w:name="_Toc492455539"/>
      <w:bookmarkStart w:id="10" w:name="_Toc492456129"/>
      <w:bookmarkStart w:id="11" w:name="_Toc492465949"/>
      <w:bookmarkStart w:id="12" w:name="_Toc492466539"/>
      <w:bookmarkStart w:id="13" w:name="_Toc500935336"/>
      <w:bookmarkStart w:id="14" w:name="_Toc501355909"/>
      <w:bookmarkStart w:id="15" w:name="_Toc501366998"/>
      <w:bookmarkStart w:id="16" w:name="_Toc501369011"/>
      <w:bookmarkStart w:id="17" w:name="_Toc501373457"/>
      <w:bookmarkStart w:id="18" w:name="_Toc501376258"/>
      <w:bookmarkStart w:id="19" w:name="_Toc501377388"/>
      <w:bookmarkStart w:id="20" w:name="_Toc501377945"/>
      <w:bookmarkStart w:id="21" w:name="_Toc501395114"/>
      <w:bookmarkStart w:id="22" w:name="_Toc501395671"/>
      <w:bookmarkStart w:id="23" w:name="_Toc501442582"/>
      <w:bookmarkStart w:id="24" w:name="_Toc501574935"/>
      <w:bookmarkStart w:id="25" w:name="_Toc501576242"/>
      <w:bookmarkStart w:id="26" w:name="_Toc505611540"/>
      <w:bookmarkStart w:id="27" w:name="_Toc505868437"/>
      <w:r>
        <w:t>5.5.1.3.2</w:t>
      </w:r>
      <w:r>
        <w:tab/>
        <w:t>Mobility and periodic registration update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D80896" w:rsidRPr="003168A2" w:rsidRDefault="00D80896" w:rsidP="00D80896">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D80896" w:rsidRPr="003168A2" w:rsidRDefault="00D80896" w:rsidP="00D8089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r>
        <w:t xml:space="preserve"> or</w:t>
      </w:r>
    </w:p>
    <w:p w:rsidR="00D80896" w:rsidRDefault="00D80896" w:rsidP="00D80896">
      <w:pPr>
        <w:pStyle w:val="B1"/>
      </w:pPr>
      <w:r w:rsidRPr="003168A2">
        <w:t>b)</w:t>
      </w:r>
      <w:r w:rsidRPr="003168A2">
        <w:tab/>
      </w:r>
      <w:proofErr w:type="gramStart"/>
      <w:r w:rsidRPr="003168A2">
        <w:t>when</w:t>
      </w:r>
      <w:proofErr w:type="gramEnd"/>
      <w:r w:rsidRPr="003168A2">
        <w:t xml:space="preserve"> the periodic </w:t>
      </w:r>
      <w:r>
        <w:t>registration updating timer Te</w:t>
      </w:r>
      <w:r w:rsidRPr="003168A2">
        <w:t xml:space="preserve"> expires</w:t>
      </w:r>
      <w:r>
        <w:t>;</w:t>
      </w:r>
    </w:p>
    <w:p w:rsidR="00D80896" w:rsidRDefault="00D80896" w:rsidP="00D80896">
      <w:pPr>
        <w:pStyle w:val="B1"/>
      </w:pPr>
      <w:r>
        <w:t>c)</w:t>
      </w:r>
      <w:r>
        <w:tab/>
      </w:r>
      <w:proofErr w:type="gramStart"/>
      <w:r>
        <w:t>when</w:t>
      </w:r>
      <w:proofErr w:type="gramEnd"/>
      <w:r>
        <w:t xml:space="preserve"> requested by the CONFIGURATION UPDATE COMMAND message;</w:t>
      </w:r>
    </w:p>
    <w:p w:rsidR="00D80896" w:rsidRDefault="00D80896" w:rsidP="00D80896">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 or</w:t>
      </w:r>
    </w:p>
    <w:p w:rsidR="00D80896" w:rsidRPr="00CB6964" w:rsidRDefault="00D80896" w:rsidP="00D80896">
      <w:pPr>
        <w:pStyle w:val="B1"/>
      </w:pPr>
      <w:r>
        <w:t>e)</w:t>
      </w:r>
      <w:r w:rsidRPr="00012D69">
        <w:t xml:space="preserve"> </w:t>
      </w:r>
      <w:r w:rsidRPr="00CB6964">
        <w:tab/>
      </w:r>
      <w:proofErr w:type="gramStart"/>
      <w:r>
        <w:t>upon</w:t>
      </w:r>
      <w:proofErr w:type="gramEnd"/>
      <w:r>
        <w:t xml:space="preserve"> intersystem change from S1 mode to N1 mode.</w:t>
      </w:r>
    </w:p>
    <w:p w:rsidR="00D80896" w:rsidDel="00D80896" w:rsidRDefault="00D80896" w:rsidP="00D80896">
      <w:pPr>
        <w:pStyle w:val="EditorsNote"/>
        <w:rPr>
          <w:del w:id="28" w:author="Huawei_CHV_1" w:date="2018-02-19T12:51:00Z"/>
        </w:rPr>
      </w:pPr>
      <w:del w:id="29" w:author="Huawei_CHV_1" w:date="2018-02-19T12:51:00Z">
        <w:r w:rsidRPr="00FF1309" w:rsidDel="00D80896">
          <w:rPr>
            <w:rFonts w:hint="eastAsia"/>
          </w:rPr>
          <w:delText>Editor</w:delText>
        </w:r>
        <w:r w:rsidDel="00D80896">
          <w:delText>'</w:delText>
        </w:r>
        <w:r w:rsidRPr="00FF1309" w:rsidDel="00D80896">
          <w:rPr>
            <w:rFonts w:hint="eastAsia"/>
          </w:rPr>
          <w:delText xml:space="preserve">s </w:delText>
        </w:r>
        <w:r w:rsidRPr="00FF1309" w:rsidDel="00D80896">
          <w:delText>note</w:delText>
        </w:r>
        <w:r w:rsidRPr="00FF1309" w:rsidDel="00D80896">
          <w:rPr>
            <w:rFonts w:hint="eastAsia"/>
          </w:rPr>
          <w:delText>:</w:delText>
        </w:r>
        <w:r w:rsidDel="00D80896">
          <w:tab/>
          <w:delText>Further cases for initiation of mobility and periodic registration update are</w:delText>
        </w:r>
        <w:r w:rsidRPr="0029118D" w:rsidDel="00D80896">
          <w:delText xml:space="preserve"> FFS.</w:delText>
        </w:r>
      </w:del>
    </w:p>
    <w:p w:rsidR="00D80896" w:rsidRDefault="00D80896" w:rsidP="00D8089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D80896" w:rsidRDefault="00D80896" w:rsidP="00D80896">
      <w:r>
        <w:t>When initiating a periodic registration update and the requirements to use SMS over NAS transport have not changed in the UE, the UE shall not include the SMS requested IE in the REGISTRATION REQUEST message.</w:t>
      </w:r>
    </w:p>
    <w:p w:rsidR="00D80896" w:rsidRDefault="00D80896" w:rsidP="00D80896">
      <w:r>
        <w:t>If the UE no longer requires the use of SMS over NAS transport, then the UE shall include the SMS requested IE in the REGISTRATION REQUEST message with the "supported accesses" bits set to "SMS over NAS not supported".</w:t>
      </w:r>
    </w:p>
    <w:p w:rsidR="00D80896" w:rsidRDefault="00D80896" w:rsidP="00D80896">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80896" w:rsidRDefault="00D80896" w:rsidP="00D8089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80896" w:rsidRDefault="00D80896" w:rsidP="00D80896">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80896" w:rsidRPr="00FE320E" w:rsidRDefault="00D80896" w:rsidP="00D80896">
      <w:r>
        <w:t xml:space="preserve">If the UE supports MICO mode and requests the use of MICO mode, then the UE shall include the MICO indication IE in the REGISTRATION </w:t>
      </w:r>
      <w:r w:rsidRPr="003168A2">
        <w:rPr>
          <w:rFonts w:hint="eastAsia"/>
        </w:rPr>
        <w:t>REQUEST message</w:t>
      </w:r>
      <w:r>
        <w:t>.</w:t>
      </w:r>
    </w:p>
    <w:p w:rsidR="00D80896" w:rsidRDefault="00D80896" w:rsidP="00D80896">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D80896" w:rsidRDefault="00D80896" w:rsidP="00D80896">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D80896" w:rsidRDefault="00D80896" w:rsidP="00D80896">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proofErr w:type="gramStart"/>
      <w:r w:rsidRPr="00B3358D">
        <w:t xml:space="preserve">to </w:t>
      </w:r>
      <w:r>
        <w:t>re-activate</w:t>
      </w:r>
      <w:proofErr w:type="gramEnd"/>
      <w:r>
        <w:t xml:space="preserve"> over 3GPP access.</w:t>
      </w:r>
    </w:p>
    <w:p w:rsidR="00D80896" w:rsidRDefault="00D80896" w:rsidP="00D80896">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t>:</w:t>
      </w:r>
    </w:p>
    <w:p w:rsidR="00D80896" w:rsidRDefault="00D80896" w:rsidP="00D80896">
      <w:pPr>
        <w:pStyle w:val="B1"/>
      </w:pPr>
      <w:r>
        <w:t>a)</w:t>
      </w:r>
      <w:r>
        <w:tab/>
      </w:r>
      <w:proofErr w:type="gramStart"/>
      <w:r w:rsidRPr="003168A2">
        <w:t>shall</w:t>
      </w:r>
      <w:proofErr w:type="gramEnd"/>
      <w:r w:rsidRPr="003168A2">
        <w:t xml:space="preserve">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shall include the UE status IE with the EMM registration status set to </w:t>
      </w:r>
      <w:r>
        <w:rPr>
          <w:rFonts w:eastAsia="Malgun Gothic"/>
        </w:rPr>
        <w:t xml:space="preserve">"UE is in EMM-REGISTERED state" in </w:t>
      </w:r>
      <w:r>
        <w:t xml:space="preserve">the REGISTRATION </w:t>
      </w:r>
      <w:r w:rsidRPr="003168A2">
        <w:t>REQUEST message.</w:t>
      </w:r>
      <w:r>
        <w:rPr>
          <w:rFonts w:hint="eastAsia"/>
        </w:rPr>
        <w:t xml:space="preserve"> </w:t>
      </w:r>
      <w:r>
        <w:t>In this case, if the UE</w:t>
      </w:r>
      <w:r>
        <w:rPr>
          <w:rFonts w:eastAsia="Malgun Gothic"/>
        </w:rPr>
        <w:t xml:space="preserve"> holds a valid 4G-GUTI,</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2</w:t>
      </w:r>
      <w:r w:rsidRPr="00B6630E">
        <w:t>]</w:t>
      </w:r>
      <w:r>
        <w:t xml:space="preserve"> </w:t>
      </w:r>
      <w:r>
        <w:rPr>
          <w:rFonts w:hint="eastAsia"/>
        </w:rPr>
        <w:t xml:space="preserve">in </w:t>
      </w:r>
      <w:r>
        <w:t xml:space="preserve">the 5GS mobility identity IE of the REGISTRATION </w:t>
      </w:r>
      <w:r w:rsidRPr="003168A2">
        <w:t>REQUEST message</w:t>
      </w:r>
      <w:r w:rsidRPr="005135DC">
        <w:t xml:space="preserve"> </w:t>
      </w:r>
      <w:r>
        <w:t xml:space="preserve">If </w:t>
      </w:r>
      <w:r w:rsidRPr="00CB6964">
        <w:rPr>
          <w:rFonts w:hint="eastAsia"/>
        </w:rPr>
        <w:t>network slicing</w:t>
      </w:r>
      <w:r>
        <w:t xml:space="preserve"> is supported and the UE has </w:t>
      </w:r>
      <w:r w:rsidRPr="00012D69">
        <w:t xml:space="preserve">at least one PDN connection with active EPS bearer context(s) for which interworking to 5GS is supported as specified in </w:t>
      </w:r>
      <w:proofErr w:type="spellStart"/>
      <w:r w:rsidRPr="00012D69">
        <w:t>subclause</w:t>
      </w:r>
      <w:proofErr w:type="spellEnd"/>
      <w:r w:rsidRPr="00012D69">
        <w:t> 6.1.4, t</w:t>
      </w:r>
      <w:r>
        <w:t>he UE shall:</w:t>
      </w:r>
    </w:p>
    <w:p w:rsidR="00D80896" w:rsidRPr="00012D69" w:rsidRDefault="00D80896" w:rsidP="00D80896">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D80896" w:rsidRPr="00A64F08" w:rsidRDefault="00D80896" w:rsidP="00D80896">
      <w:pPr>
        <w:pStyle w:val="B2"/>
      </w:pPr>
      <w:r>
        <w:t>b)</w:t>
      </w:r>
      <w:r>
        <w:tab/>
      </w:r>
      <w:proofErr w:type="gramStart"/>
      <w:r w:rsidRPr="00A64F08">
        <w:t>include</w:t>
      </w:r>
      <w:proofErr w:type="gramEnd"/>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D80896" w:rsidRDefault="00D80896" w:rsidP="00D8089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w:t>
      </w:r>
      <w:r w:rsidRPr="00566072">
        <w:t xml:space="preserve"> </w:t>
      </w:r>
      <w:r>
        <w:t>; and</w:t>
      </w:r>
    </w:p>
    <w:p w:rsidR="00D80896" w:rsidRDefault="00D80896" w:rsidP="00D80896">
      <w:pPr>
        <w:pStyle w:val="B1"/>
      </w:pPr>
      <w:r>
        <w:t>c)</w:t>
      </w:r>
      <w:r>
        <w:tab/>
      </w:r>
      <w:proofErr w:type="gramStart"/>
      <w:r>
        <w:t>shall</w:t>
      </w:r>
      <w:proofErr w:type="gramEnd"/>
      <w:r>
        <w:t xml:space="preserve"> include a TRACKING AREA UPDATE REQUEST message as specified in 3GPP TS 24.301 </w:t>
      </w:r>
      <w:r w:rsidRPr="00C0462D">
        <w:t>[</w:t>
      </w:r>
      <w:r>
        <w:t>10</w:t>
      </w:r>
      <w:r w:rsidRPr="00C0462D">
        <w:t>]</w:t>
      </w:r>
      <w:r>
        <w:t xml:space="preserve"> in the EPS NAS message container IE in the REGISTRATION REQUEST message.</w:t>
      </w:r>
    </w:p>
    <w:p w:rsidR="00D80896" w:rsidRDefault="00D80896" w:rsidP="00D80896">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D80896" w:rsidRPr="00FC30B0" w:rsidRDefault="00D80896" w:rsidP="00D80896">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80896" w:rsidRPr="006741C2" w:rsidRDefault="00D80896" w:rsidP="00D8089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 or</w:t>
      </w:r>
    </w:p>
    <w:p w:rsidR="00D80896" w:rsidRPr="006741C2" w:rsidRDefault="00D80896" w:rsidP="00D80896">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80896" w:rsidRPr="006741C2" w:rsidRDefault="00D80896" w:rsidP="00D8089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D80896" w:rsidRDefault="00D80896" w:rsidP="00D80896">
      <w:r>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w:t>
      </w:r>
      <w:proofErr w:type="gramStart"/>
      <w:r>
        <w:t>no configured NSSAI not associated with a PLMN,</w:t>
      </w:r>
      <w:proofErr w:type="gramEnd"/>
      <w:r>
        <w:t xml:space="preserve"> the UE shall not include a requested NSSAI in the REGISTRATION message.</w:t>
      </w:r>
    </w:p>
    <w:p w:rsidR="00D80896" w:rsidRDefault="00D80896" w:rsidP="00D8089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D80896" w:rsidRDefault="00D80896" w:rsidP="00D8089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80896" w:rsidRDefault="00D80896" w:rsidP="00D80896">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D80896" w:rsidRDefault="00D80896" w:rsidP="00D80896">
      <w:pPr>
        <w:pStyle w:val="NO"/>
      </w:pPr>
      <w:r>
        <w:t>NOTE 2:</w:t>
      </w:r>
      <w:r>
        <w:tab/>
        <w:t>The number of S-NSSAI(s) included in the requested NSSAI cannot exceed eight.</w:t>
      </w:r>
    </w:p>
    <w:p w:rsidR="00D80896" w:rsidRPr="0072230B" w:rsidRDefault="00D80896" w:rsidP="00D8089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D80896" w:rsidRPr="00082716" w:rsidRDefault="00D80896" w:rsidP="00D80896">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D80896" w:rsidRDefault="00D80896" w:rsidP="00D80896">
      <w:pPr>
        <w:pStyle w:val="TF"/>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1pt;height:287.25pt" o:ole="">
            <v:imagedata r:id="rId6" o:title=""/>
          </v:shape>
          <o:OLEObject Type="Embed" ProgID="Visio.Drawing.11" ShapeID="_x0000_i1034" DrawAspect="Content" ObjectID="_1580557901" r:id="rId7"/>
        </w:object>
      </w:r>
    </w:p>
    <w:p w:rsidR="00D80896" w:rsidRPr="00BD0557" w:rsidRDefault="00D80896" w:rsidP="00D8089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7AA" w:rsidRDefault="00B647AA">
      <w:r>
        <w:separator/>
      </w:r>
    </w:p>
  </w:endnote>
  <w:endnote w:type="continuationSeparator" w:id="0">
    <w:p w:rsidR="00B647AA" w:rsidRDefault="00B647A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7AA" w:rsidRDefault="00B647AA">
      <w:r>
        <w:separator/>
      </w:r>
    </w:p>
  </w:footnote>
  <w:footnote w:type="continuationSeparator" w:id="0">
    <w:p w:rsidR="00B647AA" w:rsidRDefault="00B64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E6"/>
    <w:rsid w:val="000177AC"/>
    <w:rsid w:val="00022E4A"/>
    <w:rsid w:val="0002352E"/>
    <w:rsid w:val="00033B1C"/>
    <w:rsid w:val="00043883"/>
    <w:rsid w:val="00092AF1"/>
    <w:rsid w:val="000B6310"/>
    <w:rsid w:val="000C6598"/>
    <w:rsid w:val="000E3BC6"/>
    <w:rsid w:val="000E737B"/>
    <w:rsid w:val="000F73CB"/>
    <w:rsid w:val="000F76CD"/>
    <w:rsid w:val="00107AAB"/>
    <w:rsid w:val="0012798E"/>
    <w:rsid w:val="00132987"/>
    <w:rsid w:val="0013504C"/>
    <w:rsid w:val="0013606C"/>
    <w:rsid w:val="00147B08"/>
    <w:rsid w:val="0015466A"/>
    <w:rsid w:val="001553AD"/>
    <w:rsid w:val="0016030E"/>
    <w:rsid w:val="00166369"/>
    <w:rsid w:val="001805CC"/>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3BDE"/>
    <w:rsid w:val="00275D12"/>
    <w:rsid w:val="002769F4"/>
    <w:rsid w:val="002B1F0E"/>
    <w:rsid w:val="002B38EA"/>
    <w:rsid w:val="003320E9"/>
    <w:rsid w:val="00332497"/>
    <w:rsid w:val="00332BBF"/>
    <w:rsid w:val="0034152D"/>
    <w:rsid w:val="00347CAD"/>
    <w:rsid w:val="00370766"/>
    <w:rsid w:val="003E29EF"/>
    <w:rsid w:val="003E44EE"/>
    <w:rsid w:val="003F00E8"/>
    <w:rsid w:val="004120CD"/>
    <w:rsid w:val="00424B44"/>
    <w:rsid w:val="00427AB7"/>
    <w:rsid w:val="00436BAB"/>
    <w:rsid w:val="004543B0"/>
    <w:rsid w:val="004818B1"/>
    <w:rsid w:val="00486FED"/>
    <w:rsid w:val="0049014B"/>
    <w:rsid w:val="0049211E"/>
    <w:rsid w:val="004947E4"/>
    <w:rsid w:val="0049670D"/>
    <w:rsid w:val="004A4767"/>
    <w:rsid w:val="004A644E"/>
    <w:rsid w:val="004A6CE2"/>
    <w:rsid w:val="004C531E"/>
    <w:rsid w:val="004E592F"/>
    <w:rsid w:val="0050780D"/>
    <w:rsid w:val="005219A0"/>
    <w:rsid w:val="00525DE5"/>
    <w:rsid w:val="005660BD"/>
    <w:rsid w:val="00567FC9"/>
    <w:rsid w:val="00571595"/>
    <w:rsid w:val="0058703A"/>
    <w:rsid w:val="005A3F92"/>
    <w:rsid w:val="005B5D33"/>
    <w:rsid w:val="005C0A54"/>
    <w:rsid w:val="005C1635"/>
    <w:rsid w:val="005D38D3"/>
    <w:rsid w:val="005D5305"/>
    <w:rsid w:val="005E2C44"/>
    <w:rsid w:val="005E4909"/>
    <w:rsid w:val="005E658C"/>
    <w:rsid w:val="00600DC4"/>
    <w:rsid w:val="00607CA1"/>
    <w:rsid w:val="006111A1"/>
    <w:rsid w:val="0061797E"/>
    <w:rsid w:val="00642835"/>
    <w:rsid w:val="00644B6A"/>
    <w:rsid w:val="0065003E"/>
    <w:rsid w:val="006732B7"/>
    <w:rsid w:val="00681DA1"/>
    <w:rsid w:val="00684D5B"/>
    <w:rsid w:val="006A0945"/>
    <w:rsid w:val="006A0FAB"/>
    <w:rsid w:val="006A4F41"/>
    <w:rsid w:val="006C7281"/>
    <w:rsid w:val="006D4207"/>
    <w:rsid w:val="006D5EC3"/>
    <w:rsid w:val="006D71C2"/>
    <w:rsid w:val="006E12C1"/>
    <w:rsid w:val="006E21FB"/>
    <w:rsid w:val="006E7A22"/>
    <w:rsid w:val="006E7D3A"/>
    <w:rsid w:val="007010B6"/>
    <w:rsid w:val="00713847"/>
    <w:rsid w:val="00722FA4"/>
    <w:rsid w:val="007479F4"/>
    <w:rsid w:val="007646D4"/>
    <w:rsid w:val="007931CF"/>
    <w:rsid w:val="007A4A08"/>
    <w:rsid w:val="007A5438"/>
    <w:rsid w:val="007B4183"/>
    <w:rsid w:val="007B512A"/>
    <w:rsid w:val="007C2097"/>
    <w:rsid w:val="007C3964"/>
    <w:rsid w:val="007C5A3D"/>
    <w:rsid w:val="007E0DCE"/>
    <w:rsid w:val="00800104"/>
    <w:rsid w:val="00805B6A"/>
    <w:rsid w:val="00815D85"/>
    <w:rsid w:val="0081674D"/>
    <w:rsid w:val="00817868"/>
    <w:rsid w:val="008412EE"/>
    <w:rsid w:val="00843C3D"/>
    <w:rsid w:val="0085467E"/>
    <w:rsid w:val="00856B98"/>
    <w:rsid w:val="00861353"/>
    <w:rsid w:val="00870EE7"/>
    <w:rsid w:val="00881AEE"/>
    <w:rsid w:val="008875E1"/>
    <w:rsid w:val="008A0451"/>
    <w:rsid w:val="008A5E86"/>
    <w:rsid w:val="008B1118"/>
    <w:rsid w:val="008B3DB0"/>
    <w:rsid w:val="008B473F"/>
    <w:rsid w:val="008C5278"/>
    <w:rsid w:val="008E448A"/>
    <w:rsid w:val="008F33A2"/>
    <w:rsid w:val="008F647C"/>
    <w:rsid w:val="008F686C"/>
    <w:rsid w:val="00957D6A"/>
    <w:rsid w:val="00960F9E"/>
    <w:rsid w:val="009937EF"/>
    <w:rsid w:val="009947C8"/>
    <w:rsid w:val="009A5D5D"/>
    <w:rsid w:val="009B1144"/>
    <w:rsid w:val="009C61B9"/>
    <w:rsid w:val="009C7DA7"/>
    <w:rsid w:val="009E3297"/>
    <w:rsid w:val="009F7FF6"/>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51799"/>
    <w:rsid w:val="00B647AA"/>
    <w:rsid w:val="00B65272"/>
    <w:rsid w:val="00B6616A"/>
    <w:rsid w:val="00B66D06"/>
    <w:rsid w:val="00B754CE"/>
    <w:rsid w:val="00B8024E"/>
    <w:rsid w:val="00B943CC"/>
    <w:rsid w:val="00B95BA0"/>
    <w:rsid w:val="00B95BC8"/>
    <w:rsid w:val="00BA30F8"/>
    <w:rsid w:val="00BA6456"/>
    <w:rsid w:val="00BB5DFC"/>
    <w:rsid w:val="00BD279D"/>
    <w:rsid w:val="00BF7B55"/>
    <w:rsid w:val="00BF7E18"/>
    <w:rsid w:val="00C123D3"/>
    <w:rsid w:val="00C21836"/>
    <w:rsid w:val="00C35B9B"/>
    <w:rsid w:val="00C368FB"/>
    <w:rsid w:val="00C37213"/>
    <w:rsid w:val="00C524DD"/>
    <w:rsid w:val="00C953E5"/>
    <w:rsid w:val="00C95985"/>
    <w:rsid w:val="00C96EAE"/>
    <w:rsid w:val="00CA3886"/>
    <w:rsid w:val="00CA4650"/>
    <w:rsid w:val="00CA61F8"/>
    <w:rsid w:val="00CB1493"/>
    <w:rsid w:val="00CB204C"/>
    <w:rsid w:val="00CC22D4"/>
    <w:rsid w:val="00CC5026"/>
    <w:rsid w:val="00CD2478"/>
    <w:rsid w:val="00CD2751"/>
    <w:rsid w:val="00CD3417"/>
    <w:rsid w:val="00CE21CA"/>
    <w:rsid w:val="00CF57E8"/>
    <w:rsid w:val="00D332E9"/>
    <w:rsid w:val="00D407B1"/>
    <w:rsid w:val="00D55E52"/>
    <w:rsid w:val="00D60F03"/>
    <w:rsid w:val="00D61F30"/>
    <w:rsid w:val="00D65026"/>
    <w:rsid w:val="00D80896"/>
    <w:rsid w:val="00D83BF8"/>
    <w:rsid w:val="00DA4A78"/>
    <w:rsid w:val="00DA75EC"/>
    <w:rsid w:val="00DC492A"/>
    <w:rsid w:val="00E00442"/>
    <w:rsid w:val="00E20CD5"/>
    <w:rsid w:val="00E21D33"/>
    <w:rsid w:val="00E22736"/>
    <w:rsid w:val="00E412FD"/>
    <w:rsid w:val="00E42C12"/>
    <w:rsid w:val="00E45A80"/>
    <w:rsid w:val="00E461F8"/>
    <w:rsid w:val="00E50C3F"/>
    <w:rsid w:val="00E5646D"/>
    <w:rsid w:val="00E7234B"/>
    <w:rsid w:val="00E81BF9"/>
    <w:rsid w:val="00E82205"/>
    <w:rsid w:val="00E84466"/>
    <w:rsid w:val="00EB20CE"/>
    <w:rsid w:val="00EB4FA3"/>
    <w:rsid w:val="00ED4616"/>
    <w:rsid w:val="00ED5B7D"/>
    <w:rsid w:val="00ED6478"/>
    <w:rsid w:val="00EE7D7C"/>
    <w:rsid w:val="00EF2CB8"/>
    <w:rsid w:val="00EF66DD"/>
    <w:rsid w:val="00F06166"/>
    <w:rsid w:val="00F10DFC"/>
    <w:rsid w:val="00F171D1"/>
    <w:rsid w:val="00F25D98"/>
    <w:rsid w:val="00F27894"/>
    <w:rsid w:val="00F300FB"/>
    <w:rsid w:val="00F329F6"/>
    <w:rsid w:val="00F47DF9"/>
    <w:rsid w:val="00F5389E"/>
    <w:rsid w:val="00F85F6C"/>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style>
  <w:style w:type="paragraph" w:customStyle="1" w:styleId="B2">
    <w:name w:val="B2"/>
    <w:basedOn w:val="List2"/>
    <w:link w:val="B2Char"/>
    <w:rsid w:val="007931CF"/>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rPr>
  </w:style>
  <w:style w:type="character" w:customStyle="1" w:styleId="TALZchn">
    <w:name w:val="TAL Zchn"/>
    <w:rsid w:val="00AB07E6"/>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__7513131313136666666777771.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1436</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Montreal (Canada), 26 February - 2 March 2018</vt:lpstr>
    </vt:vector>
  </TitlesOfParts>
  <Company>3GPP Support Team</Company>
  <LinksUpToDate>false</LinksUpToDate>
  <CharactersWithSpaces>8677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2018-02-19T11:53:00Z</dcterms:created>
  <dcterms:modified xsi:type="dcterms:W3CDTF">2018-02-19T11:53:00Z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