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12</w:t>
      </w:r>
      <w:r w:rsidR="00861353">
        <w:rPr>
          <w:b/>
          <w:noProof/>
          <w:sz w:val="28"/>
        </w:rPr>
        <w:t>81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1353" w:rsidRPr="00861353">
        <w:rPr>
          <w:rFonts w:ascii="Arial" w:hAnsi="Arial" w:cs="Arial"/>
          <w:b/>
          <w:bCs/>
        </w:rPr>
        <w:t>Abnormal cases on the network side for the service request procedure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01DE6" w:rsidRDefault="00001DE6" w:rsidP="00001DE6">
      <w:pPr>
        <w:rPr>
          <w:noProof/>
          <w:lang w:val="fr-FR"/>
        </w:rPr>
      </w:pPr>
      <w:r>
        <w:rPr>
          <w:noProof/>
          <w:lang w:val="fr-FR"/>
        </w:rPr>
        <w:t xml:space="preserve">The specification contains </w:t>
      </w:r>
      <w:r w:rsidR="009A5D5D">
        <w:rPr>
          <w:noProof/>
          <w:lang w:val="fr-FR"/>
        </w:rPr>
        <w:t xml:space="preserve">an </w:t>
      </w:r>
      <w:r w:rsidR="007646D4">
        <w:rPr>
          <w:noProof/>
          <w:lang w:val="fr-FR"/>
        </w:rPr>
        <w:t xml:space="preserve">empty sub-clause on </w:t>
      </w:r>
      <w:r w:rsidR="007646D4">
        <w:t>a</w:t>
      </w:r>
      <w:r w:rsidR="007646D4">
        <w:t>bnormal cases on the network side</w:t>
      </w:r>
      <w:r w:rsidR="007646D4">
        <w:t xml:space="preserve"> for the service request procedure (</w:t>
      </w:r>
      <w:r w:rsidR="009A5D5D">
        <w:rPr>
          <w:noProof/>
          <w:lang w:val="fr-FR"/>
        </w:rPr>
        <w:t>in the sub-clause 5.6.1.</w:t>
      </w:r>
      <w:r w:rsidR="007646D4">
        <w:rPr>
          <w:noProof/>
          <w:lang w:val="fr-FR"/>
        </w:rPr>
        <w:t>7)</w:t>
      </w:r>
      <w:r>
        <w:rPr>
          <w:noProof/>
          <w:lang w:val="fr-FR"/>
        </w:rPr>
        <w:t>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001DE6" w:rsidP="00001DE6">
      <w:r>
        <w:t xml:space="preserve">We propose to </w:t>
      </w:r>
      <w:r w:rsidR="007646D4">
        <w:t>fill the sub-clause on a</w:t>
      </w:r>
      <w:r w:rsidR="007646D4">
        <w:t>bnormal cases on the network side</w:t>
      </w:r>
      <w:r w:rsidR="007646D4">
        <w:t xml:space="preserve"> for the service request procedure</w:t>
      </w:r>
      <w:r w:rsidR="009A5D5D">
        <w:t>.</w:t>
      </w:r>
      <w:r w:rsidR="007646D4">
        <w:t xml:space="preserve"> The abnormal cases handling defined by TS 24.301 and 24.008 which can be applicable to the service request procedure have used and modify in order to work for 5GS.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61353" w:rsidRDefault="00861353" w:rsidP="00861353">
      <w:pPr>
        <w:pStyle w:val="Heading4"/>
      </w:pPr>
      <w:bookmarkStart w:id="0" w:name="_Toc500935364"/>
      <w:bookmarkStart w:id="1" w:name="_Toc501355937"/>
      <w:bookmarkStart w:id="2" w:name="_Toc501367026"/>
      <w:bookmarkStart w:id="3" w:name="_Toc501369039"/>
      <w:bookmarkStart w:id="4" w:name="_Toc501373485"/>
      <w:bookmarkStart w:id="5" w:name="_Toc501376286"/>
      <w:bookmarkStart w:id="6" w:name="_Toc501377416"/>
      <w:bookmarkStart w:id="7" w:name="_Toc501377973"/>
      <w:bookmarkStart w:id="8" w:name="_Toc501395142"/>
      <w:bookmarkStart w:id="9" w:name="_Toc501395699"/>
      <w:bookmarkStart w:id="10" w:name="_Toc501442610"/>
      <w:bookmarkStart w:id="11" w:name="_Toc501574963"/>
      <w:bookmarkStart w:id="12" w:name="_Toc501576270"/>
      <w:bookmarkStart w:id="13" w:name="_Toc505611568"/>
      <w:bookmarkStart w:id="14" w:name="_Toc505868465"/>
      <w:r>
        <w:t>5.6.1.7</w:t>
      </w:r>
      <w:r w:rsidRPr="003168A2">
        <w:tab/>
      </w:r>
      <w:r>
        <w:t>Abnormal cases on the network side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61353" w:rsidRPr="003168A2" w:rsidRDefault="00861353" w:rsidP="00861353">
      <w:pPr>
        <w:rPr>
          <w:ins w:id="15" w:author="Huawei_CHV_1" w:date="2018-02-19T12:01:00Z"/>
        </w:rPr>
      </w:pPr>
      <w:ins w:id="16" w:author="Huawei_CHV_1" w:date="2018-02-19T12:01:00Z">
        <w:r w:rsidRPr="003168A2">
          <w:t>The following abnormal cases can be identified:</w:t>
        </w:r>
      </w:ins>
    </w:p>
    <w:p w:rsidR="00861353" w:rsidRPr="003168A2" w:rsidRDefault="00861353" w:rsidP="00861353">
      <w:pPr>
        <w:pStyle w:val="B1"/>
        <w:rPr>
          <w:ins w:id="17" w:author="Huawei_CHV_1" w:date="2018-02-19T12:01:00Z"/>
        </w:rPr>
      </w:pPr>
      <w:ins w:id="18" w:author="Huawei_CHV_1" w:date="2018-02-19T12:01:00Z">
        <w:r w:rsidRPr="003168A2">
          <w:t>a)</w:t>
        </w:r>
        <w:r w:rsidRPr="003168A2">
          <w:tab/>
          <w:t xml:space="preserve">Lower layer failure </w:t>
        </w:r>
      </w:ins>
    </w:p>
    <w:p w:rsidR="00861353" w:rsidRDefault="00861353" w:rsidP="00861353">
      <w:pPr>
        <w:pStyle w:val="B1"/>
        <w:rPr>
          <w:ins w:id="19" w:author="Huawei_CHV_1" w:date="2018-02-19T12:01:00Z"/>
        </w:rPr>
      </w:pPr>
      <w:ins w:id="20" w:author="Huawei_CHV_1" w:date="2018-02-19T12:01:00Z">
        <w:r w:rsidRPr="003168A2">
          <w:tab/>
          <w:t xml:space="preserve">If a lower layer failure occurs before a SERVICE REJECT message has been sent to the </w:t>
        </w:r>
        <w:r w:rsidRPr="003168A2">
          <w:rPr>
            <w:rFonts w:hint="eastAsia"/>
          </w:rPr>
          <w:t xml:space="preserve">UE or the </w:t>
        </w:r>
        <w:r w:rsidRPr="003168A2">
          <w:t>s</w:t>
        </w:r>
        <w:r w:rsidRPr="003168A2">
          <w:rPr>
            <w:rFonts w:hint="eastAsia"/>
          </w:rPr>
          <w:t xml:space="preserve">ervice request procedure has been </w:t>
        </w:r>
        <w:r>
          <w:t>completed</w:t>
        </w:r>
        <w:r w:rsidRPr="003168A2">
          <w:rPr>
            <w:rFonts w:hint="eastAsia"/>
          </w:rPr>
          <w:t xml:space="preserve"> by the </w:t>
        </w:r>
      </w:ins>
      <w:ins w:id="21" w:author="Huawei_CHV_1" w:date="2018-02-19T12:10:00Z">
        <w:r w:rsidR="007646D4">
          <w:t>AMF</w:t>
        </w:r>
      </w:ins>
      <w:ins w:id="22" w:author="Huawei_CHV_1" w:date="2018-02-19T12:01:00Z">
        <w:r w:rsidRPr="003168A2">
          <w:t xml:space="preserve">, the </w:t>
        </w:r>
      </w:ins>
      <w:ins w:id="23" w:author="Huawei_CHV_1" w:date="2018-02-19T12:10:00Z">
        <w:r w:rsidR="007646D4">
          <w:t>AMF</w:t>
        </w:r>
      </w:ins>
      <w:ins w:id="24" w:author="Huawei_CHV_1" w:date="2018-02-19T12:01:00Z">
        <w:r w:rsidRPr="003168A2">
          <w:t xml:space="preserve"> enters/stays in </w:t>
        </w:r>
      </w:ins>
      <w:ins w:id="25" w:author="Huawei_CHV_1" w:date="2018-02-19T12:02:00Z">
        <w:r>
          <w:t>5G</w:t>
        </w:r>
      </w:ins>
      <w:ins w:id="26" w:author="Huawei_CHV_1" w:date="2018-02-19T12:01:00Z">
        <w:r w:rsidRPr="003168A2">
          <w:t>MM-IDLE.</w:t>
        </w:r>
      </w:ins>
    </w:p>
    <w:p w:rsidR="00861353" w:rsidRPr="003168A2" w:rsidRDefault="00861353" w:rsidP="00861353">
      <w:pPr>
        <w:pStyle w:val="B1"/>
        <w:rPr>
          <w:ins w:id="27" w:author="Huawei_CHV_1" w:date="2018-02-19T12:01:00Z"/>
        </w:rPr>
      </w:pPr>
      <w:ins w:id="28" w:author="Huawei_CHV_1" w:date="2018-02-19T12:01:00Z">
        <w:r w:rsidRPr="003168A2">
          <w:t>b)</w:t>
        </w:r>
        <w:r w:rsidRPr="003168A2">
          <w:tab/>
          <w:t>Protocol error</w:t>
        </w:r>
      </w:ins>
    </w:p>
    <w:p w:rsidR="00861353" w:rsidRPr="003168A2" w:rsidRDefault="00861353" w:rsidP="00861353">
      <w:pPr>
        <w:pStyle w:val="B1"/>
        <w:rPr>
          <w:ins w:id="29" w:author="Huawei_CHV_1" w:date="2018-02-19T12:01:00Z"/>
        </w:rPr>
      </w:pPr>
      <w:ins w:id="30" w:author="Huawei_CHV_1" w:date="2018-02-19T12:01:00Z">
        <w:r w:rsidRPr="003168A2">
          <w:tab/>
          <w:t>If the SERVICE REQUEST</w:t>
        </w:r>
        <w:r>
          <w:t xml:space="preserve"> </w:t>
        </w:r>
        <w:r w:rsidRPr="003168A2">
          <w:t xml:space="preserve">message is received with a protocol error, the </w:t>
        </w:r>
      </w:ins>
      <w:ins w:id="31" w:author="Huawei_CHV_1" w:date="2018-02-19T12:10:00Z">
        <w:r w:rsidR="007646D4">
          <w:t>AMF</w:t>
        </w:r>
      </w:ins>
      <w:ins w:id="32" w:author="Huawei_CHV_1" w:date="2018-02-19T12:01:00Z">
        <w:r w:rsidRPr="003168A2">
          <w:t xml:space="preserve"> shall return a SERVICE REJECT message with one of the following </w:t>
        </w:r>
      </w:ins>
      <w:ins w:id="33" w:author="Huawei_CHV_1" w:date="2018-02-19T12:03:00Z">
        <w:r>
          <w:t>5G</w:t>
        </w:r>
      </w:ins>
      <w:ins w:id="34" w:author="Huawei_CHV_1" w:date="2018-02-19T12:01:00Z">
        <w:r w:rsidRPr="003168A2">
          <w:t>MM cause values:</w:t>
        </w:r>
      </w:ins>
    </w:p>
    <w:p w:rsidR="00861353" w:rsidRPr="003168A2" w:rsidRDefault="00861353" w:rsidP="00861353">
      <w:pPr>
        <w:pStyle w:val="B2"/>
        <w:rPr>
          <w:ins w:id="35" w:author="Huawei_CHV_1" w:date="2018-02-19T12:01:00Z"/>
        </w:rPr>
      </w:pPr>
      <w:ins w:id="36" w:author="Huawei_CHV_1" w:date="2018-02-19T12:01:00Z">
        <w:r w:rsidRPr="003168A2">
          <w:t>#96:</w:t>
        </w:r>
        <w:r w:rsidRPr="003168A2">
          <w:tab/>
          <w:t>invalid mandatory information;</w:t>
        </w:r>
      </w:ins>
    </w:p>
    <w:p w:rsidR="00861353" w:rsidRPr="003168A2" w:rsidRDefault="00861353" w:rsidP="00861353">
      <w:pPr>
        <w:pStyle w:val="B2"/>
        <w:rPr>
          <w:ins w:id="37" w:author="Huawei_CHV_1" w:date="2018-02-19T12:01:00Z"/>
        </w:rPr>
      </w:pPr>
      <w:ins w:id="38" w:author="Huawei_CHV_1" w:date="2018-02-19T12:01:00Z">
        <w:r w:rsidRPr="003168A2">
          <w:t>#99:</w:t>
        </w:r>
        <w:r w:rsidRPr="003168A2">
          <w:tab/>
          <w:t>information element non-existent or not implemented;</w:t>
        </w:r>
      </w:ins>
    </w:p>
    <w:p w:rsidR="00861353" w:rsidRPr="003168A2" w:rsidRDefault="00861353" w:rsidP="00861353">
      <w:pPr>
        <w:pStyle w:val="B2"/>
        <w:rPr>
          <w:ins w:id="39" w:author="Huawei_CHV_1" w:date="2018-02-19T12:01:00Z"/>
          <w:lang w:val="en-US"/>
        </w:rPr>
      </w:pPr>
      <w:ins w:id="40" w:author="Huawei_CHV_1" w:date="2018-02-19T12:01:00Z">
        <w:r w:rsidRPr="003168A2">
          <w:rPr>
            <w:lang w:val="en-US"/>
          </w:rPr>
          <w:t>#100:</w:t>
        </w:r>
        <w:r w:rsidRPr="003168A2">
          <w:rPr>
            <w:lang w:val="en-US"/>
          </w:rPr>
          <w:tab/>
          <w:t>conditional IE error; or</w:t>
        </w:r>
      </w:ins>
    </w:p>
    <w:p w:rsidR="00861353" w:rsidRPr="003168A2" w:rsidRDefault="00861353" w:rsidP="00861353">
      <w:pPr>
        <w:pStyle w:val="B2"/>
        <w:rPr>
          <w:ins w:id="41" w:author="Huawei_CHV_1" w:date="2018-02-19T12:01:00Z"/>
          <w:lang w:val="en-US"/>
        </w:rPr>
      </w:pPr>
      <w:ins w:id="42" w:author="Huawei_CHV_1" w:date="2018-02-19T12:01:00Z">
        <w:r w:rsidRPr="003168A2">
          <w:rPr>
            <w:lang w:val="en-US"/>
          </w:rPr>
          <w:t>#111:</w:t>
        </w:r>
        <w:r w:rsidRPr="003168A2">
          <w:rPr>
            <w:lang w:val="en-US"/>
          </w:rPr>
          <w:tab/>
          <w:t>protocol error, unspecified.</w:t>
        </w:r>
      </w:ins>
    </w:p>
    <w:p w:rsidR="00861353" w:rsidRPr="003168A2" w:rsidRDefault="00861353" w:rsidP="00861353">
      <w:pPr>
        <w:pStyle w:val="B1"/>
        <w:rPr>
          <w:ins w:id="43" w:author="Huawei_CHV_1" w:date="2018-02-19T12:01:00Z"/>
        </w:rPr>
      </w:pPr>
      <w:ins w:id="44" w:author="Huawei_CHV_1" w:date="2018-02-19T12:01:00Z">
        <w:r w:rsidRPr="003168A2">
          <w:rPr>
            <w:lang w:val="en-US"/>
          </w:rPr>
          <w:tab/>
        </w:r>
        <w:r w:rsidRPr="003168A2">
          <w:t xml:space="preserve">The </w:t>
        </w:r>
      </w:ins>
      <w:ins w:id="45" w:author="Huawei_CHV_1" w:date="2018-02-19T12:11:00Z">
        <w:r w:rsidR="007646D4">
          <w:t>AMF</w:t>
        </w:r>
      </w:ins>
      <w:ins w:id="46" w:author="Huawei_CHV_1" w:date="2018-02-19T12:01:00Z">
        <w:r w:rsidRPr="003168A2">
          <w:t xml:space="preserve"> stays in </w:t>
        </w:r>
        <w:r>
          <w:t xml:space="preserve">the current </w:t>
        </w:r>
      </w:ins>
      <w:ins w:id="47" w:author="Huawei_CHV_1" w:date="2018-02-19T12:03:00Z">
        <w:r>
          <w:t>5G</w:t>
        </w:r>
      </w:ins>
      <w:ins w:id="48" w:author="Huawei_CHV_1" w:date="2018-02-19T12:01:00Z">
        <w:r w:rsidRPr="003168A2">
          <w:t>MM mode.</w:t>
        </w:r>
      </w:ins>
    </w:p>
    <w:p w:rsidR="00861353" w:rsidRPr="003168A2" w:rsidRDefault="00861353" w:rsidP="00861353">
      <w:pPr>
        <w:pStyle w:val="B1"/>
        <w:rPr>
          <w:ins w:id="49" w:author="Huawei_CHV_1" w:date="2018-02-19T12:01:00Z"/>
        </w:rPr>
      </w:pPr>
      <w:ins w:id="50" w:author="Huawei_CHV_1" w:date="2018-02-19T12:01:00Z">
        <w:r w:rsidRPr="003168A2">
          <w:t>c)</w:t>
        </w:r>
        <w:r w:rsidRPr="003168A2">
          <w:tab/>
          <w:t>More than one SERVICE REQUEST</w:t>
        </w:r>
        <w:r>
          <w:rPr>
            <w:lang w:eastAsia="ko-KR"/>
          </w:rPr>
          <w:t xml:space="preserve"> </w:t>
        </w:r>
        <w:r w:rsidRPr="003168A2">
          <w:t xml:space="preserve">received </w:t>
        </w:r>
        <w:r>
          <w:t>before</w:t>
        </w:r>
        <w:r w:rsidRPr="003168A2">
          <w:t xml:space="preserve"> the procedure has been completed (i.e., </w:t>
        </w:r>
        <w:r>
          <w:t xml:space="preserve">before </w:t>
        </w:r>
        <w:r w:rsidRPr="003168A2">
          <w:t>SERVICE REJECT message has been sent</w:t>
        </w:r>
        <w:r w:rsidRPr="003168A2">
          <w:rPr>
            <w:rFonts w:hint="eastAsia"/>
          </w:rPr>
          <w:t xml:space="preserve"> or </w:t>
        </w:r>
        <w:r w:rsidRPr="003168A2">
          <w:t>s</w:t>
        </w:r>
        <w:r w:rsidRPr="003168A2">
          <w:rPr>
            <w:rFonts w:hint="eastAsia"/>
          </w:rPr>
          <w:t>ervice request procedure has been completed</w:t>
        </w:r>
        <w:r w:rsidRPr="003168A2">
          <w:t>)</w:t>
        </w:r>
      </w:ins>
    </w:p>
    <w:p w:rsidR="00861353" w:rsidRPr="003168A2" w:rsidRDefault="00861353" w:rsidP="00861353">
      <w:pPr>
        <w:pStyle w:val="B2"/>
        <w:rPr>
          <w:ins w:id="51" w:author="Huawei_CHV_1" w:date="2018-02-19T12:01:00Z"/>
          <w:rFonts w:hint="eastAsia"/>
        </w:rPr>
      </w:pPr>
      <w:ins w:id="52" w:author="Huawei_CHV_1" w:date="2018-02-19T12:01:00Z">
        <w:r w:rsidRPr="003168A2">
          <w:t>-</w:t>
        </w:r>
        <w:r w:rsidRPr="003168A2">
          <w:tab/>
          <w:t>If one or more of the information elements in the SERVICE REQUEST message</w:t>
        </w:r>
        <w:r>
          <w:t xml:space="preserve"> </w:t>
        </w:r>
        <w:r w:rsidRPr="003168A2">
          <w:t>differs from the ones received within the previous SERVICE REQUEST, the previously initiated service request procedure shall be aborted and the new service request procedure shall be progressed;</w:t>
        </w:r>
      </w:ins>
    </w:p>
    <w:p w:rsidR="00861353" w:rsidRPr="003168A2" w:rsidRDefault="00861353" w:rsidP="00861353">
      <w:pPr>
        <w:pStyle w:val="B2"/>
        <w:rPr>
          <w:ins w:id="53" w:author="Huawei_CHV_1" w:date="2018-02-19T12:01:00Z"/>
        </w:rPr>
      </w:pPr>
      <w:ins w:id="54" w:author="Huawei_CHV_1" w:date="2018-02-19T12:01:00Z">
        <w:r w:rsidRPr="003168A2">
          <w:lastRenderedPageBreak/>
          <w:t>-</w:t>
        </w:r>
        <w:r w:rsidRPr="003168A2">
          <w:tab/>
          <w:t xml:space="preserve">If the information elements do not differ, then the </w:t>
        </w:r>
      </w:ins>
      <w:ins w:id="55" w:author="Huawei_CHV_1" w:date="2018-02-19T12:10:00Z">
        <w:r w:rsidR="007646D4">
          <w:t>AMF</w:t>
        </w:r>
      </w:ins>
      <w:ins w:id="56" w:author="Huawei_CHV_1" w:date="2018-02-19T12:01:00Z">
        <w:r w:rsidRPr="003168A2">
          <w:t xml:space="preserve"> shall continue with the previous service request </w:t>
        </w:r>
        <w:proofErr w:type="gramStart"/>
        <w:r w:rsidRPr="003168A2">
          <w:t>procedure</w:t>
        </w:r>
        <w:proofErr w:type="gramEnd"/>
        <w:r w:rsidRPr="003168A2">
          <w:t xml:space="preserve"> and shall not treat any further this SERVICE REQUEST</w:t>
        </w:r>
        <w:r>
          <w:rPr>
            <w:lang w:eastAsia="ko-KR"/>
          </w:rPr>
          <w:t xml:space="preserve"> </w:t>
        </w:r>
        <w:r w:rsidRPr="003168A2">
          <w:t>message.</w:t>
        </w:r>
      </w:ins>
    </w:p>
    <w:p w:rsidR="00861353" w:rsidRPr="003168A2" w:rsidRDefault="00861353" w:rsidP="00861353">
      <w:pPr>
        <w:pStyle w:val="B1"/>
        <w:rPr>
          <w:ins w:id="57" w:author="Huawei_CHV_1" w:date="2018-02-19T12:01:00Z"/>
          <w:rFonts w:hint="eastAsia"/>
        </w:rPr>
      </w:pPr>
      <w:ins w:id="58" w:author="Huawei_CHV_1" w:date="2018-02-19T12:01:00Z">
        <w:r>
          <w:t>d)</w:t>
        </w:r>
        <w:r>
          <w:tab/>
        </w:r>
      </w:ins>
      <w:ins w:id="59" w:author="Huawei_CHV_1" w:date="2018-02-19T12:04:00Z">
        <w:r>
          <w:t>REGISTRATION</w:t>
        </w:r>
      </w:ins>
      <w:ins w:id="60" w:author="Huawei_CHV_1" w:date="2018-02-19T12:01:00Z">
        <w:r w:rsidRPr="003168A2">
          <w:t xml:space="preserve"> REQUEST </w:t>
        </w:r>
      </w:ins>
      <w:ins w:id="61" w:author="Huawei_CHV_1" w:date="2018-02-19T12:07:00Z">
        <w:r>
          <w:t xml:space="preserve">message </w:t>
        </w:r>
      </w:ins>
      <w:ins w:id="62" w:author="Huawei_CHV_1" w:date="2018-02-19T12:01:00Z">
        <w:r w:rsidRPr="003168A2">
          <w:t xml:space="preserve">received </w:t>
        </w:r>
      </w:ins>
      <w:ins w:id="63" w:author="Huawei_CHV_1" w:date="2018-02-19T12:06:00Z">
        <w:r>
          <w:t xml:space="preserve">with </w:t>
        </w:r>
        <w:r w:rsidRPr="003168A2">
          <w:t>"</w:t>
        </w:r>
        <w:r>
          <w:t>initial</w:t>
        </w:r>
        <w:r w:rsidRPr="003168A2">
          <w:t xml:space="preserve"> </w:t>
        </w:r>
        <w:r>
          <w:t>registration</w:t>
        </w:r>
        <w:r w:rsidRPr="003168A2">
          <w:t>"</w:t>
        </w:r>
        <w:r>
          <w:t xml:space="preserve"> </w:t>
        </w:r>
        <w:r>
          <w:t xml:space="preserve">or </w:t>
        </w:r>
        <w:r w:rsidRPr="00E42A2E">
          <w:t xml:space="preserve">"emergency registration" </w:t>
        </w:r>
        <w:r>
          <w:t>in the 5G</w:t>
        </w:r>
        <w:r w:rsidRPr="003168A2">
          <w:t xml:space="preserve">S </w:t>
        </w:r>
        <w:r>
          <w:t>r</w:t>
        </w:r>
        <w:r w:rsidRPr="00FC2F45">
          <w:t>egistration type</w:t>
        </w:r>
        <w:r w:rsidRPr="003168A2">
          <w:t xml:space="preserve"> IE </w:t>
        </w:r>
      </w:ins>
      <w:ins w:id="64" w:author="Huawei_CHV_1" w:date="2018-02-19T12:01:00Z">
        <w:r w:rsidRPr="003168A2">
          <w:t>before a SERVICE REJECT message has been sent</w:t>
        </w:r>
        <w:r w:rsidRPr="003168A2">
          <w:rPr>
            <w:rFonts w:hint="eastAsia"/>
          </w:rPr>
          <w:t xml:space="preserve"> or the </w:t>
        </w:r>
        <w:r w:rsidRPr="003168A2">
          <w:t>s</w:t>
        </w:r>
        <w:r w:rsidRPr="003168A2">
          <w:rPr>
            <w:rFonts w:hint="eastAsia"/>
          </w:rPr>
          <w:t>ervice request procedure has been completed</w:t>
        </w:r>
      </w:ins>
    </w:p>
    <w:p w:rsidR="00861353" w:rsidRPr="003168A2" w:rsidRDefault="00861353" w:rsidP="00861353">
      <w:pPr>
        <w:pStyle w:val="B1"/>
        <w:rPr>
          <w:ins w:id="65" w:author="Huawei_CHV_1" w:date="2018-02-19T12:01:00Z"/>
        </w:rPr>
      </w:pPr>
      <w:ins w:id="66" w:author="Huawei_CHV_1" w:date="2018-02-19T12:01:00Z">
        <w:r>
          <w:tab/>
          <w:t>If a</w:t>
        </w:r>
      </w:ins>
      <w:ins w:id="67" w:author="Huawei_CHV_1" w:date="2018-02-19T12:04:00Z">
        <w:r>
          <w:t xml:space="preserve"> REGISTRATION</w:t>
        </w:r>
      </w:ins>
      <w:ins w:id="68" w:author="Huawei_CHV_1" w:date="2018-02-19T12:01:00Z">
        <w:r w:rsidRPr="003168A2">
          <w:t xml:space="preserve"> REQUEST message </w:t>
        </w:r>
      </w:ins>
      <w:ins w:id="69" w:author="Huawei_CHV_1" w:date="2018-02-19T12:07:00Z">
        <w:r>
          <w:t xml:space="preserve">with </w:t>
        </w:r>
        <w:r w:rsidRPr="003168A2">
          <w:t>"</w:t>
        </w:r>
        <w:r>
          <w:t>initial</w:t>
        </w:r>
        <w:r w:rsidRPr="003168A2">
          <w:t xml:space="preserve"> </w:t>
        </w:r>
        <w:r>
          <w:t>registration</w:t>
        </w:r>
        <w:r w:rsidRPr="003168A2">
          <w:t>"</w:t>
        </w:r>
        <w:r>
          <w:t xml:space="preserve"> or </w:t>
        </w:r>
        <w:r w:rsidRPr="00E42A2E">
          <w:t xml:space="preserve">"emergency registration" </w:t>
        </w:r>
        <w:r>
          <w:t>in the 5G</w:t>
        </w:r>
        <w:r w:rsidRPr="003168A2">
          <w:t xml:space="preserve">S </w:t>
        </w:r>
        <w:r>
          <w:t>r</w:t>
        </w:r>
        <w:r w:rsidRPr="00FC2F45">
          <w:t>egistration type</w:t>
        </w:r>
        <w:r w:rsidRPr="003168A2">
          <w:t xml:space="preserve"> IE</w:t>
        </w:r>
        <w:r w:rsidRPr="003168A2">
          <w:t xml:space="preserve"> </w:t>
        </w:r>
      </w:ins>
      <w:ins w:id="70" w:author="Huawei_CHV_1" w:date="2018-02-19T12:01:00Z">
        <w:r w:rsidRPr="003168A2">
          <w:t xml:space="preserve">is received and </w:t>
        </w:r>
        <w:r w:rsidRPr="003168A2">
          <w:rPr>
            <w:rFonts w:hint="eastAsia"/>
          </w:rPr>
          <w:t xml:space="preserve">the </w:t>
        </w:r>
        <w:r w:rsidRPr="003168A2">
          <w:t>s</w:t>
        </w:r>
        <w:r w:rsidRPr="003168A2">
          <w:rPr>
            <w:rFonts w:hint="eastAsia"/>
          </w:rPr>
          <w:t>ervice request procedure has not been completed</w:t>
        </w:r>
        <w:r w:rsidRPr="003168A2">
          <w:t xml:space="preserve"> or a SERVICE REJECT message has not been sent, the </w:t>
        </w:r>
      </w:ins>
      <w:ins w:id="71" w:author="Huawei_CHV_1" w:date="2018-02-19T12:11:00Z">
        <w:r w:rsidR="007646D4">
          <w:t>AMF</w:t>
        </w:r>
      </w:ins>
      <w:ins w:id="72" w:author="Huawei_CHV_1" w:date="2018-02-19T12:01:00Z">
        <w:r w:rsidRPr="003168A2">
          <w:t xml:space="preserve"> may initiate the </w:t>
        </w:r>
      </w:ins>
      <w:ins w:id="73" w:author="Huawei_CHV_1" w:date="2018-02-19T12:05:00Z">
        <w:r>
          <w:t>5G</w:t>
        </w:r>
      </w:ins>
      <w:ins w:id="74" w:author="Huawei_CHV_1" w:date="2018-02-19T12:01:00Z">
        <w:r w:rsidRPr="003168A2">
          <w:t xml:space="preserve">MM common procedures, e.g. the </w:t>
        </w:r>
      </w:ins>
      <w:ins w:id="75" w:author="Huawei_CHV_1" w:date="2018-02-19T12:08:00Z">
        <w:r>
          <w:t>p</w:t>
        </w:r>
        <w:r>
          <w:t>rimary authentication and key agreement procedure</w:t>
        </w:r>
      </w:ins>
      <w:ins w:id="76" w:author="Huawei_CHV_1" w:date="2018-02-19T12:01:00Z">
        <w:r w:rsidRPr="003168A2">
          <w:t xml:space="preserve">. The </w:t>
        </w:r>
      </w:ins>
      <w:ins w:id="77" w:author="Huawei_CHV_1" w:date="2018-02-19T12:10:00Z">
        <w:r w:rsidR="007646D4">
          <w:t>AMF</w:t>
        </w:r>
      </w:ins>
      <w:ins w:id="78" w:author="Huawei_CHV_1" w:date="2018-02-19T12:01:00Z">
        <w:r w:rsidRPr="003168A2">
          <w:t xml:space="preserve"> may e.g. after a successful </w:t>
        </w:r>
      </w:ins>
      <w:ins w:id="79" w:author="Huawei_CHV_1" w:date="2018-02-19T12:08:00Z">
        <w:r>
          <w:t>p</w:t>
        </w:r>
        <w:r>
          <w:t>rimary authentication and key agreement procedure</w:t>
        </w:r>
        <w:r w:rsidRPr="003168A2">
          <w:t xml:space="preserve"> </w:t>
        </w:r>
      </w:ins>
      <w:proofErr w:type="spellStart"/>
      <w:ins w:id="80" w:author="Huawei_CHV_1" w:date="2018-02-19T12:01:00Z">
        <w:r w:rsidRPr="003168A2">
          <w:t>procedure</w:t>
        </w:r>
        <w:proofErr w:type="spellEnd"/>
        <w:r w:rsidRPr="003168A2">
          <w:t xml:space="preserve"> execution, abort the service request procedure, </w:t>
        </w:r>
        <w:r>
          <w:rPr>
            <w:rFonts w:hint="eastAsia"/>
            <w:lang w:eastAsia="ko-KR"/>
          </w:rPr>
          <w:t xml:space="preserve">delete </w:t>
        </w:r>
        <w:r w:rsidRPr="003168A2">
          <w:t xml:space="preserve">the </w:t>
        </w:r>
      </w:ins>
      <w:ins w:id="81" w:author="Huawei_CHV_1" w:date="2018-02-19T12:05:00Z">
        <w:r>
          <w:t>5G</w:t>
        </w:r>
      </w:ins>
      <w:ins w:id="82" w:author="Huawei_CHV_1" w:date="2018-02-19T12:01:00Z">
        <w:r w:rsidRPr="003168A2">
          <w:t xml:space="preserve">MM context, </w:t>
        </w:r>
      </w:ins>
      <w:ins w:id="83" w:author="Huawei_CHV_1" w:date="2018-02-19T12:12:00Z">
        <w:r w:rsidR="007646D4">
          <w:rPr>
            <w:rFonts w:eastAsia="Malgun Gothic"/>
            <w:lang w:eastAsia="ko-KR"/>
          </w:rPr>
          <w:t xml:space="preserve">indicate </w:t>
        </w:r>
      </w:ins>
      <w:ins w:id="84" w:author="Huawei_CHV_1" w:date="2018-02-19T12:10:00Z">
        <w:r w:rsidR="007646D4">
          <w:rPr>
            <w:rFonts w:eastAsia="Malgun Gothic" w:hint="eastAsia"/>
            <w:lang w:eastAsia="ko-KR"/>
          </w:rPr>
          <w:t xml:space="preserve">towards the SMF </w:t>
        </w:r>
      </w:ins>
      <w:ins w:id="85" w:author="Huawei_CHV_1" w:date="2018-02-19T12:12:00Z">
        <w:r w:rsidR="007646D4">
          <w:rPr>
            <w:rFonts w:eastAsia="Malgun Gothic"/>
            <w:lang w:eastAsia="ko-KR"/>
          </w:rPr>
          <w:t>that the 5GMM context has been deleted</w:t>
        </w:r>
      </w:ins>
      <w:ins w:id="86" w:author="Huawei_CHV_1" w:date="2018-02-19T12:01:00Z">
        <w:r w:rsidRPr="003168A2">
          <w:t xml:space="preserve"> and </w:t>
        </w:r>
        <w:r>
          <w:rPr>
            <w:rFonts w:hint="eastAsia"/>
            <w:lang w:eastAsia="ko-KR"/>
          </w:rPr>
          <w:t xml:space="preserve">progress </w:t>
        </w:r>
        <w:r w:rsidRPr="003168A2">
          <w:t xml:space="preserve">the new </w:t>
        </w:r>
      </w:ins>
      <w:ins w:id="87" w:author="Huawei_CHV_1" w:date="2018-02-19T12:05:00Z">
        <w:r>
          <w:t>REGISTRATION</w:t>
        </w:r>
      </w:ins>
      <w:ins w:id="88" w:author="Huawei_CHV_1" w:date="2018-02-19T12:01:00Z">
        <w:r w:rsidR="007646D4">
          <w:t xml:space="preserve"> REQUEST</w:t>
        </w:r>
      </w:ins>
      <w:ins w:id="89" w:author="Huawei_CHV_1" w:date="2018-02-19T12:16:00Z">
        <w:r w:rsidR="007646D4">
          <w:t xml:space="preserve"> message</w:t>
        </w:r>
      </w:ins>
      <w:ins w:id="90" w:author="Huawei_CHV_1" w:date="2018-02-19T12:01:00Z">
        <w:r w:rsidR="007646D4">
          <w:t>.</w:t>
        </w:r>
      </w:ins>
    </w:p>
    <w:p w:rsidR="00861353" w:rsidRPr="003168A2" w:rsidRDefault="00861353" w:rsidP="00861353">
      <w:pPr>
        <w:pStyle w:val="B1"/>
        <w:rPr>
          <w:ins w:id="91" w:author="Huawei_CHV_1" w:date="2018-02-19T12:01:00Z"/>
        </w:rPr>
      </w:pPr>
      <w:ins w:id="92" w:author="Huawei_CHV_1" w:date="2018-02-19T12:01:00Z">
        <w:r w:rsidRPr="003168A2">
          <w:t>e)</w:t>
        </w:r>
        <w:r w:rsidRPr="003168A2">
          <w:tab/>
        </w:r>
      </w:ins>
      <w:ins w:id="93" w:author="Huawei_CHV_1" w:date="2018-02-19T12:13:00Z">
        <w:r w:rsidR="007646D4">
          <w:t>REGISTRATION</w:t>
        </w:r>
      </w:ins>
      <w:ins w:id="94" w:author="Huawei_CHV_1" w:date="2018-02-19T12:01:00Z">
        <w:r w:rsidRPr="003168A2">
          <w:t xml:space="preserve"> REQUEST message </w:t>
        </w:r>
      </w:ins>
      <w:ins w:id="95" w:author="Huawei_CHV_1" w:date="2018-02-19T12:14:00Z">
        <w:r w:rsidR="007646D4" w:rsidRPr="003168A2">
          <w:t xml:space="preserve">received </w:t>
        </w:r>
        <w:r w:rsidR="007646D4">
          <w:t xml:space="preserve">with </w:t>
        </w:r>
        <w:r w:rsidR="007646D4" w:rsidRPr="003168A2">
          <w:t>"</w:t>
        </w:r>
        <w:r w:rsidR="007646D4" w:rsidRPr="00452163">
          <w:t>mobility registration updating</w:t>
        </w:r>
        <w:r w:rsidR="007646D4" w:rsidRPr="003168A2">
          <w:t>"</w:t>
        </w:r>
        <w:r w:rsidR="007646D4">
          <w:t xml:space="preserve"> or </w:t>
        </w:r>
        <w:r w:rsidR="007646D4" w:rsidRPr="00E42A2E">
          <w:t>"</w:t>
        </w:r>
        <w:r w:rsidR="007646D4" w:rsidRPr="00452163">
          <w:t>periodic registration updating</w:t>
        </w:r>
        <w:r w:rsidR="007646D4" w:rsidRPr="00E42A2E">
          <w:t xml:space="preserve">" </w:t>
        </w:r>
        <w:r w:rsidR="007646D4">
          <w:t>in the 5G</w:t>
        </w:r>
        <w:r w:rsidR="007646D4" w:rsidRPr="003168A2">
          <w:t xml:space="preserve">S </w:t>
        </w:r>
        <w:r w:rsidR="007646D4">
          <w:t>r</w:t>
        </w:r>
        <w:r w:rsidR="007646D4" w:rsidRPr="00FC2F45">
          <w:t>egistration type</w:t>
        </w:r>
        <w:r w:rsidR="007646D4" w:rsidRPr="003168A2">
          <w:t xml:space="preserve"> IE</w:t>
        </w:r>
        <w:r w:rsidR="007646D4" w:rsidRPr="003168A2">
          <w:t xml:space="preserve"> </w:t>
        </w:r>
      </w:ins>
      <w:ins w:id="96" w:author="Huawei_CHV_1" w:date="2018-02-19T12:01:00Z">
        <w:r w:rsidRPr="003168A2">
          <w:t xml:space="preserve">received before </w:t>
        </w:r>
        <w:r w:rsidRPr="003168A2">
          <w:rPr>
            <w:rFonts w:hint="eastAsia"/>
          </w:rPr>
          <w:t xml:space="preserve">the </w:t>
        </w:r>
        <w:r w:rsidRPr="003168A2">
          <w:t>s</w:t>
        </w:r>
        <w:r w:rsidRPr="003168A2">
          <w:rPr>
            <w:rFonts w:hint="eastAsia"/>
          </w:rPr>
          <w:t>ervice request procedure has been completed</w:t>
        </w:r>
        <w:r w:rsidRPr="003168A2">
          <w:t xml:space="preserve"> or a SERVICE REJECT message has been sent</w:t>
        </w:r>
      </w:ins>
    </w:p>
    <w:p w:rsidR="00861353" w:rsidRDefault="00861353" w:rsidP="00861353">
      <w:pPr>
        <w:pStyle w:val="B1"/>
        <w:rPr>
          <w:ins w:id="97" w:author="Huawei_CHV_1" w:date="2018-02-19T12:01:00Z"/>
        </w:rPr>
      </w:pPr>
      <w:ins w:id="98" w:author="Huawei_CHV_1" w:date="2018-02-19T12:01:00Z">
        <w:r w:rsidRPr="003168A2">
          <w:tab/>
          <w:t xml:space="preserve">If a </w:t>
        </w:r>
      </w:ins>
      <w:ins w:id="99" w:author="Huawei_CHV_1" w:date="2018-02-19T12:13:00Z">
        <w:r w:rsidR="007646D4">
          <w:t>REGISTRATION</w:t>
        </w:r>
      </w:ins>
      <w:ins w:id="100" w:author="Huawei_CHV_1" w:date="2018-02-19T12:01:00Z">
        <w:r w:rsidRPr="003168A2">
          <w:t xml:space="preserve"> REQUEST message </w:t>
        </w:r>
      </w:ins>
      <w:ins w:id="101" w:author="Huawei_CHV_1" w:date="2018-02-19T12:15:00Z">
        <w:r w:rsidR="007646D4">
          <w:t xml:space="preserve">with </w:t>
        </w:r>
        <w:r w:rsidR="007646D4" w:rsidRPr="003168A2">
          <w:t>"</w:t>
        </w:r>
        <w:r w:rsidR="007646D4" w:rsidRPr="00452163">
          <w:t>mobility registration updating</w:t>
        </w:r>
        <w:r w:rsidR="007646D4" w:rsidRPr="003168A2">
          <w:t>"</w:t>
        </w:r>
        <w:r w:rsidR="007646D4">
          <w:t xml:space="preserve"> or </w:t>
        </w:r>
        <w:r w:rsidR="007646D4" w:rsidRPr="00E42A2E">
          <w:t>"</w:t>
        </w:r>
        <w:r w:rsidR="007646D4" w:rsidRPr="00452163">
          <w:t>periodic registration updating</w:t>
        </w:r>
        <w:r w:rsidR="007646D4" w:rsidRPr="00E42A2E">
          <w:t xml:space="preserve">" </w:t>
        </w:r>
        <w:r w:rsidR="007646D4">
          <w:t>in the 5G</w:t>
        </w:r>
        <w:r w:rsidR="007646D4" w:rsidRPr="003168A2">
          <w:t xml:space="preserve">S </w:t>
        </w:r>
        <w:r w:rsidR="007646D4">
          <w:t>r</w:t>
        </w:r>
        <w:r w:rsidR="007646D4" w:rsidRPr="00FC2F45">
          <w:t>egistration type</w:t>
        </w:r>
        <w:r w:rsidR="007646D4" w:rsidRPr="003168A2">
          <w:t xml:space="preserve"> IE</w:t>
        </w:r>
        <w:r w:rsidR="007646D4" w:rsidRPr="003168A2">
          <w:t xml:space="preserve"> </w:t>
        </w:r>
      </w:ins>
      <w:ins w:id="102" w:author="Huawei_CHV_1" w:date="2018-02-19T12:01:00Z">
        <w:r w:rsidRPr="003168A2">
          <w:t xml:space="preserve">is received and </w:t>
        </w:r>
        <w:r w:rsidRPr="003168A2">
          <w:rPr>
            <w:rFonts w:hint="eastAsia"/>
          </w:rPr>
          <w:t xml:space="preserve">the </w:t>
        </w:r>
        <w:r w:rsidRPr="003168A2">
          <w:t>s</w:t>
        </w:r>
        <w:r w:rsidRPr="003168A2">
          <w:rPr>
            <w:rFonts w:hint="eastAsia"/>
          </w:rPr>
          <w:t>ervice request procedure has not been completed</w:t>
        </w:r>
        <w:r w:rsidRPr="003168A2">
          <w:t xml:space="preserve"> or a SERVICE REJECT message has not been sent, the </w:t>
        </w:r>
      </w:ins>
      <w:ins w:id="103" w:author="Huawei_CHV_1" w:date="2018-02-19T12:16:00Z">
        <w:r w:rsidR="007646D4">
          <w:t>AMF</w:t>
        </w:r>
      </w:ins>
      <w:ins w:id="104" w:author="Huawei_CHV_1" w:date="2018-02-19T12:01:00Z">
        <w:r w:rsidRPr="003168A2">
          <w:t xml:space="preserve"> may initiate the </w:t>
        </w:r>
      </w:ins>
      <w:ins w:id="105" w:author="Huawei_CHV_1" w:date="2018-02-19T12:15:00Z">
        <w:r w:rsidR="007646D4">
          <w:t>5G</w:t>
        </w:r>
      </w:ins>
      <w:ins w:id="106" w:author="Huawei_CHV_1" w:date="2018-02-19T12:01:00Z">
        <w:r w:rsidRPr="003168A2">
          <w:t xml:space="preserve">MM common procedures, e.g. </w:t>
        </w:r>
      </w:ins>
      <w:ins w:id="107" w:author="Huawei_CHV_1" w:date="2018-02-19T12:15:00Z">
        <w:r w:rsidR="007646D4" w:rsidRPr="003168A2">
          <w:t xml:space="preserve">the </w:t>
        </w:r>
        <w:r w:rsidR="007646D4">
          <w:t>primary authentication and key agreement procedure</w:t>
        </w:r>
      </w:ins>
      <w:ins w:id="108" w:author="Huawei_CHV_1" w:date="2018-02-19T12:01:00Z">
        <w:r w:rsidRPr="003168A2">
          <w:t xml:space="preserve">. The </w:t>
        </w:r>
      </w:ins>
      <w:ins w:id="109" w:author="Huawei_CHV_1" w:date="2018-02-19T12:16:00Z">
        <w:r w:rsidR="007646D4">
          <w:t>AMF</w:t>
        </w:r>
      </w:ins>
      <w:ins w:id="110" w:author="Huawei_CHV_1" w:date="2018-02-19T12:01:00Z">
        <w:r w:rsidRPr="003168A2">
          <w:t xml:space="preserve"> may e.g. after a </w:t>
        </w:r>
        <w:proofErr w:type="gramStart"/>
        <w:r w:rsidRPr="003168A2">
          <w:t xml:space="preserve">successful </w:t>
        </w:r>
      </w:ins>
      <w:ins w:id="111" w:author="Huawei_CHV_1" w:date="2018-02-19T12:15:00Z">
        <w:r w:rsidR="007646D4" w:rsidRPr="003168A2">
          <w:t xml:space="preserve"> </w:t>
        </w:r>
        <w:r w:rsidR="007646D4">
          <w:t>primary</w:t>
        </w:r>
        <w:proofErr w:type="gramEnd"/>
        <w:r w:rsidR="007646D4">
          <w:t xml:space="preserve"> authentication and key agreement procedure</w:t>
        </w:r>
      </w:ins>
      <w:ins w:id="112" w:author="Huawei_CHV_1" w:date="2018-02-19T12:01:00Z">
        <w:r w:rsidRPr="003168A2">
          <w:t xml:space="preserve"> execution, abort the service request procedure and progress the </w:t>
        </w:r>
      </w:ins>
      <w:ins w:id="113" w:author="Huawei_CHV_1" w:date="2018-02-19T12:16:00Z">
        <w:r w:rsidR="007646D4" w:rsidRPr="003168A2">
          <w:t xml:space="preserve">new </w:t>
        </w:r>
        <w:r w:rsidR="007646D4">
          <w:t>REGISTRATION</w:t>
        </w:r>
        <w:r w:rsidR="007646D4" w:rsidRPr="003168A2">
          <w:t xml:space="preserve"> REQUEST</w:t>
        </w:r>
        <w:r w:rsidR="007646D4">
          <w:t xml:space="preserve"> message</w:t>
        </w:r>
      </w:ins>
      <w:ins w:id="114" w:author="Huawei_CHV_1" w:date="2018-02-19T12:01:00Z">
        <w:r w:rsidRPr="003168A2">
          <w:t>.</w:t>
        </w:r>
      </w:ins>
    </w:p>
    <w:p w:rsidR="00861353" w:rsidDel="00861353" w:rsidRDefault="00861353" w:rsidP="00861353">
      <w:pPr>
        <w:pStyle w:val="EditorsNote"/>
        <w:rPr>
          <w:del w:id="115" w:author="Huawei_CHV_1" w:date="2018-02-19T12:00:00Z"/>
        </w:rPr>
      </w:pPr>
      <w:del w:id="116" w:author="Huawei_CHV_1" w:date="2018-02-19T12:00:00Z">
        <w:r w:rsidDel="00861353">
          <w:delText>Editor's note:</w:delText>
        </w:r>
        <w:r w:rsidRPr="00440029" w:rsidDel="00861353">
          <w:tab/>
          <w:delText xml:space="preserve">Abnormal cases </w:delText>
        </w:r>
        <w:r w:rsidDel="00861353">
          <w:delText xml:space="preserve">on </w:delText>
        </w:r>
        <w:r w:rsidRPr="00440029" w:rsidDel="00861353">
          <w:delText xml:space="preserve">the </w:delText>
        </w:r>
        <w:r w:rsidDel="00861353">
          <w:delText>network side are FFS.</w:delText>
        </w:r>
      </w:del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7AA" w:rsidRDefault="00B647AA">
      <w:r>
        <w:separator/>
      </w:r>
    </w:p>
  </w:endnote>
  <w:endnote w:type="continuationSeparator" w:id="0">
    <w:p w:rsidR="00B647AA" w:rsidRDefault="00B64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7AA" w:rsidRDefault="00B647AA">
      <w:r>
        <w:separator/>
      </w:r>
    </w:p>
  </w:footnote>
  <w:footnote w:type="continuationSeparator" w:id="0">
    <w:p w:rsidR="00B647AA" w:rsidRDefault="00B647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737B"/>
    <w:rsid w:val="000F73CB"/>
    <w:rsid w:val="000F76CD"/>
    <w:rsid w:val="00107AAB"/>
    <w:rsid w:val="0012798E"/>
    <w:rsid w:val="00132987"/>
    <w:rsid w:val="0013504C"/>
    <w:rsid w:val="00147B08"/>
    <w:rsid w:val="0015466A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674D"/>
    <w:rsid w:val="00817868"/>
    <w:rsid w:val="008412EE"/>
    <w:rsid w:val="00843C3D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448A"/>
    <w:rsid w:val="008F33A2"/>
    <w:rsid w:val="008F647C"/>
    <w:rsid w:val="008F686C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D06"/>
    <w:rsid w:val="00B754CE"/>
    <w:rsid w:val="00B8024E"/>
    <w:rsid w:val="00B943CC"/>
    <w:rsid w:val="00B95BA0"/>
    <w:rsid w:val="00B95BC8"/>
    <w:rsid w:val="00BA30F8"/>
    <w:rsid w:val="00BA6456"/>
    <w:rsid w:val="00BB5DFC"/>
    <w:rsid w:val="00BD279D"/>
    <w:rsid w:val="00BF7E18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407B1"/>
    <w:rsid w:val="00D55E52"/>
    <w:rsid w:val="00D60F03"/>
    <w:rsid w:val="00D61F30"/>
    <w:rsid w:val="00D6502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601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2018-02-19T11:19:00Z</dcterms:created>
  <dcterms:modified xsi:type="dcterms:W3CDTF">2018-02-19T11:19:00Z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