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033B1C">
        <w:rPr>
          <w:b/>
          <w:noProof/>
          <w:sz w:val="28"/>
        </w:rPr>
        <w:t>127</w:t>
      </w:r>
      <w:r w:rsidR="00E82205">
        <w:rPr>
          <w:b/>
          <w:noProof/>
          <w:sz w:val="28"/>
        </w:rPr>
        <w:t>8</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r>
      <w:r w:rsidR="00E82205" w:rsidRPr="00E82205">
        <w:rPr>
          <w:rFonts w:ascii="Arial" w:hAnsi="Arial" w:cs="Arial"/>
          <w:b/>
          <w:bCs/>
        </w:rPr>
        <w:t>Removal of 5GMM editor's notes on further abnormal cases</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Pr>
          <w:rFonts w:ascii="Arial" w:hAnsi="Arial" w:cs="Arial"/>
          <w:b/>
          <w:bCs/>
          <w:lang w:val="sv-SE"/>
        </w:rPr>
        <w:t>3GPP TS 24.501 V0.3.1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sidR="00E21D33">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001DE6" w:rsidRDefault="00001DE6" w:rsidP="00001DE6">
      <w:pPr>
        <w:rPr>
          <w:noProof/>
          <w:lang w:val="fr-FR"/>
        </w:rPr>
      </w:pPr>
      <w:r>
        <w:rPr>
          <w:noProof/>
          <w:lang w:val="fr-FR"/>
        </w:rPr>
        <w:t>The specification contains several editor’s note indicating that the need of</w:t>
      </w:r>
      <w:r>
        <w:t xml:space="preserve"> </w:t>
      </w:r>
      <w:r w:rsidR="00E21D33" w:rsidRPr="00E21D33">
        <w:t xml:space="preserve">further abnormal cases </w:t>
      </w:r>
      <w:r>
        <w:t>is FFS</w:t>
      </w:r>
      <w:r>
        <w:rPr>
          <w:noProof/>
          <w:lang w:val="fr-FR"/>
        </w:rPr>
        <w:t>.</w:t>
      </w:r>
    </w:p>
    <w:p w:rsidR="00001DE6" w:rsidRPr="008A5E86" w:rsidRDefault="00001DE6" w:rsidP="00001DE6">
      <w:pPr>
        <w:pStyle w:val="CRCoverPage"/>
        <w:rPr>
          <w:b/>
          <w:noProof/>
          <w:lang w:val="en-US"/>
        </w:rPr>
      </w:pPr>
      <w:r w:rsidRPr="008A5E86">
        <w:rPr>
          <w:b/>
          <w:noProof/>
          <w:lang w:val="en-US"/>
        </w:rPr>
        <w:t>2. Reason for Change</w:t>
      </w:r>
    </w:p>
    <w:p w:rsidR="00001DE6" w:rsidRPr="00120299" w:rsidRDefault="00001DE6" w:rsidP="00001DE6">
      <w:r>
        <w:t xml:space="preserve">We propose to simply remove the editor’s notes </w:t>
      </w:r>
      <w:r>
        <w:rPr>
          <w:noProof/>
          <w:lang w:val="fr-FR"/>
        </w:rPr>
        <w:t>indicating that the need of</w:t>
      </w:r>
      <w:r>
        <w:t xml:space="preserve"> </w:t>
      </w:r>
      <w:r w:rsidR="00E21D33" w:rsidRPr="00E21D33">
        <w:t xml:space="preserve">further abnormal cases </w:t>
      </w:r>
      <w:r>
        <w:t xml:space="preserve">is FFS as it is business as usual to add new </w:t>
      </w:r>
      <w:r w:rsidR="00E21D33">
        <w:t>abnormal cases</w:t>
      </w:r>
      <w:r>
        <w:t xml:space="preserve"> as soon as this is considered necessary. Hence, there is no need of continuous reminding that </w:t>
      </w:r>
      <w:r w:rsidR="00E21D33" w:rsidRPr="00E21D33">
        <w:t>further abnormal cases</w:t>
      </w:r>
      <w:r>
        <w:t xml:space="preserve"> are FFS</w:t>
      </w:r>
      <w:r w:rsidR="008C5278">
        <w:t xml:space="preserve"> if already some abnormal case is identified</w:t>
      </w:r>
      <w:r>
        <w:t>.</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02352E">
        <w:rPr>
          <w:noProof/>
          <w:lang w:val="en-US"/>
        </w:rPr>
        <w:t xml:space="preserve">e following changes to 3GPP TS </w:t>
      </w:r>
      <w:r>
        <w:rPr>
          <w:noProof/>
          <w:lang w:val="en-US"/>
        </w:rPr>
        <w:t>24.501V0.3.1.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177AC" w:rsidRDefault="000177AC" w:rsidP="000177AC">
      <w:pPr>
        <w:pStyle w:val="Heading4"/>
        <w:rPr>
          <w:noProof/>
          <w:lang w:val="en-US"/>
        </w:rPr>
      </w:pPr>
      <w:bookmarkStart w:id="0" w:name="_Toc492387606"/>
      <w:bookmarkStart w:id="1" w:name="_Toc492388196"/>
      <w:bookmarkStart w:id="2" w:name="_Toc492394081"/>
      <w:bookmarkStart w:id="3" w:name="_Toc492394670"/>
      <w:bookmarkStart w:id="4" w:name="_Toc492455502"/>
      <w:bookmarkStart w:id="5" w:name="_Toc492456092"/>
      <w:bookmarkStart w:id="6" w:name="_Toc492465912"/>
      <w:bookmarkStart w:id="7" w:name="_Toc492466502"/>
      <w:bookmarkStart w:id="8" w:name="_Toc500935316"/>
      <w:bookmarkStart w:id="9" w:name="_Toc501355871"/>
      <w:bookmarkStart w:id="10" w:name="_Toc501366960"/>
      <w:bookmarkStart w:id="11" w:name="_Toc501368973"/>
      <w:bookmarkStart w:id="12" w:name="_Toc501373419"/>
      <w:bookmarkStart w:id="13" w:name="_Toc501376220"/>
      <w:bookmarkStart w:id="14" w:name="_Toc501377350"/>
      <w:bookmarkStart w:id="15" w:name="_Toc501377907"/>
      <w:bookmarkStart w:id="16" w:name="_Toc501395076"/>
      <w:bookmarkStart w:id="17" w:name="_Toc501395633"/>
      <w:bookmarkStart w:id="18" w:name="_Toc501442544"/>
      <w:bookmarkStart w:id="19" w:name="_Toc501574897"/>
      <w:bookmarkStart w:id="20" w:name="_Toc501576204"/>
      <w:bookmarkStart w:id="21" w:name="_Toc505611501"/>
      <w:bookmarkStart w:id="22" w:name="_Toc505868398"/>
      <w:r>
        <w:rPr>
          <w:noProof/>
          <w:lang w:val="en-US"/>
        </w:rPr>
        <w:t>5.4.3.5</w:t>
      </w:r>
      <w:r>
        <w:rPr>
          <w:noProof/>
          <w:lang w:val="en-US"/>
        </w:rPr>
        <w:tab/>
        <w:t>Abnormal cases in the UE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0177AC" w:rsidRPr="009F1EF8" w:rsidRDefault="000177AC" w:rsidP="000177AC">
      <w:pPr>
        <w:rPr>
          <w:lang w:val="en-US"/>
        </w:rPr>
      </w:pPr>
      <w:r>
        <w:rPr>
          <w:lang w:val="en-US"/>
        </w:rPr>
        <w:t>The following abnormal cases can be identified:</w:t>
      </w:r>
    </w:p>
    <w:p w:rsidR="000177AC" w:rsidRDefault="000177AC" w:rsidP="000177AC">
      <w:pPr>
        <w:pStyle w:val="B1"/>
        <w:rPr>
          <w:lang w:val="en-US"/>
        </w:rPr>
      </w:pPr>
      <w:r>
        <w:rPr>
          <w:lang w:val="en-US"/>
        </w:rPr>
        <w:t>a)</w:t>
      </w:r>
      <w:r w:rsidRPr="009E7004">
        <w:rPr>
          <w:lang w:val="en-US"/>
        </w:rPr>
        <w:tab/>
      </w:r>
      <w:r>
        <w:rPr>
          <w:lang w:val="en-US"/>
        </w:rPr>
        <w:t xml:space="preserve">Transmission failure of the IDENTIFY RESPONSE message </w:t>
      </w:r>
      <w:r w:rsidRPr="003168A2">
        <w:t xml:space="preserve">(if the identification procedure is triggered by a </w:t>
      </w:r>
      <w:r>
        <w:t>registration</w:t>
      </w:r>
      <w:r w:rsidRPr="003168A2">
        <w:t xml:space="preserve"> procedure)</w:t>
      </w:r>
    </w:p>
    <w:p w:rsidR="000177AC" w:rsidRPr="00593ABF" w:rsidDel="000177AC" w:rsidRDefault="000177AC" w:rsidP="000177AC">
      <w:pPr>
        <w:pStyle w:val="EditorsNote"/>
        <w:rPr>
          <w:del w:id="23" w:author="Huawei_CHV_1" w:date="2018-02-19T11:27:00Z"/>
          <w:lang w:val="en-US"/>
        </w:rPr>
      </w:pPr>
      <w:del w:id="24" w:author="Huawei_CHV_1" w:date="2018-02-19T11:27:00Z">
        <w:r w:rsidRPr="001C21F2" w:rsidDel="000177AC">
          <w:delText>Editor's</w:delText>
        </w:r>
        <w:r w:rsidDel="000177AC">
          <w:rPr>
            <w:lang w:val="en-US"/>
          </w:rPr>
          <w:delText xml:space="preserve"> note:</w:delText>
        </w:r>
        <w:r w:rsidDel="000177AC">
          <w:rPr>
            <w:lang w:val="en-US"/>
          </w:rPr>
          <w:tab/>
          <w:delText xml:space="preserve">Further </w:delText>
        </w:r>
        <w:r w:rsidRPr="00347908" w:rsidDel="000177AC">
          <w:delText>abnormal</w:delText>
        </w:r>
        <w:r w:rsidRPr="00593ABF" w:rsidDel="000177AC">
          <w:rPr>
            <w:lang w:val="en-US"/>
          </w:rPr>
          <w:delText xml:space="preserve"> cases in the UE are FFS</w:delText>
        </w:r>
        <w:r w:rsidDel="000177AC">
          <w:rPr>
            <w:lang w:val="en-US"/>
          </w:rPr>
          <w:delText>.</w:delText>
        </w:r>
      </w:del>
    </w:p>
    <w:p w:rsidR="000177AC" w:rsidRPr="00C21836" w:rsidRDefault="000177AC" w:rsidP="000177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 w:name="_Toc492387607"/>
      <w:bookmarkStart w:id="26" w:name="_Toc492388197"/>
      <w:bookmarkStart w:id="27" w:name="_Toc492394082"/>
      <w:bookmarkStart w:id="28" w:name="_Toc492394671"/>
      <w:bookmarkStart w:id="29" w:name="_Toc492455503"/>
      <w:bookmarkStart w:id="30" w:name="_Toc492456093"/>
      <w:bookmarkStart w:id="31" w:name="_Toc492465913"/>
      <w:bookmarkStart w:id="32" w:name="_Toc492466503"/>
      <w:bookmarkStart w:id="33" w:name="_Toc500935317"/>
      <w:bookmarkStart w:id="34" w:name="_Toc501355872"/>
      <w:bookmarkStart w:id="35" w:name="_Toc501366961"/>
      <w:bookmarkStart w:id="36" w:name="_Toc501368974"/>
      <w:bookmarkStart w:id="37" w:name="_Toc501373420"/>
      <w:bookmarkStart w:id="38" w:name="_Toc501376221"/>
      <w:bookmarkStart w:id="39" w:name="_Toc501377351"/>
      <w:bookmarkStart w:id="40" w:name="_Toc501377908"/>
      <w:bookmarkStart w:id="41" w:name="_Toc501395077"/>
      <w:bookmarkStart w:id="42" w:name="_Toc501395634"/>
      <w:bookmarkStart w:id="43" w:name="_Toc501442545"/>
      <w:bookmarkStart w:id="44" w:name="_Toc501574898"/>
      <w:bookmarkStart w:id="45" w:name="_Toc501576205"/>
      <w:bookmarkStart w:id="46" w:name="_Toc505611502"/>
      <w:bookmarkStart w:id="47" w:name="_Toc50586839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0177AC" w:rsidRDefault="000177AC" w:rsidP="000177AC">
      <w:pPr>
        <w:pStyle w:val="Heading4"/>
        <w:rPr>
          <w:lang w:val="en-US"/>
        </w:rPr>
      </w:pPr>
      <w:r>
        <w:rPr>
          <w:lang w:val="en-US"/>
        </w:rPr>
        <w:t>5.4.3.6</w:t>
      </w:r>
      <w:r>
        <w:rPr>
          <w:lang w:val="en-US"/>
        </w:rPr>
        <w:tab/>
        <w:t>Abnormal cases on the network side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0177AC" w:rsidRPr="003168A2" w:rsidRDefault="000177AC" w:rsidP="000177AC">
      <w:r w:rsidRPr="003168A2">
        <w:t>The following abnormal cases can be identified:</w:t>
      </w:r>
    </w:p>
    <w:p w:rsidR="000177AC" w:rsidRPr="009F37B0" w:rsidRDefault="000177AC" w:rsidP="000177AC">
      <w:pPr>
        <w:pStyle w:val="B1"/>
        <w:rPr>
          <w:lang w:val="en-US"/>
        </w:rPr>
      </w:pPr>
      <w:r>
        <w:rPr>
          <w:lang w:val="en-US"/>
        </w:rPr>
        <w:t>a)</w:t>
      </w:r>
      <w:r w:rsidRPr="003168A2">
        <w:tab/>
      </w:r>
      <w:r>
        <w:rPr>
          <w:lang w:val="en-US"/>
        </w:rPr>
        <w:t>Expiry of timer T3570</w:t>
      </w:r>
    </w:p>
    <w:p w:rsidR="000177AC" w:rsidRDefault="000177AC" w:rsidP="000177AC">
      <w:pPr>
        <w:pStyle w:val="B1"/>
        <w:rPr>
          <w:lang w:val="en-US"/>
        </w:rPr>
      </w:pPr>
      <w:r w:rsidRPr="003168A2">
        <w:tab/>
        <w:t>The network shall, on the first expiry of the timer T</w:t>
      </w:r>
      <w:r>
        <w:t>3570</w:t>
      </w:r>
      <w:r w:rsidRPr="003168A2">
        <w:t>, retransmit the IDENTITY REQUEST message and reset and restart the timer T</w:t>
      </w:r>
      <w:r>
        <w:t>3570</w:t>
      </w:r>
      <w:r w:rsidRPr="003168A2">
        <w:t>.</w:t>
      </w:r>
      <w:r>
        <w:t xml:space="preserve"> </w:t>
      </w:r>
      <w:r w:rsidRPr="003168A2">
        <w:t xml:space="preserve">This retransmission is repeated four times, i.e. on the fifth expiry of timer </w:t>
      </w:r>
      <w:proofErr w:type="gramStart"/>
      <w:r w:rsidRPr="003168A2">
        <w:t>T</w:t>
      </w:r>
      <w:r>
        <w:t>3570</w:t>
      </w:r>
      <w:r w:rsidRPr="003168A2">
        <w:t>,</w:t>
      </w:r>
      <w:proofErr w:type="gramEnd"/>
      <w:r w:rsidRPr="003168A2">
        <w:t xml:space="preserve"> the network shall abort the identification procedure and any ongoing </w:t>
      </w:r>
      <w:r>
        <w:t>5G</w:t>
      </w:r>
      <w:r w:rsidRPr="003168A2">
        <w:t>MM procedure.</w:t>
      </w:r>
    </w:p>
    <w:p w:rsidR="000177AC" w:rsidRPr="009F37B0" w:rsidDel="000177AC" w:rsidRDefault="000177AC" w:rsidP="000177AC">
      <w:pPr>
        <w:pStyle w:val="EditorsNote"/>
        <w:rPr>
          <w:del w:id="48" w:author="Huawei_CHV_1" w:date="2018-02-19T11:27:00Z"/>
          <w:lang w:val="en-US"/>
        </w:rPr>
      </w:pPr>
      <w:del w:id="49" w:author="Huawei_CHV_1" w:date="2018-02-19T11:27:00Z">
        <w:r w:rsidRPr="00593ABF" w:rsidDel="000177AC">
          <w:rPr>
            <w:lang w:val="en-US"/>
          </w:rPr>
          <w:delText>Editor's note:</w:delText>
        </w:r>
        <w:r w:rsidRPr="00593ABF" w:rsidDel="000177AC">
          <w:rPr>
            <w:lang w:val="en-US"/>
          </w:rPr>
          <w:tab/>
          <w:delText xml:space="preserve">Further abnormal cases in the </w:delText>
        </w:r>
        <w:r w:rsidDel="000177AC">
          <w:rPr>
            <w:lang w:val="en-US"/>
          </w:rPr>
          <w:delText>network</w:delText>
        </w:r>
        <w:r w:rsidRPr="00593ABF" w:rsidDel="000177AC">
          <w:rPr>
            <w:lang w:val="en-US"/>
          </w:rPr>
          <w:delText xml:space="preserve"> are FFS</w:delText>
        </w:r>
        <w:r w:rsidDel="000177AC">
          <w:rPr>
            <w:lang w:val="en-US"/>
          </w:rPr>
          <w:delText>.</w:delText>
        </w:r>
      </w:del>
    </w:p>
    <w:p w:rsidR="00B51799" w:rsidRPr="00C21836" w:rsidRDefault="00B51799" w:rsidP="00B517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0" w:name="_Toc484956681"/>
      <w:bookmarkStart w:id="51" w:name="_Toc485044122"/>
      <w:bookmarkStart w:id="52" w:name="_Toc485217801"/>
      <w:bookmarkStart w:id="53" w:name="_Toc485219970"/>
      <w:bookmarkStart w:id="54" w:name="_Toc485220324"/>
      <w:bookmarkStart w:id="55" w:name="_Toc492387599"/>
      <w:bookmarkStart w:id="56" w:name="_Toc492388189"/>
      <w:bookmarkStart w:id="57" w:name="_Toc492394074"/>
      <w:bookmarkStart w:id="58" w:name="_Toc492394663"/>
      <w:bookmarkStart w:id="59" w:name="_Toc492455495"/>
      <w:bookmarkStart w:id="60" w:name="_Toc492456085"/>
      <w:bookmarkStart w:id="61" w:name="_Toc492465905"/>
      <w:bookmarkStart w:id="62" w:name="_Toc492466495"/>
      <w:bookmarkStart w:id="63" w:name="_Toc500935309"/>
      <w:bookmarkStart w:id="64" w:name="_Toc501355878"/>
      <w:bookmarkStart w:id="65" w:name="_Toc501366967"/>
      <w:bookmarkStart w:id="66" w:name="_Toc501368980"/>
      <w:bookmarkStart w:id="67" w:name="_Toc501373426"/>
      <w:bookmarkStart w:id="68" w:name="_Toc501376227"/>
      <w:bookmarkStart w:id="69" w:name="_Toc501377357"/>
      <w:bookmarkStart w:id="70" w:name="_Toc501377914"/>
      <w:bookmarkStart w:id="71" w:name="_Toc501395083"/>
      <w:bookmarkStart w:id="72" w:name="_Toc501395640"/>
      <w:bookmarkStart w:id="73" w:name="_Toc501442551"/>
      <w:bookmarkStart w:id="74" w:name="_Toc501574904"/>
      <w:bookmarkStart w:id="75" w:name="_Toc501576211"/>
      <w:bookmarkStart w:id="76" w:name="_Toc505611508"/>
      <w:bookmarkStart w:id="77" w:name="_Toc505868405"/>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B51799" w:rsidRDefault="00B51799" w:rsidP="00B51799">
      <w:pPr>
        <w:pStyle w:val="Heading4"/>
        <w:rPr>
          <w:noProof/>
          <w:lang w:val="en-US"/>
        </w:rPr>
      </w:pPr>
      <w:r>
        <w:rPr>
          <w:noProof/>
          <w:lang w:val="en-US"/>
        </w:rPr>
        <w:t>5.4.4.5</w:t>
      </w:r>
      <w:r>
        <w:rPr>
          <w:noProof/>
          <w:lang w:val="en-US"/>
        </w:rPr>
        <w:tab/>
        <w:t>Abnormal cases in the UE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B51799" w:rsidRPr="009F1EF8" w:rsidRDefault="00B51799" w:rsidP="00B51799">
      <w:pPr>
        <w:rPr>
          <w:lang w:val="en-US"/>
        </w:rPr>
      </w:pPr>
      <w:r>
        <w:rPr>
          <w:lang w:val="en-US"/>
        </w:rPr>
        <w:t>The following abnormal cases can be identified:</w:t>
      </w:r>
    </w:p>
    <w:p w:rsidR="00B51799" w:rsidRDefault="00B51799" w:rsidP="00B51799">
      <w:pPr>
        <w:pStyle w:val="B1"/>
        <w:rPr>
          <w:lang w:val="en-US"/>
        </w:rPr>
      </w:pPr>
      <w:r>
        <w:rPr>
          <w:lang w:val="en-US"/>
        </w:rPr>
        <w:t>a)</w:t>
      </w:r>
      <w:r w:rsidRPr="003168A2">
        <w:tab/>
      </w:r>
      <w:r>
        <w:rPr>
          <w:lang w:val="en-US"/>
        </w:rPr>
        <w:t>Transmission failure of the CONFIGURATION UPDATE COMPLETE message</w:t>
      </w:r>
    </w:p>
    <w:p w:rsidR="00B51799" w:rsidRPr="00593ABF" w:rsidRDefault="00B51799" w:rsidP="00B51799">
      <w:pPr>
        <w:pStyle w:val="EditorsNote"/>
        <w:rPr>
          <w:lang w:val="en-US"/>
        </w:rPr>
      </w:pPr>
      <w:r w:rsidRPr="001C21F2">
        <w:t>Editor's</w:t>
      </w:r>
      <w:r>
        <w:rPr>
          <w:lang w:val="en-US"/>
        </w:rPr>
        <w:t xml:space="preserve"> note:</w:t>
      </w:r>
      <w:r>
        <w:rPr>
          <w:lang w:val="en-US"/>
        </w:rPr>
        <w:tab/>
      </w:r>
      <w:del w:id="78" w:author="Huawei_CHV_1" w:date="2018-02-19T11:29:00Z">
        <w:r w:rsidDel="004947E4">
          <w:rPr>
            <w:lang w:val="en-US"/>
          </w:rPr>
          <w:delText xml:space="preserve">Further </w:delText>
        </w:r>
        <w:r w:rsidRPr="00347908" w:rsidDel="004947E4">
          <w:delText>abnormal</w:delText>
        </w:r>
        <w:r w:rsidRPr="00593ABF" w:rsidDel="004947E4">
          <w:rPr>
            <w:lang w:val="en-US"/>
          </w:rPr>
          <w:delText xml:space="preserve"> cases in the UE are FFS</w:delText>
        </w:r>
      </w:del>
      <w:ins w:id="79" w:author="Huawei_CHV_1" w:date="2018-02-19T11:29:00Z">
        <w:r w:rsidR="004947E4">
          <w:rPr>
            <w:lang w:val="en-US"/>
          </w:rPr>
          <w:t>Handling of this abnormal case if FFS</w:t>
        </w:r>
      </w:ins>
      <w:r>
        <w:rPr>
          <w:lang w:val="en-US"/>
        </w:rPr>
        <w:t>.</w:t>
      </w:r>
    </w:p>
    <w:p w:rsidR="00B51799" w:rsidRPr="00C21836" w:rsidRDefault="00B51799" w:rsidP="00B517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0" w:name="_Toc484956682"/>
      <w:bookmarkStart w:id="81" w:name="_Toc485044123"/>
      <w:bookmarkStart w:id="82" w:name="_Toc485217802"/>
      <w:bookmarkStart w:id="83" w:name="_Toc485219971"/>
      <w:bookmarkStart w:id="84" w:name="_Toc485220325"/>
      <w:bookmarkStart w:id="85" w:name="_Toc492387600"/>
      <w:bookmarkStart w:id="86" w:name="_Toc492388190"/>
      <w:bookmarkStart w:id="87" w:name="_Toc492394075"/>
      <w:bookmarkStart w:id="88" w:name="_Toc492394664"/>
      <w:bookmarkStart w:id="89" w:name="_Toc492455496"/>
      <w:bookmarkStart w:id="90" w:name="_Toc492456086"/>
      <w:bookmarkStart w:id="91" w:name="_Toc492465906"/>
      <w:bookmarkStart w:id="92" w:name="_Toc492466496"/>
      <w:bookmarkStart w:id="93" w:name="_Toc500935310"/>
      <w:bookmarkStart w:id="94" w:name="_Toc501355879"/>
      <w:bookmarkStart w:id="95" w:name="_Toc501366968"/>
      <w:bookmarkStart w:id="96" w:name="_Toc501368981"/>
      <w:bookmarkStart w:id="97" w:name="_Toc501373427"/>
      <w:bookmarkStart w:id="98" w:name="_Toc501376228"/>
      <w:bookmarkStart w:id="99" w:name="_Toc501377358"/>
      <w:bookmarkStart w:id="100" w:name="_Toc501377915"/>
      <w:bookmarkStart w:id="101" w:name="_Toc501395084"/>
      <w:bookmarkStart w:id="102" w:name="_Toc501395641"/>
      <w:bookmarkStart w:id="103" w:name="_Toc501442552"/>
      <w:bookmarkStart w:id="104" w:name="_Toc501574905"/>
      <w:bookmarkStart w:id="105" w:name="_Toc501576212"/>
      <w:bookmarkStart w:id="106" w:name="_Toc505611509"/>
      <w:bookmarkStart w:id="107" w:name="_Toc505868406"/>
      <w:r>
        <w:rPr>
          <w:rFonts w:ascii="Arial" w:hAnsi="Arial" w:cs="Arial"/>
          <w:noProof/>
          <w:color w:val="0000FF"/>
          <w:sz w:val="28"/>
          <w:szCs w:val="28"/>
          <w:lang w:val="fr-FR"/>
        </w:rPr>
        <w:lastRenderedPageBreak/>
        <w:t>* * * Next</w:t>
      </w:r>
      <w:r w:rsidRPr="00C21836">
        <w:rPr>
          <w:rFonts w:ascii="Arial" w:hAnsi="Arial" w:cs="Arial"/>
          <w:noProof/>
          <w:color w:val="0000FF"/>
          <w:sz w:val="28"/>
          <w:szCs w:val="28"/>
          <w:lang w:val="fr-FR"/>
        </w:rPr>
        <w:t xml:space="preserve"> Change * * * *</w:t>
      </w:r>
    </w:p>
    <w:p w:rsidR="00B51799" w:rsidRDefault="00B51799" w:rsidP="00B51799">
      <w:pPr>
        <w:pStyle w:val="Heading4"/>
        <w:rPr>
          <w:lang w:val="en-US"/>
        </w:rPr>
      </w:pPr>
      <w:r>
        <w:rPr>
          <w:lang w:val="en-US"/>
        </w:rPr>
        <w:t>5.4.4.6</w:t>
      </w:r>
      <w:r>
        <w:rPr>
          <w:lang w:val="en-US"/>
        </w:rPr>
        <w:tab/>
        <w:t>Abnormal cases on the network side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B51799" w:rsidRPr="007070C4" w:rsidRDefault="00B51799" w:rsidP="00B51799">
      <w:pPr>
        <w:rPr>
          <w:lang w:val="en-US"/>
        </w:rPr>
      </w:pPr>
      <w:r w:rsidRPr="007070C4">
        <w:rPr>
          <w:lang w:val="en-US"/>
        </w:rPr>
        <w:t>The following abnormal cases can be identified:</w:t>
      </w:r>
    </w:p>
    <w:p w:rsidR="00B51799" w:rsidRDefault="00B51799" w:rsidP="00B51799">
      <w:pPr>
        <w:pStyle w:val="B1"/>
        <w:rPr>
          <w:lang w:val="en-US"/>
        </w:rPr>
      </w:pPr>
      <w:r>
        <w:rPr>
          <w:lang w:val="en-US"/>
        </w:rPr>
        <w:t>a)</w:t>
      </w:r>
      <w:r w:rsidRPr="003168A2">
        <w:tab/>
      </w:r>
      <w:r>
        <w:rPr>
          <w:lang w:val="en-US"/>
        </w:rPr>
        <w:t>Expiry of timer T3555</w:t>
      </w:r>
    </w:p>
    <w:p w:rsidR="00B51799" w:rsidRDefault="00B51799" w:rsidP="00B51799">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w:t>
      </w:r>
    </w:p>
    <w:p w:rsidR="00B51799" w:rsidRPr="003168A2" w:rsidRDefault="00B51799" w:rsidP="00B51799">
      <w:pPr>
        <w:pStyle w:val="B1"/>
      </w:pPr>
      <w:r>
        <w:t>b</w:t>
      </w:r>
      <w:r w:rsidRPr="003168A2">
        <w:t>)</w:t>
      </w:r>
      <w:r w:rsidRPr="003168A2">
        <w:tab/>
        <w:t>Lower layer failure</w:t>
      </w:r>
    </w:p>
    <w:p w:rsidR="00B51799" w:rsidRPr="003168A2" w:rsidRDefault="00B51799" w:rsidP="00B51799">
      <w:pPr>
        <w:pStyle w:val="B1"/>
      </w:pPr>
      <w:r w:rsidRPr="003168A2">
        <w:tab/>
        <w:t xml:space="preserve">If a lower layer failure is detected before the </w:t>
      </w:r>
      <w:r>
        <w:t>CONFIGURATION UPDATE COMPLETE</w:t>
      </w:r>
      <w:r w:rsidRPr="003168A2">
        <w:t xml:space="preserve"> message is received,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rsidR="00B51799" w:rsidRPr="003168A2" w:rsidRDefault="00B51799" w:rsidP="00B51799">
      <w:pPr>
        <w:pStyle w:val="B1"/>
      </w:pPr>
      <w:r w:rsidRPr="003168A2">
        <w:tab/>
        <w:t xml:space="preserve">During this period the </w:t>
      </w:r>
      <w:r>
        <w:t>AMF</w:t>
      </w:r>
      <w:r w:rsidRPr="003168A2">
        <w:t>:</w:t>
      </w:r>
    </w:p>
    <w:p w:rsidR="00B51799" w:rsidRPr="003168A2" w:rsidRDefault="00B51799" w:rsidP="00B51799">
      <w:pPr>
        <w:pStyle w:val="B2"/>
      </w:pPr>
      <w:r>
        <w:t>1)</w:t>
      </w:r>
      <w:r w:rsidRPr="003168A2">
        <w:tab/>
      </w:r>
      <w:proofErr w:type="gramStart"/>
      <w:r w:rsidRPr="003168A2">
        <w:t>may</w:t>
      </w:r>
      <w:proofErr w:type="gramEnd"/>
      <w:r w:rsidRPr="003168A2">
        <w:t xml:space="preserve">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w:t>
      </w:r>
      <w:r w:rsidRPr="003168A2">
        <w:rPr>
          <w:rFonts w:hint="eastAsia"/>
        </w:rPr>
        <w:t xml:space="preserve">with old </w:t>
      </w:r>
      <w:r>
        <w:t>5G-</w:t>
      </w:r>
      <w:r w:rsidRPr="003168A2">
        <w:rPr>
          <w:rFonts w:hint="eastAsia"/>
        </w:rPr>
        <w:t>GUTI</w:t>
      </w:r>
      <w:r w:rsidRPr="003168A2">
        <w:t xml:space="preserve"> 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r w:rsidRPr="00011DA0">
        <w:t xml:space="preserve"> </w:t>
      </w:r>
      <w:r w:rsidRPr="00FE320E">
        <w:t xml:space="preserve">If no response is received to the paging attempts, the </w:t>
      </w:r>
      <w:r>
        <w:t>AMF</w:t>
      </w:r>
      <w:r w:rsidRPr="00FE320E">
        <w:t xml:space="preserve"> may use the IMSI for paging for an implementation dependent number of</w:t>
      </w:r>
      <w:r>
        <w:rPr>
          <w:rFonts w:hint="eastAsia"/>
        </w:rPr>
        <w:t xml:space="preserve"> </w:t>
      </w:r>
      <w:r w:rsidRPr="00FE320E">
        <w:t>paging attempts;</w:t>
      </w:r>
    </w:p>
    <w:p w:rsidR="00B51799" w:rsidRPr="003168A2" w:rsidRDefault="00B51799" w:rsidP="00B51799">
      <w:pPr>
        <w:pStyle w:val="B2"/>
      </w:pPr>
      <w:r>
        <w:t>2)</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rsidR="00B51799" w:rsidRPr="003168A2" w:rsidRDefault="00B51799" w:rsidP="00B51799">
      <w:pPr>
        <w:pStyle w:val="B2"/>
      </w:pPr>
      <w:r>
        <w:t>3)</w:t>
      </w:r>
      <w:r w:rsidRPr="003168A2">
        <w:tab/>
      </w:r>
      <w:proofErr w:type="gramStart"/>
      <w:r w:rsidRPr="003168A2">
        <w:t>may</w:t>
      </w:r>
      <w:proofErr w:type="gramEnd"/>
      <w:r w:rsidRPr="003168A2">
        <w:t xml:space="preserve">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rsidRPr="003168A2">
        <w:t>.</w:t>
      </w:r>
    </w:p>
    <w:p w:rsidR="00B51799" w:rsidRPr="009F37B0" w:rsidDel="00B51799" w:rsidRDefault="00B51799" w:rsidP="00B51799">
      <w:pPr>
        <w:pStyle w:val="EditorsNote"/>
        <w:rPr>
          <w:del w:id="108" w:author="Huawei_CHV_1" w:date="2018-02-19T11:29:00Z"/>
          <w:lang w:val="en-US"/>
        </w:rPr>
      </w:pPr>
      <w:del w:id="109" w:author="Huawei_CHV_1" w:date="2018-02-19T11:29:00Z">
        <w:r w:rsidRPr="00593ABF" w:rsidDel="00B51799">
          <w:rPr>
            <w:lang w:val="en-US"/>
          </w:rPr>
          <w:delText>Editor's note:</w:delText>
        </w:r>
        <w:r w:rsidRPr="00593ABF" w:rsidDel="00B51799">
          <w:rPr>
            <w:lang w:val="en-US"/>
          </w:rPr>
          <w:tab/>
          <w:delText xml:space="preserve">Further abnormal cases in the </w:delText>
        </w:r>
        <w:r w:rsidDel="00B51799">
          <w:rPr>
            <w:lang w:val="en-US"/>
          </w:rPr>
          <w:delText>network</w:delText>
        </w:r>
        <w:r w:rsidRPr="00593ABF" w:rsidDel="00B51799">
          <w:rPr>
            <w:lang w:val="en-US"/>
          </w:rPr>
          <w:delText xml:space="preserve"> are FFS</w:delText>
        </w:r>
        <w:r w:rsidDel="00B51799">
          <w:rPr>
            <w:lang w:val="en-US"/>
          </w:rPr>
          <w:delText>.</w:delText>
        </w:r>
      </w:del>
    </w:p>
    <w:p w:rsidR="004947E4" w:rsidRPr="00C21836" w:rsidRDefault="004947E4" w:rsidP="004947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0" w:name="_Toc500935375"/>
      <w:bookmarkStart w:id="111" w:name="_Toc501355948"/>
      <w:bookmarkStart w:id="112" w:name="_Toc501367037"/>
      <w:bookmarkStart w:id="113" w:name="_Toc501369050"/>
      <w:bookmarkStart w:id="114" w:name="_Toc501373496"/>
      <w:bookmarkStart w:id="115" w:name="_Toc501376297"/>
      <w:bookmarkStart w:id="116" w:name="_Toc501377427"/>
      <w:bookmarkStart w:id="117" w:name="_Toc501377984"/>
      <w:bookmarkStart w:id="118" w:name="_Toc501395153"/>
      <w:bookmarkStart w:id="119" w:name="_Toc501395710"/>
      <w:bookmarkStart w:id="120" w:name="_Toc501442621"/>
      <w:bookmarkStart w:id="121" w:name="_Toc501574974"/>
      <w:bookmarkStart w:id="122" w:name="_Toc501576281"/>
      <w:bookmarkStart w:id="123" w:name="_Toc505611579"/>
      <w:bookmarkStart w:id="124" w:name="_Toc505868476"/>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947E4" w:rsidRDefault="004947E4" w:rsidP="004947E4">
      <w:pPr>
        <w:pStyle w:val="Heading4"/>
        <w:rPr>
          <w:lang w:eastAsia="zh-CN"/>
        </w:rPr>
      </w:pPr>
      <w:r>
        <w:t>5.6.3.4</w:t>
      </w:r>
      <w:r>
        <w:rPr>
          <w:rFonts w:hint="eastAsia"/>
          <w:lang w:eastAsia="zh-CN"/>
        </w:rPr>
        <w:tab/>
      </w:r>
      <w:r>
        <w:rPr>
          <w:lang w:eastAsia="ja-JP"/>
        </w:rPr>
        <w:t xml:space="preserve">Abnormal cases </w:t>
      </w:r>
      <w:r w:rsidRPr="003168A2">
        <w:t>on the network side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4947E4" w:rsidRDefault="004947E4" w:rsidP="004947E4">
      <w:r w:rsidRPr="00B02EC7">
        <w:t>The following abnormal cases can be identified:</w:t>
      </w:r>
    </w:p>
    <w:p w:rsidR="004947E4" w:rsidRDefault="004947E4" w:rsidP="004947E4">
      <w:pPr>
        <w:pStyle w:val="B1"/>
      </w:pPr>
      <w:r>
        <w:t>a)</w:t>
      </w:r>
      <w:r>
        <w:tab/>
        <w:t>Expiry of timer T3565</w:t>
      </w:r>
    </w:p>
    <w:p w:rsidR="004947E4" w:rsidRPr="00F81694" w:rsidRDefault="004947E4" w:rsidP="004947E4">
      <w:pPr>
        <w:pStyle w:val="B1"/>
      </w:pPr>
      <w:r>
        <w:tab/>
      </w:r>
      <w:r w:rsidRPr="00F81694">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rsidR="004947E4" w:rsidRPr="00F81694" w:rsidRDefault="004947E4" w:rsidP="004947E4">
      <w:pPr>
        <w:pStyle w:val="B1"/>
      </w:pPr>
      <w:r>
        <w:tab/>
      </w:r>
      <w:r w:rsidRPr="00F81694">
        <w:t xml:space="preserve">For case a) in </w:t>
      </w:r>
      <w:proofErr w:type="spellStart"/>
      <w:r w:rsidRPr="00F81694">
        <w:t>subclause</w:t>
      </w:r>
      <w:proofErr w:type="spellEnd"/>
      <w:r w:rsidRPr="00F81694">
        <w:rPr>
          <w:rFonts w:hint="eastAsia"/>
        </w:rPr>
        <w:t> </w:t>
      </w:r>
      <w:r>
        <w:t>5</w:t>
      </w:r>
      <w:r w:rsidRPr="00F81694">
        <w:t>.</w:t>
      </w:r>
      <w:r>
        <w:t>6</w:t>
      </w:r>
      <w:r w:rsidRPr="00F81694">
        <w:t>.3.1, the AMF should notify the SMF that the UE is unreachable. The AMF may enter 5GMM</w:t>
      </w:r>
      <w:r>
        <w:t>-</w:t>
      </w:r>
      <w:r w:rsidRPr="00F81694">
        <w:t>IDLE mode over 3GPP access.</w:t>
      </w:r>
    </w:p>
    <w:p w:rsidR="004947E4" w:rsidRPr="00F81694" w:rsidRDefault="004947E4" w:rsidP="004947E4">
      <w:pPr>
        <w:pStyle w:val="B1"/>
      </w:pPr>
      <w:r>
        <w:tab/>
      </w:r>
      <w:r w:rsidRPr="00F81694">
        <w:t xml:space="preserve">For case b) in </w:t>
      </w:r>
      <w:proofErr w:type="spellStart"/>
      <w:r w:rsidRPr="00F81694">
        <w:t>subclause</w:t>
      </w:r>
      <w:proofErr w:type="spellEnd"/>
      <w:r w:rsidRPr="00F81694">
        <w:rPr>
          <w:rFonts w:hint="eastAsia"/>
        </w:rPr>
        <w:t> </w:t>
      </w:r>
      <w:r>
        <w:t>5</w:t>
      </w:r>
      <w:r w:rsidRPr="00F81694">
        <w:t>.</w:t>
      </w:r>
      <w:r>
        <w:t>6</w:t>
      </w:r>
      <w:r w:rsidRPr="00F81694">
        <w:t>.3.1, the AMF may either:</w:t>
      </w:r>
    </w:p>
    <w:p w:rsidR="004947E4" w:rsidRDefault="004947E4" w:rsidP="004947E4">
      <w:pPr>
        <w:pStyle w:val="B2"/>
      </w:pPr>
      <w:r>
        <w:t>1)</w:t>
      </w:r>
      <w:r>
        <w:tab/>
      </w:r>
      <w:proofErr w:type="gramStart"/>
      <w:r>
        <w:rPr>
          <w:rFonts w:eastAsia="Malgun Gothic"/>
        </w:rPr>
        <w:t>perform</w:t>
      </w:r>
      <w:proofErr w:type="gramEnd"/>
      <w:r>
        <w:rPr>
          <w:rFonts w:eastAsia="Malgun Gothic"/>
        </w:rPr>
        <w:t xml:space="preserve"> the paging procedure over the 3GPP access</w:t>
      </w:r>
      <w:r>
        <w:t>; or</w:t>
      </w:r>
    </w:p>
    <w:p w:rsidR="004947E4" w:rsidRPr="00B02EC7" w:rsidRDefault="004947E4" w:rsidP="004947E4">
      <w:pPr>
        <w:pStyle w:val="B2"/>
      </w:pPr>
      <w:r>
        <w:t>2)</w:t>
      </w:r>
      <w:r>
        <w:tab/>
      </w:r>
      <w:proofErr w:type="gramStart"/>
      <w:r w:rsidRPr="00736CC6">
        <w:t>notify</w:t>
      </w:r>
      <w:proofErr w:type="gramEnd"/>
      <w:r w:rsidRPr="00736CC6">
        <w:t xml:space="preserve"> the SMF that the </w:t>
      </w:r>
      <w:r>
        <w:rPr>
          <w:rFonts w:eastAsia="Malgun Gothic"/>
          <w:lang w:eastAsia="ko-KR"/>
        </w:rPr>
        <w:t>UE is unreachable</w:t>
      </w:r>
      <w:r>
        <w:t>.</w:t>
      </w:r>
    </w:p>
    <w:p w:rsidR="004947E4" w:rsidRDefault="004947E4" w:rsidP="004947E4">
      <w:pPr>
        <w:pStyle w:val="NO"/>
      </w:pPr>
      <w:r>
        <w:rPr>
          <w:rFonts w:eastAsia="Malgun Gothic"/>
        </w:rPr>
        <w:t>NOTE:</w:t>
      </w:r>
      <w:r>
        <w:rPr>
          <w:rFonts w:eastAsia="Malgun Gothic"/>
        </w:rPr>
        <w:tab/>
        <w:t xml:space="preserve">Whether the AMF performs the paging procedure or notifies the SMF </w:t>
      </w:r>
      <w:r w:rsidRPr="00847055">
        <w:rPr>
          <w:rFonts w:eastAsia="Malgun Gothic" w:hint="eastAsia"/>
        </w:rPr>
        <w:t>is up to operator</w:t>
      </w:r>
      <w:r w:rsidRPr="00847055">
        <w:rPr>
          <w:rFonts w:eastAsia="Malgun Gothic" w:hint="eastAsia"/>
        </w:rPr>
        <w:t>’</w:t>
      </w:r>
      <w:r w:rsidRPr="00847055">
        <w:rPr>
          <w:rFonts w:eastAsia="Malgun Gothic" w:hint="eastAsia"/>
        </w:rPr>
        <w:t>s policies</w:t>
      </w:r>
      <w:r>
        <w:rPr>
          <w:rFonts w:eastAsia="Malgun Gothic"/>
        </w:rPr>
        <w:t>.</w:t>
      </w:r>
    </w:p>
    <w:p w:rsidR="004947E4" w:rsidRPr="007C77AB" w:rsidDel="004947E4" w:rsidRDefault="004947E4" w:rsidP="004947E4">
      <w:pPr>
        <w:pStyle w:val="EditorsNote"/>
        <w:rPr>
          <w:del w:id="125" w:author="Huawei_CHV_1" w:date="2018-02-19T11:30:00Z"/>
        </w:rPr>
      </w:pPr>
      <w:del w:id="126" w:author="Huawei_CHV_1" w:date="2018-02-19T11:30:00Z">
        <w:r w:rsidRPr="00DC692C" w:rsidDel="004947E4">
          <w:delText>Editor's note:</w:delText>
        </w:r>
        <w:r w:rsidRPr="00DC692C" w:rsidDel="004947E4">
          <w:tab/>
        </w:r>
        <w:r w:rsidDel="004947E4">
          <w:delText xml:space="preserve">Further abnormal </w:delText>
        </w:r>
        <w:r w:rsidRPr="00440029" w:rsidDel="004947E4">
          <w:delText xml:space="preserve">cases </w:delText>
        </w:r>
        <w:r w:rsidDel="004947E4">
          <w:delText xml:space="preserve">on </w:delText>
        </w:r>
        <w:r w:rsidRPr="00440029" w:rsidDel="004947E4">
          <w:delText xml:space="preserve">the </w:delText>
        </w:r>
        <w:r w:rsidDel="004947E4">
          <w:delText>network side are FFS.</w:delText>
        </w:r>
      </w:del>
    </w:p>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132987" w:rsidRDefault="00C21836" w:rsidP="002103E9">
      <w:pPr>
        <w:rPr>
          <w:noProof/>
        </w:rPr>
      </w:pPr>
    </w:p>
    <w:sectPr w:rsidR="00C21836" w:rsidRPr="00132987" w:rsidSect="007931CF">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B3A" w:rsidRDefault="00EB4B3A">
      <w:r>
        <w:separator/>
      </w:r>
    </w:p>
  </w:endnote>
  <w:endnote w:type="continuationSeparator" w:id="0">
    <w:p w:rsidR="00EB4B3A" w:rsidRDefault="00EB4B3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B3A" w:rsidRDefault="00EB4B3A">
      <w:r>
        <w:separator/>
      </w:r>
    </w:p>
  </w:footnote>
  <w:footnote w:type="continuationSeparator" w:id="0">
    <w:p w:rsidR="00EB4B3A" w:rsidRDefault="00EB4B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DE6"/>
    <w:rsid w:val="000177AC"/>
    <w:rsid w:val="00022E4A"/>
    <w:rsid w:val="0002352E"/>
    <w:rsid w:val="00033B1C"/>
    <w:rsid w:val="00043883"/>
    <w:rsid w:val="00092AF1"/>
    <w:rsid w:val="000B6310"/>
    <w:rsid w:val="000C6598"/>
    <w:rsid w:val="000E737B"/>
    <w:rsid w:val="000F73CB"/>
    <w:rsid w:val="000F76CD"/>
    <w:rsid w:val="00107AAB"/>
    <w:rsid w:val="0012798E"/>
    <w:rsid w:val="00132987"/>
    <w:rsid w:val="0013504C"/>
    <w:rsid w:val="00147B08"/>
    <w:rsid w:val="001553AD"/>
    <w:rsid w:val="0016030E"/>
    <w:rsid w:val="00166369"/>
    <w:rsid w:val="001805CC"/>
    <w:rsid w:val="001D6808"/>
    <w:rsid w:val="001E41F3"/>
    <w:rsid w:val="001E5A1C"/>
    <w:rsid w:val="001F0218"/>
    <w:rsid w:val="001F6C9D"/>
    <w:rsid w:val="0020225A"/>
    <w:rsid w:val="002100CD"/>
    <w:rsid w:val="002103E9"/>
    <w:rsid w:val="00210E61"/>
    <w:rsid w:val="00212FF7"/>
    <w:rsid w:val="00232D54"/>
    <w:rsid w:val="00242DA0"/>
    <w:rsid w:val="00247FAF"/>
    <w:rsid w:val="00262BAD"/>
    <w:rsid w:val="00275D12"/>
    <w:rsid w:val="002769F4"/>
    <w:rsid w:val="002B1F0E"/>
    <w:rsid w:val="002B38EA"/>
    <w:rsid w:val="003320E9"/>
    <w:rsid w:val="00332497"/>
    <w:rsid w:val="00332BBF"/>
    <w:rsid w:val="0034152D"/>
    <w:rsid w:val="00347CAD"/>
    <w:rsid w:val="00370766"/>
    <w:rsid w:val="003E29EF"/>
    <w:rsid w:val="003E44EE"/>
    <w:rsid w:val="003F00E8"/>
    <w:rsid w:val="004120CD"/>
    <w:rsid w:val="00424B44"/>
    <w:rsid w:val="00427AB7"/>
    <w:rsid w:val="00436BAB"/>
    <w:rsid w:val="004543B0"/>
    <w:rsid w:val="004818B1"/>
    <w:rsid w:val="00486FED"/>
    <w:rsid w:val="0049014B"/>
    <w:rsid w:val="0049211E"/>
    <w:rsid w:val="004947E4"/>
    <w:rsid w:val="0049670D"/>
    <w:rsid w:val="004A4767"/>
    <w:rsid w:val="004A644E"/>
    <w:rsid w:val="004A6CE2"/>
    <w:rsid w:val="004E592F"/>
    <w:rsid w:val="0050780D"/>
    <w:rsid w:val="005219A0"/>
    <w:rsid w:val="00525DE5"/>
    <w:rsid w:val="005660BD"/>
    <w:rsid w:val="00567FC9"/>
    <w:rsid w:val="0058703A"/>
    <w:rsid w:val="005A3F92"/>
    <w:rsid w:val="005B5D33"/>
    <w:rsid w:val="005C0A54"/>
    <w:rsid w:val="005C1635"/>
    <w:rsid w:val="005D38D3"/>
    <w:rsid w:val="005D5305"/>
    <w:rsid w:val="005E2C44"/>
    <w:rsid w:val="005E4909"/>
    <w:rsid w:val="005E658C"/>
    <w:rsid w:val="00600DC4"/>
    <w:rsid w:val="00607CA1"/>
    <w:rsid w:val="006111A1"/>
    <w:rsid w:val="0061797E"/>
    <w:rsid w:val="00642835"/>
    <w:rsid w:val="00644B6A"/>
    <w:rsid w:val="0065003E"/>
    <w:rsid w:val="00681DA1"/>
    <w:rsid w:val="006A0945"/>
    <w:rsid w:val="006A0FAB"/>
    <w:rsid w:val="006C7281"/>
    <w:rsid w:val="006D4207"/>
    <w:rsid w:val="006D5EC3"/>
    <w:rsid w:val="006D71C2"/>
    <w:rsid w:val="006E12C1"/>
    <w:rsid w:val="006E21FB"/>
    <w:rsid w:val="006E7A22"/>
    <w:rsid w:val="006E7D3A"/>
    <w:rsid w:val="007010B6"/>
    <w:rsid w:val="00713847"/>
    <w:rsid w:val="00722FA4"/>
    <w:rsid w:val="007479F4"/>
    <w:rsid w:val="007931CF"/>
    <w:rsid w:val="007A4A08"/>
    <w:rsid w:val="007A5438"/>
    <w:rsid w:val="007B4183"/>
    <w:rsid w:val="007B512A"/>
    <w:rsid w:val="007C2097"/>
    <w:rsid w:val="007C3964"/>
    <w:rsid w:val="007C5A3D"/>
    <w:rsid w:val="007E0DCE"/>
    <w:rsid w:val="00800104"/>
    <w:rsid w:val="00805B6A"/>
    <w:rsid w:val="00815D85"/>
    <w:rsid w:val="00817868"/>
    <w:rsid w:val="008412EE"/>
    <w:rsid w:val="00843C3D"/>
    <w:rsid w:val="0085467E"/>
    <w:rsid w:val="00856B98"/>
    <w:rsid w:val="00870EE7"/>
    <w:rsid w:val="00881AEE"/>
    <w:rsid w:val="008875E1"/>
    <w:rsid w:val="008A0451"/>
    <w:rsid w:val="008A5E86"/>
    <w:rsid w:val="008B1118"/>
    <w:rsid w:val="008B3DB0"/>
    <w:rsid w:val="008B473F"/>
    <w:rsid w:val="008C5278"/>
    <w:rsid w:val="008E448A"/>
    <w:rsid w:val="008F33A2"/>
    <w:rsid w:val="008F647C"/>
    <w:rsid w:val="008F686C"/>
    <w:rsid w:val="00957D6A"/>
    <w:rsid w:val="00960F9E"/>
    <w:rsid w:val="009937EF"/>
    <w:rsid w:val="009947C8"/>
    <w:rsid w:val="009B1144"/>
    <w:rsid w:val="009C61B9"/>
    <w:rsid w:val="009C7DA7"/>
    <w:rsid w:val="009E3297"/>
    <w:rsid w:val="009F7FF6"/>
    <w:rsid w:val="00A3532E"/>
    <w:rsid w:val="00A3669C"/>
    <w:rsid w:val="00A47E70"/>
    <w:rsid w:val="00A823B2"/>
    <w:rsid w:val="00A8322D"/>
    <w:rsid w:val="00AB07E6"/>
    <w:rsid w:val="00AB6534"/>
    <w:rsid w:val="00AD2965"/>
    <w:rsid w:val="00AD384E"/>
    <w:rsid w:val="00AD5993"/>
    <w:rsid w:val="00AD7C25"/>
    <w:rsid w:val="00AF7B66"/>
    <w:rsid w:val="00B05B9E"/>
    <w:rsid w:val="00B258BB"/>
    <w:rsid w:val="00B41C02"/>
    <w:rsid w:val="00B46356"/>
    <w:rsid w:val="00B51799"/>
    <w:rsid w:val="00B647AA"/>
    <w:rsid w:val="00B65272"/>
    <w:rsid w:val="00B66D06"/>
    <w:rsid w:val="00B754CE"/>
    <w:rsid w:val="00B8024E"/>
    <w:rsid w:val="00B943CC"/>
    <w:rsid w:val="00B95BA0"/>
    <w:rsid w:val="00B95BC8"/>
    <w:rsid w:val="00BA30F8"/>
    <w:rsid w:val="00BA6456"/>
    <w:rsid w:val="00BB5DFC"/>
    <w:rsid w:val="00BD279D"/>
    <w:rsid w:val="00C123D3"/>
    <w:rsid w:val="00C21836"/>
    <w:rsid w:val="00C35B9B"/>
    <w:rsid w:val="00C368F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CF57E8"/>
    <w:rsid w:val="00D407B1"/>
    <w:rsid w:val="00D55E52"/>
    <w:rsid w:val="00D60F03"/>
    <w:rsid w:val="00D61F30"/>
    <w:rsid w:val="00D65026"/>
    <w:rsid w:val="00D83BF8"/>
    <w:rsid w:val="00DA4A78"/>
    <w:rsid w:val="00DA75EC"/>
    <w:rsid w:val="00DC492A"/>
    <w:rsid w:val="00E00442"/>
    <w:rsid w:val="00E20CD5"/>
    <w:rsid w:val="00E21D33"/>
    <w:rsid w:val="00E22736"/>
    <w:rsid w:val="00E412FD"/>
    <w:rsid w:val="00E42C12"/>
    <w:rsid w:val="00E45A80"/>
    <w:rsid w:val="00E461F8"/>
    <w:rsid w:val="00E50C3F"/>
    <w:rsid w:val="00E5646D"/>
    <w:rsid w:val="00E7234B"/>
    <w:rsid w:val="00E81BF9"/>
    <w:rsid w:val="00E82205"/>
    <w:rsid w:val="00E84466"/>
    <w:rsid w:val="00EB20CE"/>
    <w:rsid w:val="00EB4B3A"/>
    <w:rsid w:val="00EB4FA3"/>
    <w:rsid w:val="00ED4616"/>
    <w:rsid w:val="00ED5B7D"/>
    <w:rsid w:val="00ED6478"/>
    <w:rsid w:val="00EE7D7C"/>
    <w:rsid w:val="00EF2CB8"/>
    <w:rsid w:val="00F06166"/>
    <w:rsid w:val="00F10DFC"/>
    <w:rsid w:val="00F171D1"/>
    <w:rsid w:val="00F25D98"/>
    <w:rsid w:val="00F27894"/>
    <w:rsid w:val="00F300FB"/>
    <w:rsid w:val="00F329F6"/>
    <w:rsid w:val="00F47DF9"/>
    <w:rsid w:val="00F5389E"/>
    <w:rsid w:val="00F92762"/>
    <w:rsid w:val="00F946A3"/>
    <w:rsid w:val="00F95B00"/>
    <w:rsid w:val="00FB6386"/>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1CF"/>
    <w:pPr>
      <w:spacing w:after="180"/>
    </w:pPr>
    <w:rPr>
      <w:rFonts w:ascii="Times New Roman" w:hAnsi="Times New Roman"/>
      <w:lang w:val="en-GB"/>
    </w:rPr>
  </w:style>
  <w:style w:type="paragraph" w:styleId="Heading1">
    <w:name w:val="heading 1"/>
    <w:next w:val="Normal"/>
    <w:qFormat/>
    <w:rsid w:val="007931C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931CF"/>
    <w:pPr>
      <w:pBdr>
        <w:top w:val="none" w:sz="0" w:space="0" w:color="auto"/>
      </w:pBdr>
      <w:spacing w:before="180"/>
      <w:outlineLvl w:val="1"/>
    </w:pPr>
    <w:rPr>
      <w:sz w:val="32"/>
    </w:rPr>
  </w:style>
  <w:style w:type="paragraph" w:styleId="Heading3">
    <w:name w:val="heading 3"/>
    <w:basedOn w:val="Heading2"/>
    <w:next w:val="Normal"/>
    <w:link w:val="Heading3Char"/>
    <w:qFormat/>
    <w:rsid w:val="007931CF"/>
    <w:pPr>
      <w:spacing w:before="120"/>
      <w:outlineLvl w:val="2"/>
    </w:pPr>
    <w:rPr>
      <w:sz w:val="28"/>
      <w:lang/>
    </w:rPr>
  </w:style>
  <w:style w:type="paragraph" w:styleId="Heading4">
    <w:name w:val="heading 4"/>
    <w:basedOn w:val="Heading3"/>
    <w:next w:val="Normal"/>
    <w:link w:val="Heading4Char"/>
    <w:qFormat/>
    <w:rsid w:val="007931CF"/>
    <w:pPr>
      <w:ind w:left="1418" w:hanging="1418"/>
      <w:outlineLvl w:val="3"/>
    </w:pPr>
    <w:rPr>
      <w:sz w:val="24"/>
    </w:rPr>
  </w:style>
  <w:style w:type="paragraph" w:styleId="Heading5">
    <w:name w:val="heading 5"/>
    <w:basedOn w:val="Heading4"/>
    <w:next w:val="Normal"/>
    <w:link w:val="Heading5Char"/>
    <w:qFormat/>
    <w:rsid w:val="007931CF"/>
    <w:pPr>
      <w:ind w:left="1701" w:hanging="1701"/>
      <w:outlineLvl w:val="4"/>
    </w:pPr>
    <w:rPr>
      <w:sz w:val="22"/>
    </w:rPr>
  </w:style>
  <w:style w:type="paragraph" w:styleId="Heading6">
    <w:name w:val="heading 6"/>
    <w:basedOn w:val="H6"/>
    <w:next w:val="Normal"/>
    <w:qFormat/>
    <w:rsid w:val="007931CF"/>
    <w:pPr>
      <w:outlineLvl w:val="5"/>
    </w:pPr>
  </w:style>
  <w:style w:type="paragraph" w:styleId="Heading7">
    <w:name w:val="heading 7"/>
    <w:basedOn w:val="H6"/>
    <w:next w:val="Normal"/>
    <w:link w:val="Heading7Char"/>
    <w:qFormat/>
    <w:rsid w:val="007931CF"/>
    <w:pPr>
      <w:outlineLvl w:val="6"/>
    </w:pPr>
  </w:style>
  <w:style w:type="paragraph" w:styleId="Heading8">
    <w:name w:val="heading 8"/>
    <w:basedOn w:val="Heading1"/>
    <w:next w:val="Normal"/>
    <w:qFormat/>
    <w:rsid w:val="007931CF"/>
    <w:pPr>
      <w:ind w:left="0" w:firstLine="0"/>
      <w:outlineLvl w:val="7"/>
    </w:pPr>
  </w:style>
  <w:style w:type="paragraph" w:styleId="Heading9">
    <w:name w:val="heading 9"/>
    <w:basedOn w:val="Heading8"/>
    <w:next w:val="Normal"/>
    <w:qFormat/>
    <w:rsid w:val="00793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31CF"/>
    <w:pPr>
      <w:spacing w:before="180"/>
      <w:ind w:left="2693" w:hanging="2693"/>
    </w:pPr>
    <w:rPr>
      <w:b/>
    </w:rPr>
  </w:style>
  <w:style w:type="paragraph" w:styleId="TOC1">
    <w:name w:val="toc 1"/>
    <w:semiHidden/>
    <w:rsid w:val="007931C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931C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931CF"/>
    <w:pPr>
      <w:ind w:left="1701" w:hanging="1701"/>
    </w:pPr>
  </w:style>
  <w:style w:type="paragraph" w:styleId="TOC4">
    <w:name w:val="toc 4"/>
    <w:basedOn w:val="TOC3"/>
    <w:semiHidden/>
    <w:rsid w:val="007931CF"/>
    <w:pPr>
      <w:ind w:left="1418" w:hanging="1418"/>
    </w:pPr>
  </w:style>
  <w:style w:type="paragraph" w:styleId="TOC3">
    <w:name w:val="toc 3"/>
    <w:basedOn w:val="TOC2"/>
    <w:semiHidden/>
    <w:rsid w:val="007931CF"/>
    <w:pPr>
      <w:ind w:left="1134" w:hanging="1134"/>
    </w:pPr>
  </w:style>
  <w:style w:type="paragraph" w:styleId="TOC2">
    <w:name w:val="toc 2"/>
    <w:basedOn w:val="TOC1"/>
    <w:semiHidden/>
    <w:rsid w:val="007931CF"/>
    <w:pPr>
      <w:keepNext w:val="0"/>
      <w:spacing w:before="0"/>
      <w:ind w:left="851" w:hanging="851"/>
    </w:pPr>
    <w:rPr>
      <w:sz w:val="20"/>
    </w:rPr>
  </w:style>
  <w:style w:type="paragraph" w:styleId="Index2">
    <w:name w:val="index 2"/>
    <w:basedOn w:val="Index1"/>
    <w:semiHidden/>
    <w:rsid w:val="007931CF"/>
    <w:pPr>
      <w:ind w:left="284"/>
    </w:pPr>
  </w:style>
  <w:style w:type="paragraph" w:styleId="Index1">
    <w:name w:val="index 1"/>
    <w:basedOn w:val="Normal"/>
    <w:semiHidden/>
    <w:rsid w:val="007931CF"/>
    <w:pPr>
      <w:keepLines/>
      <w:spacing w:after="0"/>
    </w:pPr>
  </w:style>
  <w:style w:type="paragraph" w:customStyle="1" w:styleId="ZH">
    <w:name w:val="ZH"/>
    <w:rsid w:val="007931C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931CF"/>
    <w:pPr>
      <w:outlineLvl w:val="9"/>
    </w:pPr>
  </w:style>
  <w:style w:type="paragraph" w:styleId="ListNumber2">
    <w:name w:val="List Number 2"/>
    <w:basedOn w:val="ListNumber"/>
    <w:rsid w:val="007931CF"/>
    <w:pPr>
      <w:ind w:left="851"/>
    </w:pPr>
  </w:style>
  <w:style w:type="paragraph" w:styleId="Header">
    <w:name w:val="header"/>
    <w:rsid w:val="007931CF"/>
    <w:pPr>
      <w:widowControl w:val="0"/>
    </w:pPr>
    <w:rPr>
      <w:rFonts w:ascii="Arial" w:hAnsi="Arial"/>
      <w:b/>
      <w:noProof/>
      <w:sz w:val="18"/>
      <w:lang w:val="en-GB"/>
    </w:rPr>
  </w:style>
  <w:style w:type="character" w:styleId="FootnoteReference">
    <w:name w:val="footnote reference"/>
    <w:basedOn w:val="DefaultParagraphFont"/>
    <w:semiHidden/>
    <w:rsid w:val="007931CF"/>
    <w:rPr>
      <w:b/>
      <w:position w:val="6"/>
      <w:sz w:val="16"/>
    </w:rPr>
  </w:style>
  <w:style w:type="paragraph" w:styleId="FootnoteText">
    <w:name w:val="footnote text"/>
    <w:basedOn w:val="Normal"/>
    <w:semiHidden/>
    <w:rsid w:val="007931CF"/>
    <w:pPr>
      <w:keepLines/>
      <w:spacing w:after="0"/>
      <w:ind w:left="454" w:hanging="454"/>
    </w:pPr>
    <w:rPr>
      <w:sz w:val="16"/>
    </w:rPr>
  </w:style>
  <w:style w:type="paragraph" w:customStyle="1" w:styleId="TAH">
    <w:name w:val="TAH"/>
    <w:basedOn w:val="TAC"/>
    <w:link w:val="TAHCar"/>
    <w:rsid w:val="007931CF"/>
    <w:rPr>
      <w:b/>
    </w:rPr>
  </w:style>
  <w:style w:type="paragraph" w:customStyle="1" w:styleId="TAC">
    <w:name w:val="TAC"/>
    <w:basedOn w:val="TAL"/>
    <w:link w:val="TACChar"/>
    <w:rsid w:val="007931CF"/>
    <w:pPr>
      <w:jc w:val="center"/>
    </w:pPr>
  </w:style>
  <w:style w:type="paragraph" w:customStyle="1" w:styleId="TF">
    <w:name w:val="TF"/>
    <w:basedOn w:val="TH"/>
    <w:link w:val="TFChar"/>
    <w:rsid w:val="007931CF"/>
    <w:pPr>
      <w:keepNext w:val="0"/>
      <w:spacing w:before="0" w:after="240"/>
    </w:pPr>
  </w:style>
  <w:style w:type="paragraph" w:customStyle="1" w:styleId="NO">
    <w:name w:val="NO"/>
    <w:basedOn w:val="Normal"/>
    <w:link w:val="NOZchn"/>
    <w:qFormat/>
    <w:rsid w:val="007931CF"/>
    <w:pPr>
      <w:keepLines/>
      <w:ind w:left="1135" w:hanging="851"/>
    </w:pPr>
    <w:rPr>
      <w:lang/>
    </w:rPr>
  </w:style>
  <w:style w:type="paragraph" w:styleId="TOC9">
    <w:name w:val="toc 9"/>
    <w:basedOn w:val="TOC8"/>
    <w:semiHidden/>
    <w:rsid w:val="007931CF"/>
    <w:pPr>
      <w:ind w:left="1418" w:hanging="1418"/>
    </w:pPr>
  </w:style>
  <w:style w:type="paragraph" w:customStyle="1" w:styleId="EX">
    <w:name w:val="EX"/>
    <w:basedOn w:val="Normal"/>
    <w:link w:val="EXCar"/>
    <w:rsid w:val="007931CF"/>
    <w:pPr>
      <w:keepLines/>
      <w:ind w:left="1702" w:hanging="1418"/>
    </w:pPr>
    <w:rPr>
      <w:lang/>
    </w:rPr>
  </w:style>
  <w:style w:type="paragraph" w:customStyle="1" w:styleId="FP">
    <w:name w:val="FP"/>
    <w:basedOn w:val="Normal"/>
    <w:rsid w:val="007931CF"/>
    <w:pPr>
      <w:spacing w:after="0"/>
    </w:pPr>
  </w:style>
  <w:style w:type="paragraph" w:customStyle="1" w:styleId="LD">
    <w:name w:val="LD"/>
    <w:rsid w:val="007931CF"/>
    <w:pPr>
      <w:keepNext/>
      <w:keepLines/>
      <w:spacing w:line="180" w:lineRule="exact"/>
    </w:pPr>
    <w:rPr>
      <w:rFonts w:ascii="MS LineDraw" w:hAnsi="MS LineDraw"/>
      <w:noProof/>
      <w:lang w:val="en-GB"/>
    </w:rPr>
  </w:style>
  <w:style w:type="paragraph" w:customStyle="1" w:styleId="NW">
    <w:name w:val="NW"/>
    <w:basedOn w:val="NO"/>
    <w:rsid w:val="007931CF"/>
    <w:pPr>
      <w:spacing w:after="0"/>
    </w:pPr>
  </w:style>
  <w:style w:type="paragraph" w:customStyle="1" w:styleId="EW">
    <w:name w:val="EW"/>
    <w:basedOn w:val="EX"/>
    <w:rsid w:val="007931CF"/>
    <w:pPr>
      <w:spacing w:after="0"/>
    </w:pPr>
  </w:style>
  <w:style w:type="paragraph" w:styleId="TOC6">
    <w:name w:val="toc 6"/>
    <w:basedOn w:val="TOC5"/>
    <w:next w:val="Normal"/>
    <w:semiHidden/>
    <w:rsid w:val="007931CF"/>
    <w:pPr>
      <w:ind w:left="1985" w:hanging="1985"/>
    </w:pPr>
  </w:style>
  <w:style w:type="paragraph" w:styleId="TOC7">
    <w:name w:val="toc 7"/>
    <w:basedOn w:val="TOC6"/>
    <w:next w:val="Normal"/>
    <w:semiHidden/>
    <w:rsid w:val="007931CF"/>
    <w:pPr>
      <w:ind w:left="2268" w:hanging="2268"/>
    </w:pPr>
  </w:style>
  <w:style w:type="paragraph" w:styleId="ListBullet2">
    <w:name w:val="List Bullet 2"/>
    <w:basedOn w:val="ListBullet"/>
    <w:rsid w:val="007931CF"/>
    <w:pPr>
      <w:ind w:left="851"/>
    </w:pPr>
  </w:style>
  <w:style w:type="paragraph" w:styleId="ListBullet3">
    <w:name w:val="List Bullet 3"/>
    <w:basedOn w:val="ListBullet2"/>
    <w:rsid w:val="007931CF"/>
    <w:pPr>
      <w:ind w:left="1135"/>
    </w:pPr>
  </w:style>
  <w:style w:type="paragraph" w:styleId="ListNumber">
    <w:name w:val="List Number"/>
    <w:basedOn w:val="List"/>
    <w:rsid w:val="007931CF"/>
  </w:style>
  <w:style w:type="paragraph" w:customStyle="1" w:styleId="EQ">
    <w:name w:val="EQ"/>
    <w:basedOn w:val="Normal"/>
    <w:next w:val="Normal"/>
    <w:rsid w:val="007931CF"/>
    <w:pPr>
      <w:keepLines/>
      <w:tabs>
        <w:tab w:val="center" w:pos="4536"/>
        <w:tab w:val="right" w:pos="9072"/>
      </w:tabs>
    </w:pPr>
    <w:rPr>
      <w:noProof/>
    </w:rPr>
  </w:style>
  <w:style w:type="paragraph" w:customStyle="1" w:styleId="TH">
    <w:name w:val="TH"/>
    <w:basedOn w:val="Normal"/>
    <w:link w:val="THChar"/>
    <w:rsid w:val="007931CF"/>
    <w:pPr>
      <w:keepNext/>
      <w:keepLines/>
      <w:spacing w:before="60"/>
      <w:jc w:val="center"/>
    </w:pPr>
    <w:rPr>
      <w:rFonts w:ascii="Arial" w:hAnsi="Arial"/>
      <w:b/>
      <w:lang/>
    </w:rPr>
  </w:style>
  <w:style w:type="paragraph" w:customStyle="1" w:styleId="NF">
    <w:name w:val="NF"/>
    <w:basedOn w:val="NO"/>
    <w:rsid w:val="007931CF"/>
    <w:pPr>
      <w:keepNext/>
      <w:spacing w:after="0"/>
    </w:pPr>
    <w:rPr>
      <w:rFonts w:ascii="Arial" w:hAnsi="Arial"/>
      <w:sz w:val="18"/>
    </w:rPr>
  </w:style>
  <w:style w:type="paragraph" w:customStyle="1" w:styleId="PL">
    <w:name w:val="PL"/>
    <w:link w:val="PLChar"/>
    <w:rsid w:val="00793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931CF"/>
    <w:pPr>
      <w:jc w:val="right"/>
    </w:pPr>
  </w:style>
  <w:style w:type="paragraph" w:customStyle="1" w:styleId="H6">
    <w:name w:val="H6"/>
    <w:basedOn w:val="Heading5"/>
    <w:next w:val="Normal"/>
    <w:rsid w:val="007931CF"/>
    <w:pPr>
      <w:ind w:left="1985" w:hanging="1985"/>
      <w:outlineLvl w:val="9"/>
    </w:pPr>
    <w:rPr>
      <w:sz w:val="20"/>
    </w:rPr>
  </w:style>
  <w:style w:type="paragraph" w:customStyle="1" w:styleId="TAN">
    <w:name w:val="TAN"/>
    <w:basedOn w:val="TAL"/>
    <w:rsid w:val="007931CF"/>
    <w:pPr>
      <w:ind w:left="851" w:hanging="851"/>
    </w:pPr>
  </w:style>
  <w:style w:type="paragraph" w:customStyle="1" w:styleId="TAL">
    <w:name w:val="TAL"/>
    <w:basedOn w:val="Normal"/>
    <w:link w:val="TALChar"/>
    <w:rsid w:val="007931CF"/>
    <w:pPr>
      <w:keepNext/>
      <w:keepLines/>
      <w:spacing w:after="0"/>
    </w:pPr>
    <w:rPr>
      <w:rFonts w:ascii="Arial" w:hAnsi="Arial"/>
      <w:sz w:val="18"/>
      <w:lang/>
    </w:rPr>
  </w:style>
  <w:style w:type="paragraph" w:customStyle="1" w:styleId="ZA">
    <w:name w:val="ZA"/>
    <w:rsid w:val="007931C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931C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931CF"/>
    <w:pPr>
      <w:framePr w:wrap="notBeside" w:vAnchor="page" w:hAnchor="margin" w:y="15764"/>
      <w:widowControl w:val="0"/>
    </w:pPr>
    <w:rPr>
      <w:rFonts w:ascii="Arial" w:hAnsi="Arial"/>
      <w:noProof/>
      <w:sz w:val="32"/>
      <w:lang w:val="en-GB"/>
    </w:rPr>
  </w:style>
  <w:style w:type="paragraph" w:customStyle="1" w:styleId="ZU">
    <w:name w:val="ZU"/>
    <w:rsid w:val="007931C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931CF"/>
    <w:pPr>
      <w:framePr w:wrap="notBeside" w:y="16161"/>
    </w:pPr>
  </w:style>
  <w:style w:type="character" w:customStyle="1" w:styleId="ZGSM">
    <w:name w:val="ZGSM"/>
    <w:rsid w:val="007931CF"/>
  </w:style>
  <w:style w:type="paragraph" w:styleId="List2">
    <w:name w:val="List 2"/>
    <w:basedOn w:val="List"/>
    <w:rsid w:val="007931CF"/>
    <w:pPr>
      <w:ind w:left="851"/>
    </w:pPr>
  </w:style>
  <w:style w:type="paragraph" w:customStyle="1" w:styleId="ZG">
    <w:name w:val="ZG"/>
    <w:rsid w:val="007931CF"/>
    <w:pPr>
      <w:framePr w:wrap="notBeside" w:vAnchor="page" w:hAnchor="margin" w:xAlign="right" w:y="6805"/>
      <w:widowControl w:val="0"/>
      <w:jc w:val="right"/>
    </w:pPr>
    <w:rPr>
      <w:rFonts w:ascii="Arial" w:hAnsi="Arial"/>
      <w:noProof/>
      <w:lang w:val="en-GB"/>
    </w:rPr>
  </w:style>
  <w:style w:type="paragraph" w:styleId="List3">
    <w:name w:val="List 3"/>
    <w:basedOn w:val="List2"/>
    <w:rsid w:val="007931CF"/>
    <w:pPr>
      <w:ind w:left="1135"/>
    </w:pPr>
  </w:style>
  <w:style w:type="paragraph" w:styleId="List4">
    <w:name w:val="List 4"/>
    <w:basedOn w:val="List3"/>
    <w:rsid w:val="007931CF"/>
    <w:pPr>
      <w:ind w:left="1418"/>
    </w:pPr>
  </w:style>
  <w:style w:type="paragraph" w:styleId="List5">
    <w:name w:val="List 5"/>
    <w:basedOn w:val="List4"/>
    <w:rsid w:val="007931CF"/>
    <w:pPr>
      <w:ind w:left="1702"/>
    </w:pPr>
  </w:style>
  <w:style w:type="paragraph" w:customStyle="1" w:styleId="EditorsNote">
    <w:name w:val="Editor's Note"/>
    <w:aliases w:val="EN"/>
    <w:basedOn w:val="NO"/>
    <w:link w:val="EditorsNoteChar"/>
    <w:qFormat/>
    <w:rsid w:val="007931CF"/>
    <w:rPr>
      <w:color w:val="FF0000"/>
    </w:rPr>
  </w:style>
  <w:style w:type="paragraph" w:styleId="List">
    <w:name w:val="List"/>
    <w:basedOn w:val="Normal"/>
    <w:rsid w:val="007931CF"/>
    <w:pPr>
      <w:ind w:left="568" w:hanging="284"/>
    </w:pPr>
  </w:style>
  <w:style w:type="paragraph" w:styleId="ListBullet">
    <w:name w:val="List Bullet"/>
    <w:basedOn w:val="List"/>
    <w:rsid w:val="007931CF"/>
  </w:style>
  <w:style w:type="paragraph" w:styleId="ListBullet4">
    <w:name w:val="List Bullet 4"/>
    <w:basedOn w:val="ListBullet3"/>
    <w:rsid w:val="007931CF"/>
    <w:pPr>
      <w:ind w:left="1418"/>
    </w:pPr>
  </w:style>
  <w:style w:type="paragraph" w:styleId="ListBullet5">
    <w:name w:val="List Bullet 5"/>
    <w:basedOn w:val="ListBullet4"/>
    <w:rsid w:val="007931CF"/>
    <w:pPr>
      <w:ind w:left="1702"/>
    </w:pPr>
  </w:style>
  <w:style w:type="paragraph" w:customStyle="1" w:styleId="B1">
    <w:name w:val="B1"/>
    <w:basedOn w:val="List"/>
    <w:link w:val="B1Char"/>
    <w:qFormat/>
    <w:rsid w:val="007931CF"/>
    <w:rPr>
      <w:lang/>
    </w:rPr>
  </w:style>
  <w:style w:type="paragraph" w:customStyle="1" w:styleId="B2">
    <w:name w:val="B2"/>
    <w:basedOn w:val="List2"/>
    <w:link w:val="B2Char"/>
    <w:rsid w:val="007931CF"/>
    <w:rPr>
      <w:lang/>
    </w:rPr>
  </w:style>
  <w:style w:type="paragraph" w:customStyle="1" w:styleId="B3">
    <w:name w:val="B3"/>
    <w:basedOn w:val="List3"/>
    <w:rsid w:val="007931CF"/>
  </w:style>
  <w:style w:type="paragraph" w:customStyle="1" w:styleId="B4">
    <w:name w:val="B4"/>
    <w:basedOn w:val="List4"/>
    <w:rsid w:val="007931CF"/>
  </w:style>
  <w:style w:type="paragraph" w:customStyle="1" w:styleId="B5">
    <w:name w:val="B5"/>
    <w:basedOn w:val="List5"/>
    <w:rsid w:val="007931CF"/>
  </w:style>
  <w:style w:type="paragraph" w:styleId="Footer">
    <w:name w:val="footer"/>
    <w:basedOn w:val="Header"/>
    <w:rsid w:val="007931CF"/>
    <w:pPr>
      <w:jc w:val="center"/>
    </w:pPr>
    <w:rPr>
      <w:i/>
    </w:rPr>
  </w:style>
  <w:style w:type="paragraph" w:customStyle="1" w:styleId="ZTD">
    <w:name w:val="ZTD"/>
    <w:basedOn w:val="ZB"/>
    <w:rsid w:val="007931CF"/>
    <w:pPr>
      <w:framePr w:hRule="auto" w:wrap="notBeside" w:y="852"/>
    </w:pPr>
    <w:rPr>
      <w:i w:val="0"/>
      <w:sz w:val="40"/>
    </w:rPr>
  </w:style>
  <w:style w:type="paragraph" w:customStyle="1" w:styleId="CRCoverPage">
    <w:name w:val="CR Cover Page"/>
    <w:rsid w:val="007931CF"/>
    <w:pPr>
      <w:spacing w:after="120"/>
    </w:pPr>
    <w:rPr>
      <w:rFonts w:ascii="Arial" w:hAnsi="Arial"/>
      <w:lang w:val="en-GB"/>
    </w:rPr>
  </w:style>
  <w:style w:type="paragraph" w:customStyle="1" w:styleId="tdoc-header">
    <w:name w:val="tdoc-header"/>
    <w:rsid w:val="007931CF"/>
    <w:rPr>
      <w:rFonts w:ascii="Arial" w:hAnsi="Arial"/>
      <w:noProof/>
      <w:sz w:val="24"/>
      <w:lang w:val="en-GB"/>
    </w:rPr>
  </w:style>
  <w:style w:type="character" w:styleId="Hyperlink">
    <w:name w:val="Hyperlink"/>
    <w:basedOn w:val="DefaultParagraphFont"/>
    <w:rsid w:val="007931CF"/>
    <w:rPr>
      <w:color w:val="0000FF"/>
      <w:u w:val="single"/>
    </w:rPr>
  </w:style>
  <w:style w:type="character" w:styleId="CommentReference">
    <w:name w:val="annotation reference"/>
    <w:basedOn w:val="DefaultParagraphFont"/>
    <w:semiHidden/>
    <w:rsid w:val="007931CF"/>
    <w:rPr>
      <w:sz w:val="16"/>
    </w:rPr>
  </w:style>
  <w:style w:type="paragraph" w:styleId="CommentText">
    <w:name w:val="annotation text"/>
    <w:basedOn w:val="Normal"/>
    <w:semiHidden/>
    <w:rsid w:val="007931CF"/>
  </w:style>
  <w:style w:type="character" w:styleId="FollowedHyperlink">
    <w:name w:val="FollowedHyperlink"/>
    <w:basedOn w:val="DefaultParagraphFont"/>
    <w:rsid w:val="007931CF"/>
    <w:rPr>
      <w:color w:val="800080"/>
      <w:u w:val="single"/>
    </w:rPr>
  </w:style>
  <w:style w:type="paragraph" w:styleId="BalloonText">
    <w:name w:val="Balloon Text"/>
    <w:basedOn w:val="Normal"/>
    <w:semiHidden/>
    <w:rsid w:val="007931CF"/>
    <w:rPr>
      <w:rFonts w:ascii="Tahoma" w:hAnsi="Tahoma" w:cs="Tahoma"/>
      <w:sz w:val="16"/>
      <w:szCs w:val="16"/>
    </w:rPr>
  </w:style>
  <w:style w:type="paragraph" w:styleId="CommentSubject">
    <w:name w:val="annotation subject"/>
    <w:basedOn w:val="CommentText"/>
    <w:next w:val="CommentText"/>
    <w:semiHidden/>
    <w:rsid w:val="007931C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 w:type="character" w:customStyle="1" w:styleId="PLChar">
    <w:name w:val="PL Char"/>
    <w:link w:val="PL"/>
    <w:locked/>
    <w:rsid w:val="006E7A22"/>
    <w:rPr>
      <w:rFonts w:ascii="Courier New" w:hAnsi="Courier New"/>
      <w:noProof/>
      <w:sz w:val="16"/>
      <w:lang w:val="en-GB" w:bidi="ar-SA"/>
    </w:rPr>
  </w:style>
  <w:style w:type="character" w:customStyle="1" w:styleId="TALZchn">
    <w:name w:val="TAL Zchn"/>
    <w:rsid w:val="00AB07E6"/>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3</Pages>
  <Words>790</Words>
  <Characters>4504</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Montreal (Canada), 26 February - 2 March 2018</vt:lpstr>
      <vt:lpstr>        5.6.2	Paging procedure</vt:lpstr>
    </vt:vector>
  </TitlesOfParts>
  <Company>3GPP Support Team</Company>
  <LinksUpToDate>false</LinksUpToDate>
  <CharactersWithSpaces>5284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8</cp:revision>
  <cp:lastPrinted>1601-01-01T00:00:00Z</cp:lastPrinted>
  <dcterms:created xsi:type="dcterms:W3CDTF">2018-02-19T10:24:00Z</dcterms:created>
  <dcterms:modified xsi:type="dcterms:W3CDTF">2018-02-19T10:30:00Z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1517075403</vt:lpwstr>
  </property>
</Properties>
</file>