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D39C8">
        <w:rPr>
          <w:b/>
          <w:noProof/>
          <w:sz w:val="24"/>
        </w:rPr>
        <w:t>9</w:t>
      </w:r>
      <w:r>
        <w:rPr>
          <w:b/>
          <w:i/>
          <w:noProof/>
          <w:sz w:val="28"/>
        </w:rPr>
        <w:tab/>
      </w:r>
      <w:r>
        <w:rPr>
          <w:b/>
          <w:noProof/>
          <w:sz w:val="28"/>
        </w:rPr>
        <w:t>C1-1</w:t>
      </w:r>
      <w:r w:rsidR="00805B6A">
        <w:rPr>
          <w:b/>
          <w:noProof/>
          <w:sz w:val="28"/>
        </w:rPr>
        <w:t>8</w:t>
      </w:r>
      <w:r w:rsidR="00033B1C">
        <w:rPr>
          <w:b/>
          <w:noProof/>
          <w:sz w:val="28"/>
        </w:rPr>
        <w:t>127</w:t>
      </w:r>
      <w:r w:rsidR="00D61F30">
        <w:rPr>
          <w:b/>
          <w:noProof/>
          <w:sz w:val="28"/>
        </w:rPr>
        <w:t>7</w:t>
      </w:r>
    </w:p>
    <w:p w:rsidR="00E412FD" w:rsidRDefault="00FD39C8" w:rsidP="00E412FD">
      <w:pPr>
        <w:pStyle w:val="CRCoverPage"/>
        <w:tabs>
          <w:tab w:val="left" w:pos="7655"/>
        </w:tabs>
        <w:spacing w:after="0"/>
        <w:outlineLvl w:val="0"/>
        <w:rPr>
          <w:b/>
          <w:noProof/>
          <w:sz w:val="24"/>
        </w:rPr>
      </w:pPr>
      <w:r>
        <w:rPr>
          <w:b/>
          <w:noProof/>
          <w:sz w:val="24"/>
        </w:rPr>
        <w:t xml:space="preserve">Montreal (Canada), 26 February - 2 March </w:t>
      </w:r>
      <w:r w:rsidR="00805B6A">
        <w:rPr>
          <w:b/>
          <w:noProof/>
          <w:sz w:val="24"/>
        </w:rPr>
        <w:t>2018</w:t>
      </w:r>
    </w:p>
    <w:p w:rsidR="00CD2478" w:rsidRDefault="00CD2478" w:rsidP="00CD2478">
      <w:pPr>
        <w:rPr>
          <w:rFonts w:ascii="Arial" w:hAnsi="Arial" w:cs="Arial"/>
          <w:b/>
          <w:bCs/>
        </w:rPr>
      </w:pPr>
    </w:p>
    <w:p w:rsidR="00A3532E" w:rsidRDefault="00A3532E" w:rsidP="00A3532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A3532E" w:rsidRDefault="00A3532E" w:rsidP="00A3532E">
      <w:pPr>
        <w:spacing w:after="120"/>
        <w:ind w:left="1985" w:hanging="1985"/>
        <w:rPr>
          <w:rFonts w:ascii="Arial" w:hAnsi="Arial" w:cs="Arial"/>
          <w:b/>
          <w:bCs/>
        </w:rPr>
      </w:pPr>
      <w:r>
        <w:rPr>
          <w:rFonts w:ascii="Arial" w:hAnsi="Arial" w:cs="Arial"/>
          <w:b/>
          <w:bCs/>
        </w:rPr>
        <w:t>Title:</w:t>
      </w:r>
      <w:r>
        <w:rPr>
          <w:rFonts w:ascii="Arial" w:hAnsi="Arial" w:cs="Arial"/>
          <w:b/>
          <w:bCs/>
        </w:rPr>
        <w:tab/>
      </w:r>
      <w:r w:rsidR="00D61F30" w:rsidRPr="00D61F30">
        <w:rPr>
          <w:rFonts w:ascii="Arial" w:hAnsi="Arial" w:cs="Arial"/>
          <w:b/>
          <w:bCs/>
        </w:rPr>
        <w:t>Update to paging procedure for non-3GPP access</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Pr>
          <w:rFonts w:ascii="Arial" w:hAnsi="Arial" w:cs="Arial"/>
          <w:b/>
          <w:bCs/>
          <w:lang w:val="sv-SE"/>
        </w:rPr>
        <w:t>3GPP TS 24.501 V0.3.1</w:t>
      </w:r>
    </w:p>
    <w:p w:rsidR="00A3532E" w:rsidRPr="0008789F" w:rsidRDefault="00A3532E" w:rsidP="00A3532E">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t>15.2.2.</w:t>
      </w:r>
      <w:r w:rsidR="00332497">
        <w:rPr>
          <w:rFonts w:ascii="Arial" w:hAnsi="Arial" w:cs="Arial"/>
          <w:b/>
          <w:bCs/>
          <w:lang w:val="sv-SE"/>
        </w:rPr>
        <w:t>5</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A3532E" w:rsidRDefault="0002352E" w:rsidP="00A3532E">
      <w:pPr>
        <w:rPr>
          <w:noProof/>
          <w:lang w:val="fr-FR"/>
        </w:rPr>
      </w:pPr>
      <w:r>
        <w:rPr>
          <w:noProof/>
          <w:lang w:val="fr-FR"/>
        </w:rPr>
        <w:t>The specification provides requirement on the use of the paging procedure in the sub-clause 5.6.2.</w:t>
      </w:r>
    </w:p>
    <w:p w:rsidR="00A3532E" w:rsidRPr="008A5E86" w:rsidRDefault="00A3532E" w:rsidP="00A3532E">
      <w:pPr>
        <w:pStyle w:val="CRCoverPage"/>
        <w:rPr>
          <w:b/>
          <w:noProof/>
          <w:lang w:val="en-US"/>
        </w:rPr>
      </w:pPr>
      <w:r w:rsidRPr="008A5E86">
        <w:rPr>
          <w:b/>
          <w:noProof/>
          <w:lang w:val="en-US"/>
        </w:rPr>
        <w:t>2. Reason for Change</w:t>
      </w:r>
    </w:p>
    <w:p w:rsidR="00A3532E" w:rsidRPr="00120299" w:rsidRDefault="0002352E" w:rsidP="00A3532E">
      <w:r>
        <w:t>At present, the sub-clause 5.6.2 does not make clear that the paging procedure is only used in 3GPP access, and this leads to misunderstanding to readers. It is therefore proposed to clarify that the paging procedure is performed only in 3GPP access.</w:t>
      </w:r>
    </w:p>
    <w:p w:rsidR="00A3532E" w:rsidRDefault="00A3532E" w:rsidP="00A3532E">
      <w:pPr>
        <w:pStyle w:val="CRCoverPage"/>
        <w:rPr>
          <w:b/>
          <w:noProof/>
          <w:lang w:val="fr-FR"/>
        </w:rPr>
      </w:pPr>
      <w:r>
        <w:rPr>
          <w:b/>
          <w:noProof/>
          <w:lang w:val="fr-FR"/>
        </w:rPr>
        <w:t>4</w:t>
      </w:r>
      <w:r w:rsidRPr="00CD2478">
        <w:rPr>
          <w:b/>
          <w:noProof/>
          <w:lang w:val="fr-FR"/>
        </w:rPr>
        <w:t xml:space="preserve">. </w:t>
      </w:r>
      <w:r>
        <w:rPr>
          <w:b/>
          <w:noProof/>
          <w:lang w:val="fr-FR"/>
        </w:rPr>
        <w:t>Proposal</w:t>
      </w:r>
    </w:p>
    <w:p w:rsidR="00A3532E" w:rsidRPr="008A5E86" w:rsidRDefault="00A3532E" w:rsidP="00A3532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sidR="0002352E">
        <w:rPr>
          <w:noProof/>
          <w:lang w:val="en-US"/>
        </w:rPr>
        <w:t xml:space="preserve">e following changes to 3GPP TS </w:t>
      </w:r>
      <w:r>
        <w:rPr>
          <w:noProof/>
          <w:lang w:val="en-US"/>
        </w:rPr>
        <w:t>24.501V0.3.1.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2352E" w:rsidRDefault="0002352E" w:rsidP="0002352E">
      <w:pPr>
        <w:pStyle w:val="Heading3"/>
      </w:pPr>
      <w:bookmarkStart w:id="0" w:name="_Toc501355938"/>
      <w:bookmarkStart w:id="1" w:name="_Toc501367027"/>
      <w:bookmarkStart w:id="2" w:name="_Toc501369040"/>
      <w:bookmarkStart w:id="3" w:name="_Toc501373486"/>
      <w:bookmarkStart w:id="4" w:name="_Toc501376287"/>
      <w:bookmarkStart w:id="5" w:name="_Toc501377417"/>
      <w:bookmarkStart w:id="6" w:name="_Toc501377974"/>
      <w:bookmarkStart w:id="7" w:name="_Toc501395143"/>
      <w:bookmarkStart w:id="8" w:name="_Toc501395700"/>
      <w:bookmarkStart w:id="9" w:name="_Toc501442611"/>
      <w:bookmarkStart w:id="10" w:name="_Toc501574964"/>
      <w:bookmarkStart w:id="11" w:name="_Toc501576271"/>
      <w:bookmarkStart w:id="12" w:name="_Toc505611569"/>
      <w:bookmarkStart w:id="13" w:name="_Toc505868466"/>
      <w:r>
        <w:t>5.6.2</w:t>
      </w:r>
      <w:r>
        <w:tab/>
        <w:t>Paging procedure</w:t>
      </w:r>
      <w:bookmarkEnd w:id="0"/>
      <w:bookmarkEnd w:id="1"/>
      <w:bookmarkEnd w:id="2"/>
      <w:bookmarkEnd w:id="3"/>
      <w:bookmarkEnd w:id="4"/>
      <w:bookmarkEnd w:id="5"/>
      <w:bookmarkEnd w:id="6"/>
      <w:bookmarkEnd w:id="7"/>
      <w:bookmarkEnd w:id="8"/>
      <w:bookmarkEnd w:id="9"/>
      <w:bookmarkEnd w:id="10"/>
      <w:bookmarkEnd w:id="11"/>
      <w:bookmarkEnd w:id="12"/>
      <w:bookmarkEnd w:id="13"/>
    </w:p>
    <w:p w:rsidR="0002352E" w:rsidRDefault="0002352E" w:rsidP="0002352E">
      <w:pPr>
        <w:pStyle w:val="Heading4"/>
      </w:pPr>
      <w:bookmarkStart w:id="14" w:name="_Toc484956745"/>
      <w:bookmarkStart w:id="15" w:name="_Toc485044186"/>
      <w:bookmarkStart w:id="16" w:name="_Toc485217832"/>
      <w:bookmarkStart w:id="17" w:name="_Toc485220001"/>
      <w:bookmarkStart w:id="18" w:name="_Toc485220356"/>
      <w:bookmarkStart w:id="19" w:name="_Toc492387672"/>
      <w:bookmarkStart w:id="20" w:name="_Toc492388262"/>
      <w:bookmarkStart w:id="21" w:name="_Toc492394147"/>
      <w:bookmarkStart w:id="22" w:name="_Toc492394736"/>
      <w:bookmarkStart w:id="23" w:name="_Toc492455568"/>
      <w:bookmarkStart w:id="24" w:name="_Toc492456158"/>
      <w:bookmarkStart w:id="25" w:name="_Toc492465978"/>
      <w:bookmarkStart w:id="26" w:name="_Toc492466568"/>
      <w:bookmarkStart w:id="27" w:name="_Toc500935366"/>
      <w:bookmarkStart w:id="28" w:name="_Toc501355939"/>
      <w:bookmarkStart w:id="29" w:name="_Toc501367028"/>
      <w:bookmarkStart w:id="30" w:name="_Toc501369041"/>
      <w:bookmarkStart w:id="31" w:name="_Toc501373487"/>
      <w:bookmarkStart w:id="32" w:name="_Toc501376288"/>
      <w:bookmarkStart w:id="33" w:name="_Toc501377418"/>
      <w:bookmarkStart w:id="34" w:name="_Toc501377975"/>
      <w:bookmarkStart w:id="35" w:name="_Toc501395144"/>
      <w:bookmarkStart w:id="36" w:name="_Toc501395701"/>
      <w:bookmarkStart w:id="37" w:name="_Toc501442612"/>
      <w:bookmarkStart w:id="38" w:name="_Toc501574965"/>
      <w:bookmarkStart w:id="39" w:name="_Toc501576272"/>
      <w:bookmarkStart w:id="40" w:name="_Toc505611570"/>
      <w:bookmarkStart w:id="41" w:name="_Toc505868467"/>
      <w:r>
        <w:t>5.6.2.1</w:t>
      </w:r>
      <w:r w:rsidRPr="003168A2">
        <w:tab/>
      </w:r>
      <w:r>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02352E" w:rsidRPr="00AA08E6" w:rsidRDefault="0002352E" w:rsidP="0002352E">
      <w:pPr>
        <w:rPr>
          <w:rFonts w:eastAsia="Malgun Gothic"/>
        </w:rPr>
      </w:pPr>
      <w:r w:rsidRPr="003168A2">
        <w:rPr>
          <w:lang w:eastAsia="ko-KR"/>
        </w:rPr>
        <w:t xml:space="preserve">The paging procedure is </w:t>
      </w:r>
      <w:ins w:id="42" w:author="Huawei_CHV_1" w:date="2018-02-19T11:20:00Z">
        <w:r>
          <w:rPr>
            <w:lang w:eastAsia="ko-KR"/>
          </w:rPr>
          <w:t xml:space="preserve">performed only in 3GPP access and </w:t>
        </w:r>
      </w:ins>
      <w:r w:rsidRPr="003168A2">
        <w:rPr>
          <w:lang w:eastAsia="ko-KR"/>
        </w:rPr>
        <w:t>used by the network to request the establishment of a</w:t>
      </w:r>
      <w:r>
        <w:rPr>
          <w:lang w:eastAsia="ko-KR"/>
        </w:rPr>
        <w:t>n</w:t>
      </w:r>
      <w:r w:rsidRPr="003168A2">
        <w:rPr>
          <w:lang w:eastAsia="ko-KR"/>
        </w:rPr>
        <w:t xml:space="preserve"> </w:t>
      </w:r>
      <w:r w:rsidRPr="003168A2">
        <w:t>NAS signalling connection to the UE.</w:t>
      </w:r>
      <w:r>
        <w:t xml:space="preserve"> </w:t>
      </w:r>
      <w:r w:rsidRPr="0025213D">
        <w:t xml:space="preserve">The paging procedure is also used by the network to </w:t>
      </w:r>
      <w:r w:rsidRPr="0025213D">
        <w:rPr>
          <w:lang w:eastAsia="ko-KR"/>
        </w:rPr>
        <w:t>request the UE to re-activate the user plane radio resources of PDU sessions for downlink user data transport</w:t>
      </w:r>
      <w:r w:rsidRPr="0025213D">
        <w:t xml:space="preserve">. Another purpose of the paging procedure is to </w:t>
      </w:r>
      <w:r w:rsidRPr="0025213D">
        <w:rPr>
          <w:lang w:eastAsia="ko-KR"/>
        </w:rPr>
        <w:t xml:space="preserve">request the UE to re-activate the </w:t>
      </w:r>
      <w:r>
        <w:rPr>
          <w:lang w:eastAsia="ko-KR"/>
        </w:rPr>
        <w:t xml:space="preserve">user-plane resources of </w:t>
      </w:r>
      <w:r w:rsidRPr="0025213D">
        <w:rPr>
          <w:lang w:eastAsia="ko-KR"/>
        </w:rPr>
        <w:t>PDU session(s) associated with non-3GPP access over 3GPP access</w:t>
      </w:r>
      <w:r w:rsidRPr="0025213D">
        <w:t>.</w:t>
      </w:r>
    </w:p>
    <w:p w:rsidR="0002352E" w:rsidRPr="00D4139F" w:rsidRDefault="0002352E" w:rsidP="0002352E">
      <w:r>
        <w:rPr>
          <w:lang w:eastAsia="ja-JP"/>
        </w:rPr>
        <w:t xml:space="preserve">Additionally, the network can use the paging procedure to </w:t>
      </w:r>
      <w:r w:rsidRPr="003168A2">
        <w:rPr>
          <w:lang w:eastAsia="ja-JP"/>
        </w:rPr>
        <w:t>initiate</w:t>
      </w:r>
      <w:r w:rsidRPr="003168A2">
        <w:rPr>
          <w:rFonts w:hint="eastAsia"/>
          <w:lang w:eastAsia="ja-JP"/>
        </w:rPr>
        <w:t xml:space="preserve"> the mobile terminating </w:t>
      </w:r>
      <w:r w:rsidRPr="004A0DC4">
        <w:rPr>
          <w:lang w:eastAsia="ja-JP"/>
        </w:rPr>
        <w:t>SMS</w:t>
      </w:r>
      <w:r>
        <w:rPr>
          <w:lang w:eastAsia="ja-JP"/>
        </w:rPr>
        <w:t>.</w:t>
      </w:r>
    </w:p>
    <w:p w:rsidR="00132987" w:rsidRPr="00C21836" w:rsidRDefault="00132987" w:rsidP="001329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Changes </w:t>
      </w:r>
      <w:r w:rsidRPr="00C21836">
        <w:rPr>
          <w:rFonts w:ascii="Arial" w:hAnsi="Arial" w:cs="Arial"/>
          <w:noProof/>
          <w:color w:val="0000FF"/>
          <w:sz w:val="28"/>
          <w:szCs w:val="28"/>
          <w:lang w:val="en-US"/>
        </w:rPr>
        <w:t>* * * *</w:t>
      </w:r>
    </w:p>
    <w:p w:rsidR="00C21836" w:rsidRPr="00132987" w:rsidRDefault="00C21836" w:rsidP="002103E9">
      <w:pPr>
        <w:rPr>
          <w:noProof/>
        </w:rPr>
      </w:pPr>
    </w:p>
    <w:sectPr w:rsidR="00C21836" w:rsidRPr="00132987" w:rsidSect="007931CF">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488" w:rsidRDefault="00DA4488">
      <w:r>
        <w:separator/>
      </w:r>
    </w:p>
  </w:endnote>
  <w:endnote w:type="continuationSeparator" w:id="0">
    <w:p w:rsidR="00DA4488" w:rsidRDefault="00DA4488">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488" w:rsidRDefault="00DA4488">
      <w:r>
        <w:separator/>
      </w:r>
    </w:p>
  </w:footnote>
  <w:footnote w:type="continuationSeparator" w:id="0">
    <w:p w:rsidR="00DA4488" w:rsidRDefault="00DA44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352E"/>
    <w:rsid w:val="00033B1C"/>
    <w:rsid w:val="00043883"/>
    <w:rsid w:val="00092AF1"/>
    <w:rsid w:val="000B6310"/>
    <w:rsid w:val="000C6598"/>
    <w:rsid w:val="000E737B"/>
    <w:rsid w:val="000F73CB"/>
    <w:rsid w:val="000F76CD"/>
    <w:rsid w:val="00107AAB"/>
    <w:rsid w:val="0012798E"/>
    <w:rsid w:val="00132987"/>
    <w:rsid w:val="0013504C"/>
    <w:rsid w:val="00147B08"/>
    <w:rsid w:val="001553AD"/>
    <w:rsid w:val="0016030E"/>
    <w:rsid w:val="00166369"/>
    <w:rsid w:val="001805CC"/>
    <w:rsid w:val="001D6808"/>
    <w:rsid w:val="001E41F3"/>
    <w:rsid w:val="001E5A1C"/>
    <w:rsid w:val="001F0218"/>
    <w:rsid w:val="001F6C9D"/>
    <w:rsid w:val="0020225A"/>
    <w:rsid w:val="002100CD"/>
    <w:rsid w:val="002103E9"/>
    <w:rsid w:val="00210E61"/>
    <w:rsid w:val="00212FF7"/>
    <w:rsid w:val="00232D54"/>
    <w:rsid w:val="00242DA0"/>
    <w:rsid w:val="00247FAF"/>
    <w:rsid w:val="00262BAD"/>
    <w:rsid w:val="00275D12"/>
    <w:rsid w:val="002769F4"/>
    <w:rsid w:val="002B1F0E"/>
    <w:rsid w:val="002B38EA"/>
    <w:rsid w:val="003320E9"/>
    <w:rsid w:val="00332497"/>
    <w:rsid w:val="00332BBF"/>
    <w:rsid w:val="0034152D"/>
    <w:rsid w:val="00347CAD"/>
    <w:rsid w:val="00370766"/>
    <w:rsid w:val="003E29EF"/>
    <w:rsid w:val="003E44EE"/>
    <w:rsid w:val="003F00E8"/>
    <w:rsid w:val="004120CD"/>
    <w:rsid w:val="00424B44"/>
    <w:rsid w:val="00427AB7"/>
    <w:rsid w:val="00436BAB"/>
    <w:rsid w:val="004543B0"/>
    <w:rsid w:val="004818B1"/>
    <w:rsid w:val="00486FED"/>
    <w:rsid w:val="0049014B"/>
    <w:rsid w:val="0049211E"/>
    <w:rsid w:val="0049670D"/>
    <w:rsid w:val="004A4767"/>
    <w:rsid w:val="004A644E"/>
    <w:rsid w:val="004A6CE2"/>
    <w:rsid w:val="004E592F"/>
    <w:rsid w:val="0050780D"/>
    <w:rsid w:val="005219A0"/>
    <w:rsid w:val="00525DE5"/>
    <w:rsid w:val="005660BD"/>
    <w:rsid w:val="00567FC9"/>
    <w:rsid w:val="0058703A"/>
    <w:rsid w:val="005A3F92"/>
    <w:rsid w:val="005B5D33"/>
    <w:rsid w:val="005C0A54"/>
    <w:rsid w:val="005C1635"/>
    <w:rsid w:val="005D38D3"/>
    <w:rsid w:val="005D5305"/>
    <w:rsid w:val="005E2C44"/>
    <w:rsid w:val="005E4909"/>
    <w:rsid w:val="005E658C"/>
    <w:rsid w:val="00600DC4"/>
    <w:rsid w:val="00607CA1"/>
    <w:rsid w:val="006111A1"/>
    <w:rsid w:val="0061797E"/>
    <w:rsid w:val="00642835"/>
    <w:rsid w:val="00644B6A"/>
    <w:rsid w:val="0065003E"/>
    <w:rsid w:val="00681DA1"/>
    <w:rsid w:val="006A0945"/>
    <w:rsid w:val="006A0FAB"/>
    <w:rsid w:val="006C7281"/>
    <w:rsid w:val="006D4207"/>
    <w:rsid w:val="006D5EC3"/>
    <w:rsid w:val="006D71C2"/>
    <w:rsid w:val="006E12C1"/>
    <w:rsid w:val="006E21FB"/>
    <w:rsid w:val="006E7A22"/>
    <w:rsid w:val="006E7D3A"/>
    <w:rsid w:val="007010B6"/>
    <w:rsid w:val="00713847"/>
    <w:rsid w:val="00722FA4"/>
    <w:rsid w:val="007479F4"/>
    <w:rsid w:val="007931CF"/>
    <w:rsid w:val="007A4A08"/>
    <w:rsid w:val="007A5438"/>
    <w:rsid w:val="007B4183"/>
    <w:rsid w:val="007B512A"/>
    <w:rsid w:val="007C2097"/>
    <w:rsid w:val="007C3964"/>
    <w:rsid w:val="007C5A3D"/>
    <w:rsid w:val="007E0DCE"/>
    <w:rsid w:val="00800104"/>
    <w:rsid w:val="00805B6A"/>
    <w:rsid w:val="00815D85"/>
    <w:rsid w:val="00817868"/>
    <w:rsid w:val="008412EE"/>
    <w:rsid w:val="00843C3D"/>
    <w:rsid w:val="0085467E"/>
    <w:rsid w:val="00856B98"/>
    <w:rsid w:val="00870EE7"/>
    <w:rsid w:val="00881AEE"/>
    <w:rsid w:val="008875E1"/>
    <w:rsid w:val="008A0451"/>
    <w:rsid w:val="008A5E86"/>
    <w:rsid w:val="008B1118"/>
    <w:rsid w:val="008B3DB0"/>
    <w:rsid w:val="008B473F"/>
    <w:rsid w:val="008E448A"/>
    <w:rsid w:val="008F33A2"/>
    <w:rsid w:val="008F647C"/>
    <w:rsid w:val="008F686C"/>
    <w:rsid w:val="00957D6A"/>
    <w:rsid w:val="00960F9E"/>
    <w:rsid w:val="009937EF"/>
    <w:rsid w:val="009947C8"/>
    <w:rsid w:val="009B1144"/>
    <w:rsid w:val="009C61B9"/>
    <w:rsid w:val="009C7DA7"/>
    <w:rsid w:val="009E3297"/>
    <w:rsid w:val="009F7FF6"/>
    <w:rsid w:val="00A3532E"/>
    <w:rsid w:val="00A3669C"/>
    <w:rsid w:val="00A47E70"/>
    <w:rsid w:val="00A823B2"/>
    <w:rsid w:val="00A8322D"/>
    <w:rsid w:val="00AB07E6"/>
    <w:rsid w:val="00AB6534"/>
    <w:rsid w:val="00AD2965"/>
    <w:rsid w:val="00AD384E"/>
    <w:rsid w:val="00AD5993"/>
    <w:rsid w:val="00AD7C25"/>
    <w:rsid w:val="00AF7B66"/>
    <w:rsid w:val="00B05B9E"/>
    <w:rsid w:val="00B258BB"/>
    <w:rsid w:val="00B41C02"/>
    <w:rsid w:val="00B46356"/>
    <w:rsid w:val="00B647AA"/>
    <w:rsid w:val="00B65272"/>
    <w:rsid w:val="00B66D06"/>
    <w:rsid w:val="00B754CE"/>
    <w:rsid w:val="00B8024E"/>
    <w:rsid w:val="00B943CC"/>
    <w:rsid w:val="00B95BA0"/>
    <w:rsid w:val="00B95BC8"/>
    <w:rsid w:val="00BA30F8"/>
    <w:rsid w:val="00BA6456"/>
    <w:rsid w:val="00BB5DFC"/>
    <w:rsid w:val="00BD279D"/>
    <w:rsid w:val="00C123D3"/>
    <w:rsid w:val="00C21836"/>
    <w:rsid w:val="00C35B9B"/>
    <w:rsid w:val="00C368F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CF57E8"/>
    <w:rsid w:val="00D407B1"/>
    <w:rsid w:val="00D55E52"/>
    <w:rsid w:val="00D60F03"/>
    <w:rsid w:val="00D61F30"/>
    <w:rsid w:val="00D65026"/>
    <w:rsid w:val="00D83BF8"/>
    <w:rsid w:val="00DA4488"/>
    <w:rsid w:val="00DA4A78"/>
    <w:rsid w:val="00DA75EC"/>
    <w:rsid w:val="00DC492A"/>
    <w:rsid w:val="00E00442"/>
    <w:rsid w:val="00E20CD5"/>
    <w:rsid w:val="00E22736"/>
    <w:rsid w:val="00E412FD"/>
    <w:rsid w:val="00E42C12"/>
    <w:rsid w:val="00E45A80"/>
    <w:rsid w:val="00E461F8"/>
    <w:rsid w:val="00E50C3F"/>
    <w:rsid w:val="00E5646D"/>
    <w:rsid w:val="00E7234B"/>
    <w:rsid w:val="00E81BF9"/>
    <w:rsid w:val="00E84466"/>
    <w:rsid w:val="00EB20CE"/>
    <w:rsid w:val="00EB4FA3"/>
    <w:rsid w:val="00ED4616"/>
    <w:rsid w:val="00ED5B7D"/>
    <w:rsid w:val="00ED6478"/>
    <w:rsid w:val="00EE7D7C"/>
    <w:rsid w:val="00EF2CB8"/>
    <w:rsid w:val="00F06166"/>
    <w:rsid w:val="00F10DFC"/>
    <w:rsid w:val="00F171D1"/>
    <w:rsid w:val="00F25D98"/>
    <w:rsid w:val="00F27894"/>
    <w:rsid w:val="00F300FB"/>
    <w:rsid w:val="00F329F6"/>
    <w:rsid w:val="00F47DF9"/>
    <w:rsid w:val="00F5389E"/>
    <w:rsid w:val="00F92762"/>
    <w:rsid w:val="00F946A3"/>
    <w:rsid w:val="00F95B00"/>
    <w:rsid w:val="00FB6386"/>
    <w:rsid w:val="00FD39C8"/>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31CF"/>
    <w:pPr>
      <w:spacing w:after="180"/>
    </w:pPr>
    <w:rPr>
      <w:rFonts w:ascii="Times New Roman" w:hAnsi="Times New Roman"/>
      <w:lang w:val="en-GB"/>
    </w:rPr>
  </w:style>
  <w:style w:type="paragraph" w:styleId="Heading1">
    <w:name w:val="heading 1"/>
    <w:next w:val="Normal"/>
    <w:qFormat/>
    <w:rsid w:val="007931C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931CF"/>
    <w:pPr>
      <w:pBdr>
        <w:top w:val="none" w:sz="0" w:space="0" w:color="auto"/>
      </w:pBdr>
      <w:spacing w:before="180"/>
      <w:outlineLvl w:val="1"/>
    </w:pPr>
    <w:rPr>
      <w:sz w:val="32"/>
    </w:rPr>
  </w:style>
  <w:style w:type="paragraph" w:styleId="Heading3">
    <w:name w:val="heading 3"/>
    <w:basedOn w:val="Heading2"/>
    <w:next w:val="Normal"/>
    <w:link w:val="Heading3Char"/>
    <w:qFormat/>
    <w:rsid w:val="007931CF"/>
    <w:pPr>
      <w:spacing w:before="120"/>
      <w:outlineLvl w:val="2"/>
    </w:pPr>
    <w:rPr>
      <w:sz w:val="28"/>
      <w:lang/>
    </w:rPr>
  </w:style>
  <w:style w:type="paragraph" w:styleId="Heading4">
    <w:name w:val="heading 4"/>
    <w:basedOn w:val="Heading3"/>
    <w:next w:val="Normal"/>
    <w:link w:val="Heading4Char"/>
    <w:qFormat/>
    <w:rsid w:val="007931CF"/>
    <w:pPr>
      <w:ind w:left="1418" w:hanging="1418"/>
      <w:outlineLvl w:val="3"/>
    </w:pPr>
    <w:rPr>
      <w:sz w:val="24"/>
    </w:rPr>
  </w:style>
  <w:style w:type="paragraph" w:styleId="Heading5">
    <w:name w:val="heading 5"/>
    <w:basedOn w:val="Heading4"/>
    <w:next w:val="Normal"/>
    <w:link w:val="Heading5Char"/>
    <w:qFormat/>
    <w:rsid w:val="007931CF"/>
    <w:pPr>
      <w:ind w:left="1701" w:hanging="1701"/>
      <w:outlineLvl w:val="4"/>
    </w:pPr>
    <w:rPr>
      <w:sz w:val="22"/>
    </w:rPr>
  </w:style>
  <w:style w:type="paragraph" w:styleId="Heading6">
    <w:name w:val="heading 6"/>
    <w:basedOn w:val="H6"/>
    <w:next w:val="Normal"/>
    <w:qFormat/>
    <w:rsid w:val="007931CF"/>
    <w:pPr>
      <w:outlineLvl w:val="5"/>
    </w:pPr>
  </w:style>
  <w:style w:type="paragraph" w:styleId="Heading7">
    <w:name w:val="heading 7"/>
    <w:basedOn w:val="H6"/>
    <w:next w:val="Normal"/>
    <w:link w:val="Heading7Char"/>
    <w:qFormat/>
    <w:rsid w:val="007931CF"/>
    <w:pPr>
      <w:outlineLvl w:val="6"/>
    </w:pPr>
  </w:style>
  <w:style w:type="paragraph" w:styleId="Heading8">
    <w:name w:val="heading 8"/>
    <w:basedOn w:val="Heading1"/>
    <w:next w:val="Normal"/>
    <w:qFormat/>
    <w:rsid w:val="007931CF"/>
    <w:pPr>
      <w:ind w:left="0" w:firstLine="0"/>
      <w:outlineLvl w:val="7"/>
    </w:pPr>
  </w:style>
  <w:style w:type="paragraph" w:styleId="Heading9">
    <w:name w:val="heading 9"/>
    <w:basedOn w:val="Heading8"/>
    <w:next w:val="Normal"/>
    <w:qFormat/>
    <w:rsid w:val="007931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931CF"/>
    <w:pPr>
      <w:spacing w:before="180"/>
      <w:ind w:left="2693" w:hanging="2693"/>
    </w:pPr>
    <w:rPr>
      <w:b/>
    </w:rPr>
  </w:style>
  <w:style w:type="paragraph" w:styleId="TOC1">
    <w:name w:val="toc 1"/>
    <w:semiHidden/>
    <w:rsid w:val="007931C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931C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931CF"/>
    <w:pPr>
      <w:ind w:left="1701" w:hanging="1701"/>
    </w:pPr>
  </w:style>
  <w:style w:type="paragraph" w:styleId="TOC4">
    <w:name w:val="toc 4"/>
    <w:basedOn w:val="TOC3"/>
    <w:semiHidden/>
    <w:rsid w:val="007931CF"/>
    <w:pPr>
      <w:ind w:left="1418" w:hanging="1418"/>
    </w:pPr>
  </w:style>
  <w:style w:type="paragraph" w:styleId="TOC3">
    <w:name w:val="toc 3"/>
    <w:basedOn w:val="TOC2"/>
    <w:semiHidden/>
    <w:rsid w:val="007931CF"/>
    <w:pPr>
      <w:ind w:left="1134" w:hanging="1134"/>
    </w:pPr>
  </w:style>
  <w:style w:type="paragraph" w:styleId="TOC2">
    <w:name w:val="toc 2"/>
    <w:basedOn w:val="TOC1"/>
    <w:semiHidden/>
    <w:rsid w:val="007931CF"/>
    <w:pPr>
      <w:keepNext w:val="0"/>
      <w:spacing w:before="0"/>
      <w:ind w:left="851" w:hanging="851"/>
    </w:pPr>
    <w:rPr>
      <w:sz w:val="20"/>
    </w:rPr>
  </w:style>
  <w:style w:type="paragraph" w:styleId="Index2">
    <w:name w:val="index 2"/>
    <w:basedOn w:val="Index1"/>
    <w:semiHidden/>
    <w:rsid w:val="007931CF"/>
    <w:pPr>
      <w:ind w:left="284"/>
    </w:pPr>
  </w:style>
  <w:style w:type="paragraph" w:styleId="Index1">
    <w:name w:val="index 1"/>
    <w:basedOn w:val="Normal"/>
    <w:semiHidden/>
    <w:rsid w:val="007931CF"/>
    <w:pPr>
      <w:keepLines/>
      <w:spacing w:after="0"/>
    </w:pPr>
  </w:style>
  <w:style w:type="paragraph" w:customStyle="1" w:styleId="ZH">
    <w:name w:val="ZH"/>
    <w:rsid w:val="007931C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931CF"/>
    <w:pPr>
      <w:outlineLvl w:val="9"/>
    </w:pPr>
  </w:style>
  <w:style w:type="paragraph" w:styleId="ListNumber2">
    <w:name w:val="List Number 2"/>
    <w:basedOn w:val="ListNumber"/>
    <w:rsid w:val="007931CF"/>
    <w:pPr>
      <w:ind w:left="851"/>
    </w:pPr>
  </w:style>
  <w:style w:type="paragraph" w:styleId="Header">
    <w:name w:val="header"/>
    <w:rsid w:val="007931CF"/>
    <w:pPr>
      <w:widowControl w:val="0"/>
    </w:pPr>
    <w:rPr>
      <w:rFonts w:ascii="Arial" w:hAnsi="Arial"/>
      <w:b/>
      <w:noProof/>
      <w:sz w:val="18"/>
      <w:lang w:val="en-GB"/>
    </w:rPr>
  </w:style>
  <w:style w:type="character" w:styleId="FootnoteReference">
    <w:name w:val="footnote reference"/>
    <w:basedOn w:val="DefaultParagraphFont"/>
    <w:semiHidden/>
    <w:rsid w:val="007931CF"/>
    <w:rPr>
      <w:b/>
      <w:position w:val="6"/>
      <w:sz w:val="16"/>
    </w:rPr>
  </w:style>
  <w:style w:type="paragraph" w:styleId="FootnoteText">
    <w:name w:val="footnote text"/>
    <w:basedOn w:val="Normal"/>
    <w:semiHidden/>
    <w:rsid w:val="007931CF"/>
    <w:pPr>
      <w:keepLines/>
      <w:spacing w:after="0"/>
      <w:ind w:left="454" w:hanging="454"/>
    </w:pPr>
    <w:rPr>
      <w:sz w:val="16"/>
    </w:rPr>
  </w:style>
  <w:style w:type="paragraph" w:customStyle="1" w:styleId="TAH">
    <w:name w:val="TAH"/>
    <w:basedOn w:val="TAC"/>
    <w:link w:val="TAHCar"/>
    <w:rsid w:val="007931CF"/>
    <w:rPr>
      <w:b/>
    </w:rPr>
  </w:style>
  <w:style w:type="paragraph" w:customStyle="1" w:styleId="TAC">
    <w:name w:val="TAC"/>
    <w:basedOn w:val="TAL"/>
    <w:link w:val="TACChar"/>
    <w:rsid w:val="007931CF"/>
    <w:pPr>
      <w:jc w:val="center"/>
    </w:pPr>
  </w:style>
  <w:style w:type="paragraph" w:customStyle="1" w:styleId="TF">
    <w:name w:val="TF"/>
    <w:basedOn w:val="TH"/>
    <w:link w:val="TFChar"/>
    <w:rsid w:val="007931CF"/>
    <w:pPr>
      <w:keepNext w:val="0"/>
      <w:spacing w:before="0" w:after="240"/>
    </w:pPr>
  </w:style>
  <w:style w:type="paragraph" w:customStyle="1" w:styleId="NO">
    <w:name w:val="NO"/>
    <w:basedOn w:val="Normal"/>
    <w:link w:val="NOZchn"/>
    <w:qFormat/>
    <w:rsid w:val="007931CF"/>
    <w:pPr>
      <w:keepLines/>
      <w:ind w:left="1135" w:hanging="851"/>
    </w:pPr>
    <w:rPr>
      <w:lang/>
    </w:rPr>
  </w:style>
  <w:style w:type="paragraph" w:styleId="TOC9">
    <w:name w:val="toc 9"/>
    <w:basedOn w:val="TOC8"/>
    <w:semiHidden/>
    <w:rsid w:val="007931CF"/>
    <w:pPr>
      <w:ind w:left="1418" w:hanging="1418"/>
    </w:pPr>
  </w:style>
  <w:style w:type="paragraph" w:customStyle="1" w:styleId="EX">
    <w:name w:val="EX"/>
    <w:basedOn w:val="Normal"/>
    <w:link w:val="EXCar"/>
    <w:rsid w:val="007931CF"/>
    <w:pPr>
      <w:keepLines/>
      <w:ind w:left="1702" w:hanging="1418"/>
    </w:pPr>
    <w:rPr>
      <w:lang/>
    </w:rPr>
  </w:style>
  <w:style w:type="paragraph" w:customStyle="1" w:styleId="FP">
    <w:name w:val="FP"/>
    <w:basedOn w:val="Normal"/>
    <w:rsid w:val="007931CF"/>
    <w:pPr>
      <w:spacing w:after="0"/>
    </w:pPr>
  </w:style>
  <w:style w:type="paragraph" w:customStyle="1" w:styleId="LD">
    <w:name w:val="LD"/>
    <w:rsid w:val="007931CF"/>
    <w:pPr>
      <w:keepNext/>
      <w:keepLines/>
      <w:spacing w:line="180" w:lineRule="exact"/>
    </w:pPr>
    <w:rPr>
      <w:rFonts w:ascii="MS LineDraw" w:hAnsi="MS LineDraw"/>
      <w:noProof/>
      <w:lang w:val="en-GB"/>
    </w:rPr>
  </w:style>
  <w:style w:type="paragraph" w:customStyle="1" w:styleId="NW">
    <w:name w:val="NW"/>
    <w:basedOn w:val="NO"/>
    <w:rsid w:val="007931CF"/>
    <w:pPr>
      <w:spacing w:after="0"/>
    </w:pPr>
  </w:style>
  <w:style w:type="paragraph" w:customStyle="1" w:styleId="EW">
    <w:name w:val="EW"/>
    <w:basedOn w:val="EX"/>
    <w:rsid w:val="007931CF"/>
    <w:pPr>
      <w:spacing w:after="0"/>
    </w:pPr>
  </w:style>
  <w:style w:type="paragraph" w:styleId="TOC6">
    <w:name w:val="toc 6"/>
    <w:basedOn w:val="TOC5"/>
    <w:next w:val="Normal"/>
    <w:semiHidden/>
    <w:rsid w:val="007931CF"/>
    <w:pPr>
      <w:ind w:left="1985" w:hanging="1985"/>
    </w:pPr>
  </w:style>
  <w:style w:type="paragraph" w:styleId="TOC7">
    <w:name w:val="toc 7"/>
    <w:basedOn w:val="TOC6"/>
    <w:next w:val="Normal"/>
    <w:semiHidden/>
    <w:rsid w:val="007931CF"/>
    <w:pPr>
      <w:ind w:left="2268" w:hanging="2268"/>
    </w:pPr>
  </w:style>
  <w:style w:type="paragraph" w:styleId="ListBullet2">
    <w:name w:val="List Bullet 2"/>
    <w:basedOn w:val="ListBullet"/>
    <w:rsid w:val="007931CF"/>
    <w:pPr>
      <w:ind w:left="851"/>
    </w:pPr>
  </w:style>
  <w:style w:type="paragraph" w:styleId="ListBullet3">
    <w:name w:val="List Bullet 3"/>
    <w:basedOn w:val="ListBullet2"/>
    <w:rsid w:val="007931CF"/>
    <w:pPr>
      <w:ind w:left="1135"/>
    </w:pPr>
  </w:style>
  <w:style w:type="paragraph" w:styleId="ListNumber">
    <w:name w:val="List Number"/>
    <w:basedOn w:val="List"/>
    <w:rsid w:val="007931CF"/>
  </w:style>
  <w:style w:type="paragraph" w:customStyle="1" w:styleId="EQ">
    <w:name w:val="EQ"/>
    <w:basedOn w:val="Normal"/>
    <w:next w:val="Normal"/>
    <w:rsid w:val="007931CF"/>
    <w:pPr>
      <w:keepLines/>
      <w:tabs>
        <w:tab w:val="center" w:pos="4536"/>
        <w:tab w:val="right" w:pos="9072"/>
      </w:tabs>
    </w:pPr>
    <w:rPr>
      <w:noProof/>
    </w:rPr>
  </w:style>
  <w:style w:type="paragraph" w:customStyle="1" w:styleId="TH">
    <w:name w:val="TH"/>
    <w:basedOn w:val="Normal"/>
    <w:link w:val="THChar"/>
    <w:rsid w:val="007931CF"/>
    <w:pPr>
      <w:keepNext/>
      <w:keepLines/>
      <w:spacing w:before="60"/>
      <w:jc w:val="center"/>
    </w:pPr>
    <w:rPr>
      <w:rFonts w:ascii="Arial" w:hAnsi="Arial"/>
      <w:b/>
      <w:lang/>
    </w:rPr>
  </w:style>
  <w:style w:type="paragraph" w:customStyle="1" w:styleId="NF">
    <w:name w:val="NF"/>
    <w:basedOn w:val="NO"/>
    <w:rsid w:val="007931CF"/>
    <w:pPr>
      <w:keepNext/>
      <w:spacing w:after="0"/>
    </w:pPr>
    <w:rPr>
      <w:rFonts w:ascii="Arial" w:hAnsi="Arial"/>
      <w:sz w:val="18"/>
    </w:rPr>
  </w:style>
  <w:style w:type="paragraph" w:customStyle="1" w:styleId="PL">
    <w:name w:val="PL"/>
    <w:link w:val="PLChar"/>
    <w:rsid w:val="00793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931CF"/>
    <w:pPr>
      <w:jc w:val="right"/>
    </w:pPr>
  </w:style>
  <w:style w:type="paragraph" w:customStyle="1" w:styleId="H6">
    <w:name w:val="H6"/>
    <w:basedOn w:val="Heading5"/>
    <w:next w:val="Normal"/>
    <w:rsid w:val="007931CF"/>
    <w:pPr>
      <w:ind w:left="1985" w:hanging="1985"/>
      <w:outlineLvl w:val="9"/>
    </w:pPr>
    <w:rPr>
      <w:sz w:val="20"/>
    </w:rPr>
  </w:style>
  <w:style w:type="paragraph" w:customStyle="1" w:styleId="TAN">
    <w:name w:val="TAN"/>
    <w:basedOn w:val="TAL"/>
    <w:rsid w:val="007931CF"/>
    <w:pPr>
      <w:ind w:left="851" w:hanging="851"/>
    </w:pPr>
  </w:style>
  <w:style w:type="paragraph" w:customStyle="1" w:styleId="TAL">
    <w:name w:val="TAL"/>
    <w:basedOn w:val="Normal"/>
    <w:link w:val="TALChar"/>
    <w:rsid w:val="007931CF"/>
    <w:pPr>
      <w:keepNext/>
      <w:keepLines/>
      <w:spacing w:after="0"/>
    </w:pPr>
    <w:rPr>
      <w:rFonts w:ascii="Arial" w:hAnsi="Arial"/>
      <w:sz w:val="18"/>
      <w:lang/>
    </w:rPr>
  </w:style>
  <w:style w:type="paragraph" w:customStyle="1" w:styleId="ZA">
    <w:name w:val="ZA"/>
    <w:rsid w:val="007931C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931C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931CF"/>
    <w:pPr>
      <w:framePr w:wrap="notBeside" w:vAnchor="page" w:hAnchor="margin" w:y="15764"/>
      <w:widowControl w:val="0"/>
    </w:pPr>
    <w:rPr>
      <w:rFonts w:ascii="Arial" w:hAnsi="Arial"/>
      <w:noProof/>
      <w:sz w:val="32"/>
      <w:lang w:val="en-GB"/>
    </w:rPr>
  </w:style>
  <w:style w:type="paragraph" w:customStyle="1" w:styleId="ZU">
    <w:name w:val="ZU"/>
    <w:rsid w:val="007931C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931CF"/>
    <w:pPr>
      <w:framePr w:wrap="notBeside" w:y="16161"/>
    </w:pPr>
  </w:style>
  <w:style w:type="character" w:customStyle="1" w:styleId="ZGSM">
    <w:name w:val="ZGSM"/>
    <w:rsid w:val="007931CF"/>
  </w:style>
  <w:style w:type="paragraph" w:styleId="List2">
    <w:name w:val="List 2"/>
    <w:basedOn w:val="List"/>
    <w:rsid w:val="007931CF"/>
    <w:pPr>
      <w:ind w:left="851"/>
    </w:pPr>
  </w:style>
  <w:style w:type="paragraph" w:customStyle="1" w:styleId="ZG">
    <w:name w:val="ZG"/>
    <w:rsid w:val="007931CF"/>
    <w:pPr>
      <w:framePr w:wrap="notBeside" w:vAnchor="page" w:hAnchor="margin" w:xAlign="right" w:y="6805"/>
      <w:widowControl w:val="0"/>
      <w:jc w:val="right"/>
    </w:pPr>
    <w:rPr>
      <w:rFonts w:ascii="Arial" w:hAnsi="Arial"/>
      <w:noProof/>
      <w:lang w:val="en-GB"/>
    </w:rPr>
  </w:style>
  <w:style w:type="paragraph" w:styleId="List3">
    <w:name w:val="List 3"/>
    <w:basedOn w:val="List2"/>
    <w:rsid w:val="007931CF"/>
    <w:pPr>
      <w:ind w:left="1135"/>
    </w:pPr>
  </w:style>
  <w:style w:type="paragraph" w:styleId="List4">
    <w:name w:val="List 4"/>
    <w:basedOn w:val="List3"/>
    <w:rsid w:val="007931CF"/>
    <w:pPr>
      <w:ind w:left="1418"/>
    </w:pPr>
  </w:style>
  <w:style w:type="paragraph" w:styleId="List5">
    <w:name w:val="List 5"/>
    <w:basedOn w:val="List4"/>
    <w:rsid w:val="007931CF"/>
    <w:pPr>
      <w:ind w:left="1702"/>
    </w:pPr>
  </w:style>
  <w:style w:type="paragraph" w:customStyle="1" w:styleId="EditorsNote">
    <w:name w:val="Editor's Note"/>
    <w:aliases w:val="EN"/>
    <w:basedOn w:val="NO"/>
    <w:link w:val="EditorsNoteChar"/>
    <w:qFormat/>
    <w:rsid w:val="007931CF"/>
    <w:rPr>
      <w:color w:val="FF0000"/>
    </w:rPr>
  </w:style>
  <w:style w:type="paragraph" w:styleId="List">
    <w:name w:val="List"/>
    <w:basedOn w:val="Normal"/>
    <w:rsid w:val="007931CF"/>
    <w:pPr>
      <w:ind w:left="568" w:hanging="284"/>
    </w:pPr>
  </w:style>
  <w:style w:type="paragraph" w:styleId="ListBullet">
    <w:name w:val="List Bullet"/>
    <w:basedOn w:val="List"/>
    <w:rsid w:val="007931CF"/>
  </w:style>
  <w:style w:type="paragraph" w:styleId="ListBullet4">
    <w:name w:val="List Bullet 4"/>
    <w:basedOn w:val="ListBullet3"/>
    <w:rsid w:val="007931CF"/>
    <w:pPr>
      <w:ind w:left="1418"/>
    </w:pPr>
  </w:style>
  <w:style w:type="paragraph" w:styleId="ListBullet5">
    <w:name w:val="List Bullet 5"/>
    <w:basedOn w:val="ListBullet4"/>
    <w:rsid w:val="007931CF"/>
    <w:pPr>
      <w:ind w:left="1702"/>
    </w:pPr>
  </w:style>
  <w:style w:type="paragraph" w:customStyle="1" w:styleId="B1">
    <w:name w:val="B1"/>
    <w:basedOn w:val="List"/>
    <w:link w:val="B1Char"/>
    <w:qFormat/>
    <w:rsid w:val="007931CF"/>
    <w:rPr>
      <w:lang/>
    </w:rPr>
  </w:style>
  <w:style w:type="paragraph" w:customStyle="1" w:styleId="B2">
    <w:name w:val="B2"/>
    <w:basedOn w:val="List2"/>
    <w:link w:val="B2Char"/>
    <w:rsid w:val="007931CF"/>
    <w:rPr>
      <w:lang/>
    </w:rPr>
  </w:style>
  <w:style w:type="paragraph" w:customStyle="1" w:styleId="B3">
    <w:name w:val="B3"/>
    <w:basedOn w:val="List3"/>
    <w:rsid w:val="007931CF"/>
  </w:style>
  <w:style w:type="paragraph" w:customStyle="1" w:styleId="B4">
    <w:name w:val="B4"/>
    <w:basedOn w:val="List4"/>
    <w:rsid w:val="007931CF"/>
  </w:style>
  <w:style w:type="paragraph" w:customStyle="1" w:styleId="B5">
    <w:name w:val="B5"/>
    <w:basedOn w:val="List5"/>
    <w:rsid w:val="007931CF"/>
  </w:style>
  <w:style w:type="paragraph" w:styleId="Footer">
    <w:name w:val="footer"/>
    <w:basedOn w:val="Header"/>
    <w:rsid w:val="007931CF"/>
    <w:pPr>
      <w:jc w:val="center"/>
    </w:pPr>
    <w:rPr>
      <w:i/>
    </w:rPr>
  </w:style>
  <w:style w:type="paragraph" w:customStyle="1" w:styleId="ZTD">
    <w:name w:val="ZTD"/>
    <w:basedOn w:val="ZB"/>
    <w:rsid w:val="007931CF"/>
    <w:pPr>
      <w:framePr w:hRule="auto" w:wrap="notBeside" w:y="852"/>
    </w:pPr>
    <w:rPr>
      <w:i w:val="0"/>
      <w:sz w:val="40"/>
    </w:rPr>
  </w:style>
  <w:style w:type="paragraph" w:customStyle="1" w:styleId="CRCoverPage">
    <w:name w:val="CR Cover Page"/>
    <w:rsid w:val="007931CF"/>
    <w:pPr>
      <w:spacing w:after="120"/>
    </w:pPr>
    <w:rPr>
      <w:rFonts w:ascii="Arial" w:hAnsi="Arial"/>
      <w:lang w:val="en-GB"/>
    </w:rPr>
  </w:style>
  <w:style w:type="paragraph" w:customStyle="1" w:styleId="tdoc-header">
    <w:name w:val="tdoc-header"/>
    <w:rsid w:val="007931CF"/>
    <w:rPr>
      <w:rFonts w:ascii="Arial" w:hAnsi="Arial"/>
      <w:noProof/>
      <w:sz w:val="24"/>
      <w:lang w:val="en-GB"/>
    </w:rPr>
  </w:style>
  <w:style w:type="character" w:styleId="Hyperlink">
    <w:name w:val="Hyperlink"/>
    <w:basedOn w:val="DefaultParagraphFont"/>
    <w:rsid w:val="007931CF"/>
    <w:rPr>
      <w:color w:val="0000FF"/>
      <w:u w:val="single"/>
    </w:rPr>
  </w:style>
  <w:style w:type="character" w:styleId="CommentReference">
    <w:name w:val="annotation reference"/>
    <w:basedOn w:val="DefaultParagraphFont"/>
    <w:semiHidden/>
    <w:rsid w:val="007931CF"/>
    <w:rPr>
      <w:sz w:val="16"/>
    </w:rPr>
  </w:style>
  <w:style w:type="paragraph" w:styleId="CommentText">
    <w:name w:val="annotation text"/>
    <w:basedOn w:val="Normal"/>
    <w:semiHidden/>
    <w:rsid w:val="007931CF"/>
  </w:style>
  <w:style w:type="character" w:styleId="FollowedHyperlink">
    <w:name w:val="FollowedHyperlink"/>
    <w:basedOn w:val="DefaultParagraphFont"/>
    <w:rsid w:val="007931CF"/>
    <w:rPr>
      <w:color w:val="800080"/>
      <w:u w:val="single"/>
    </w:rPr>
  </w:style>
  <w:style w:type="paragraph" w:styleId="BalloonText">
    <w:name w:val="Balloon Text"/>
    <w:basedOn w:val="Normal"/>
    <w:semiHidden/>
    <w:rsid w:val="007931CF"/>
    <w:rPr>
      <w:rFonts w:ascii="Tahoma" w:hAnsi="Tahoma" w:cs="Tahoma"/>
      <w:sz w:val="16"/>
      <w:szCs w:val="16"/>
    </w:rPr>
  </w:style>
  <w:style w:type="paragraph" w:styleId="CommentSubject">
    <w:name w:val="annotation subject"/>
    <w:basedOn w:val="CommentText"/>
    <w:next w:val="CommentText"/>
    <w:semiHidden/>
    <w:rsid w:val="007931C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412EE"/>
    <w:rPr>
      <w:rFonts w:ascii="Arial" w:hAnsi="Arial"/>
      <w:sz w:val="32"/>
      <w:lang w:val="en-GB"/>
    </w:rPr>
  </w:style>
  <w:style w:type="character" w:customStyle="1" w:styleId="EXCar">
    <w:name w:val="EX Car"/>
    <w:link w:val="EX"/>
    <w:rsid w:val="008412EE"/>
    <w:rPr>
      <w:rFonts w:ascii="Times New Roman" w:hAnsi="Times New Roman"/>
      <w:lang w:val="en-GB"/>
    </w:rPr>
  </w:style>
  <w:style w:type="character" w:customStyle="1" w:styleId="Heading3Char">
    <w:name w:val="Heading 3 Char"/>
    <w:link w:val="Heading3"/>
    <w:rsid w:val="008412EE"/>
    <w:rPr>
      <w:rFonts w:ascii="Arial" w:hAnsi="Arial"/>
      <w:sz w:val="28"/>
      <w:lang w:val="en-GB"/>
    </w:rPr>
  </w:style>
  <w:style w:type="character" w:customStyle="1" w:styleId="NOZchn">
    <w:name w:val="NO Zchn"/>
    <w:link w:val="NO"/>
    <w:rsid w:val="008412EE"/>
    <w:rPr>
      <w:rFonts w:ascii="Times New Roman" w:hAnsi="Times New Roman"/>
      <w:lang w:val="en-GB"/>
    </w:rPr>
  </w:style>
  <w:style w:type="character" w:customStyle="1" w:styleId="B1Char">
    <w:name w:val="B1 Char"/>
    <w:link w:val="B1"/>
    <w:locked/>
    <w:rsid w:val="008412EE"/>
    <w:rPr>
      <w:rFonts w:ascii="Times New Roman" w:hAnsi="Times New Roman"/>
      <w:lang w:val="en-GB"/>
    </w:rPr>
  </w:style>
  <w:style w:type="character" w:customStyle="1" w:styleId="EditorsNoteChar">
    <w:name w:val="Editor's Note Char"/>
    <w:aliases w:val="EN Char"/>
    <w:link w:val="EditorsNote"/>
    <w:rsid w:val="008412EE"/>
    <w:rPr>
      <w:rFonts w:ascii="Times New Roman" w:hAnsi="Times New Roman"/>
      <w:color w:val="FF0000"/>
      <w:lang w:val="en-GB"/>
    </w:rPr>
  </w:style>
  <w:style w:type="character" w:customStyle="1" w:styleId="B2Char">
    <w:name w:val="B2 Char"/>
    <w:link w:val="B2"/>
    <w:rsid w:val="008412EE"/>
    <w:rPr>
      <w:rFonts w:ascii="Times New Roman" w:hAnsi="Times New Roman"/>
      <w:lang w:val="en-GB"/>
    </w:rPr>
  </w:style>
  <w:style w:type="character" w:customStyle="1" w:styleId="Heading4Char">
    <w:name w:val="Heading 4 Char"/>
    <w:basedOn w:val="DefaultParagraphFont"/>
    <w:link w:val="Heading4"/>
    <w:rsid w:val="001F0218"/>
    <w:rPr>
      <w:rFonts w:ascii="Arial" w:hAnsi="Arial"/>
      <w:sz w:val="24"/>
      <w:lang w:val="en-GB"/>
    </w:rPr>
  </w:style>
  <w:style w:type="character" w:customStyle="1" w:styleId="Heading5Char">
    <w:name w:val="Heading 5 Char"/>
    <w:basedOn w:val="DefaultParagraphFont"/>
    <w:link w:val="Heading5"/>
    <w:rsid w:val="001F0218"/>
    <w:rPr>
      <w:rFonts w:ascii="Arial" w:hAnsi="Arial"/>
      <w:sz w:val="22"/>
      <w:lang w:val="en-GB"/>
    </w:rPr>
  </w:style>
  <w:style w:type="character" w:customStyle="1" w:styleId="Heading7Char">
    <w:name w:val="Heading 7 Char"/>
    <w:basedOn w:val="DefaultParagraphFont"/>
    <w:link w:val="Heading7"/>
    <w:rsid w:val="00D55E52"/>
    <w:rPr>
      <w:rFonts w:ascii="Arial" w:hAnsi="Arial"/>
      <w:lang w:val="en-GB"/>
    </w:rPr>
  </w:style>
  <w:style w:type="character" w:customStyle="1" w:styleId="TFChar">
    <w:name w:val="TF Char"/>
    <w:link w:val="TF"/>
    <w:locked/>
    <w:rsid w:val="00D55E52"/>
    <w:rPr>
      <w:rFonts w:ascii="Arial" w:hAnsi="Arial"/>
      <w:b/>
      <w:lang w:val="en-GB"/>
    </w:rPr>
  </w:style>
  <w:style w:type="character" w:customStyle="1" w:styleId="TALChar">
    <w:name w:val="TAL Char"/>
    <w:link w:val="TAL"/>
    <w:rsid w:val="002103E9"/>
    <w:rPr>
      <w:rFonts w:ascii="Arial" w:hAnsi="Arial"/>
      <w:sz w:val="18"/>
      <w:lang w:val="en-GB"/>
    </w:rPr>
  </w:style>
  <w:style w:type="character" w:customStyle="1" w:styleId="TACChar">
    <w:name w:val="TAC Char"/>
    <w:link w:val="TAC"/>
    <w:locked/>
    <w:rsid w:val="002103E9"/>
    <w:rPr>
      <w:rFonts w:ascii="Arial" w:hAnsi="Arial"/>
      <w:sz w:val="18"/>
      <w:lang w:val="en-GB"/>
    </w:rPr>
  </w:style>
  <w:style w:type="character" w:customStyle="1" w:styleId="TAHCar">
    <w:name w:val="TAH Car"/>
    <w:link w:val="TAH"/>
    <w:rsid w:val="002103E9"/>
    <w:rPr>
      <w:rFonts w:ascii="Arial" w:hAnsi="Arial"/>
      <w:b/>
      <w:sz w:val="18"/>
      <w:lang w:val="en-GB"/>
    </w:rPr>
  </w:style>
  <w:style w:type="character" w:customStyle="1" w:styleId="THChar">
    <w:name w:val="TH Char"/>
    <w:link w:val="TH"/>
    <w:rsid w:val="002103E9"/>
    <w:rPr>
      <w:rFonts w:ascii="Arial" w:hAnsi="Arial"/>
      <w:b/>
      <w:lang w:val="en-GB"/>
    </w:rPr>
  </w:style>
  <w:style w:type="character" w:customStyle="1" w:styleId="PLChar">
    <w:name w:val="PL Char"/>
    <w:link w:val="PL"/>
    <w:locked/>
    <w:rsid w:val="006E7A22"/>
    <w:rPr>
      <w:rFonts w:ascii="Courier New" w:hAnsi="Courier New"/>
      <w:noProof/>
      <w:sz w:val="16"/>
      <w:lang w:val="en-GB" w:bidi="ar-SA"/>
    </w:rPr>
  </w:style>
  <w:style w:type="character" w:customStyle="1" w:styleId="TALZchn">
    <w:name w:val="TAL Zchn"/>
    <w:rsid w:val="00AB07E6"/>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1</Pages>
  <Words>206</Words>
  <Characters>1180</Characters>
  <Application>Microsoft Office Word</Application>
  <DocSecurity>0</DocSecurity>
  <Lines>9</Lines>
  <Paragraphs>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Montreal (Canada), 26 February - 2 March 2018</vt:lpstr>
      <vt:lpstr>        5.6.2	Paging procedure</vt:lpstr>
    </vt:vector>
  </TitlesOfParts>
  <Company>3GPP Support Team</Company>
  <LinksUpToDate>false</LinksUpToDate>
  <CharactersWithSpaces>1384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2018-02-19T10:11:00Z</dcterms:created>
  <dcterms:modified xsi:type="dcterms:W3CDTF">2018-02-19T10:23:00Z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1517075403</vt:lpwstr>
  </property>
</Properties>
</file>