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127</w:t>
      </w:r>
      <w:r w:rsidR="00332497">
        <w:rPr>
          <w:b/>
          <w:noProof/>
          <w:sz w:val="28"/>
        </w:rPr>
        <w:t>6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32497">
        <w:rPr>
          <w:rFonts w:ascii="Arial" w:hAnsi="Arial" w:cs="Arial"/>
          <w:b/>
          <w:bCs/>
        </w:rPr>
        <w:t>Remo</w:t>
      </w:r>
      <w:r w:rsidR="00332497" w:rsidRPr="00332497">
        <w:rPr>
          <w:rFonts w:ascii="Arial" w:hAnsi="Arial" w:cs="Arial"/>
          <w:b/>
          <w:bCs/>
        </w:rPr>
        <w:t>val of editor's note on 5GS session management aspects for non-3GPP access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332497">
        <w:rPr>
          <w:rFonts w:ascii="Arial" w:hAnsi="Arial" w:cs="Arial"/>
          <w:b/>
          <w:bCs/>
          <w:lang w:val="sv-SE"/>
        </w:rPr>
        <w:t>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3532E" w:rsidRDefault="00A3532E" w:rsidP="00A3532E">
      <w:pPr>
        <w:rPr>
          <w:noProof/>
          <w:lang w:val="fr-FR"/>
        </w:rPr>
      </w:pPr>
      <w:r>
        <w:rPr>
          <w:noProof/>
          <w:lang w:val="fr-FR"/>
        </w:rPr>
        <w:t>The</w:t>
      </w:r>
      <w:r w:rsidR="00092AF1">
        <w:rPr>
          <w:noProof/>
          <w:lang w:val="fr-FR"/>
        </w:rPr>
        <w:t xml:space="preserve">re is an editor’s note on exception for </w:t>
      </w:r>
      <w:r w:rsidR="00092AF1" w:rsidRPr="00092AF1">
        <w:rPr>
          <w:noProof/>
          <w:lang w:val="fr-FR"/>
        </w:rPr>
        <w:t>5GS session managem</w:t>
      </w:r>
      <w:r w:rsidR="00092AF1">
        <w:rPr>
          <w:noProof/>
          <w:lang w:val="fr-FR"/>
        </w:rPr>
        <w:t>ent aspects</w:t>
      </w:r>
      <w:r w:rsidR="00092AF1" w:rsidRPr="00092AF1">
        <w:rPr>
          <w:noProof/>
          <w:lang w:val="fr-FR"/>
        </w:rPr>
        <w:t xml:space="preserve"> </w:t>
      </w:r>
      <w:r w:rsidR="006E12C1">
        <w:t xml:space="preserve">in </w:t>
      </w:r>
      <w:r w:rsidR="00092AF1">
        <w:t xml:space="preserve">the </w:t>
      </w:r>
      <w:r w:rsidR="006E12C1">
        <w:t xml:space="preserve">sub-clause </w:t>
      </w:r>
      <w:r w:rsidR="00092AF1">
        <w:t>4</w:t>
      </w:r>
      <w:r w:rsidR="006E12C1">
        <w:t>.</w:t>
      </w:r>
      <w:r w:rsidR="00092AF1">
        <w:t>7</w:t>
      </w:r>
      <w:r w:rsidR="006E12C1">
        <w:t>.</w:t>
      </w:r>
      <w:r w:rsidR="00092AF1">
        <w:t>3, quote</w:t>
      </w:r>
      <w:proofErr w:type="gramStart"/>
      <w:r w:rsidR="00092AF1">
        <w:t>:</w:t>
      </w:r>
      <w:r w:rsidR="006E12C1">
        <w:t>.</w:t>
      </w:r>
      <w:proofErr w:type="gramEnd"/>
    </w:p>
    <w:p w:rsidR="00092AF1" w:rsidRDefault="00092AF1" w:rsidP="00092AF1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Further exceptions are possible and are FFS.</w:t>
      </w:r>
    </w:p>
    <w:p w:rsidR="00A3532E" w:rsidRPr="008A5E86" w:rsidRDefault="00A3532E" w:rsidP="00A3532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3532E" w:rsidRPr="00120299" w:rsidRDefault="00092AF1" w:rsidP="00A3532E">
      <w:r>
        <w:t>The 5GSM procedures defined for 3GPP access are actually used also for non.3GPP access, and therefore there is currently no exception</w:t>
      </w:r>
      <w:r w:rsidR="00332497">
        <w:t xml:space="preserve"> </w:t>
      </w:r>
      <w:r>
        <w:t>for the 5GSM procedure based on type of access. Hence, it is proposed to remove the editor’s note in the sub-clause 4.7.3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 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92AF1" w:rsidRDefault="00092AF1" w:rsidP="00092AF1">
      <w:pPr>
        <w:pStyle w:val="Heading3"/>
        <w:rPr>
          <w:noProof/>
        </w:rPr>
      </w:pPr>
      <w:bookmarkStart w:id="0" w:name="_Toc492387894"/>
      <w:bookmarkStart w:id="1" w:name="_Toc492388484"/>
      <w:bookmarkStart w:id="2" w:name="_Toc492394368"/>
      <w:bookmarkStart w:id="3" w:name="_Toc492394957"/>
      <w:bookmarkStart w:id="4" w:name="_Toc492455789"/>
      <w:bookmarkStart w:id="5" w:name="_Toc492456379"/>
      <w:bookmarkStart w:id="6" w:name="_Toc492466199"/>
      <w:bookmarkStart w:id="7" w:name="_Toc492466789"/>
      <w:bookmarkStart w:id="8" w:name="_Toc500845279"/>
      <w:bookmarkStart w:id="9" w:name="_Toc505611371"/>
      <w:bookmarkStart w:id="10" w:name="_Toc505868268"/>
      <w:r>
        <w:rPr>
          <w:noProof/>
        </w:rPr>
        <w:t>4.7.3</w:t>
      </w:r>
      <w:r>
        <w:rPr>
          <w:noProof/>
        </w:rPr>
        <w:tab/>
        <w:t xml:space="preserve">5GS session management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</w:rPr>
        <w:t>aspects</w:t>
      </w:r>
      <w:bookmarkEnd w:id="9"/>
      <w:bookmarkEnd w:id="10"/>
    </w:p>
    <w:p w:rsidR="00092AF1" w:rsidRDefault="00092AF1" w:rsidP="00092AF1">
      <w:pPr>
        <w:rPr>
          <w:noProof/>
        </w:rPr>
      </w:pPr>
      <w:r>
        <w:rPr>
          <w:noProof/>
        </w:rPr>
        <w:t>The session management procedures defined over 3GPP access are re-used over non-3GPP access.</w:t>
      </w:r>
    </w:p>
    <w:p w:rsidR="00092AF1" w:rsidDel="00092AF1" w:rsidRDefault="00092AF1" w:rsidP="00092AF1">
      <w:pPr>
        <w:pStyle w:val="EditorsNote"/>
        <w:rPr>
          <w:del w:id="11" w:author="Huawei_CHV_1" w:date="2018-02-19T11:07:00Z"/>
          <w:noProof/>
        </w:rPr>
      </w:pPr>
      <w:del w:id="12" w:author="Huawei_CHV_1" w:date="2018-02-19T11:07:00Z">
        <w:r w:rsidDel="00092AF1">
          <w:rPr>
            <w:noProof/>
          </w:rPr>
          <w:delText>Editor's note:</w:delText>
        </w:r>
        <w:r w:rsidDel="00092AF1">
          <w:rPr>
            <w:noProof/>
          </w:rPr>
          <w:tab/>
          <w:delText>Further exceptions are possible and are FFS.</w:delText>
        </w:r>
      </w:del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853" w:rsidRDefault="002A6853">
      <w:r>
        <w:separator/>
      </w:r>
    </w:p>
  </w:endnote>
  <w:endnote w:type="continuationSeparator" w:id="0">
    <w:p w:rsidR="002A6853" w:rsidRDefault="002A6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853" w:rsidRDefault="002A6853">
      <w:r>
        <w:separator/>
      </w:r>
    </w:p>
  </w:footnote>
  <w:footnote w:type="continuationSeparator" w:id="0">
    <w:p w:rsidR="002A6853" w:rsidRDefault="002A6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3B1C"/>
    <w:rsid w:val="00043883"/>
    <w:rsid w:val="00092AF1"/>
    <w:rsid w:val="000B6310"/>
    <w:rsid w:val="000C6598"/>
    <w:rsid w:val="000E737B"/>
    <w:rsid w:val="000F73CB"/>
    <w:rsid w:val="000F76CD"/>
    <w:rsid w:val="00107AAB"/>
    <w:rsid w:val="0012798E"/>
    <w:rsid w:val="00132987"/>
    <w:rsid w:val="0013504C"/>
    <w:rsid w:val="00147B08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5D12"/>
    <w:rsid w:val="002769F4"/>
    <w:rsid w:val="002A6853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4767"/>
    <w:rsid w:val="004A644E"/>
    <w:rsid w:val="004A6CE2"/>
    <w:rsid w:val="004E592F"/>
    <w:rsid w:val="0050780D"/>
    <w:rsid w:val="005219A0"/>
    <w:rsid w:val="00525DE5"/>
    <w:rsid w:val="005660BD"/>
    <w:rsid w:val="00567FC9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13847"/>
    <w:rsid w:val="00722FA4"/>
    <w:rsid w:val="007479F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7868"/>
    <w:rsid w:val="008412EE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473F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647AA"/>
    <w:rsid w:val="00B65272"/>
    <w:rsid w:val="00B66D06"/>
    <w:rsid w:val="00B754CE"/>
    <w:rsid w:val="00B8024E"/>
    <w:rsid w:val="00B943CC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407B1"/>
    <w:rsid w:val="00D55E52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D6478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Montreal (Canada), 26 February - 2 March 2018</vt:lpstr>
      <vt:lpstr>        5.3.6	Mobile initiated connection only mode</vt:lpstr>
    </vt:vector>
  </TitlesOfParts>
  <Company>3GPP Support Team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2018-02-19T10:04:00Z</dcterms:created>
  <dcterms:modified xsi:type="dcterms:W3CDTF">2018-02-19T10:10:00Z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