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FD39C8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805B6A">
        <w:rPr>
          <w:b/>
          <w:noProof/>
          <w:sz w:val="28"/>
        </w:rPr>
        <w:t>8</w:t>
      </w:r>
      <w:r w:rsidR="00033B1C">
        <w:rPr>
          <w:b/>
          <w:noProof/>
          <w:sz w:val="28"/>
        </w:rPr>
        <w:t>127</w:t>
      </w:r>
      <w:r w:rsidR="005C0A54">
        <w:rPr>
          <w:b/>
          <w:noProof/>
          <w:sz w:val="28"/>
        </w:rPr>
        <w:t>4</w:t>
      </w:r>
    </w:p>
    <w:p w:rsidR="00E412FD" w:rsidRDefault="00FD39C8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Montreal (Canada), 26 February - 2 March </w:t>
      </w:r>
      <w:r w:rsidR="00805B6A">
        <w:rPr>
          <w:b/>
          <w:noProof/>
          <w:sz w:val="24"/>
        </w:rPr>
        <w:t>2018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A3532E" w:rsidRDefault="00A3532E" w:rsidP="00A3532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Huawei, HiSilicon</w:t>
      </w:r>
    </w:p>
    <w:p w:rsidR="00A3532E" w:rsidRDefault="00A3532E" w:rsidP="00A3532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C0A54" w:rsidRPr="005C0A54">
        <w:rPr>
          <w:rFonts w:ascii="Arial" w:hAnsi="Arial" w:cs="Arial"/>
          <w:b/>
          <w:bCs/>
        </w:rPr>
        <w:t>Update to MICO for non-3GPP access</w:t>
      </w:r>
    </w:p>
    <w:p w:rsidR="00A3532E" w:rsidRPr="0008789F" w:rsidRDefault="00A3532E" w:rsidP="00A3532E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8789F">
        <w:rPr>
          <w:rFonts w:ascii="Arial" w:hAnsi="Arial" w:cs="Arial"/>
          <w:b/>
          <w:bCs/>
          <w:lang w:val="sv-SE"/>
        </w:rPr>
        <w:t>Spec:</w:t>
      </w:r>
      <w:r w:rsidRPr="0008789F">
        <w:rPr>
          <w:rFonts w:ascii="Arial" w:hAnsi="Arial" w:cs="Arial"/>
          <w:b/>
          <w:bCs/>
          <w:lang w:val="sv-SE"/>
        </w:rPr>
        <w:tab/>
      </w:r>
      <w:r>
        <w:rPr>
          <w:rFonts w:ascii="Arial" w:hAnsi="Arial" w:cs="Arial"/>
          <w:b/>
          <w:bCs/>
          <w:lang w:val="sv-SE"/>
        </w:rPr>
        <w:t>3GPP TS 24.501 V0.3.1</w:t>
      </w:r>
    </w:p>
    <w:p w:rsidR="00A3532E" w:rsidRPr="0008789F" w:rsidRDefault="00A3532E" w:rsidP="00A3532E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8789F">
        <w:rPr>
          <w:rFonts w:ascii="Arial" w:hAnsi="Arial" w:cs="Arial"/>
          <w:b/>
          <w:bCs/>
          <w:lang w:val="sv-SE"/>
        </w:rPr>
        <w:t>Agenda item:</w:t>
      </w:r>
      <w:r w:rsidRPr="0008789F">
        <w:rPr>
          <w:rFonts w:ascii="Arial" w:hAnsi="Arial" w:cs="Arial"/>
          <w:b/>
          <w:bCs/>
          <w:lang w:val="sv-SE"/>
        </w:rPr>
        <w:tab/>
        <w:t>15.2.2.</w:t>
      </w:r>
      <w:r w:rsidR="0094783D">
        <w:rPr>
          <w:rFonts w:ascii="Arial" w:hAnsi="Arial" w:cs="Arial"/>
          <w:b/>
          <w:bCs/>
          <w:lang w:val="sv-SE"/>
        </w:rPr>
        <w:t>5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A3532E" w:rsidRDefault="00A3532E" w:rsidP="00A3532E">
      <w:pPr>
        <w:rPr>
          <w:noProof/>
          <w:lang w:val="fr-FR"/>
        </w:rPr>
      </w:pPr>
      <w:r>
        <w:rPr>
          <w:noProof/>
          <w:lang w:val="fr-FR"/>
        </w:rPr>
        <w:t xml:space="preserve">The </w:t>
      </w:r>
      <w:r w:rsidR="00147B08">
        <w:rPr>
          <w:noProof/>
          <w:lang w:val="fr-FR"/>
        </w:rPr>
        <w:t xml:space="preserve">specification contains </w:t>
      </w:r>
      <w:r w:rsidR="006E12C1">
        <w:rPr>
          <w:noProof/>
          <w:lang w:val="fr-FR"/>
        </w:rPr>
        <w:t xml:space="preserve">requirements on </w:t>
      </w:r>
      <w:r w:rsidR="006E12C1">
        <w:t>m</w:t>
      </w:r>
      <w:r w:rsidR="006E12C1" w:rsidRPr="002A72B7">
        <w:t xml:space="preserve">obile </w:t>
      </w:r>
      <w:r w:rsidR="006E12C1">
        <w:t>i</w:t>
      </w:r>
      <w:r w:rsidR="006E12C1" w:rsidRPr="002A72B7">
        <w:t xml:space="preserve">nitiated </w:t>
      </w:r>
      <w:r w:rsidR="006E12C1">
        <w:t>c</w:t>
      </w:r>
      <w:r w:rsidR="006E12C1" w:rsidRPr="002A72B7">
        <w:t xml:space="preserve">onnection </w:t>
      </w:r>
      <w:r w:rsidR="006E12C1">
        <w:t>o</w:t>
      </w:r>
      <w:r w:rsidR="006E12C1" w:rsidRPr="002A72B7">
        <w:t xml:space="preserve">nly (MICO) mode </w:t>
      </w:r>
      <w:r w:rsidR="006E12C1">
        <w:t xml:space="preserve">during </w:t>
      </w:r>
      <w:r w:rsidR="006E12C1">
        <w:rPr>
          <w:rFonts w:hint="eastAsia"/>
        </w:rPr>
        <w:t>the registration</w:t>
      </w:r>
      <w:r w:rsidR="006E12C1">
        <w:t xml:space="preserve"> procedure in sub-clause 5.3.6.</w:t>
      </w:r>
    </w:p>
    <w:p w:rsidR="00A3532E" w:rsidRPr="008A5E86" w:rsidRDefault="00A3532E" w:rsidP="00A3532E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A3532E" w:rsidRPr="00120299" w:rsidRDefault="006E12C1" w:rsidP="00A3532E">
      <w:r>
        <w:t>There is need to make clear in the</w:t>
      </w:r>
      <w:r w:rsidR="00147B08">
        <w:t>.</w:t>
      </w:r>
      <w:r>
        <w:t xml:space="preserve">sub-clause 5.3.6 that the </w:t>
      </w:r>
      <w:r w:rsidR="00FA6542">
        <w:t xml:space="preserve">UE </w:t>
      </w:r>
      <w:r w:rsidR="00FA6542">
        <w:t>is not allowed to</w:t>
      </w:r>
      <w:r w:rsidR="00FA6542">
        <w:t xml:space="preserve"> request use of MICO mode over non-3GPP access</w:t>
      </w:r>
      <w:r w:rsidR="00FA6542">
        <w:t xml:space="preserve">. Furthermore, it is needed to clarify that the </w:t>
      </w:r>
      <w:r>
        <w:t>5GMM mode, 5GMM states and the implicit de-registration timer are only related to 3GPP access to avoid misunderstanding in readers of the specification and potentially wrong implementations.</w:t>
      </w:r>
    </w:p>
    <w:p w:rsidR="00A3532E" w:rsidRDefault="00A3532E" w:rsidP="00A3532E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A3532E" w:rsidRPr="008A5E86" w:rsidRDefault="00A3532E" w:rsidP="00A3532E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 24.501V0.3.1.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5C0A54" w:rsidRDefault="005C0A54" w:rsidP="005C0A54">
      <w:pPr>
        <w:pStyle w:val="Heading3"/>
      </w:pPr>
      <w:bookmarkStart w:id="0" w:name="_Toc501355832"/>
      <w:bookmarkStart w:id="1" w:name="_Toc501366921"/>
      <w:bookmarkStart w:id="2" w:name="_Toc501368934"/>
      <w:bookmarkStart w:id="3" w:name="_Toc501373380"/>
      <w:bookmarkStart w:id="4" w:name="_Toc501376181"/>
      <w:bookmarkStart w:id="5" w:name="_Toc501377311"/>
      <w:bookmarkStart w:id="6" w:name="_Toc501377868"/>
      <w:bookmarkStart w:id="7" w:name="_Toc501395037"/>
      <w:bookmarkStart w:id="8" w:name="_Toc501395594"/>
      <w:bookmarkStart w:id="9" w:name="_Toc501442505"/>
      <w:bookmarkStart w:id="10" w:name="_Toc501574858"/>
      <w:bookmarkStart w:id="11" w:name="_Toc501576165"/>
      <w:bookmarkStart w:id="12" w:name="_Toc505611454"/>
      <w:bookmarkStart w:id="13" w:name="_Toc505868351"/>
      <w:r>
        <w:t>5.3.6</w:t>
      </w:r>
      <w:r>
        <w:tab/>
        <w:t>Mobile initiated connection only mode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5C0A54" w:rsidRDefault="005C0A54" w:rsidP="005C0A54">
      <w:r>
        <w:t>The UE can request the use of m</w:t>
      </w:r>
      <w:r w:rsidRPr="002A72B7">
        <w:t xml:space="preserve">obile </w:t>
      </w:r>
      <w:r>
        <w:t>i</w:t>
      </w:r>
      <w:r w:rsidRPr="002A72B7">
        <w:t xml:space="preserve">nitiated </w:t>
      </w:r>
      <w:r>
        <w:t>c</w:t>
      </w:r>
      <w:r w:rsidRPr="002A72B7">
        <w:t xml:space="preserve">onnection </w:t>
      </w:r>
      <w:r>
        <w:t>o</w:t>
      </w:r>
      <w:r w:rsidRPr="002A72B7">
        <w:t xml:space="preserve">nly (MICO) mode </w:t>
      </w:r>
      <w:r>
        <w:t xml:space="preserve">during </w:t>
      </w:r>
      <w:r>
        <w:rPr>
          <w:rFonts w:hint="eastAsia"/>
        </w:rPr>
        <w:t>the registration</w:t>
      </w:r>
      <w:r>
        <w:t xml:space="preserve"> procedure (see </w:t>
      </w:r>
      <w:r w:rsidRPr="00E5496F">
        <w:t>3GPP</w:t>
      </w:r>
      <w:r>
        <w:t> </w:t>
      </w:r>
      <w:r w:rsidRPr="00E5496F">
        <w:t>TS</w:t>
      </w:r>
      <w:r>
        <w:t> 23.</w:t>
      </w:r>
      <w:r>
        <w:rPr>
          <w:rFonts w:hint="eastAsia"/>
        </w:rPr>
        <w:t>501</w:t>
      </w:r>
      <w:r>
        <w:t> </w:t>
      </w:r>
      <w:r w:rsidRPr="00E5496F">
        <w:t>[</w:t>
      </w:r>
      <w:r>
        <w:t xml:space="preserve">4] and </w:t>
      </w:r>
      <w:r w:rsidRPr="00E5496F">
        <w:t>3GPP</w:t>
      </w:r>
      <w:r>
        <w:t> </w:t>
      </w:r>
      <w:r w:rsidRPr="00E5496F">
        <w:t>TS</w:t>
      </w:r>
      <w:r>
        <w:t> 23.</w:t>
      </w:r>
      <w:r>
        <w:rPr>
          <w:rFonts w:hint="eastAsia"/>
        </w:rPr>
        <w:t>5</w:t>
      </w:r>
      <w:r>
        <w:t>0</w:t>
      </w:r>
      <w:r>
        <w:rPr>
          <w:rFonts w:hint="eastAsia"/>
        </w:rPr>
        <w:t>2</w:t>
      </w:r>
      <w:r w:rsidRPr="00E5496F">
        <w:t>[</w:t>
      </w:r>
      <w:r>
        <w:t xml:space="preserve">5]). </w:t>
      </w:r>
      <w:ins w:id="14" w:author="Huawei_CHV_1" w:date="2018-02-19T11:16:00Z">
        <w:r w:rsidR="00FA6542">
          <w:t>The UE shall not request use of MICO mode over non-3GPP access.</w:t>
        </w:r>
        <w:r w:rsidR="00FA6542">
          <w:t xml:space="preserve"> Furthermore, t</w:t>
        </w:r>
      </w:ins>
      <w:del w:id="15" w:author="Huawei_CHV_1" w:date="2018-02-19T11:16:00Z">
        <w:r w:rsidRPr="00371730" w:rsidDel="00FA6542">
          <w:delText>T</w:delText>
        </w:r>
      </w:del>
      <w:r w:rsidRPr="00371730">
        <w:t xml:space="preserve">he UE </w:t>
      </w:r>
      <w:ins w:id="16" w:author="Huawei_CHV_1" w:date="2018-02-19T11:17:00Z">
        <w:r w:rsidR="00FA6542">
          <w:t xml:space="preserve">in 3GPP access </w:t>
        </w:r>
      </w:ins>
      <w:r w:rsidRPr="00371730">
        <w:t xml:space="preserve">shall not </w:t>
      </w:r>
      <w:r>
        <w:t xml:space="preserve">request the use of MICO mode </w:t>
      </w:r>
      <w:r w:rsidRPr="00371730">
        <w:t>during:</w:t>
      </w:r>
    </w:p>
    <w:p w:rsidR="005C0A54" w:rsidRDefault="005C0A54" w:rsidP="005C0A54">
      <w:pPr>
        <w:pStyle w:val="B1"/>
      </w:pPr>
      <w:r>
        <w:t>-</w:t>
      </w:r>
      <w:r>
        <w:tab/>
        <w:t xml:space="preserve">an </w:t>
      </w:r>
      <w:r w:rsidRPr="00D83E5A">
        <w:t>initial</w:t>
      </w:r>
      <w:r>
        <w:t xml:space="preserve"> registration for emergency services procedure; or</w:t>
      </w:r>
    </w:p>
    <w:p w:rsidR="005C0A54" w:rsidRDefault="005C0A54" w:rsidP="005C0A54">
      <w:pPr>
        <w:pStyle w:val="B1"/>
      </w:pPr>
      <w:r>
        <w:t>-</w:t>
      </w:r>
      <w:r>
        <w:tab/>
        <w:t>a m</w:t>
      </w:r>
      <w:r w:rsidRPr="00D83E5A">
        <w:t>obility and periodic registration update</w:t>
      </w:r>
      <w:r w:rsidRPr="004655EA">
        <w:t xml:space="preserve"> procedure</w:t>
      </w:r>
      <w:r>
        <w:t xml:space="preserve"> when </w:t>
      </w:r>
      <w:r w:rsidRPr="00D83E5A">
        <w:t>the UE has a PDU session for emergency services established</w:t>
      </w:r>
      <w:r>
        <w:t>.</w:t>
      </w:r>
    </w:p>
    <w:p w:rsidR="005C0A54" w:rsidRDefault="005C0A54" w:rsidP="005C0A54">
      <w:r w:rsidRPr="000A648B">
        <w:t>If the UE requests the use of MICO</w:t>
      </w:r>
      <w:r>
        <w:t xml:space="preserve"> mode</w:t>
      </w:r>
      <w:r w:rsidRPr="000A648B">
        <w:t xml:space="preserve">, </w:t>
      </w:r>
      <w:r>
        <w:t xml:space="preserve">the network can accept the use of </w:t>
      </w:r>
      <w:r>
        <w:rPr>
          <w:rFonts w:hint="eastAsia"/>
        </w:rPr>
        <w:t>MICO mode</w:t>
      </w:r>
      <w:r>
        <w:t xml:space="preserve"> by providing a MICO</w:t>
      </w:r>
      <w:r>
        <w:rPr>
          <w:rFonts w:hint="eastAsia"/>
        </w:rPr>
        <w:t xml:space="preserve"> </w:t>
      </w:r>
      <w:r>
        <w:t xml:space="preserve">indication when accepting the </w:t>
      </w:r>
      <w:r>
        <w:rPr>
          <w:rFonts w:hint="eastAsia"/>
        </w:rPr>
        <w:t>registration</w:t>
      </w:r>
      <w:r>
        <w:t xml:space="preserve"> procedure. The UE </w:t>
      </w:r>
      <w:r>
        <w:rPr>
          <w:rFonts w:hint="eastAsia"/>
        </w:rPr>
        <w:t>may</w:t>
      </w:r>
      <w:r>
        <w:t xml:space="preserve"> use MICO </w:t>
      </w:r>
      <w:r>
        <w:rPr>
          <w:rFonts w:hint="eastAsia"/>
        </w:rPr>
        <w:t>mode</w:t>
      </w:r>
      <w:r>
        <w:t xml:space="preserve"> only if the network has provided the MICO</w:t>
      </w:r>
      <w:r>
        <w:rPr>
          <w:rFonts w:hint="eastAsia"/>
        </w:rPr>
        <w:t xml:space="preserve"> </w:t>
      </w:r>
      <w:r>
        <w:t>indication IE</w:t>
      </w:r>
      <w:r>
        <w:rPr>
          <w:rFonts w:hint="eastAsia"/>
        </w:rPr>
        <w:t xml:space="preserve"> </w:t>
      </w:r>
      <w:r>
        <w:t>during</w:t>
      </w:r>
      <w:r>
        <w:rPr>
          <w:rFonts w:hint="eastAsia"/>
        </w:rPr>
        <w:t xml:space="preserve"> </w:t>
      </w:r>
      <w:r>
        <w:t xml:space="preserve">the last </w:t>
      </w:r>
      <w:r>
        <w:rPr>
          <w:rFonts w:hint="eastAsia"/>
        </w:rPr>
        <w:t>registration</w:t>
      </w:r>
      <w:r>
        <w:t xml:space="preserve"> procedure.</w:t>
      </w:r>
    </w:p>
    <w:p w:rsidR="005C0A54" w:rsidRDefault="005C0A54" w:rsidP="005C0A54">
      <w:r w:rsidRPr="00A23127">
        <w:t>I</w:t>
      </w:r>
      <w:r w:rsidRPr="00A23127">
        <w:rPr>
          <w:rFonts w:hint="eastAsia"/>
        </w:rPr>
        <w:t xml:space="preserve">f the </w:t>
      </w:r>
      <w:r w:rsidRPr="00A23127">
        <w:t xml:space="preserve">network accepts the use of </w:t>
      </w:r>
      <w:r w:rsidRPr="00A23127">
        <w:rPr>
          <w:rFonts w:hint="eastAsia"/>
        </w:rPr>
        <w:t>MICO mode</w:t>
      </w:r>
      <w:r>
        <w:t>, the AMF may include an "</w:t>
      </w:r>
      <w:r w:rsidRPr="009564E3">
        <w:t>all PLMN registration area allocated</w:t>
      </w:r>
      <w:r>
        <w:t xml:space="preserve">" indication in the </w:t>
      </w:r>
      <w:r w:rsidRPr="00A23127">
        <w:t>MICO</w:t>
      </w:r>
      <w:r w:rsidRPr="00A23127">
        <w:rPr>
          <w:rFonts w:hint="eastAsia"/>
        </w:rPr>
        <w:t xml:space="preserve"> </w:t>
      </w:r>
      <w:r w:rsidRPr="00A23127">
        <w:t xml:space="preserve">indication </w:t>
      </w:r>
      <w:r>
        <w:t>IE to the UE.</w:t>
      </w:r>
    </w:p>
    <w:p w:rsidR="005C0A54" w:rsidRDefault="005C0A54" w:rsidP="005C0A54">
      <w:pPr>
        <w:rPr>
          <w:lang w:eastAsia="ko-KR" w:bidi="he-IL"/>
        </w:rPr>
      </w:pPr>
      <w:r>
        <w:t>I</w:t>
      </w:r>
      <w:r>
        <w:rPr>
          <w:rFonts w:hint="eastAsia"/>
        </w:rPr>
        <w:t xml:space="preserve">f the </w:t>
      </w:r>
      <w:r>
        <w:t xml:space="preserve">network accepts the use of </w:t>
      </w:r>
      <w:r>
        <w:rPr>
          <w:rFonts w:hint="eastAsia"/>
        </w:rPr>
        <w:t>MICO mode,</w:t>
      </w:r>
      <w:r>
        <w:t xml:space="preserve"> </w:t>
      </w:r>
      <w:r w:rsidRPr="008177BF">
        <w:t xml:space="preserve">the </w:t>
      </w:r>
      <w:r>
        <w:t>UE</w:t>
      </w:r>
      <w:r w:rsidRPr="008177BF">
        <w:t xml:space="preserve"> may deactivate the AS layer and activate </w:t>
      </w:r>
      <w:r>
        <w:t xml:space="preserve">MICO </w:t>
      </w:r>
      <w:r>
        <w:rPr>
          <w:rFonts w:hint="eastAsia"/>
        </w:rPr>
        <w:t>mode</w:t>
      </w:r>
      <w:r w:rsidRPr="008177BF">
        <w:t xml:space="preserve"> by entering the state </w:t>
      </w:r>
      <w:r>
        <w:rPr>
          <w:rFonts w:hint="eastAsia"/>
        </w:rPr>
        <w:t>5G</w:t>
      </w:r>
      <w:r w:rsidRPr="008177BF">
        <w:t>MM-REGISTERED.NO-CELL-AVAILABLE</w:t>
      </w:r>
      <w:r>
        <w:t xml:space="preserve"> if:</w:t>
      </w:r>
    </w:p>
    <w:p w:rsidR="005C0A54" w:rsidRDefault="005C0A54" w:rsidP="005C0A54">
      <w:pPr>
        <w:pStyle w:val="B1"/>
      </w:pPr>
      <w:r>
        <w:rPr>
          <w:rFonts w:hint="eastAsia"/>
        </w:rPr>
        <w:t>a</w:t>
      </w:r>
      <w:r>
        <w:t>)</w:t>
      </w:r>
      <w:r>
        <w:tab/>
        <w:t xml:space="preserve">the UE is in </w:t>
      </w:r>
      <w:r>
        <w:rPr>
          <w:rFonts w:hint="eastAsia"/>
        </w:rPr>
        <w:t>5G</w:t>
      </w:r>
      <w:r>
        <w:t>MM</w:t>
      </w:r>
      <w:r>
        <w:rPr>
          <w:rFonts w:hint="eastAsia"/>
        </w:rPr>
        <w:t>-</w:t>
      </w:r>
      <w:r>
        <w:t>IDLE mode</w:t>
      </w:r>
      <w:ins w:id="17" w:author="Huawei_CHV_1" w:date="2018-02-19T10:51:00Z">
        <w:r>
          <w:t xml:space="preserve"> for 3GPP access</w:t>
        </w:r>
      </w:ins>
      <w:r>
        <w:t>; and</w:t>
      </w:r>
    </w:p>
    <w:p w:rsidR="005C0A54" w:rsidRDefault="005C0A54" w:rsidP="005C0A54">
      <w:pPr>
        <w:pStyle w:val="B1"/>
      </w:pPr>
      <w:r>
        <w:rPr>
          <w:rFonts w:hint="eastAsia"/>
        </w:rPr>
        <w:t>b</w:t>
      </w:r>
      <w:r>
        <w:t>)</w:t>
      </w:r>
      <w:r>
        <w:tab/>
        <w:t xml:space="preserve">in the </w:t>
      </w:r>
      <w:r>
        <w:rPr>
          <w:rFonts w:hint="eastAsia"/>
        </w:rPr>
        <w:t>5G</w:t>
      </w:r>
      <w:r>
        <w:t>MM-</w:t>
      </w:r>
      <w:r w:rsidRPr="003168A2">
        <w:t>REGISTERED</w:t>
      </w:r>
      <w:r>
        <w:t>.</w:t>
      </w:r>
      <w:r w:rsidRPr="003168A2">
        <w:t>NORMAL-SERVICE</w:t>
      </w:r>
      <w:r>
        <w:t xml:space="preserve"> state</w:t>
      </w:r>
      <w:ins w:id="18" w:author="Huawei_CHV_1" w:date="2018-02-19T10:51:00Z">
        <w:r>
          <w:t xml:space="preserve"> for 3GPP access</w:t>
        </w:r>
      </w:ins>
      <w:r>
        <w:t>.</w:t>
      </w:r>
    </w:p>
    <w:p w:rsidR="005C0A54" w:rsidRDefault="005C0A54" w:rsidP="005C0A54">
      <w:r>
        <w:t xml:space="preserve">When MICO </w:t>
      </w:r>
      <w:r>
        <w:rPr>
          <w:rFonts w:hint="eastAsia"/>
        </w:rPr>
        <w:t>mode</w:t>
      </w:r>
      <w:r>
        <w:t xml:space="preserve"> is activated all NAS timers are stopped and associated procedures aborted except for </w:t>
      </w:r>
      <w:r>
        <w:rPr>
          <w:rFonts w:hint="eastAsia"/>
        </w:rPr>
        <w:t>p</w:t>
      </w:r>
      <w:r w:rsidRPr="00FF1309">
        <w:t>eriodic registration update timer</w:t>
      </w:r>
      <w:r w:rsidRPr="001A3D63">
        <w:t xml:space="preserve">, </w:t>
      </w:r>
      <w:r>
        <w:t xml:space="preserve">any backoff timers, </w:t>
      </w:r>
      <w:r w:rsidRPr="001A3D63">
        <w:t xml:space="preserve">and the timer T controlling the periodic search for </w:t>
      </w:r>
      <w:r>
        <w:t xml:space="preserve">HPLMN or EHPLMN or </w:t>
      </w:r>
      <w:r w:rsidRPr="001A3D63">
        <w:t>higher prioritized PLMNs (see 3GPP</w:t>
      </w:r>
      <w:r>
        <w:t> </w:t>
      </w:r>
      <w:r w:rsidRPr="001A3D63">
        <w:t>TS</w:t>
      </w:r>
      <w:r>
        <w:t> </w:t>
      </w:r>
      <w:r w:rsidRPr="001A3D63">
        <w:t>23.122</w:t>
      </w:r>
      <w:r>
        <w:t> </w:t>
      </w:r>
      <w:r w:rsidRPr="001A3D63">
        <w:t>[</w:t>
      </w:r>
      <w:r>
        <w:t>3</w:t>
      </w:r>
      <w:r w:rsidRPr="001A3D63">
        <w:t>])</w:t>
      </w:r>
      <w:r>
        <w:t>.</w:t>
      </w:r>
    </w:p>
    <w:p w:rsidR="005C0A54" w:rsidRDefault="005C0A54" w:rsidP="005C0A54">
      <w:pPr>
        <w:rPr>
          <w:lang w:bidi="he-IL"/>
        </w:rPr>
      </w:pPr>
      <w:r>
        <w:lastRenderedPageBreak/>
        <w:t xml:space="preserve">The UE may deactivate MICO </w:t>
      </w:r>
      <w:r>
        <w:rPr>
          <w:rFonts w:hint="eastAsia"/>
        </w:rPr>
        <w:t>mode</w:t>
      </w:r>
      <w:r>
        <w:t xml:space="preserve"> and activate the AS layer</w:t>
      </w:r>
      <w:r>
        <w:rPr>
          <w:rFonts w:hint="eastAsia"/>
        </w:rPr>
        <w:t xml:space="preserve"> </w:t>
      </w:r>
      <w:r>
        <w:t xml:space="preserve">at any time. Upon deactivating MICO </w:t>
      </w:r>
      <w:r>
        <w:rPr>
          <w:rFonts w:hint="eastAsia"/>
        </w:rPr>
        <w:t>mode</w:t>
      </w:r>
      <w:r>
        <w:t xml:space="preserve">, the UE may initiate </w:t>
      </w:r>
      <w:r>
        <w:rPr>
          <w:rFonts w:hint="eastAsia"/>
        </w:rPr>
        <w:t>5G</w:t>
      </w:r>
      <w:r>
        <w:t xml:space="preserve">MM procedures </w:t>
      </w:r>
      <w:r>
        <w:rPr>
          <w:rFonts w:hint="eastAsia"/>
        </w:rPr>
        <w:t>(</w:t>
      </w:r>
      <w:r w:rsidRPr="008177BF">
        <w:rPr>
          <w:lang w:eastAsia="ko-KR" w:bidi="he-IL"/>
        </w:rPr>
        <w:t>e.g. for the transfer of mobile originated signalling or user data</w:t>
      </w:r>
      <w:r>
        <w:rPr>
          <w:rFonts w:hint="eastAsia"/>
          <w:lang w:bidi="he-IL"/>
        </w:rPr>
        <w:t>)</w:t>
      </w:r>
      <w:r>
        <w:rPr>
          <w:lang w:bidi="he-IL"/>
        </w:rPr>
        <w:t>.</w:t>
      </w:r>
    </w:p>
    <w:p w:rsidR="005C0A54" w:rsidRDefault="005C0A54" w:rsidP="005C0A54">
      <w:pPr>
        <w:rPr>
          <w:lang w:eastAsia="ko-KR" w:bidi="he-IL"/>
        </w:rPr>
      </w:pPr>
      <w:r>
        <w:t xml:space="preserve">When </w:t>
      </w:r>
      <w:r w:rsidRPr="00D83E5A">
        <w:t xml:space="preserve">a PDU session for emergency services </w:t>
      </w:r>
      <w:r>
        <w:t xml:space="preserve">is successfully </w:t>
      </w:r>
      <w:r w:rsidRPr="00D83E5A">
        <w:t>established</w:t>
      </w:r>
      <w:r w:rsidRPr="00836334">
        <w:t xml:space="preserve"> </w:t>
      </w:r>
      <w:r>
        <w:t>after the MICO mode was activated, the UE shall request the deactivation of MICO mode to the network by initiating a m</w:t>
      </w:r>
      <w:r w:rsidRPr="00D83E5A">
        <w:t>obility registration update</w:t>
      </w:r>
      <w:r w:rsidRPr="004655EA">
        <w:t xml:space="preserve"> procedure</w:t>
      </w:r>
      <w:r>
        <w:t xml:space="preserve"> without including the MICO indication IE in the REGISTRATION REQUEST message.</w:t>
      </w:r>
    </w:p>
    <w:p w:rsidR="005C0A54" w:rsidRDefault="005C0A54" w:rsidP="005C0A54">
      <w:r>
        <w:rPr>
          <w:rFonts w:hint="eastAsia"/>
        </w:rPr>
        <w:t>If</w:t>
      </w:r>
      <w:r w:rsidRPr="00475454">
        <w:t xml:space="preserve"> the AMF </w:t>
      </w:r>
      <w:r>
        <w:t>accepts</w:t>
      </w:r>
      <w:r w:rsidRPr="00475454">
        <w:t xml:space="preserve"> </w:t>
      </w:r>
      <w:r>
        <w:rPr>
          <w:rFonts w:hint="eastAsia"/>
        </w:rPr>
        <w:t xml:space="preserve">the use of </w:t>
      </w:r>
      <w:r w:rsidRPr="00475454">
        <w:t>M</w:t>
      </w:r>
      <w:r>
        <w:t>ICO mode</w:t>
      </w:r>
      <w:r w:rsidRPr="00475454">
        <w:t xml:space="preserve">, the AMF </w:t>
      </w:r>
      <w:r>
        <w:rPr>
          <w:rFonts w:hint="eastAsia"/>
        </w:rPr>
        <w:t xml:space="preserve">starts the </w:t>
      </w:r>
      <w:r>
        <w:t>implicit</w:t>
      </w:r>
      <w:r>
        <w:rPr>
          <w:rFonts w:hint="eastAsia"/>
        </w:rPr>
        <w:t xml:space="preserve"> </w:t>
      </w:r>
      <w:r>
        <w:rPr>
          <w:rFonts w:hint="eastAsia"/>
          <w:lang w:val="en-US"/>
        </w:rPr>
        <w:t>d</w:t>
      </w:r>
      <w:r>
        <w:rPr>
          <w:rFonts w:eastAsia="Batang"/>
          <w:lang w:val="en-US" w:eastAsia="ko-KR"/>
        </w:rPr>
        <w:t xml:space="preserve">e-registration timer </w:t>
      </w:r>
      <w:ins w:id="19" w:author="Huawei_CHV_1" w:date="2018-02-19T10:50:00Z">
        <w:r>
          <w:rPr>
            <w:rFonts w:eastAsia="Batang"/>
            <w:lang w:val="en-US" w:eastAsia="ko-KR"/>
          </w:rPr>
          <w:t xml:space="preserve">for 3GPP access </w:t>
        </w:r>
      </w:ins>
      <w:r>
        <w:rPr>
          <w:rFonts w:hint="eastAsia"/>
        </w:rPr>
        <w:t>when entering</w:t>
      </w:r>
      <w:r w:rsidRPr="00475454">
        <w:t xml:space="preserve"> </w:t>
      </w:r>
      <w:r>
        <w:rPr>
          <w:rFonts w:hint="eastAsia"/>
        </w:rPr>
        <w:t>5G</w:t>
      </w:r>
      <w:r>
        <w:t>MM-IDLE</w:t>
      </w:r>
      <w:r>
        <w:rPr>
          <w:rFonts w:hint="eastAsia"/>
        </w:rPr>
        <w:t xml:space="preserve"> mode</w:t>
      </w:r>
      <w:ins w:id="20" w:author="Huawei_CHV_1" w:date="2018-02-19T10:50:00Z">
        <w:r>
          <w:t xml:space="preserve"> for 3GPP access</w:t>
        </w:r>
      </w:ins>
      <w:r w:rsidRPr="00475454">
        <w:t>.</w:t>
      </w:r>
    </w:p>
    <w:p w:rsidR="00132987" w:rsidRPr="00C21836" w:rsidRDefault="00132987" w:rsidP="001329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Changes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 *</w:t>
      </w:r>
    </w:p>
    <w:p w:rsidR="00C21836" w:rsidRPr="00132987" w:rsidRDefault="00C21836" w:rsidP="002103E9">
      <w:pPr>
        <w:rPr>
          <w:noProof/>
        </w:rPr>
      </w:pPr>
    </w:p>
    <w:sectPr w:rsidR="00C21836" w:rsidRPr="00132987" w:rsidSect="007931CF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14B6" w:rsidRDefault="008514B6">
      <w:r>
        <w:separator/>
      </w:r>
    </w:p>
  </w:endnote>
  <w:endnote w:type="continuationSeparator" w:id="0">
    <w:p w:rsidR="008514B6" w:rsidRDefault="008514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14B6" w:rsidRDefault="008514B6">
      <w:r>
        <w:separator/>
      </w:r>
    </w:p>
  </w:footnote>
  <w:footnote w:type="continuationSeparator" w:id="0">
    <w:p w:rsidR="008514B6" w:rsidRDefault="008514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4338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33B1C"/>
    <w:rsid w:val="00043883"/>
    <w:rsid w:val="000B6310"/>
    <w:rsid w:val="000C6598"/>
    <w:rsid w:val="000E737B"/>
    <w:rsid w:val="000F73CB"/>
    <w:rsid w:val="000F76CD"/>
    <w:rsid w:val="00107AAB"/>
    <w:rsid w:val="0012798E"/>
    <w:rsid w:val="00132987"/>
    <w:rsid w:val="0013504C"/>
    <w:rsid w:val="00147B08"/>
    <w:rsid w:val="001553AD"/>
    <w:rsid w:val="0016030E"/>
    <w:rsid w:val="00166369"/>
    <w:rsid w:val="00174100"/>
    <w:rsid w:val="001805CC"/>
    <w:rsid w:val="001D6808"/>
    <w:rsid w:val="001E41F3"/>
    <w:rsid w:val="001E5A1C"/>
    <w:rsid w:val="001F0218"/>
    <w:rsid w:val="001F6C9D"/>
    <w:rsid w:val="0020225A"/>
    <w:rsid w:val="002100CD"/>
    <w:rsid w:val="002103E9"/>
    <w:rsid w:val="00210E61"/>
    <w:rsid w:val="00212FF7"/>
    <w:rsid w:val="00232D54"/>
    <w:rsid w:val="00242DA0"/>
    <w:rsid w:val="00247FAF"/>
    <w:rsid w:val="00262BAD"/>
    <w:rsid w:val="00275D12"/>
    <w:rsid w:val="002769F4"/>
    <w:rsid w:val="002B1F0E"/>
    <w:rsid w:val="002B38EA"/>
    <w:rsid w:val="003320E9"/>
    <w:rsid w:val="00332BBF"/>
    <w:rsid w:val="00347CAD"/>
    <w:rsid w:val="00370766"/>
    <w:rsid w:val="003E29EF"/>
    <w:rsid w:val="003E44EE"/>
    <w:rsid w:val="003F00E8"/>
    <w:rsid w:val="004120CD"/>
    <w:rsid w:val="00424B44"/>
    <w:rsid w:val="00436BAB"/>
    <w:rsid w:val="004543B0"/>
    <w:rsid w:val="004818B1"/>
    <w:rsid w:val="00486FED"/>
    <w:rsid w:val="0049014B"/>
    <w:rsid w:val="0049211E"/>
    <w:rsid w:val="0049670D"/>
    <w:rsid w:val="004A4767"/>
    <w:rsid w:val="004A644E"/>
    <w:rsid w:val="004A6CE2"/>
    <w:rsid w:val="004D26F6"/>
    <w:rsid w:val="004E592F"/>
    <w:rsid w:val="0050780D"/>
    <w:rsid w:val="005219A0"/>
    <w:rsid w:val="00525DE5"/>
    <w:rsid w:val="005660BD"/>
    <w:rsid w:val="00567FC9"/>
    <w:rsid w:val="0058703A"/>
    <w:rsid w:val="005A3F92"/>
    <w:rsid w:val="005B5D33"/>
    <w:rsid w:val="005C0A54"/>
    <w:rsid w:val="005C1635"/>
    <w:rsid w:val="005D38D3"/>
    <w:rsid w:val="005D5305"/>
    <w:rsid w:val="005E2C44"/>
    <w:rsid w:val="005E4909"/>
    <w:rsid w:val="005E658C"/>
    <w:rsid w:val="005F0BF6"/>
    <w:rsid w:val="00600DC4"/>
    <w:rsid w:val="00607CA1"/>
    <w:rsid w:val="006111A1"/>
    <w:rsid w:val="0061797E"/>
    <w:rsid w:val="00642835"/>
    <w:rsid w:val="00644B6A"/>
    <w:rsid w:val="0065003E"/>
    <w:rsid w:val="00681DA1"/>
    <w:rsid w:val="006A0945"/>
    <w:rsid w:val="006A0FAB"/>
    <w:rsid w:val="006C7281"/>
    <w:rsid w:val="006D4207"/>
    <w:rsid w:val="006D5EC3"/>
    <w:rsid w:val="006D71C2"/>
    <w:rsid w:val="006E12C1"/>
    <w:rsid w:val="006E21FB"/>
    <w:rsid w:val="006E7A22"/>
    <w:rsid w:val="006E7D3A"/>
    <w:rsid w:val="007010B6"/>
    <w:rsid w:val="00713847"/>
    <w:rsid w:val="00722FA4"/>
    <w:rsid w:val="007479F4"/>
    <w:rsid w:val="007931CF"/>
    <w:rsid w:val="007A4A08"/>
    <w:rsid w:val="007A5438"/>
    <w:rsid w:val="007B4183"/>
    <w:rsid w:val="007B512A"/>
    <w:rsid w:val="007C2097"/>
    <w:rsid w:val="007C3964"/>
    <w:rsid w:val="007C5A3D"/>
    <w:rsid w:val="007E0DCE"/>
    <w:rsid w:val="00800104"/>
    <w:rsid w:val="00805B6A"/>
    <w:rsid w:val="00815D85"/>
    <w:rsid w:val="00817868"/>
    <w:rsid w:val="008412EE"/>
    <w:rsid w:val="00843C3D"/>
    <w:rsid w:val="008514B6"/>
    <w:rsid w:val="0085467E"/>
    <w:rsid w:val="00856B98"/>
    <w:rsid w:val="00870EE7"/>
    <w:rsid w:val="00881AEE"/>
    <w:rsid w:val="008875E1"/>
    <w:rsid w:val="008A0451"/>
    <w:rsid w:val="008A5E86"/>
    <w:rsid w:val="008B1118"/>
    <w:rsid w:val="008B3DB0"/>
    <w:rsid w:val="008B473F"/>
    <w:rsid w:val="008E448A"/>
    <w:rsid w:val="008F33A2"/>
    <w:rsid w:val="008F647C"/>
    <w:rsid w:val="008F686C"/>
    <w:rsid w:val="0094783D"/>
    <w:rsid w:val="00957D6A"/>
    <w:rsid w:val="00960F9E"/>
    <w:rsid w:val="009937EF"/>
    <w:rsid w:val="009947C8"/>
    <w:rsid w:val="009B1144"/>
    <w:rsid w:val="009C61B9"/>
    <w:rsid w:val="009C7DA7"/>
    <w:rsid w:val="009E3297"/>
    <w:rsid w:val="009F7FF6"/>
    <w:rsid w:val="00A3532E"/>
    <w:rsid w:val="00A3669C"/>
    <w:rsid w:val="00A47E70"/>
    <w:rsid w:val="00A823B2"/>
    <w:rsid w:val="00A8322D"/>
    <w:rsid w:val="00AB07E6"/>
    <w:rsid w:val="00AB6534"/>
    <w:rsid w:val="00AC1839"/>
    <w:rsid w:val="00AD2965"/>
    <w:rsid w:val="00AD384E"/>
    <w:rsid w:val="00AD5993"/>
    <w:rsid w:val="00AD7C25"/>
    <w:rsid w:val="00AF7B66"/>
    <w:rsid w:val="00B05B9E"/>
    <w:rsid w:val="00B258BB"/>
    <w:rsid w:val="00B41C02"/>
    <w:rsid w:val="00B46356"/>
    <w:rsid w:val="00B647AA"/>
    <w:rsid w:val="00B65272"/>
    <w:rsid w:val="00B66D06"/>
    <w:rsid w:val="00B754CE"/>
    <w:rsid w:val="00B8024E"/>
    <w:rsid w:val="00B943CC"/>
    <w:rsid w:val="00B95BA0"/>
    <w:rsid w:val="00B95BC8"/>
    <w:rsid w:val="00BA30F8"/>
    <w:rsid w:val="00BA6456"/>
    <w:rsid w:val="00BB5DFC"/>
    <w:rsid w:val="00BD279D"/>
    <w:rsid w:val="00C123D3"/>
    <w:rsid w:val="00C21836"/>
    <w:rsid w:val="00C35B9B"/>
    <w:rsid w:val="00C368FB"/>
    <w:rsid w:val="00C37213"/>
    <w:rsid w:val="00C524DD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E21CA"/>
    <w:rsid w:val="00CF57E8"/>
    <w:rsid w:val="00D407B1"/>
    <w:rsid w:val="00D55E52"/>
    <w:rsid w:val="00D60F03"/>
    <w:rsid w:val="00D65026"/>
    <w:rsid w:val="00D83BF8"/>
    <w:rsid w:val="00DA4A78"/>
    <w:rsid w:val="00DA75EC"/>
    <w:rsid w:val="00DC492A"/>
    <w:rsid w:val="00E00442"/>
    <w:rsid w:val="00E20CD5"/>
    <w:rsid w:val="00E22736"/>
    <w:rsid w:val="00E412FD"/>
    <w:rsid w:val="00E42C12"/>
    <w:rsid w:val="00E45A80"/>
    <w:rsid w:val="00E461F8"/>
    <w:rsid w:val="00E50C3F"/>
    <w:rsid w:val="00E5646D"/>
    <w:rsid w:val="00E7234B"/>
    <w:rsid w:val="00E81BF9"/>
    <w:rsid w:val="00E84466"/>
    <w:rsid w:val="00EB20CE"/>
    <w:rsid w:val="00EB4FA3"/>
    <w:rsid w:val="00ED4616"/>
    <w:rsid w:val="00ED5B7D"/>
    <w:rsid w:val="00ED6478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7DF9"/>
    <w:rsid w:val="00F5389E"/>
    <w:rsid w:val="00F92762"/>
    <w:rsid w:val="00F946A3"/>
    <w:rsid w:val="00F95B00"/>
    <w:rsid w:val="00FA6542"/>
    <w:rsid w:val="00FB6386"/>
    <w:rsid w:val="00FD39C8"/>
    <w:rsid w:val="00FE0706"/>
    <w:rsid w:val="00FE4987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31CF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7931C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931C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931CF"/>
    <w:pPr>
      <w:spacing w:before="120"/>
      <w:outlineLvl w:val="2"/>
    </w:pPr>
    <w:rPr>
      <w:sz w:val="28"/>
      <w:lang/>
    </w:rPr>
  </w:style>
  <w:style w:type="paragraph" w:styleId="Heading4">
    <w:name w:val="heading 4"/>
    <w:basedOn w:val="Heading3"/>
    <w:next w:val="Normal"/>
    <w:link w:val="Heading4Char"/>
    <w:qFormat/>
    <w:rsid w:val="007931C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931C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931C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931CF"/>
    <w:pPr>
      <w:outlineLvl w:val="6"/>
    </w:pPr>
  </w:style>
  <w:style w:type="paragraph" w:styleId="Heading8">
    <w:name w:val="heading 8"/>
    <w:basedOn w:val="Heading1"/>
    <w:next w:val="Normal"/>
    <w:qFormat/>
    <w:rsid w:val="007931C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931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931CF"/>
    <w:pPr>
      <w:spacing w:before="180"/>
      <w:ind w:left="2693" w:hanging="2693"/>
    </w:pPr>
    <w:rPr>
      <w:b/>
    </w:rPr>
  </w:style>
  <w:style w:type="paragraph" w:styleId="TOC1">
    <w:name w:val="toc 1"/>
    <w:semiHidden/>
    <w:rsid w:val="007931C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7931C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931CF"/>
    <w:pPr>
      <w:ind w:left="1701" w:hanging="1701"/>
    </w:pPr>
  </w:style>
  <w:style w:type="paragraph" w:styleId="TOC4">
    <w:name w:val="toc 4"/>
    <w:basedOn w:val="TOC3"/>
    <w:semiHidden/>
    <w:rsid w:val="007931CF"/>
    <w:pPr>
      <w:ind w:left="1418" w:hanging="1418"/>
    </w:pPr>
  </w:style>
  <w:style w:type="paragraph" w:styleId="TOC3">
    <w:name w:val="toc 3"/>
    <w:basedOn w:val="TOC2"/>
    <w:semiHidden/>
    <w:rsid w:val="007931CF"/>
    <w:pPr>
      <w:ind w:left="1134" w:hanging="1134"/>
    </w:pPr>
  </w:style>
  <w:style w:type="paragraph" w:styleId="TOC2">
    <w:name w:val="toc 2"/>
    <w:basedOn w:val="TOC1"/>
    <w:semiHidden/>
    <w:rsid w:val="007931C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931CF"/>
    <w:pPr>
      <w:ind w:left="284"/>
    </w:pPr>
  </w:style>
  <w:style w:type="paragraph" w:styleId="Index1">
    <w:name w:val="index 1"/>
    <w:basedOn w:val="Normal"/>
    <w:semiHidden/>
    <w:rsid w:val="007931CF"/>
    <w:pPr>
      <w:keepLines/>
      <w:spacing w:after="0"/>
    </w:pPr>
  </w:style>
  <w:style w:type="paragraph" w:customStyle="1" w:styleId="ZH">
    <w:name w:val="ZH"/>
    <w:rsid w:val="007931C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931CF"/>
    <w:pPr>
      <w:outlineLvl w:val="9"/>
    </w:pPr>
  </w:style>
  <w:style w:type="paragraph" w:styleId="ListNumber2">
    <w:name w:val="List Number 2"/>
    <w:basedOn w:val="ListNumber"/>
    <w:rsid w:val="007931CF"/>
    <w:pPr>
      <w:ind w:left="851"/>
    </w:pPr>
  </w:style>
  <w:style w:type="paragraph" w:styleId="Header">
    <w:name w:val="header"/>
    <w:rsid w:val="007931C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931CF"/>
    <w:rPr>
      <w:b/>
      <w:position w:val="6"/>
      <w:sz w:val="16"/>
    </w:rPr>
  </w:style>
  <w:style w:type="paragraph" w:styleId="FootnoteText">
    <w:name w:val="footnote text"/>
    <w:basedOn w:val="Normal"/>
    <w:semiHidden/>
    <w:rsid w:val="007931C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931CF"/>
    <w:rPr>
      <w:b/>
    </w:rPr>
  </w:style>
  <w:style w:type="paragraph" w:customStyle="1" w:styleId="TAC">
    <w:name w:val="TAC"/>
    <w:basedOn w:val="TAL"/>
    <w:link w:val="TACChar"/>
    <w:rsid w:val="007931CF"/>
    <w:pPr>
      <w:jc w:val="center"/>
    </w:pPr>
  </w:style>
  <w:style w:type="paragraph" w:customStyle="1" w:styleId="TF">
    <w:name w:val="TF"/>
    <w:basedOn w:val="TH"/>
    <w:link w:val="TFChar"/>
    <w:rsid w:val="007931CF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7931CF"/>
    <w:pPr>
      <w:keepLines/>
      <w:ind w:left="1135" w:hanging="851"/>
    </w:pPr>
    <w:rPr>
      <w:lang/>
    </w:rPr>
  </w:style>
  <w:style w:type="paragraph" w:styleId="TOC9">
    <w:name w:val="toc 9"/>
    <w:basedOn w:val="TOC8"/>
    <w:semiHidden/>
    <w:rsid w:val="007931CF"/>
    <w:pPr>
      <w:ind w:left="1418" w:hanging="1418"/>
    </w:pPr>
  </w:style>
  <w:style w:type="paragraph" w:customStyle="1" w:styleId="EX">
    <w:name w:val="EX"/>
    <w:basedOn w:val="Normal"/>
    <w:link w:val="EXCar"/>
    <w:rsid w:val="007931CF"/>
    <w:pPr>
      <w:keepLines/>
      <w:ind w:left="1702" w:hanging="1418"/>
    </w:pPr>
    <w:rPr>
      <w:lang/>
    </w:rPr>
  </w:style>
  <w:style w:type="paragraph" w:customStyle="1" w:styleId="FP">
    <w:name w:val="FP"/>
    <w:basedOn w:val="Normal"/>
    <w:rsid w:val="007931CF"/>
    <w:pPr>
      <w:spacing w:after="0"/>
    </w:pPr>
  </w:style>
  <w:style w:type="paragraph" w:customStyle="1" w:styleId="LD">
    <w:name w:val="LD"/>
    <w:rsid w:val="007931C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931CF"/>
    <w:pPr>
      <w:spacing w:after="0"/>
    </w:pPr>
  </w:style>
  <w:style w:type="paragraph" w:customStyle="1" w:styleId="EW">
    <w:name w:val="EW"/>
    <w:basedOn w:val="EX"/>
    <w:rsid w:val="007931CF"/>
    <w:pPr>
      <w:spacing w:after="0"/>
    </w:pPr>
  </w:style>
  <w:style w:type="paragraph" w:styleId="TOC6">
    <w:name w:val="toc 6"/>
    <w:basedOn w:val="TOC5"/>
    <w:next w:val="Normal"/>
    <w:semiHidden/>
    <w:rsid w:val="007931CF"/>
    <w:pPr>
      <w:ind w:left="1985" w:hanging="1985"/>
    </w:pPr>
  </w:style>
  <w:style w:type="paragraph" w:styleId="TOC7">
    <w:name w:val="toc 7"/>
    <w:basedOn w:val="TOC6"/>
    <w:next w:val="Normal"/>
    <w:semiHidden/>
    <w:rsid w:val="007931CF"/>
    <w:pPr>
      <w:ind w:left="2268" w:hanging="2268"/>
    </w:pPr>
  </w:style>
  <w:style w:type="paragraph" w:styleId="ListBullet2">
    <w:name w:val="List Bullet 2"/>
    <w:basedOn w:val="ListBullet"/>
    <w:rsid w:val="007931CF"/>
    <w:pPr>
      <w:ind w:left="851"/>
    </w:pPr>
  </w:style>
  <w:style w:type="paragraph" w:styleId="ListBullet3">
    <w:name w:val="List Bullet 3"/>
    <w:basedOn w:val="ListBullet2"/>
    <w:rsid w:val="007931CF"/>
    <w:pPr>
      <w:ind w:left="1135"/>
    </w:pPr>
  </w:style>
  <w:style w:type="paragraph" w:styleId="ListNumber">
    <w:name w:val="List Number"/>
    <w:basedOn w:val="List"/>
    <w:rsid w:val="007931CF"/>
  </w:style>
  <w:style w:type="paragraph" w:customStyle="1" w:styleId="EQ">
    <w:name w:val="EQ"/>
    <w:basedOn w:val="Normal"/>
    <w:next w:val="Normal"/>
    <w:rsid w:val="007931C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931CF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7931C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931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931CF"/>
    <w:pPr>
      <w:jc w:val="right"/>
    </w:pPr>
  </w:style>
  <w:style w:type="paragraph" w:customStyle="1" w:styleId="H6">
    <w:name w:val="H6"/>
    <w:basedOn w:val="Heading5"/>
    <w:next w:val="Normal"/>
    <w:rsid w:val="007931C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931CF"/>
    <w:pPr>
      <w:ind w:left="851" w:hanging="851"/>
    </w:pPr>
  </w:style>
  <w:style w:type="paragraph" w:customStyle="1" w:styleId="TAL">
    <w:name w:val="TAL"/>
    <w:basedOn w:val="Normal"/>
    <w:link w:val="TALChar"/>
    <w:rsid w:val="007931CF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7931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931C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931C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931C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931CF"/>
    <w:pPr>
      <w:framePr w:wrap="notBeside" w:y="16161"/>
    </w:pPr>
  </w:style>
  <w:style w:type="character" w:customStyle="1" w:styleId="ZGSM">
    <w:name w:val="ZGSM"/>
    <w:rsid w:val="007931CF"/>
  </w:style>
  <w:style w:type="paragraph" w:styleId="List2">
    <w:name w:val="List 2"/>
    <w:basedOn w:val="List"/>
    <w:rsid w:val="007931CF"/>
    <w:pPr>
      <w:ind w:left="851"/>
    </w:pPr>
  </w:style>
  <w:style w:type="paragraph" w:customStyle="1" w:styleId="ZG">
    <w:name w:val="ZG"/>
    <w:rsid w:val="007931C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931CF"/>
    <w:pPr>
      <w:ind w:left="1135"/>
    </w:pPr>
  </w:style>
  <w:style w:type="paragraph" w:styleId="List4">
    <w:name w:val="List 4"/>
    <w:basedOn w:val="List3"/>
    <w:rsid w:val="007931CF"/>
    <w:pPr>
      <w:ind w:left="1418"/>
    </w:pPr>
  </w:style>
  <w:style w:type="paragraph" w:styleId="List5">
    <w:name w:val="List 5"/>
    <w:basedOn w:val="List4"/>
    <w:rsid w:val="007931C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7931CF"/>
    <w:rPr>
      <w:color w:val="FF0000"/>
    </w:rPr>
  </w:style>
  <w:style w:type="paragraph" w:styleId="List">
    <w:name w:val="List"/>
    <w:basedOn w:val="Normal"/>
    <w:rsid w:val="007931CF"/>
    <w:pPr>
      <w:ind w:left="568" w:hanging="284"/>
    </w:pPr>
  </w:style>
  <w:style w:type="paragraph" w:styleId="ListBullet">
    <w:name w:val="List Bullet"/>
    <w:basedOn w:val="List"/>
    <w:rsid w:val="007931CF"/>
  </w:style>
  <w:style w:type="paragraph" w:styleId="ListBullet4">
    <w:name w:val="List Bullet 4"/>
    <w:basedOn w:val="ListBullet3"/>
    <w:rsid w:val="007931CF"/>
    <w:pPr>
      <w:ind w:left="1418"/>
    </w:pPr>
  </w:style>
  <w:style w:type="paragraph" w:styleId="ListBullet5">
    <w:name w:val="List Bullet 5"/>
    <w:basedOn w:val="ListBullet4"/>
    <w:rsid w:val="007931CF"/>
    <w:pPr>
      <w:ind w:left="1702"/>
    </w:pPr>
  </w:style>
  <w:style w:type="paragraph" w:customStyle="1" w:styleId="B1">
    <w:name w:val="B1"/>
    <w:basedOn w:val="List"/>
    <w:link w:val="B1Char"/>
    <w:qFormat/>
    <w:rsid w:val="007931CF"/>
    <w:rPr>
      <w:lang/>
    </w:rPr>
  </w:style>
  <w:style w:type="paragraph" w:customStyle="1" w:styleId="B2">
    <w:name w:val="B2"/>
    <w:basedOn w:val="List2"/>
    <w:link w:val="B2Char"/>
    <w:rsid w:val="007931CF"/>
    <w:rPr>
      <w:lang/>
    </w:rPr>
  </w:style>
  <w:style w:type="paragraph" w:customStyle="1" w:styleId="B3">
    <w:name w:val="B3"/>
    <w:basedOn w:val="List3"/>
    <w:rsid w:val="007931CF"/>
  </w:style>
  <w:style w:type="paragraph" w:customStyle="1" w:styleId="B4">
    <w:name w:val="B4"/>
    <w:basedOn w:val="List4"/>
    <w:rsid w:val="007931CF"/>
  </w:style>
  <w:style w:type="paragraph" w:customStyle="1" w:styleId="B5">
    <w:name w:val="B5"/>
    <w:basedOn w:val="List5"/>
    <w:rsid w:val="007931CF"/>
  </w:style>
  <w:style w:type="paragraph" w:styleId="Footer">
    <w:name w:val="footer"/>
    <w:basedOn w:val="Header"/>
    <w:rsid w:val="007931CF"/>
    <w:pPr>
      <w:jc w:val="center"/>
    </w:pPr>
    <w:rPr>
      <w:i/>
    </w:rPr>
  </w:style>
  <w:style w:type="paragraph" w:customStyle="1" w:styleId="ZTD">
    <w:name w:val="ZTD"/>
    <w:basedOn w:val="ZB"/>
    <w:rsid w:val="007931C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931C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931CF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7931CF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931CF"/>
    <w:rPr>
      <w:sz w:val="16"/>
    </w:rPr>
  </w:style>
  <w:style w:type="paragraph" w:styleId="CommentText">
    <w:name w:val="annotation text"/>
    <w:basedOn w:val="Normal"/>
    <w:semiHidden/>
    <w:rsid w:val="007931CF"/>
  </w:style>
  <w:style w:type="character" w:styleId="FollowedHyperlink">
    <w:name w:val="FollowedHyperlink"/>
    <w:basedOn w:val="DefaultParagraphFont"/>
    <w:rsid w:val="007931CF"/>
    <w:rPr>
      <w:color w:val="800080"/>
      <w:u w:val="single"/>
    </w:rPr>
  </w:style>
  <w:style w:type="paragraph" w:styleId="BalloonText">
    <w:name w:val="Balloon Text"/>
    <w:basedOn w:val="Normal"/>
    <w:semiHidden/>
    <w:rsid w:val="007931C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931C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8412EE"/>
    <w:rPr>
      <w:rFonts w:ascii="Arial" w:hAnsi="Arial"/>
      <w:sz w:val="32"/>
      <w:lang w:val="en-GB"/>
    </w:rPr>
  </w:style>
  <w:style w:type="character" w:customStyle="1" w:styleId="EXCar">
    <w:name w:val="EX Car"/>
    <w:link w:val="EX"/>
    <w:rsid w:val="008412EE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8412EE"/>
    <w:rPr>
      <w:rFonts w:ascii="Arial" w:hAnsi="Arial"/>
      <w:sz w:val="28"/>
      <w:lang w:val="en-GB"/>
    </w:rPr>
  </w:style>
  <w:style w:type="character" w:customStyle="1" w:styleId="NOZchn">
    <w:name w:val="NO Zchn"/>
    <w:link w:val="NO"/>
    <w:rsid w:val="008412EE"/>
    <w:rPr>
      <w:rFonts w:ascii="Times New Roman" w:hAnsi="Times New Roman"/>
      <w:lang w:val="en-GB"/>
    </w:rPr>
  </w:style>
  <w:style w:type="character" w:customStyle="1" w:styleId="B1Char">
    <w:name w:val="B1 Char"/>
    <w:link w:val="B1"/>
    <w:locked/>
    <w:rsid w:val="008412EE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8412EE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rsid w:val="008412EE"/>
    <w:rPr>
      <w:rFonts w:ascii="Times New Roman" w:hAnsi="Times New Roman"/>
      <w:lang w:val="en-GB"/>
    </w:rPr>
  </w:style>
  <w:style w:type="character" w:customStyle="1" w:styleId="Heading4Char">
    <w:name w:val="Heading 4 Char"/>
    <w:basedOn w:val="DefaultParagraphFont"/>
    <w:link w:val="Heading4"/>
    <w:rsid w:val="001F0218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F0218"/>
    <w:rPr>
      <w:rFonts w:ascii="Arial" w:hAnsi="Arial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D55E52"/>
    <w:rPr>
      <w:rFonts w:ascii="Arial" w:hAnsi="Arial"/>
      <w:lang w:val="en-GB"/>
    </w:rPr>
  </w:style>
  <w:style w:type="character" w:customStyle="1" w:styleId="TFChar">
    <w:name w:val="TF Char"/>
    <w:link w:val="TF"/>
    <w:locked/>
    <w:rsid w:val="00D55E52"/>
    <w:rPr>
      <w:rFonts w:ascii="Arial" w:hAnsi="Arial"/>
      <w:b/>
      <w:lang w:val="en-GB"/>
    </w:rPr>
  </w:style>
  <w:style w:type="character" w:customStyle="1" w:styleId="TALChar">
    <w:name w:val="TAL Char"/>
    <w:link w:val="TAL"/>
    <w:rsid w:val="002103E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2103E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2103E9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2103E9"/>
    <w:rPr>
      <w:rFonts w:ascii="Arial" w:hAnsi="Arial"/>
      <w:b/>
      <w:lang w:val="en-GB"/>
    </w:rPr>
  </w:style>
  <w:style w:type="character" w:customStyle="1" w:styleId="PLChar">
    <w:name w:val="PL Char"/>
    <w:link w:val="PL"/>
    <w:locked/>
    <w:rsid w:val="006E7A22"/>
    <w:rPr>
      <w:rFonts w:ascii="Courier New" w:hAnsi="Courier New"/>
      <w:noProof/>
      <w:sz w:val="16"/>
      <w:lang w:val="en-GB" w:bidi="ar-SA"/>
    </w:rPr>
  </w:style>
  <w:style w:type="character" w:customStyle="1" w:styleId="TALZchn">
    <w:name w:val="TAL Zchn"/>
    <w:rsid w:val="00AB07E6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463</Words>
  <Characters>2643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Change Request</vt:lpstr>
      <vt:lpstr>Montreal (Canada), 26 February - 2 March 2018</vt:lpstr>
      <vt:lpstr>        5.3.6	Mobile initiated connection only mode</vt:lpstr>
    </vt:vector>
  </TitlesOfParts>
  <Company>3GPP Support Team</Company>
  <LinksUpToDate>false</LinksUpToDate>
  <CharactersWithSpaces>3100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5</cp:revision>
  <cp:lastPrinted>1601-01-01T00:00:00Z</cp:lastPrinted>
  <dcterms:created xsi:type="dcterms:W3CDTF">2018-02-19T09:52:00Z</dcterms:created>
  <dcterms:modified xsi:type="dcterms:W3CDTF">2018-02-19T10:18:00Z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1517075403</vt:lpwstr>
  </property>
</Properties>
</file>