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FD39C8">
        <w:rPr>
          <w:b/>
          <w:noProof/>
          <w:sz w:val="24"/>
        </w:rPr>
        <w:t>9</w:t>
      </w:r>
      <w:r>
        <w:rPr>
          <w:b/>
          <w:i/>
          <w:noProof/>
          <w:sz w:val="28"/>
        </w:rPr>
        <w:tab/>
      </w:r>
      <w:r>
        <w:rPr>
          <w:b/>
          <w:noProof/>
          <w:sz w:val="28"/>
        </w:rPr>
        <w:t>C1-1</w:t>
      </w:r>
      <w:r w:rsidR="00805B6A">
        <w:rPr>
          <w:b/>
          <w:noProof/>
          <w:sz w:val="28"/>
        </w:rPr>
        <w:t>8</w:t>
      </w:r>
      <w:r w:rsidR="00A3532E">
        <w:rPr>
          <w:b/>
          <w:noProof/>
          <w:sz w:val="28"/>
        </w:rPr>
        <w:t>126</w:t>
      </w:r>
      <w:r w:rsidR="00ED6478">
        <w:rPr>
          <w:b/>
          <w:noProof/>
          <w:sz w:val="28"/>
        </w:rPr>
        <w:t>7</w:t>
      </w:r>
    </w:p>
    <w:p w:rsidR="00E412FD" w:rsidRDefault="00FD39C8" w:rsidP="00E412FD">
      <w:pPr>
        <w:pStyle w:val="CRCoverPage"/>
        <w:tabs>
          <w:tab w:val="left" w:pos="7655"/>
        </w:tabs>
        <w:spacing w:after="0"/>
        <w:outlineLvl w:val="0"/>
        <w:rPr>
          <w:b/>
          <w:noProof/>
          <w:sz w:val="24"/>
        </w:rPr>
      </w:pPr>
      <w:r>
        <w:rPr>
          <w:b/>
          <w:noProof/>
          <w:sz w:val="24"/>
        </w:rPr>
        <w:t xml:space="preserve">Montreal (Canada), 26 February - 2 March </w:t>
      </w:r>
      <w:r w:rsidR="00805B6A">
        <w:rPr>
          <w:b/>
          <w:noProof/>
          <w:sz w:val="24"/>
        </w:rPr>
        <w:t>2018</w:t>
      </w:r>
    </w:p>
    <w:p w:rsidR="00CD2478" w:rsidRDefault="00CD2478" w:rsidP="00CD2478">
      <w:pPr>
        <w:rPr>
          <w:rFonts w:ascii="Arial" w:hAnsi="Arial" w:cs="Arial"/>
          <w:b/>
          <w:bCs/>
        </w:rPr>
      </w:pPr>
    </w:p>
    <w:p w:rsidR="00A3532E" w:rsidRDefault="00A3532E" w:rsidP="00A3532E">
      <w:pPr>
        <w:spacing w:after="120"/>
        <w:ind w:left="1985" w:hanging="1985"/>
        <w:rPr>
          <w:rFonts w:ascii="Arial" w:hAnsi="Arial" w:cs="Arial"/>
          <w:b/>
          <w:bCs/>
        </w:rPr>
      </w:pPr>
      <w:r>
        <w:rPr>
          <w:rFonts w:ascii="Arial" w:hAnsi="Arial" w:cs="Arial"/>
          <w:b/>
          <w:bCs/>
        </w:rPr>
        <w:t>Source:</w:t>
      </w:r>
      <w:r>
        <w:rPr>
          <w:rFonts w:ascii="Arial" w:hAnsi="Arial" w:cs="Arial"/>
          <w:b/>
          <w:bCs/>
        </w:rPr>
        <w:tab/>
        <w:t>Huawei, HiSilicon</w:t>
      </w:r>
    </w:p>
    <w:p w:rsidR="00A3532E" w:rsidRDefault="00A3532E" w:rsidP="00A3532E">
      <w:pPr>
        <w:spacing w:after="120"/>
        <w:ind w:left="1985" w:hanging="1985"/>
        <w:rPr>
          <w:rFonts w:ascii="Arial" w:hAnsi="Arial" w:cs="Arial"/>
          <w:b/>
          <w:bCs/>
        </w:rPr>
      </w:pPr>
      <w:r>
        <w:rPr>
          <w:rFonts w:ascii="Arial" w:hAnsi="Arial" w:cs="Arial"/>
          <w:b/>
          <w:bCs/>
        </w:rPr>
        <w:t>Title:</w:t>
      </w:r>
      <w:r>
        <w:rPr>
          <w:rFonts w:ascii="Arial" w:hAnsi="Arial" w:cs="Arial"/>
          <w:b/>
          <w:bCs/>
        </w:rPr>
        <w:tab/>
      </w:r>
      <w:r w:rsidR="00ED6478">
        <w:rPr>
          <w:rFonts w:ascii="Arial" w:hAnsi="Arial" w:cs="Arial"/>
          <w:b/>
          <w:bCs/>
        </w:rPr>
        <w:t>Update to 5GS</w:t>
      </w:r>
      <w:r w:rsidR="006E7A22" w:rsidRPr="006E7A22">
        <w:rPr>
          <w:rFonts w:ascii="Arial" w:hAnsi="Arial" w:cs="Arial"/>
          <w:b/>
          <w:bCs/>
        </w:rPr>
        <w:t>M cause IE</w:t>
      </w:r>
    </w:p>
    <w:p w:rsidR="00A3532E" w:rsidRPr="0008789F" w:rsidRDefault="00A3532E" w:rsidP="00A3532E">
      <w:pPr>
        <w:spacing w:after="120"/>
        <w:ind w:left="1985" w:hanging="1985"/>
        <w:rPr>
          <w:rFonts w:ascii="Arial" w:hAnsi="Arial" w:cs="Arial"/>
          <w:b/>
          <w:bCs/>
          <w:lang w:val="sv-SE"/>
        </w:rPr>
      </w:pPr>
      <w:r w:rsidRPr="0008789F">
        <w:rPr>
          <w:rFonts w:ascii="Arial" w:hAnsi="Arial" w:cs="Arial"/>
          <w:b/>
          <w:bCs/>
          <w:lang w:val="sv-SE"/>
        </w:rPr>
        <w:t>Spec:</w:t>
      </w:r>
      <w:r w:rsidRPr="0008789F">
        <w:rPr>
          <w:rFonts w:ascii="Arial" w:hAnsi="Arial" w:cs="Arial"/>
          <w:b/>
          <w:bCs/>
          <w:lang w:val="sv-SE"/>
        </w:rPr>
        <w:tab/>
      </w:r>
      <w:r>
        <w:rPr>
          <w:rFonts w:ascii="Arial" w:hAnsi="Arial" w:cs="Arial"/>
          <w:b/>
          <w:bCs/>
          <w:lang w:val="sv-SE"/>
        </w:rPr>
        <w:t>3GPP TS 24.501 V0.3.1</w:t>
      </w:r>
    </w:p>
    <w:p w:rsidR="00A3532E" w:rsidRPr="000B6D4B" w:rsidRDefault="00A3532E" w:rsidP="00A3532E">
      <w:pPr>
        <w:spacing w:after="120"/>
        <w:ind w:left="1985" w:hanging="1985"/>
        <w:rPr>
          <w:rFonts w:ascii="Arial" w:hAnsi="Arial" w:cs="Arial"/>
          <w:b/>
          <w:bCs/>
          <w:lang w:val="sv-SE"/>
        </w:rPr>
      </w:pPr>
      <w:r w:rsidRPr="0008789F">
        <w:rPr>
          <w:rFonts w:ascii="Arial" w:hAnsi="Arial" w:cs="Arial"/>
          <w:b/>
          <w:bCs/>
          <w:lang w:val="sv-SE"/>
        </w:rPr>
        <w:t>Agenda item:</w:t>
      </w:r>
      <w:r w:rsidRPr="0008789F">
        <w:rPr>
          <w:rFonts w:ascii="Arial" w:hAnsi="Arial" w:cs="Arial"/>
          <w:b/>
          <w:bCs/>
          <w:lang w:val="sv-SE"/>
        </w:rPr>
        <w:tab/>
        <w:t>15.2.2.</w:t>
      </w:r>
      <w:r w:rsidR="000B6D4B">
        <w:rPr>
          <w:rFonts w:ascii="Arial" w:hAnsi="Arial" w:cs="Arial"/>
          <w:b/>
          <w:bCs/>
          <w:lang w:val="sv-SE"/>
        </w:rPr>
        <w:t>4</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A3532E" w:rsidRDefault="00A3532E" w:rsidP="00A3532E">
      <w:pPr>
        <w:rPr>
          <w:noProof/>
          <w:lang w:val="fr-FR"/>
        </w:rPr>
      </w:pPr>
      <w:r>
        <w:rPr>
          <w:noProof/>
          <w:lang w:val="fr-FR"/>
        </w:rPr>
        <w:t xml:space="preserve">The </w:t>
      </w:r>
      <w:r w:rsidR="006E7A22">
        <w:rPr>
          <w:noProof/>
          <w:lang w:val="fr-FR"/>
        </w:rPr>
        <w:t>5G</w:t>
      </w:r>
      <w:r w:rsidR="00ED6478">
        <w:rPr>
          <w:noProof/>
          <w:lang w:val="fr-FR"/>
        </w:rPr>
        <w:t>S</w:t>
      </w:r>
      <w:r w:rsidR="006E7A22">
        <w:rPr>
          <w:noProof/>
          <w:lang w:val="fr-FR"/>
        </w:rPr>
        <w:t>M cause IE is currently defined in TS 24.501 and pr</w:t>
      </w:r>
      <w:r w:rsidR="00ED6478">
        <w:rPr>
          <w:noProof/>
          <w:lang w:val="fr-FR"/>
        </w:rPr>
        <w:t>ovides the information about 5GS</w:t>
      </w:r>
      <w:r w:rsidR="006E7A22">
        <w:rPr>
          <w:noProof/>
          <w:lang w:val="fr-FR"/>
        </w:rPr>
        <w:t>M cause values</w:t>
      </w:r>
      <w:r>
        <w:rPr>
          <w:noProof/>
          <w:lang w:val="fr-FR"/>
        </w:rPr>
        <w:t>.</w:t>
      </w:r>
    </w:p>
    <w:p w:rsidR="00A3532E" w:rsidRPr="008A5E86" w:rsidRDefault="00A3532E" w:rsidP="00A3532E">
      <w:pPr>
        <w:pStyle w:val="CRCoverPage"/>
        <w:rPr>
          <w:b/>
          <w:noProof/>
          <w:lang w:val="en-US"/>
        </w:rPr>
      </w:pPr>
      <w:r w:rsidRPr="008A5E86">
        <w:rPr>
          <w:b/>
          <w:noProof/>
          <w:lang w:val="en-US"/>
        </w:rPr>
        <w:t>2. Reason for Change</w:t>
      </w:r>
    </w:p>
    <w:p w:rsidR="00A3532E" w:rsidRPr="00120299" w:rsidRDefault="00A3532E" w:rsidP="00A3532E">
      <w:r>
        <w:t xml:space="preserve">It has been identified </w:t>
      </w:r>
      <w:r w:rsidR="00ED6478">
        <w:t>that not all used 5GS</w:t>
      </w:r>
      <w:r w:rsidR="006E7A22">
        <w:t>M cause IE</w:t>
      </w:r>
      <w:r w:rsidR="00ED6478">
        <w:t xml:space="preserve"> used by the 5GS</w:t>
      </w:r>
      <w:r w:rsidR="006E7A22">
        <w:t>M procedures are defined in the IE</w:t>
      </w:r>
    </w:p>
    <w:p w:rsidR="00A3532E" w:rsidRDefault="00A3532E" w:rsidP="00A3532E">
      <w:pPr>
        <w:pStyle w:val="CRCoverPage"/>
        <w:rPr>
          <w:b/>
          <w:noProof/>
          <w:lang w:val="fr-FR"/>
        </w:rPr>
      </w:pPr>
      <w:r>
        <w:rPr>
          <w:b/>
          <w:noProof/>
          <w:lang w:val="fr-FR"/>
        </w:rPr>
        <w:t>4</w:t>
      </w:r>
      <w:r w:rsidRPr="00CD2478">
        <w:rPr>
          <w:b/>
          <w:noProof/>
          <w:lang w:val="fr-FR"/>
        </w:rPr>
        <w:t xml:space="preserve">. </w:t>
      </w:r>
      <w:r>
        <w:rPr>
          <w:b/>
          <w:noProof/>
          <w:lang w:val="fr-FR"/>
        </w:rPr>
        <w:t>Proposal</w:t>
      </w:r>
    </w:p>
    <w:p w:rsidR="00A3532E" w:rsidRPr="008A5E86" w:rsidRDefault="00A3532E" w:rsidP="00A3532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24.501V0.3.1.</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AF7B66" w:rsidRDefault="00AF7B66" w:rsidP="00AF7B66">
      <w:pPr>
        <w:pStyle w:val="Heading5"/>
      </w:pPr>
      <w:bookmarkStart w:id="0" w:name="_Toc500935562"/>
      <w:bookmarkStart w:id="1" w:name="_Toc501356027"/>
      <w:bookmarkStart w:id="2" w:name="_Toc501367116"/>
      <w:bookmarkStart w:id="3" w:name="_Toc501369129"/>
      <w:bookmarkStart w:id="4" w:name="_Toc501373575"/>
      <w:bookmarkStart w:id="5" w:name="_Toc501376376"/>
      <w:bookmarkStart w:id="6" w:name="_Toc501377506"/>
      <w:bookmarkStart w:id="7" w:name="_Toc501378063"/>
      <w:bookmarkStart w:id="8" w:name="_Toc501395232"/>
      <w:bookmarkStart w:id="9" w:name="_Toc501395789"/>
      <w:bookmarkStart w:id="10" w:name="_Toc501442699"/>
      <w:bookmarkStart w:id="11" w:name="_Toc501575052"/>
      <w:bookmarkStart w:id="12" w:name="_Toc501576359"/>
      <w:bookmarkStart w:id="13" w:name="_Toc505611663"/>
      <w:bookmarkStart w:id="14" w:name="_Toc505868555"/>
      <w:r>
        <w:t>6.4.1.4.1</w:t>
      </w:r>
      <w:r>
        <w:tab/>
        <w:t>General</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rsidR="00AF7B66" w:rsidRPr="00440029" w:rsidRDefault="00AF7B66" w:rsidP="00AF7B66">
      <w:r w:rsidRPr="00440029">
        <w:t>If the connectivity with the requested DN is rejected by the network, the SMF shall create a SM PDU SESSION ESTABLISHMENT REJECT message.</w:t>
      </w:r>
    </w:p>
    <w:p w:rsidR="00AF7B66" w:rsidRDefault="00AF7B66" w:rsidP="00AF7B66">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rsidR="00AF7B66" w:rsidRPr="00EE0C95" w:rsidRDefault="00AF7B66" w:rsidP="00AF7B66">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AF7B66" w:rsidRPr="00EE0C95" w:rsidRDefault="00AF7B66" w:rsidP="00AF7B66">
      <w:r w:rsidRPr="00EE0C95">
        <w:t xml:space="preserve">The </w:t>
      </w:r>
      <w:r>
        <w:t>5G</w:t>
      </w:r>
      <w:r w:rsidRPr="00EE0C95">
        <w:t>SM cause IE typically indicates one of the following SM cause values:</w:t>
      </w:r>
    </w:p>
    <w:p w:rsidR="00AF7B66" w:rsidRPr="00AC19C6" w:rsidRDefault="00AF7B66" w:rsidP="00AF7B66">
      <w:pPr>
        <w:pStyle w:val="B1"/>
      </w:pPr>
      <w:r w:rsidRPr="003168A2">
        <w:t>#</w:t>
      </w:r>
      <w:r>
        <w:rPr>
          <w:rFonts w:hint="eastAsia"/>
        </w:rPr>
        <w:t>26</w:t>
      </w:r>
      <w:r w:rsidRPr="003168A2">
        <w:rPr>
          <w:rFonts w:hint="eastAsia"/>
        </w:rPr>
        <w:t>:</w:t>
      </w:r>
      <w:r w:rsidRPr="003168A2">
        <w:tab/>
      </w:r>
      <w:r w:rsidRPr="006411D2">
        <w:t>insufficient resources</w:t>
      </w:r>
      <w:r w:rsidRPr="003168A2">
        <w:t>;</w:t>
      </w:r>
    </w:p>
    <w:p w:rsidR="00AF7B66" w:rsidRPr="00A43562" w:rsidRDefault="00AF7B66" w:rsidP="00AF7B66">
      <w:pPr>
        <w:pStyle w:val="B1"/>
      </w:pPr>
      <w:r w:rsidRPr="00A43562">
        <w:t>#27:</w:t>
      </w:r>
      <w:r w:rsidRPr="00A43562">
        <w:tab/>
      </w:r>
      <w:r>
        <w:t>missing or unknown DNN</w:t>
      </w:r>
      <w:r w:rsidRPr="00A43562">
        <w:t>;</w:t>
      </w:r>
    </w:p>
    <w:p w:rsidR="00AF7B66" w:rsidRDefault="00AF7B66" w:rsidP="00AF7B66">
      <w:pPr>
        <w:pStyle w:val="B1"/>
      </w:pPr>
      <w:r>
        <w:t>#29:</w:t>
      </w:r>
      <w:r>
        <w:tab/>
        <w:t>user authentication failed;</w:t>
      </w:r>
    </w:p>
    <w:p w:rsidR="00AF7B66" w:rsidRPr="003168A2" w:rsidRDefault="00AF7B66" w:rsidP="00AF7B66">
      <w:pPr>
        <w:pStyle w:val="B1"/>
      </w:pPr>
      <w:r w:rsidRPr="003168A2">
        <w:t>#31</w:t>
      </w:r>
      <w:r w:rsidRPr="003168A2">
        <w:rPr>
          <w:rFonts w:hint="eastAsia"/>
        </w:rPr>
        <w:t>:</w:t>
      </w:r>
      <w:r w:rsidRPr="003168A2">
        <w:tab/>
      </w:r>
      <w:r>
        <w:rPr>
          <w:rFonts w:hint="eastAsia"/>
        </w:rPr>
        <w:t>request</w:t>
      </w:r>
      <w:r w:rsidRPr="003168A2">
        <w:t xml:space="preserve"> rejected, unspecified;</w:t>
      </w:r>
    </w:p>
    <w:p w:rsidR="00AF7B66" w:rsidRPr="003168A2" w:rsidRDefault="00AF7B66" w:rsidP="00AF7B66">
      <w:pPr>
        <w:pStyle w:val="B1"/>
      </w:pPr>
      <w:r w:rsidRPr="003168A2">
        <w:t>#5</w:t>
      </w:r>
      <w:r>
        <w:t>0</w:t>
      </w:r>
      <w:r>
        <w:tab/>
      </w:r>
      <w:r w:rsidRPr="003168A2">
        <w:t>PD</w:t>
      </w:r>
      <w:r>
        <w:t>U session</w:t>
      </w:r>
      <w:r w:rsidRPr="003168A2">
        <w:t xml:space="preserve"> type IPv</w:t>
      </w:r>
      <w:r>
        <w:t>4 only allowed</w:t>
      </w:r>
      <w:r w:rsidRPr="003168A2">
        <w:t>;</w:t>
      </w:r>
    </w:p>
    <w:p w:rsidR="00AF7B66" w:rsidRPr="003168A2" w:rsidRDefault="00AF7B66" w:rsidP="00AF7B66">
      <w:pPr>
        <w:pStyle w:val="B1"/>
      </w:pPr>
      <w:r w:rsidRPr="003168A2">
        <w:t>#5</w:t>
      </w:r>
      <w:r>
        <w:t>1</w:t>
      </w:r>
      <w:r>
        <w:tab/>
      </w:r>
      <w:r w:rsidRPr="003168A2">
        <w:t>PD</w:t>
      </w:r>
      <w:r>
        <w:t>U session</w:t>
      </w:r>
      <w:r w:rsidRPr="003168A2">
        <w:t xml:space="preserve"> type IPv</w:t>
      </w:r>
      <w:r>
        <w:t>6 only allowed;</w:t>
      </w:r>
    </w:p>
    <w:p w:rsidR="00AF7B66" w:rsidRPr="00C25F03" w:rsidRDefault="00AF7B66" w:rsidP="00AF7B66">
      <w:pPr>
        <w:pStyle w:val="B1"/>
      </w:pPr>
      <w:r>
        <w:t>#</w:t>
      </w:r>
      <w:ins w:id="15" w:author="Huawei_CHV_1" w:date="2018-02-19T10:21:00Z">
        <w:r w:rsidR="007C5A3D">
          <w:t>67</w:t>
        </w:r>
      </w:ins>
      <w:del w:id="16" w:author="Huawei_CHV_1" w:date="2018-02-19T10:21:00Z">
        <w:r w:rsidDel="007C5A3D">
          <w:delText>rr</w:delText>
        </w:r>
      </w:del>
      <w:r>
        <w:tab/>
      </w:r>
      <w:r>
        <w:tab/>
      </w:r>
      <w:r w:rsidRPr="006411D2">
        <w:t>insufficient resources</w:t>
      </w:r>
      <w:r>
        <w:rPr>
          <w:rFonts w:hint="eastAsia"/>
        </w:rPr>
        <w:t xml:space="preserve"> for specific slice and DNN</w:t>
      </w:r>
      <w:r w:rsidRPr="003168A2">
        <w:t>;</w:t>
      </w:r>
      <w:r>
        <w:t xml:space="preserve"> or</w:t>
      </w:r>
    </w:p>
    <w:p w:rsidR="00AF7B66" w:rsidRPr="003168A2" w:rsidRDefault="00AF7B66" w:rsidP="00AF7B66">
      <w:pPr>
        <w:pStyle w:val="B1"/>
      </w:pPr>
      <w:r>
        <w:t>#</w:t>
      </w:r>
      <w:ins w:id="17" w:author="Huawei_CHV_1" w:date="2018-02-19T10:21:00Z">
        <w:r w:rsidR="007C5A3D">
          <w:t>68</w:t>
        </w:r>
      </w:ins>
      <w:del w:id="18" w:author="Huawei_CHV_1" w:date="2018-02-19T10:21:00Z">
        <w:r w:rsidDel="007C5A3D">
          <w:delText>zz</w:delText>
        </w:r>
      </w:del>
      <w:r>
        <w:t>:</w:t>
      </w:r>
      <w:r>
        <w:tab/>
        <w:t xml:space="preserve">not supported </w:t>
      </w:r>
      <w:r>
        <w:rPr>
          <w:lang w:eastAsia="zh-CN"/>
        </w:rPr>
        <w:t>SSC mode</w:t>
      </w:r>
      <w:r>
        <w:t>.</w:t>
      </w:r>
    </w:p>
    <w:p w:rsidR="00AF7B66" w:rsidRPr="00440029" w:rsidRDefault="00AF7B66" w:rsidP="00AF7B66">
      <w:pPr>
        <w:pStyle w:val="EditorsNote"/>
      </w:pPr>
      <w:r w:rsidRPr="00EE0C95">
        <w:t>Editor's note:</w:t>
      </w:r>
      <w:r w:rsidRPr="00440029">
        <w:tab/>
      </w:r>
      <w:r>
        <w:t>Further 5G</w:t>
      </w:r>
      <w:r w:rsidRPr="00EE0C95">
        <w:t>SM causes are FFS.</w:t>
      </w:r>
    </w:p>
    <w:p w:rsidR="00AF7B66" w:rsidRPr="00440029" w:rsidRDefault="00AF7B66" w:rsidP="00AF7B66">
      <w:pPr>
        <w:pStyle w:val="EditorsNote"/>
      </w:pPr>
      <w:r>
        <w:t>Editor's note:</w:t>
      </w:r>
      <w:r w:rsidRPr="00440029">
        <w:tab/>
      </w:r>
      <w:r>
        <w:t xml:space="preserve">Further contents of the </w:t>
      </w:r>
      <w:r w:rsidRPr="00440029">
        <w:t xml:space="preserve">PDU SESSION ESTABLISHMENT </w:t>
      </w:r>
      <w:r>
        <w:t>REJECT are FFS.</w:t>
      </w:r>
    </w:p>
    <w:p w:rsidR="00AF7B66" w:rsidRDefault="00AF7B66" w:rsidP="00AF7B66">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AF7B66" w:rsidRDefault="00AF7B66" w:rsidP="00AF7B66">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AF7B66" w:rsidRDefault="00AF7B66" w:rsidP="00AF7B66">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ins w:id="19" w:author="Huawei_CHV_1" w:date="2018-02-19T10:21:00Z">
        <w:r w:rsidR="005D38D3">
          <w:t>68</w:t>
        </w:r>
      </w:ins>
      <w:del w:id="20" w:author="Huawei_CHV_1" w:date="2018-02-19T10:21:00Z">
        <w:r w:rsidDel="005D38D3">
          <w:delText>zz</w:delText>
        </w:r>
      </w:del>
      <w:r w:rsidRPr="003168A2">
        <w:t xml:space="preserve"> "</w:t>
      </w:r>
      <w:r>
        <w:t xml:space="preserve">not supported </w:t>
      </w:r>
      <w:r>
        <w:rPr>
          <w:lang w:eastAsia="zh-CN"/>
        </w:rPr>
        <w:t>SSC mode</w:t>
      </w:r>
      <w:r w:rsidRPr="003168A2">
        <w:t>"</w:t>
      </w:r>
      <w:r>
        <w:t xml:space="preserve"> in the 5GSM cause IE of </w:t>
      </w:r>
      <w:r w:rsidRPr="00EE0C95">
        <w:t xml:space="preserve">the PDU SESSION ESTABLISHMENT </w:t>
      </w:r>
      <w:r>
        <w:t xml:space="preserve">REJECT </w:t>
      </w:r>
      <w:r w:rsidRPr="00EE0C95">
        <w:t>message</w:t>
      </w:r>
      <w:r>
        <w:t>.</w:t>
      </w:r>
    </w:p>
    <w:p w:rsidR="00AF7B66" w:rsidRDefault="00AF7B66" w:rsidP="00AF7B66">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to use AC11</w:t>
      </w:r>
      <w:r>
        <w:t xml:space="preserve"> </w:t>
      </w:r>
      <w:r w:rsidRPr="00942249">
        <w:t>–</w:t>
      </w:r>
      <w:r>
        <w:t xml:space="preserve"> </w:t>
      </w:r>
      <w:r w:rsidRPr="00942249">
        <w:t>15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was set to </w:t>
      </w:r>
      <w:r w:rsidRPr="00105C82">
        <w:t>"</w:t>
      </w:r>
      <w:r>
        <w:t>initial emergency request</w:t>
      </w:r>
      <w:r w:rsidRPr="00105C82">
        <w:t>",</w:t>
      </w:r>
      <w:r>
        <w:t xml:space="preserve"> the network shall not include a Back-off timer value IE.</w:t>
      </w:r>
    </w:p>
    <w:p w:rsidR="00AF7B66" w:rsidRPr="00627296" w:rsidRDefault="00AF7B66" w:rsidP="00AF7B66">
      <w:pPr>
        <w:pStyle w:val="EditorsNote"/>
      </w:pPr>
      <w:r w:rsidRPr="00816973">
        <w:t>Editor's note</w:t>
      </w:r>
      <w:r w:rsidRPr="003168A2">
        <w:tab/>
      </w:r>
      <w:r w:rsidRPr="00816973">
        <w:t>It is FFS whether both 5GSM cause value #26 and 5GSM cause values #</w:t>
      </w:r>
      <w:ins w:id="21" w:author="Huawei_CHV_1" w:date="2018-02-19T10:25:00Z">
        <w:r w:rsidR="004A4767">
          <w:t>68</w:t>
        </w:r>
      </w:ins>
      <w:del w:id="22" w:author="Huawei_CHV_1" w:date="2018-02-19T10:25:00Z">
        <w:r w:rsidRPr="00816973" w:rsidDel="004A4767">
          <w:delText>ss</w:delText>
        </w:r>
      </w:del>
      <w:r w:rsidRPr="00816973">
        <w:t xml:space="preserve"> are </w:t>
      </w:r>
      <w:r>
        <w:rPr>
          <w:rFonts w:hint="eastAsia"/>
        </w:rPr>
        <w:t>us</w:t>
      </w:r>
      <w:r w:rsidRPr="00816973">
        <w:t>ed or whether 5GSM cause value #26 together with an indication should be used instead.</w:t>
      </w:r>
    </w:p>
    <w:p w:rsidR="00AF7B66" w:rsidRDefault="00AF7B66" w:rsidP="00AF7B66">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w:t>
      </w:r>
      <w:proofErr w:type="spellStart"/>
      <w:r>
        <w:t>cause</w:t>
      </w:r>
      <w:proofErr w:type="spellEnd"/>
      <w:r>
        <w:t xml:space="preserve"> #</w:t>
      </w:r>
      <w:ins w:id="23" w:author="Huawei_CHV_1" w:date="2018-02-19T10:23:00Z">
        <w:r w:rsidR="004A4767">
          <w:t>67</w:t>
        </w:r>
      </w:ins>
      <w:del w:id="24" w:author="Huawei_CHV_1" w:date="2018-02-19T10:23:00Z">
        <w:r w:rsidDel="004A4767">
          <w:delText>rr</w:delText>
        </w:r>
      </w:del>
      <w:r>
        <w:t xml:space="preserve">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SM cause value is #</w:t>
      </w:r>
      <w:ins w:id="25" w:author="Huawei_CHV_1" w:date="2018-02-19T10:23:00Z">
        <w:r w:rsidR="004A4767">
          <w:t>67</w:t>
        </w:r>
      </w:ins>
      <w:del w:id="26" w:author="Huawei_CHV_1" w:date="2018-02-19T10:23:00Z">
        <w:r w:rsidDel="004A4767">
          <w:delText>rr</w:delText>
        </w:r>
      </w:del>
      <w:r>
        <w:t xml:space="preserve">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to use AC11</w:t>
      </w:r>
      <w:r>
        <w:t xml:space="preserve"> </w:t>
      </w:r>
      <w:r w:rsidRPr="00942249">
        <w:t>–</w:t>
      </w:r>
      <w:r>
        <w:t xml:space="preserve"> </w:t>
      </w:r>
      <w:r w:rsidRPr="00942249">
        <w:t>15 in selected PLMN</w:t>
      </w:r>
      <w:r>
        <w:t xml:space="preserve"> or the request type is </w:t>
      </w:r>
      <w:r w:rsidRPr="00B65E20">
        <w:t>"</w:t>
      </w:r>
      <w:r>
        <w:t>initial emergency request</w:t>
      </w:r>
      <w:r w:rsidRPr="00B65E20">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AF7B66" w:rsidRPr="00B02E1C" w:rsidRDefault="00AF7B66" w:rsidP="00AF7B66">
      <w:pPr>
        <w:pStyle w:val="EditorsNote"/>
      </w:pPr>
      <w:r w:rsidRPr="00816973">
        <w:t>Editor's note:</w:t>
      </w:r>
      <w:r w:rsidRPr="003168A2">
        <w:tab/>
      </w:r>
      <w:r w:rsidRPr="00816973">
        <w:t>It is FFS whether both 5GSM cause value #26 and 5GSM cause values #</w:t>
      </w:r>
      <w:ins w:id="27" w:author="Huawei_CHV_1" w:date="2018-02-19T10:25:00Z">
        <w:r w:rsidR="004A4767">
          <w:t>68</w:t>
        </w:r>
      </w:ins>
      <w:del w:id="28" w:author="Huawei_CHV_1" w:date="2018-02-19T10:25:00Z">
        <w:r w:rsidRPr="00816973" w:rsidDel="004A4767">
          <w:delText>ss</w:delText>
        </w:r>
      </w:del>
      <w:r w:rsidRPr="00816973">
        <w:t xml:space="preserve"> are </w:t>
      </w:r>
      <w:r>
        <w:rPr>
          <w:rFonts w:hint="eastAsia"/>
        </w:rPr>
        <w:t>us</w:t>
      </w:r>
      <w:r w:rsidRPr="00816973">
        <w:t>ed or whether 5GSM cause value #26 together with an indication should be used instead.</w:t>
      </w:r>
    </w:p>
    <w:p w:rsidR="00AF7B66" w:rsidRPr="00440029" w:rsidRDefault="00AF7B66" w:rsidP="00AF7B66">
      <w:pPr>
        <w:rPr>
          <w:lang w:val="en-US"/>
        </w:rPr>
      </w:pPr>
      <w:r w:rsidRPr="00440029">
        <w:t xml:space="preserve">The SMF shall send the SM PDU SESSION ESTABLISHMENT REJECT </w:t>
      </w:r>
      <w:r w:rsidRPr="00440029">
        <w:rPr>
          <w:lang w:val="en-US"/>
        </w:rPr>
        <w:t>message.</w:t>
      </w:r>
    </w:p>
    <w:p w:rsidR="00AF7B66" w:rsidRPr="000F49C8" w:rsidRDefault="00AF7B66" w:rsidP="00AF7B66">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AF7B66" w:rsidRPr="0046178B" w:rsidRDefault="00AF7B66" w:rsidP="00AF7B66">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 xml:space="preserve">#xx "DN authentication failed" in the 5GSM cause IE of </w:t>
      </w:r>
      <w:r w:rsidRPr="00EE0C95">
        <w:t xml:space="preserve">the PDU SESSION ESTABLISHMENT </w:t>
      </w:r>
      <w:r>
        <w:t xml:space="preserve">REJECT </w:t>
      </w:r>
      <w:r w:rsidRPr="00EE0C95">
        <w:t>message</w:t>
      </w:r>
      <w:r>
        <w:t xml:space="preserve"> and </w:t>
      </w:r>
      <w:r w:rsidRPr="0046178B">
        <w:rPr>
          <w:rFonts w:eastAsia="SimSun"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xml:space="preserve"> [19], </w:t>
      </w:r>
      <w:r>
        <w:rPr>
          <w:rFonts w:eastAsia="MS Mincho"/>
        </w:rPr>
        <w:t>provided by the DN</w:t>
      </w:r>
      <w:r w:rsidRPr="0046178B">
        <w:t>.</w:t>
      </w:r>
    </w:p>
    <w:p w:rsidR="00AF7B66" w:rsidRDefault="00AF7B66" w:rsidP="00AF7B66">
      <w:r w:rsidRPr="00105C82">
        <w:t xml:space="preserve">If the </w:t>
      </w:r>
      <w:r>
        <w:rPr>
          <w:rFonts w:hint="eastAsia"/>
        </w:rPr>
        <w:t>5G</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T35ab in the Back-off timer value</w:t>
      </w:r>
      <w:r>
        <w:rPr>
          <w:rFonts w:hint="eastAsia"/>
        </w:rPr>
        <w:t>:</w:t>
      </w:r>
    </w:p>
    <w:p w:rsidR="00AF7B66" w:rsidRPr="00B65E20" w:rsidRDefault="00AF7B66" w:rsidP="00AF7B66">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included in the PDU SESSION ESTABLISHMENT</w:t>
      </w:r>
      <w:r w:rsidRPr="00205E1B">
        <w:t xml:space="preserve"> REQUEST message, the UE shall stop timer </w:t>
      </w:r>
      <w:r>
        <w:t>T35ab</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T35ab</w:t>
      </w:r>
      <w:r w:rsidRPr="00B65E20">
        <w:t xml:space="preserve"> associated with no </w:t>
      </w:r>
      <w:r w:rsidRPr="00B65E20">
        <w:rPr>
          <w:rFonts w:hint="eastAsia"/>
        </w:rPr>
        <w:t>DNN</w:t>
      </w:r>
      <w:r w:rsidRPr="00B65E20">
        <w:t xml:space="preserve"> if it is running. The UE shall then start timer </w:t>
      </w:r>
      <w:r>
        <w:t>T35ab</w:t>
      </w:r>
      <w:r w:rsidRPr="00B65E20">
        <w:t xml:space="preserve"> with the value provided in the Back-off timer value IE and:</w:t>
      </w:r>
    </w:p>
    <w:p w:rsidR="00AF7B66" w:rsidRPr="00B6068D" w:rsidRDefault="00AF7B66" w:rsidP="00AF7B66">
      <w:pPr>
        <w:pStyle w:val="B2"/>
      </w:pPr>
      <w:r>
        <w:t>1)</w:t>
      </w:r>
      <w:r w:rsidRPr="00B6068D">
        <w:rPr>
          <w:rFonts w:hint="eastAsia"/>
        </w:rPr>
        <w:tab/>
        <w:t xml:space="preserve">shall </w:t>
      </w:r>
      <w:r w:rsidRPr="00B6068D">
        <w:t>not send another PDU SESSION ESTABLISHMENT REQUEST</w:t>
      </w:r>
      <w:r>
        <w:t xml:space="preserve"> </w:t>
      </w:r>
      <w:proofErr w:type="spellStart"/>
      <w:r>
        <w:t>message</w:t>
      </w:r>
      <w:r w:rsidRPr="00B6068D">
        <w:t>,</w:t>
      </w:r>
      <w:r w:rsidRPr="00B6068D">
        <w:rPr>
          <w:rFonts w:hint="eastAsia"/>
        </w:rPr>
        <w:t>or</w:t>
      </w:r>
      <w:proofErr w:type="spellEnd"/>
      <w:r w:rsidRPr="00B6068D">
        <w:rPr>
          <w:rFonts w:hint="eastAsia"/>
        </w:rPr>
        <w:t xml:space="preserve"> </w:t>
      </w:r>
      <w:r w:rsidRPr="00B6068D">
        <w:t xml:space="preserve">PDU SESSION MODIFICATION REQUEST message for the same </w:t>
      </w:r>
      <w:r w:rsidRPr="00B6068D">
        <w:rPr>
          <w:rFonts w:hint="eastAsia"/>
        </w:rPr>
        <w:t>DNN</w:t>
      </w:r>
      <w:r w:rsidRPr="00B6068D">
        <w:t xml:space="preserve"> that was sent by the UE, until timer </w:t>
      </w:r>
      <w:r>
        <w:t>T35ab</w:t>
      </w:r>
      <w:r w:rsidRPr="00B6068D">
        <w:t xml:space="preserve"> expires or timer </w:t>
      </w:r>
      <w:r>
        <w:t>T35ab</w:t>
      </w:r>
      <w:r w:rsidRPr="00B6068D">
        <w:t xml:space="preserve"> is stopped; and</w:t>
      </w:r>
    </w:p>
    <w:p w:rsidR="00AF7B66" w:rsidRPr="00B65E20" w:rsidRDefault="00AF7B66" w:rsidP="00AF7B66">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included in the PDU SESSION ESTABLISHMENT REQUEST message and the request type was </w:t>
      </w:r>
      <w:bookmarkStart w:id="29" w:name="OLE_LINK19"/>
      <w:bookmarkStart w:id="30" w:name="OLE_LINK20"/>
      <w:r w:rsidRPr="00B65E20">
        <w:t xml:space="preserve">different from </w:t>
      </w:r>
      <w:bookmarkEnd w:id="29"/>
      <w:bookmarkEnd w:id="30"/>
      <w:r w:rsidRPr="00B65E20">
        <w:t>"</w:t>
      </w:r>
      <w:r>
        <w:t>initial emergency request</w:t>
      </w:r>
      <w:r w:rsidRPr="00B65E20">
        <w:t xml:space="preserve">", until timer </w:t>
      </w:r>
      <w:r>
        <w:t>T35ab</w:t>
      </w:r>
      <w:r w:rsidRPr="00B65E20">
        <w:t xml:space="preserve"> expires or timer </w:t>
      </w:r>
      <w:r>
        <w:t>T35ab</w:t>
      </w:r>
      <w:r w:rsidRPr="00B65E20">
        <w:t xml:space="preserve"> is stopped.</w:t>
      </w:r>
    </w:p>
    <w:p w:rsidR="00AF7B66" w:rsidRPr="000E4BAC" w:rsidRDefault="00AF7B66" w:rsidP="00AF7B66">
      <w:pPr>
        <w:pStyle w:val="B2"/>
      </w:pPr>
      <w:r w:rsidRPr="00B65E20">
        <w:t xml:space="preserve">The UE shall not stop timer </w:t>
      </w:r>
      <w:r>
        <w:t>T35ab</w:t>
      </w:r>
      <w:r w:rsidRPr="000E4BAC">
        <w:t xml:space="preserve"> upon a PLMN change or inter-system change;</w:t>
      </w:r>
    </w:p>
    <w:p w:rsidR="00AF7B66" w:rsidRDefault="00AF7B66" w:rsidP="00AF7B66">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r w:rsidRPr="001E0331">
        <w:t xml:space="preserve"> was included in the PDU SESSION ESTABLISHMENT</w:t>
      </w:r>
      <w:r w:rsidRPr="00205E1B">
        <w:t xml:space="preserve"> REQUEST message, the UE shall stop timer </w:t>
      </w:r>
      <w:r>
        <w:t>T35ab</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T35ab</w:t>
      </w:r>
      <w:r w:rsidRPr="00B65E20">
        <w:t xml:space="preserve"> associated with no </w:t>
      </w:r>
      <w:r w:rsidRPr="00B65E20">
        <w:rPr>
          <w:rFonts w:hint="eastAsia"/>
        </w:rPr>
        <w:t>DNN</w:t>
      </w:r>
      <w:r w:rsidRPr="00B65E20">
        <w:t xml:space="preserve"> if it is running</w:t>
      </w:r>
      <w:r>
        <w:t>. The UE</w:t>
      </w:r>
      <w:r w:rsidRPr="00205E1B">
        <w:t>:</w:t>
      </w:r>
    </w:p>
    <w:p w:rsidR="00AF7B66" w:rsidRDefault="00AF7B66" w:rsidP="00AF7B66">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AF7B66" w:rsidRDefault="00AF7B66" w:rsidP="00AF7B66">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AF7B66" w:rsidRDefault="00AF7B66" w:rsidP="00AF7B66">
      <w:pPr>
        <w:pStyle w:val="B2"/>
      </w:pPr>
      <w:r w:rsidRPr="000E4BAC">
        <w:t xml:space="preserve">The timer </w:t>
      </w:r>
      <w:r>
        <w:t>T35ab</w:t>
      </w:r>
      <w:r w:rsidRPr="000E4BAC">
        <w:t xml:space="preserve"> remains deactivated upon a PLMN change or inter-system change; and</w:t>
      </w:r>
    </w:p>
    <w:p w:rsidR="00AF7B66" w:rsidRDefault="00AF7B66" w:rsidP="00AF7B66">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AF7B66" w:rsidRDefault="00AF7B66" w:rsidP="00AF7B66">
      <w:pPr>
        <w:pStyle w:val="B2"/>
      </w:pPr>
      <w:r>
        <w:t>1)</w:t>
      </w:r>
      <w:r>
        <w:rPr>
          <w:rFonts w:hint="eastAsia"/>
        </w:rPr>
        <w:tab/>
        <w:t xml:space="preserve">shall </w:t>
      </w:r>
      <w:r w:rsidRPr="000E4BAC">
        <w:t xml:space="preserve">stop timer </w:t>
      </w:r>
      <w:r>
        <w:t>T35ab</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AF7B66" w:rsidRPr="00205E1B" w:rsidRDefault="00AF7B66" w:rsidP="00AF7B66">
      <w:pPr>
        <w:pStyle w:val="B2"/>
      </w:pPr>
      <w:r>
        <w:t>2)</w:t>
      </w:r>
      <w:r w:rsidRPr="008F1C8B">
        <w:tab/>
        <w:t xml:space="preserve">if no </w:t>
      </w:r>
      <w:r>
        <w:rPr>
          <w:rFonts w:hint="eastAsia"/>
        </w:rPr>
        <w:t>DNN</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T35ab</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AF7B66" w:rsidRPr="00AA7B31" w:rsidRDefault="00AF7B66" w:rsidP="00AF7B66">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AF7B66" w:rsidRDefault="00AF7B66" w:rsidP="00AF7B66">
      <w:pPr>
        <w:rPr>
          <w:lang w:eastAsia="ja-JP"/>
        </w:rPr>
      </w:pPr>
      <w:r w:rsidRPr="007F414B">
        <w:t xml:space="preserve">When the timer </w:t>
      </w:r>
      <w:r>
        <w:t>T35ab</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AF7B66" w:rsidRPr="00960722" w:rsidRDefault="00AF7B66" w:rsidP="00AF7B66">
      <w:pPr>
        <w:rPr>
          <w:lang w:eastAsia="ja-JP"/>
        </w:rPr>
      </w:pPr>
      <w:r>
        <w:t xml:space="preserve">If </w:t>
      </w:r>
      <w:r w:rsidRPr="00AA59DE">
        <w:t xml:space="preserve">the timer </w:t>
      </w:r>
      <w:r>
        <w:t>T35ab</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T35ab</w:t>
      </w:r>
      <w:r>
        <w:rPr>
          <w:rFonts w:hint="eastAsia"/>
        </w:rPr>
        <w:t xml:space="preserve"> </w:t>
      </w:r>
      <w:r>
        <w:t>is kept running until it expires or it is stopped.</w:t>
      </w:r>
    </w:p>
    <w:p w:rsidR="00AF7B66" w:rsidRDefault="00AF7B66" w:rsidP="00AF7B66">
      <w:r>
        <w:t>If the UE is switched off when the timer T35ab is running, and if the USIM in the UE remains the same when the UE is switched on, the UE shall behave as follows:</w:t>
      </w:r>
    </w:p>
    <w:p w:rsidR="00AF7B66" w:rsidRPr="00B6068D" w:rsidRDefault="00AF7B66" w:rsidP="00AF7B66">
      <w:pPr>
        <w:pStyle w:val="B1"/>
      </w:pPr>
      <w:r w:rsidRPr="00B6068D">
        <w:rPr>
          <w:rFonts w:hint="eastAsia"/>
        </w:rPr>
        <w:t>-</w:t>
      </w:r>
      <w:r w:rsidRPr="00B6068D">
        <w:rPr>
          <w:rFonts w:hint="eastAsia"/>
        </w:rPr>
        <w:tab/>
      </w:r>
      <w:r w:rsidRPr="00B6068D">
        <w:t xml:space="preserve">let t1 be the time remaining for </w:t>
      </w:r>
      <w:r>
        <w:t>T35ab</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AF7B66" w:rsidRDefault="00AF7B66" w:rsidP="00AF7B66">
      <w:r w:rsidRPr="00105C82">
        <w:t xml:space="preserve">If the </w:t>
      </w:r>
      <w:r>
        <w:rPr>
          <w:rFonts w:hint="eastAsia"/>
        </w:rPr>
        <w:t>5G</w:t>
      </w:r>
      <w:r w:rsidRPr="00105C82">
        <w:t>SM cause value is #</w:t>
      </w:r>
      <w:ins w:id="31" w:author="Huawei_CHV_1" w:date="2018-02-19T10:23:00Z">
        <w:r w:rsidR="004A4767">
          <w:t>67</w:t>
        </w:r>
      </w:ins>
      <w:del w:id="32" w:author="Huawei_CHV_1" w:date="2018-02-19T10:23:00Z">
        <w:r w:rsidDel="004A4767">
          <w:delText>rr</w:delText>
        </w:r>
      </w:del>
      <w:r>
        <w:t xml:space="preserve">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AF7B66" w:rsidRPr="00574AEA" w:rsidRDefault="00AF7B66" w:rsidP="00AF7B66">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associated with the </w:t>
      </w:r>
      <w:r>
        <w:t>same [S-NSSAI, DNN] combination as that the UE provided when the PDU session is established</w:t>
      </w:r>
      <w:r w:rsidRPr="00205E1B">
        <w:t xml:space="preserve">, if it is running. </w:t>
      </w:r>
      <w:r w:rsidRPr="00B65E20">
        <w:t xml:space="preserve">The UE shall then start timer </w:t>
      </w:r>
      <w:r>
        <w:t>T35cd</w:t>
      </w:r>
      <w:r w:rsidRPr="00B65E20">
        <w:t xml:space="preserve"> with the value provided in the Back-off timer va</w:t>
      </w:r>
      <w:r>
        <w:t xml:space="preserve">lue IE. 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rsidRPr="00574AEA">
        <w:t>,</w:t>
      </w:r>
      <w:r>
        <w:t xml:space="preserve"> </w:t>
      </w:r>
      <w:r w:rsidRPr="00574AEA">
        <w:rPr>
          <w:rFonts w:hint="eastAsia"/>
        </w:rPr>
        <w:t xml:space="preserve">or </w:t>
      </w:r>
      <w:r w:rsidRPr="00574AEA">
        <w:t xml:space="preserve">PDU SESSION MODIFICATION REQUEST message for the same </w:t>
      </w:r>
      <w:r>
        <w:t xml:space="preserve">[S-NSSAI, DNN] combination </w:t>
      </w:r>
      <w:r w:rsidRPr="00574AEA">
        <w:t xml:space="preserve">that was sent by the UE, until timer </w:t>
      </w:r>
      <w:r>
        <w:t>T35cd</w:t>
      </w:r>
      <w:r w:rsidRPr="00574AEA">
        <w:t xml:space="preserve"> expires or timer </w:t>
      </w:r>
      <w:r>
        <w:t>T35cd</w:t>
      </w:r>
      <w:r w:rsidRPr="00574AEA">
        <w:t xml:space="preserve"> is stopped;</w:t>
      </w:r>
    </w:p>
    <w:p w:rsidR="00AF7B66" w:rsidRPr="000E4BAC" w:rsidRDefault="00AF7B66" w:rsidP="00AF7B66">
      <w:pPr>
        <w:pStyle w:val="B2"/>
      </w:pPr>
      <w:r w:rsidRPr="00B65E20">
        <w:t xml:space="preserve">The UE shall not stop timer </w:t>
      </w:r>
      <w:r>
        <w:t>T35cd</w:t>
      </w:r>
      <w:r w:rsidRPr="000E4BAC">
        <w:t xml:space="preserve"> upon a PLMN change or inter-system change;</w:t>
      </w:r>
    </w:p>
    <w:p w:rsidR="00AF7B66" w:rsidRDefault="00AF7B66" w:rsidP="00AF7B66">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rsidRPr="006E4CCF">
        <w:t xml:space="preserve"> </w:t>
      </w:r>
      <w:r w:rsidRPr="00205E1B">
        <w:t xml:space="preserve">shall stop timer </w:t>
      </w:r>
      <w:r>
        <w:t>T35cd</w:t>
      </w:r>
      <w:r w:rsidRPr="00205E1B">
        <w:t xml:space="preserve"> associated with the </w:t>
      </w:r>
      <w:r>
        <w:t>same [S-NSSAI, DNN] combination as that the UE provided when the PDU session is established</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 and</w:t>
      </w:r>
    </w:p>
    <w:p w:rsidR="00AF7B66" w:rsidRDefault="00AF7B66" w:rsidP="00AF7B66">
      <w:pPr>
        <w:pStyle w:val="B2"/>
      </w:pPr>
      <w:r w:rsidRPr="000E4BAC">
        <w:t xml:space="preserve">The timer </w:t>
      </w:r>
      <w:r>
        <w:t xml:space="preserve">T35cd </w:t>
      </w:r>
      <w:r w:rsidRPr="000E4BAC">
        <w:t>remains deactivated upon a PLMN change or inter-system change; and</w:t>
      </w:r>
    </w:p>
    <w:p w:rsidR="00AF7B66" w:rsidRPr="00205E1B" w:rsidRDefault="00AF7B66" w:rsidP="00AF7B66">
      <w:pPr>
        <w:pStyle w:val="B1"/>
      </w:pPr>
      <w:r>
        <w:t>c</w:t>
      </w:r>
      <w:r>
        <w:rPr>
          <w:rFonts w:hint="eastAsia"/>
        </w:rPr>
        <w:t>)</w:t>
      </w:r>
      <w:r>
        <w:rPr>
          <w:rFonts w:hint="eastAsia"/>
        </w:rPr>
        <w:tab/>
      </w:r>
      <w:r w:rsidRPr="000E4BAC">
        <w:t>if the timer value indicates zero, the UE</w:t>
      </w:r>
      <w:r>
        <w:t xml:space="preserve"> </w:t>
      </w:r>
      <w:r>
        <w:rPr>
          <w:rFonts w:hint="eastAsia"/>
        </w:rPr>
        <w:t xml:space="preserve">shall </w:t>
      </w:r>
      <w:r w:rsidRPr="000E4BAC">
        <w:t xml:space="preserve">stop timer </w:t>
      </w:r>
      <w:r>
        <w:t>T35cd</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AF7B66" w:rsidRPr="00AA7B31" w:rsidRDefault="00AF7B66" w:rsidP="00AF7B66">
      <w:pPr>
        <w:rPr>
          <w:lang w:val="en-US"/>
        </w:rPr>
      </w:pPr>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AF7B66" w:rsidRDefault="00AF7B66" w:rsidP="00AF7B66">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AF7B66" w:rsidRPr="00960722" w:rsidRDefault="00AF7B66" w:rsidP="00AF7B66">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AF7B66" w:rsidRDefault="00AF7B66" w:rsidP="00AF7B66">
      <w:r>
        <w:t>If the UE is switched off when the timer T35cd is running, and if the USIM in the UE remains the same when the UE is switched on, the UE shall behave as follows:</w:t>
      </w:r>
    </w:p>
    <w:p w:rsidR="00AF7B66" w:rsidRPr="00574AEA" w:rsidRDefault="00AF7B66" w:rsidP="00AF7B66">
      <w:pPr>
        <w:pStyle w:val="B1"/>
      </w:pPr>
      <w:r w:rsidRPr="00574AEA">
        <w:rPr>
          <w:rFonts w:hint="eastAsia"/>
        </w:rPr>
        <w:t>-</w:t>
      </w:r>
      <w:r w:rsidRPr="00574AEA">
        <w:rPr>
          <w:rFonts w:hint="eastAsia"/>
        </w:rPr>
        <w:tab/>
      </w:r>
      <w:r w:rsidRPr="00574AEA">
        <w:t xml:space="preserve">let t1 be the time remaining for </w:t>
      </w:r>
      <w:r>
        <w:t>T35cd</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368FB" w:rsidRPr="00440029" w:rsidRDefault="00C368FB" w:rsidP="00C368FB">
      <w:pPr>
        <w:pStyle w:val="Heading4"/>
      </w:pPr>
      <w:bookmarkStart w:id="33" w:name="_Toc484956824"/>
      <w:bookmarkStart w:id="34" w:name="_Toc485044265"/>
      <w:bookmarkStart w:id="35" w:name="_Toc485217911"/>
      <w:bookmarkStart w:id="36" w:name="_Toc485220084"/>
      <w:bookmarkStart w:id="37" w:name="_Toc485220439"/>
      <w:bookmarkStart w:id="38" w:name="_Toc492387819"/>
      <w:bookmarkStart w:id="39" w:name="_Toc492388409"/>
      <w:bookmarkStart w:id="40" w:name="_Toc492394294"/>
      <w:bookmarkStart w:id="41" w:name="_Toc492394883"/>
      <w:bookmarkStart w:id="42" w:name="_Toc492455715"/>
      <w:bookmarkStart w:id="43" w:name="_Toc492456305"/>
      <w:bookmarkStart w:id="44" w:name="_Toc492466125"/>
      <w:bookmarkStart w:id="45" w:name="_Toc492466715"/>
      <w:bookmarkStart w:id="46" w:name="_Toc500935596"/>
      <w:bookmarkStart w:id="47" w:name="_Toc501356016"/>
      <w:bookmarkStart w:id="48" w:name="_Toc501367105"/>
      <w:bookmarkStart w:id="49" w:name="_Toc501369118"/>
      <w:bookmarkStart w:id="50" w:name="_Toc501373564"/>
      <w:bookmarkStart w:id="51" w:name="_Toc501376365"/>
      <w:bookmarkStart w:id="52" w:name="_Toc501377495"/>
      <w:bookmarkStart w:id="53" w:name="_Toc501378052"/>
      <w:bookmarkStart w:id="54" w:name="_Toc501395221"/>
      <w:bookmarkStart w:id="55" w:name="_Toc501395778"/>
      <w:bookmarkStart w:id="56" w:name="_Toc501442688"/>
      <w:bookmarkStart w:id="57" w:name="_Toc501575041"/>
      <w:bookmarkStart w:id="58" w:name="_Toc501576348"/>
      <w:bookmarkStart w:id="59" w:name="_Toc505611652"/>
      <w:bookmarkStart w:id="60" w:name="_Toc505868544"/>
      <w:bookmarkStart w:id="61" w:name="_Toc492388390"/>
      <w:bookmarkStart w:id="62" w:name="_Toc492394275"/>
      <w:bookmarkStart w:id="63" w:name="_Toc492394864"/>
      <w:bookmarkStart w:id="64" w:name="_Toc492455696"/>
      <w:bookmarkStart w:id="65" w:name="_Toc492456286"/>
      <w:bookmarkStart w:id="66" w:name="_Toc492466106"/>
      <w:bookmarkStart w:id="67" w:name="_Toc492466696"/>
      <w:bookmarkStart w:id="68" w:name="_Toc484956806"/>
      <w:bookmarkStart w:id="69" w:name="_Toc485044247"/>
      <w:bookmarkStart w:id="70" w:name="_Toc485217893"/>
      <w:bookmarkStart w:id="71" w:name="_Toc485220066"/>
      <w:bookmarkStart w:id="72" w:name="_Toc485220421"/>
      <w:bookmarkStart w:id="73" w:name="_Toc492387800"/>
      <w:bookmarkStart w:id="74" w:name="_Toc500935577"/>
      <w:bookmarkStart w:id="75" w:name="_Toc501356036"/>
      <w:bookmarkStart w:id="76" w:name="_Toc501367125"/>
      <w:bookmarkStart w:id="77" w:name="_Toc501369138"/>
      <w:bookmarkStart w:id="78" w:name="_Toc501373584"/>
      <w:bookmarkStart w:id="79" w:name="_Toc501376385"/>
      <w:bookmarkStart w:id="80" w:name="_Toc501377515"/>
      <w:bookmarkStart w:id="81" w:name="_Toc501378072"/>
      <w:bookmarkStart w:id="82" w:name="_Toc501395241"/>
      <w:bookmarkStart w:id="83" w:name="_Toc501395798"/>
      <w:bookmarkStart w:id="84" w:name="_Toc501442708"/>
      <w:bookmarkStart w:id="85" w:name="_Toc501575061"/>
      <w:bookmarkStart w:id="86" w:name="_Toc501576368"/>
      <w:bookmarkStart w:id="87" w:name="_Toc505611672"/>
      <w:bookmarkStart w:id="88" w:name="_Toc505868564"/>
      <w:bookmarkStart w:id="89" w:name="_Toc477529475"/>
      <w:bookmarkStart w:id="90" w:name="_Toc492387881"/>
      <w:bookmarkStart w:id="91" w:name="_Toc492388471"/>
      <w:bookmarkStart w:id="92" w:name="_Toc492394356"/>
      <w:bookmarkStart w:id="93" w:name="_Toc492394945"/>
      <w:bookmarkStart w:id="94" w:name="_Toc492455777"/>
      <w:bookmarkStart w:id="95" w:name="_Toc492456367"/>
      <w:bookmarkStart w:id="96" w:name="_Toc492466187"/>
      <w:bookmarkStart w:id="97" w:name="_Toc492466777"/>
      <w:bookmarkStart w:id="98" w:name="_Toc500935672"/>
      <w:bookmarkStart w:id="99" w:name="_Toc501356272"/>
      <w:bookmarkStart w:id="100" w:name="_Toc501367361"/>
      <w:bookmarkStart w:id="101" w:name="_Toc501369374"/>
      <w:bookmarkStart w:id="102" w:name="_Toc501373820"/>
      <w:bookmarkStart w:id="103" w:name="_Toc501376621"/>
      <w:bookmarkStart w:id="104" w:name="_Toc501377748"/>
      <w:bookmarkStart w:id="105" w:name="_Toc501378305"/>
      <w:bookmarkStart w:id="106" w:name="_Toc501395474"/>
      <w:bookmarkStart w:id="107" w:name="_Toc501396031"/>
      <w:bookmarkStart w:id="108" w:name="_Toc501442941"/>
      <w:bookmarkStart w:id="109" w:name="_Toc501575294"/>
      <w:bookmarkStart w:id="110" w:name="_Toc501576602"/>
      <w:bookmarkStart w:id="111" w:name="_Toc505611950"/>
      <w:bookmarkStart w:id="112" w:name="_Toc505868848"/>
      <w:bookmarkStart w:id="113" w:name="_Toc500935518"/>
      <w:bookmarkStart w:id="114" w:name="_Toc501356287"/>
      <w:bookmarkStart w:id="115" w:name="_Toc501367380"/>
      <w:bookmarkStart w:id="116" w:name="_Toc501369393"/>
      <w:bookmarkStart w:id="117" w:name="_Toc501373839"/>
      <w:bookmarkStart w:id="118" w:name="_Toc501376640"/>
      <w:bookmarkStart w:id="119" w:name="_Toc501377767"/>
      <w:bookmarkStart w:id="120" w:name="_Toc501378324"/>
      <w:bookmarkStart w:id="121" w:name="_Toc501395493"/>
      <w:bookmarkStart w:id="122" w:name="_Toc501396050"/>
      <w:bookmarkStart w:id="123" w:name="_Toc501442960"/>
      <w:bookmarkStart w:id="124" w:name="_Toc501575313"/>
      <w:bookmarkStart w:id="125" w:name="_Toc501576621"/>
      <w:bookmarkStart w:id="126" w:name="_Toc505611969"/>
      <w:bookmarkStart w:id="127" w:name="_Toc505868867"/>
      <w:r>
        <w:t>6.3.3.2</w:t>
      </w:r>
      <w:r>
        <w:tab/>
      </w:r>
      <w:r w:rsidRPr="00464986">
        <w:t xml:space="preserve">Network-requested PDU session </w:t>
      </w:r>
      <w:r>
        <w:t xml:space="preserve">release </w:t>
      </w:r>
      <w:r w:rsidRPr="00464986">
        <w:t>procedure initiation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rsidR="00C368FB" w:rsidRDefault="00C368FB" w:rsidP="00C368FB">
      <w:r w:rsidRPr="00440029">
        <w:t xml:space="preserve">In order to initiate the </w:t>
      </w:r>
      <w:r>
        <w:t>network-requested PDU session release procedure</w:t>
      </w:r>
      <w:r w:rsidRPr="00440029">
        <w:t xml:space="preserve">, the </w:t>
      </w:r>
      <w:r>
        <w:t>SMF</w:t>
      </w:r>
      <w:r w:rsidRPr="00440029">
        <w:t xml:space="preserve"> shall create a PDU SESSION </w:t>
      </w:r>
      <w:r>
        <w:t>RELEASE</w:t>
      </w:r>
      <w:r w:rsidRPr="00440029">
        <w:t xml:space="preserve"> </w:t>
      </w:r>
      <w:r>
        <w:t>COMMAND</w:t>
      </w:r>
      <w:r w:rsidRPr="00440029">
        <w:t xml:space="preserve"> message.</w:t>
      </w:r>
    </w:p>
    <w:p w:rsidR="00C368FB" w:rsidRDefault="00C368FB" w:rsidP="00C368FB">
      <w:r>
        <w:rPr>
          <w:rFonts w:eastAsia="MS Mincho"/>
        </w:rPr>
        <w:t>T</w:t>
      </w:r>
      <w:r>
        <w:t xml:space="preserve">he SMF shall set </w:t>
      </w:r>
      <w:r w:rsidRPr="00EE0C95">
        <w:t xml:space="preserve">the 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rsidR="00C368FB" w:rsidRPr="00EE0C95" w:rsidRDefault="00C368FB" w:rsidP="00C368FB">
      <w:r w:rsidRPr="00EE0C95">
        <w:t>The SM cause IE typically indicates one of the following SM cause values:</w:t>
      </w:r>
    </w:p>
    <w:p w:rsidR="00C368FB" w:rsidRDefault="00C368FB" w:rsidP="00C368FB">
      <w:pPr>
        <w:pStyle w:val="B1"/>
      </w:pPr>
      <w:r w:rsidRPr="00484017">
        <w:t>#26</w:t>
      </w:r>
      <w:r>
        <w:t>:</w:t>
      </w:r>
      <w:r>
        <w:tab/>
      </w:r>
      <w:r w:rsidRPr="00105C82">
        <w:t>"</w:t>
      </w:r>
      <w:r w:rsidRPr="00484017">
        <w:t>insufficient resources</w:t>
      </w:r>
      <w:r w:rsidRPr="00105C82">
        <w:t>"</w:t>
      </w:r>
      <w:r>
        <w:t>;</w:t>
      </w:r>
    </w:p>
    <w:p w:rsidR="00C368FB" w:rsidRPr="00FE320E" w:rsidRDefault="00C368FB" w:rsidP="00C368FB">
      <w:pPr>
        <w:pStyle w:val="B1"/>
      </w:pPr>
      <w:r w:rsidRPr="00FE320E">
        <w:t>#36:</w:t>
      </w:r>
      <w:r w:rsidRPr="00FE320E">
        <w:tab/>
        <w:t>regular deactivation</w:t>
      </w:r>
      <w:r>
        <w:t>; or</w:t>
      </w:r>
    </w:p>
    <w:p w:rsidR="00C368FB" w:rsidRPr="00FE320E" w:rsidRDefault="00C368FB" w:rsidP="00C368FB">
      <w:pPr>
        <w:pStyle w:val="B1"/>
      </w:pPr>
      <w:r w:rsidRPr="00C50C89">
        <w:t>#39:</w:t>
      </w:r>
      <w:r w:rsidRPr="00C50C89">
        <w:tab/>
        <w:t>reactivation requested</w:t>
      </w:r>
      <w:r>
        <w:t>.</w:t>
      </w:r>
    </w:p>
    <w:p w:rsidR="00C368FB" w:rsidRPr="00440029" w:rsidRDefault="00C368FB" w:rsidP="00C368FB">
      <w:pPr>
        <w:pStyle w:val="EditorsNote"/>
      </w:pPr>
      <w:r>
        <w:t>Editor's note:</w:t>
      </w:r>
      <w:r>
        <w:tab/>
        <w:t>Further 5G</w:t>
      </w:r>
      <w:r w:rsidRPr="00EE0C95">
        <w:t>SM causes are FFS.</w:t>
      </w:r>
    </w:p>
    <w:p w:rsidR="00C368FB" w:rsidRDefault="00C368FB" w:rsidP="00C368FB">
      <w:r>
        <w:t xml:space="preserve">If the selected SSC mode of the PDU session is "SSC mode 2" and the SMF requests the </w:t>
      </w:r>
      <w:r>
        <w:rPr>
          <w:rFonts w:eastAsia="MS Mincho"/>
        </w:rPr>
        <w:t xml:space="preserve">relocation of SSC </w:t>
      </w:r>
      <w:proofErr w:type="spellStart"/>
      <w:r>
        <w:rPr>
          <w:rFonts w:eastAsia="MS Mincho"/>
        </w:rPr>
        <w:t>mode</w:t>
      </w:r>
      <w:proofErr w:type="spellEnd"/>
      <w:r>
        <w:rPr>
          <w:rFonts w:eastAsia="MS Mincho"/>
        </w:rPr>
        <w:t xml:space="preserve"> 2 </w:t>
      </w:r>
      <w:r>
        <w:rPr>
          <w:lang w:eastAsia="ko-KR"/>
        </w:rPr>
        <w:t>PDU session anchor</w:t>
      </w:r>
      <w:r>
        <w:rPr>
          <w:rFonts w:hint="eastAsia"/>
          <w:lang w:eastAsia="ko-KR"/>
        </w:rPr>
        <w:t xml:space="preserve"> </w:t>
      </w:r>
      <w:r>
        <w:rPr>
          <w:lang w:eastAsia="ko-KR"/>
        </w:rPr>
        <w:t>with different PDU sessions</w:t>
      </w:r>
      <w:r>
        <w:t xml:space="preserve"> as specified in 3GPP TS 23.502 [5], the SMF shall include 5GSM cause </w:t>
      </w:r>
      <w:r w:rsidRPr="00C50C89">
        <w:t>#39</w:t>
      </w:r>
      <w:r>
        <w:t> "</w:t>
      </w:r>
      <w:r w:rsidRPr="00C50C89">
        <w:t>reactivation requested</w:t>
      </w:r>
      <w:r>
        <w:t>".</w:t>
      </w:r>
    </w:p>
    <w:p w:rsidR="00C368FB" w:rsidRPr="00EE0C95" w:rsidRDefault="00C368FB" w:rsidP="00C368FB">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t>.</w:t>
      </w:r>
    </w:p>
    <w:p w:rsidR="00C368FB" w:rsidRPr="00EE0C95" w:rsidRDefault="00C368FB" w:rsidP="00C368FB">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rsidR="00C368FB" w:rsidRDefault="00C368FB" w:rsidP="00C368FB">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w:t>
      </w:r>
      <w:r w:rsidRPr="00484017">
        <w:t>#26</w:t>
      </w:r>
      <w:r w:rsidRPr="00105C82">
        <w:t>"</w:t>
      </w:r>
      <w:r w:rsidRPr="00484017">
        <w:t>insufficient resources</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#26 </w:t>
      </w:r>
      <w:r w:rsidRPr="00105C82">
        <w:t>"</w:t>
      </w:r>
      <w:r w:rsidRPr="003168A2">
        <w:t>insufficient resources</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to use AC11</w:t>
      </w:r>
      <w:r>
        <w:t xml:space="preserve"> </w:t>
      </w:r>
      <w:r w:rsidRPr="00942249">
        <w:t>–</w:t>
      </w:r>
      <w:r>
        <w:t xml:space="preserve"> </w:t>
      </w:r>
      <w:r w:rsidRPr="00942249">
        <w:t>15 in selected PLMN</w:t>
      </w:r>
      <w:r>
        <w:rPr>
          <w:rFonts w:hint="eastAsia"/>
        </w:rPr>
        <w:t xml:space="preserve"> or the </w:t>
      </w:r>
      <w:r>
        <w:t xml:space="preserve">request type was set to </w:t>
      </w:r>
      <w:r w:rsidRPr="00105C82">
        <w:t>"</w:t>
      </w:r>
      <w:r>
        <w:t>initial emergency request</w:t>
      </w:r>
      <w:r w:rsidRPr="00105C82">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rsidR="00C368FB" w:rsidRDefault="00C368FB" w:rsidP="00C368FB">
      <w:pPr>
        <w:pStyle w:val="EditorsNote"/>
      </w:pPr>
      <w:r>
        <w:t>Editor's note:</w:t>
      </w:r>
      <w:r>
        <w:tab/>
        <w:t>It is FFS whether both 5GSM cause value #26 and 5GSM cause values #</w:t>
      </w:r>
      <w:ins w:id="128" w:author="Huawei_CHV_1" w:date="2018-02-19T10:26:00Z">
        <w:r w:rsidR="004A4767">
          <w:t>68</w:t>
        </w:r>
      </w:ins>
      <w:del w:id="129" w:author="Huawei_CHV_1" w:date="2018-02-19T10:26:00Z">
        <w:r w:rsidDel="004A4767">
          <w:delText>ss</w:delText>
        </w:r>
      </w:del>
      <w:r>
        <w:t xml:space="preserve"> are used or whether 5GSM cause value #26 together with an indication should be used instead.</w:t>
      </w:r>
    </w:p>
    <w:p w:rsidR="00C368FB" w:rsidRDefault="00C368FB" w:rsidP="00C368FB">
      <w:r w:rsidRPr="00440029">
        <w:t>The SMF shall send</w:t>
      </w:r>
      <w:r>
        <w:t>:</w:t>
      </w:r>
    </w:p>
    <w:p w:rsidR="00C368FB" w:rsidRDefault="00C368FB" w:rsidP="00C368FB">
      <w:pPr>
        <w:pStyle w:val="B1"/>
        <w:rPr>
          <w:lang w:val="en-US"/>
        </w:rPr>
      </w:pPr>
      <w:r>
        <w:t>a)</w:t>
      </w:r>
      <w:r>
        <w:tab/>
      </w:r>
      <w:proofErr w:type="gramStart"/>
      <w:r w:rsidRPr="00440029">
        <w:t>the</w:t>
      </w:r>
      <w:proofErr w:type="gramEnd"/>
      <w:r w:rsidRPr="00440029">
        <w:t xml:space="preserve"> PDU SESSION </w:t>
      </w:r>
      <w:r>
        <w:t>RELEASE</w:t>
      </w:r>
      <w:r w:rsidRPr="00440029">
        <w:t xml:space="preserve"> </w:t>
      </w:r>
      <w:r>
        <w:t>COMMAND</w:t>
      </w:r>
      <w:r w:rsidRPr="00440029">
        <w:t xml:space="preserve"> </w:t>
      </w:r>
      <w:r w:rsidRPr="00440029">
        <w:rPr>
          <w:lang w:val="en-US"/>
        </w:rPr>
        <w:t>message</w:t>
      </w:r>
      <w:r>
        <w:rPr>
          <w:lang w:val="en-US"/>
        </w:rPr>
        <w:t>; and</w:t>
      </w:r>
    </w:p>
    <w:p w:rsidR="00C368FB" w:rsidRDefault="00C368FB" w:rsidP="00C368FB">
      <w:pPr>
        <w:pStyle w:val="B1"/>
        <w:rPr>
          <w:lang w:val="en-US"/>
        </w:rPr>
      </w:pPr>
      <w:r>
        <w:rPr>
          <w:lang w:val="en-US"/>
        </w:rPr>
        <w:t>b)</w:t>
      </w:r>
      <w:r>
        <w:rPr>
          <w:lang w:val="en-US"/>
        </w:rPr>
        <w:tab/>
        <w:t xml:space="preserve">if the SMF allows the AMF to skip </w:t>
      </w:r>
      <w:r w:rsidRPr="0067355C">
        <w:rPr>
          <w:lang w:eastAsia="ko-KR"/>
        </w:rPr>
        <w:t xml:space="preserve">sending </w:t>
      </w:r>
      <w:r>
        <w:rPr>
          <w:lang w:eastAsia="ko-KR"/>
        </w:rPr>
        <w:t xml:space="preserve">of </w:t>
      </w:r>
      <w:r w:rsidRPr="0067355C">
        <w:rPr>
          <w:lang w:eastAsia="ko-KR"/>
        </w:rPr>
        <w:t>the N1 SM container to the UE</w:t>
      </w:r>
      <w:r>
        <w:rPr>
          <w:lang w:eastAsia="ko-KR"/>
        </w:rPr>
        <w:t xml:space="preserve"> and </w:t>
      </w:r>
      <w:r>
        <w:t xml:space="preserve">the 5GSM cause IE is not set to </w:t>
      </w:r>
      <w:r w:rsidRPr="00C50C89">
        <w:t>#39</w:t>
      </w:r>
      <w:r>
        <w:t> "</w:t>
      </w:r>
      <w:r w:rsidRPr="00C50C89">
        <w:t>reactivation requested</w:t>
      </w:r>
      <w:r>
        <w:t>"</w:t>
      </w:r>
      <w:r>
        <w:rPr>
          <w:lang w:eastAsia="ko-KR"/>
        </w:rPr>
        <w:t xml:space="preserve">, the </w:t>
      </w:r>
      <w:r w:rsidRPr="0067355C">
        <w:rPr>
          <w:lang w:eastAsia="ko-KR"/>
        </w:rPr>
        <w:t xml:space="preserve">N1 SM delivery </w:t>
      </w:r>
      <w:r>
        <w:rPr>
          <w:lang w:eastAsia="ko-KR"/>
        </w:rPr>
        <w:t>skip allowed indication;</w:t>
      </w:r>
    </w:p>
    <w:p w:rsidR="00C368FB" w:rsidRPr="00440029" w:rsidRDefault="00C368FB" w:rsidP="00C368FB">
      <w:proofErr w:type="gramStart"/>
      <w:r>
        <w:rPr>
          <w:lang w:val="en-US"/>
        </w:rPr>
        <w:t>towards</w:t>
      </w:r>
      <w:proofErr w:type="gramEnd"/>
      <w:r>
        <w:rPr>
          <w:lang w:val="en-US"/>
        </w:rPr>
        <w:t xml:space="preserve"> the AMF</w:t>
      </w:r>
      <w:r>
        <w:t xml:space="preserve">, </w:t>
      </w:r>
      <w:r>
        <w:rPr>
          <w:lang w:val="en-US"/>
        </w:rPr>
        <w:t xml:space="preserve">and the SMF </w:t>
      </w:r>
      <w:r w:rsidRPr="00440029">
        <w:t xml:space="preserve">shall </w:t>
      </w:r>
      <w:r w:rsidRPr="00440029">
        <w:rPr>
          <w:rFonts w:hint="eastAsia"/>
          <w:lang w:val="en-US"/>
        </w:rPr>
        <w:t>start timer T</w:t>
      </w:r>
      <w:r>
        <w:rPr>
          <w:lang w:val="en-US"/>
        </w:rPr>
        <w:t>3592</w:t>
      </w:r>
      <w:r w:rsidRPr="00440029">
        <w:rPr>
          <w:rFonts w:hint="eastAsia"/>
          <w:lang w:val="en-US"/>
        </w:rPr>
        <w:t xml:space="preserve"> </w:t>
      </w:r>
      <w:r w:rsidRPr="00440029">
        <w:t>(see example in figure </w:t>
      </w:r>
      <w:r>
        <w:t>6.3.3.2.1</w:t>
      </w:r>
      <w:r w:rsidRPr="00440029">
        <w:t>).</w:t>
      </w:r>
    </w:p>
    <w:p w:rsidR="00C368FB" w:rsidRDefault="00C368FB" w:rsidP="00C368FB">
      <w:pPr>
        <w:pStyle w:val="TF"/>
      </w:pPr>
      <w:r w:rsidRPr="00440029">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7pt" o:ole="">
            <v:imagedata r:id="rId6" o:title=""/>
          </v:shape>
          <o:OLEObject Type="Embed" ProgID="Visio.Drawing.11" ShapeID="_x0000_i1025" DrawAspect="Content" ObjectID="_1580551413" r:id="rId7"/>
        </w:object>
      </w:r>
    </w:p>
    <w:p w:rsidR="00C368FB" w:rsidRPr="00BD0557" w:rsidRDefault="00C368FB" w:rsidP="00C368FB">
      <w:pPr>
        <w:pStyle w:val="TF"/>
      </w:pPr>
      <w:r w:rsidRPr="00BD0557">
        <w:rPr>
          <w:rFonts w:hint="eastAsia"/>
        </w:rPr>
        <w:t>Figure</w:t>
      </w:r>
      <w:r w:rsidRPr="00BD0557">
        <w:t> </w:t>
      </w:r>
      <w:r>
        <w:t>6</w:t>
      </w:r>
      <w:r w:rsidRPr="00BD0557">
        <w:t>.</w:t>
      </w:r>
      <w:r>
        <w:t>3</w:t>
      </w:r>
      <w:r w:rsidRPr="00BD0557">
        <w:t>.</w:t>
      </w:r>
      <w:r>
        <w:t>3</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release </w:t>
      </w:r>
      <w:r w:rsidRPr="00BD0557">
        <w:rPr>
          <w:rFonts w:hint="eastAsia"/>
        </w:rPr>
        <w:t>procedure</w:t>
      </w:r>
    </w:p>
    <w:p w:rsidR="00C368FB" w:rsidRPr="00C21836" w:rsidRDefault="00C368FB" w:rsidP="00C368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368FB" w:rsidRPr="00440029" w:rsidRDefault="00C368FB" w:rsidP="00C368FB">
      <w:pPr>
        <w:pStyle w:val="Heading4"/>
      </w:pPr>
      <w:r>
        <w:t>6.4.2.4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not accepted by the network</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C368FB" w:rsidRDefault="00C368FB" w:rsidP="00C368FB">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rsidR="00C368FB" w:rsidRDefault="00C368FB" w:rsidP="00C368FB">
      <w:r>
        <w:t>If</w:t>
      </w:r>
      <w:r>
        <w:rPr>
          <w:rFonts w:hint="eastAsia"/>
        </w:rPr>
        <w:t xml:space="preserve"> </w:t>
      </w:r>
      <w:r>
        <w:t xml:space="preserve">the </w:t>
      </w:r>
      <w:r>
        <w:rPr>
          <w:rFonts w:hint="eastAsia"/>
        </w:rPr>
        <w:t>UE reques</w:t>
      </w:r>
      <w:r>
        <w:t xml:space="preserve">ts a PDU session </w:t>
      </w:r>
      <w:r>
        <w:rPr>
          <w:rFonts w:hint="eastAsia"/>
        </w:rPr>
        <w:t>modification</w:t>
      </w:r>
      <w:r>
        <w:t xml:space="preserve"> for an LADN when the UE is located outside the LADN service area, the </w:t>
      </w:r>
      <w:r>
        <w:rPr>
          <w:rFonts w:hint="eastAsia"/>
        </w:rPr>
        <w:t xml:space="preserve">SMF </w:t>
      </w:r>
      <w:r>
        <w:t>shall reject the request.</w:t>
      </w:r>
    </w:p>
    <w:p w:rsidR="00C368FB" w:rsidRPr="00EE0C95" w:rsidRDefault="00C368FB" w:rsidP="00C368FB">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rsidR="00C368FB" w:rsidRPr="00EE0C95" w:rsidRDefault="00C368FB" w:rsidP="00C368FB">
      <w:r w:rsidRPr="00EE0C95">
        <w:t xml:space="preserve">The </w:t>
      </w:r>
      <w:r>
        <w:t>5G</w:t>
      </w:r>
      <w:r w:rsidRPr="00EE0C95">
        <w:t>SM cause IE typically indicates one of the following SM cause values:</w:t>
      </w:r>
    </w:p>
    <w:p w:rsidR="00C368FB" w:rsidRPr="00AC19C6" w:rsidRDefault="00C368FB" w:rsidP="00C368FB">
      <w:pPr>
        <w:pStyle w:val="B1"/>
      </w:pPr>
      <w:r w:rsidRPr="00AC19C6">
        <w:t>#</w:t>
      </w:r>
      <w:r w:rsidRPr="00AC19C6">
        <w:rPr>
          <w:rFonts w:hint="eastAsia"/>
        </w:rPr>
        <w:t>26:</w:t>
      </w:r>
      <w:r w:rsidRPr="00AC19C6">
        <w:tab/>
        <w:t>insufficient resources;</w:t>
      </w:r>
    </w:p>
    <w:p w:rsidR="00C368FB" w:rsidRPr="003168A2" w:rsidRDefault="00C368FB" w:rsidP="00C368FB">
      <w:pPr>
        <w:pStyle w:val="B1"/>
      </w:pPr>
      <w:r w:rsidRPr="003168A2">
        <w:t>#31</w:t>
      </w:r>
      <w:r w:rsidRPr="003168A2">
        <w:rPr>
          <w:rFonts w:hint="eastAsia"/>
        </w:rPr>
        <w:t>:</w:t>
      </w:r>
      <w:r w:rsidRPr="003168A2">
        <w:tab/>
      </w:r>
      <w:r>
        <w:rPr>
          <w:rFonts w:hint="eastAsia"/>
        </w:rPr>
        <w:t>request</w:t>
      </w:r>
      <w:r w:rsidRPr="003168A2">
        <w:t xml:space="preserve"> rejected, unspecified;</w:t>
      </w:r>
      <w:r>
        <w:t xml:space="preserve"> or</w:t>
      </w:r>
    </w:p>
    <w:p w:rsidR="00C368FB" w:rsidRPr="00C25F03" w:rsidRDefault="00C368FB" w:rsidP="00C368FB">
      <w:pPr>
        <w:pStyle w:val="B1"/>
      </w:pPr>
      <w:r>
        <w:t>#</w:t>
      </w:r>
      <w:ins w:id="130" w:author="Huawei_CHV_1" w:date="2018-02-19T10:20:00Z">
        <w:r w:rsidR="007C5A3D">
          <w:t>67</w:t>
        </w:r>
      </w:ins>
      <w:del w:id="131" w:author="Huawei_CHV_1" w:date="2018-02-19T10:20:00Z">
        <w:r w:rsidDel="007C5A3D">
          <w:delText>rr</w:delText>
        </w:r>
      </w:del>
      <w:r>
        <w:t>:</w:t>
      </w:r>
      <w:r>
        <w:tab/>
      </w:r>
      <w:r w:rsidRPr="006411D2">
        <w:t>insufficient resources</w:t>
      </w:r>
      <w:r>
        <w:rPr>
          <w:rFonts w:hint="eastAsia"/>
        </w:rPr>
        <w:t xml:space="preserve"> for specific slice and DNN</w:t>
      </w:r>
      <w:r w:rsidRPr="003168A2">
        <w:t>;</w:t>
      </w:r>
    </w:p>
    <w:p w:rsidR="00C368FB" w:rsidRPr="00440029" w:rsidRDefault="00C368FB" w:rsidP="00C368FB">
      <w:pPr>
        <w:pStyle w:val="EditorsNote"/>
      </w:pPr>
      <w:r w:rsidRPr="00EE0C95">
        <w:t>Editor's note:</w:t>
      </w:r>
      <w:r>
        <w:tab/>
        <w:t>Further 5G</w:t>
      </w:r>
      <w:r w:rsidRPr="00EE0C95">
        <w:t>SM causes are FFS.</w:t>
      </w:r>
    </w:p>
    <w:p w:rsidR="00C368FB" w:rsidRDefault="00C368FB" w:rsidP="00C368FB">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If the </w:t>
      </w:r>
      <w:r>
        <w:rPr>
          <w:rFonts w:hint="eastAsia"/>
        </w:rPr>
        <w:t>5G</w:t>
      </w:r>
      <w:r>
        <w:t xml:space="preserve">SM cause value is #26 </w:t>
      </w:r>
      <w:r w:rsidRPr="00105C82">
        <w:t>"</w:t>
      </w:r>
      <w:r w:rsidRPr="003168A2">
        <w:t>insufficient resources</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to use AC11</w:t>
      </w:r>
      <w:r>
        <w:t xml:space="preserve"> </w:t>
      </w:r>
      <w:r w:rsidRPr="00942249">
        <w:t>–</w:t>
      </w:r>
      <w:r>
        <w:t xml:space="preserve"> </w:t>
      </w:r>
      <w:r w:rsidRPr="00942249">
        <w:t>15 in selected PLMN</w:t>
      </w:r>
      <w:r>
        <w:rPr>
          <w:rFonts w:hint="eastAsia"/>
        </w:rPr>
        <w:t xml:space="preserve"> or the </w:t>
      </w:r>
      <w:r>
        <w:t xml:space="preserve">request type was set to </w:t>
      </w:r>
      <w:r w:rsidRPr="00105C82">
        <w:t>"</w:t>
      </w:r>
      <w:r>
        <w:t>initial emergency request</w:t>
      </w:r>
      <w:r w:rsidRPr="00105C82">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rsidR="00C368FB" w:rsidRPr="00627296" w:rsidRDefault="00C368FB" w:rsidP="00C368FB">
      <w:pPr>
        <w:pStyle w:val="EditorsNote"/>
      </w:pPr>
      <w:r w:rsidRPr="007C7E4A">
        <w:t>Editor's note:</w:t>
      </w:r>
      <w:r w:rsidRPr="00AC19C6">
        <w:tab/>
      </w:r>
      <w:r w:rsidRPr="007C7E4A">
        <w:t>It is FFS whether both 5GSM cause value #26 and 5GSM cause values #</w:t>
      </w:r>
      <w:ins w:id="132" w:author="Huawei_CHV_1" w:date="2018-02-19T10:26:00Z">
        <w:r w:rsidR="004A4767">
          <w:t>68</w:t>
        </w:r>
      </w:ins>
      <w:del w:id="133" w:author="Huawei_CHV_1" w:date="2018-02-19T10:26:00Z">
        <w:r w:rsidRPr="007C7E4A" w:rsidDel="004A4767">
          <w:delText>ss</w:delText>
        </w:r>
      </w:del>
      <w:r w:rsidRPr="007C7E4A">
        <w:t xml:space="preserve"> are </w:t>
      </w:r>
      <w:r>
        <w:rPr>
          <w:rFonts w:hint="eastAsia"/>
        </w:rPr>
        <w:t>us</w:t>
      </w:r>
      <w:r w:rsidRPr="007C7E4A">
        <w:t>ed or whether 5GSM cause value #26 together with an indication should be used instead.</w:t>
      </w:r>
    </w:p>
    <w:p w:rsidR="00C368FB" w:rsidRDefault="00C368FB" w:rsidP="00C368FB">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w:t>
      </w:r>
      <w:proofErr w:type="spellStart"/>
      <w:r>
        <w:t>cause</w:t>
      </w:r>
      <w:proofErr w:type="spellEnd"/>
      <w:r>
        <w:t xml:space="preserve"> #</w:t>
      </w:r>
      <w:ins w:id="134" w:author="Huawei_CHV_1" w:date="2018-02-19T10:23:00Z">
        <w:r w:rsidR="004A4767">
          <w:t>67</w:t>
        </w:r>
      </w:ins>
      <w:del w:id="135" w:author="Huawei_CHV_1" w:date="2018-02-19T10:23:00Z">
        <w:r w:rsidDel="004A4767">
          <w:delText>rr</w:delText>
        </w:r>
      </w:del>
      <w:r>
        <w:t xml:space="preserve">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w:t>
      </w:r>
      <w:r>
        <w:t>MODIFICATION</w:t>
      </w:r>
      <w:r w:rsidRPr="00440029">
        <w:t xml:space="preserve"> </w:t>
      </w:r>
      <w:r>
        <w:t xml:space="preserve">REJECT message. If the </w:t>
      </w:r>
      <w:r>
        <w:rPr>
          <w:rFonts w:hint="eastAsia"/>
        </w:rPr>
        <w:t>5G</w:t>
      </w:r>
      <w:r>
        <w:t>SM cause value is #</w:t>
      </w:r>
      <w:ins w:id="136" w:author="Huawei_CHV_1" w:date="2018-02-19T10:23:00Z">
        <w:r w:rsidR="004A4767">
          <w:t>67</w:t>
        </w:r>
      </w:ins>
      <w:del w:id="137" w:author="Huawei_CHV_1" w:date="2018-02-19T10:23:00Z">
        <w:r w:rsidDel="004A4767">
          <w:delText>rr</w:delText>
        </w:r>
      </w:del>
      <w:r>
        <w:t xml:space="preserve">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to use AC11</w:t>
      </w:r>
      <w:r>
        <w:t xml:space="preserve"> </w:t>
      </w:r>
      <w:r w:rsidRPr="00942249">
        <w:t>–</w:t>
      </w:r>
      <w:r>
        <w:t xml:space="preserve"> </w:t>
      </w:r>
      <w:r w:rsidRPr="00942249">
        <w:t>15 in selected PLMN</w:t>
      </w:r>
      <w:r>
        <w:t xml:space="preserve"> or the request type is set to </w:t>
      </w:r>
      <w:r w:rsidRPr="00B65E20">
        <w:t>"</w:t>
      </w:r>
      <w:r>
        <w:t>initial emergency request</w:t>
      </w:r>
      <w:r w:rsidRPr="00B65E20">
        <w:t>"</w:t>
      </w:r>
      <w:r>
        <w:t xml:space="preserve"> for the establishment of the </w:t>
      </w:r>
      <w:r w:rsidRPr="00EE0C95">
        <w:t xml:space="preserve">PDU </w:t>
      </w:r>
      <w:r>
        <w:t>session, the network shall not include a Back-off timer value IE.</w:t>
      </w:r>
    </w:p>
    <w:p w:rsidR="00C368FB" w:rsidRPr="00B02E1C" w:rsidRDefault="00C368FB" w:rsidP="00C368FB">
      <w:pPr>
        <w:pStyle w:val="EditorsNote"/>
      </w:pPr>
      <w:r w:rsidRPr="00816973">
        <w:t>Editor's note:</w:t>
      </w:r>
      <w:r w:rsidRPr="00AC19C6">
        <w:tab/>
      </w:r>
      <w:r w:rsidRPr="00816973">
        <w:t>It is FFS whether both 5GSM cause value #26 and 5GSM cause values #</w:t>
      </w:r>
      <w:ins w:id="138" w:author="Huawei_CHV_1" w:date="2018-02-19T10:26:00Z">
        <w:r w:rsidR="004A4767">
          <w:t>68</w:t>
        </w:r>
      </w:ins>
      <w:del w:id="139" w:author="Huawei_CHV_1" w:date="2018-02-19T10:26:00Z">
        <w:r w:rsidRPr="00816973" w:rsidDel="004A4767">
          <w:delText>ss</w:delText>
        </w:r>
      </w:del>
      <w:r w:rsidRPr="00816973">
        <w:t xml:space="preserve"> are</w:t>
      </w:r>
      <w:r>
        <w:rPr>
          <w:rFonts w:hint="eastAsia"/>
        </w:rPr>
        <w:t xml:space="preserve"> us</w:t>
      </w:r>
      <w:r w:rsidRPr="00816973">
        <w:t>ed or whether 5GSM cause value #26 together with an indication should be used instead.</w:t>
      </w:r>
    </w:p>
    <w:p w:rsidR="00C368FB" w:rsidRDefault="00C368FB" w:rsidP="00C368FB">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rsidR="00C368FB" w:rsidRPr="000F49C8" w:rsidRDefault="00C368FB" w:rsidP="00C368FB">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3581, shall release the allocated PTI value and shall consider that the </w:t>
      </w:r>
      <w:r w:rsidRPr="00440029">
        <w:t xml:space="preserve">PDU session </w:t>
      </w:r>
      <w:r>
        <w:t>is not modified.</w:t>
      </w:r>
    </w:p>
    <w:p w:rsidR="00C368FB" w:rsidRDefault="00C368FB" w:rsidP="00C368FB">
      <w:r w:rsidRPr="00105C82">
        <w:t xml:space="preserve">If the </w:t>
      </w:r>
      <w:r>
        <w:rPr>
          <w:rFonts w:hint="eastAsia"/>
        </w:rPr>
        <w:t>5G</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T35ab in the Back-off timer value</w:t>
      </w:r>
      <w:r>
        <w:rPr>
          <w:rFonts w:hint="eastAsia"/>
        </w:rPr>
        <w:t>:</w:t>
      </w:r>
    </w:p>
    <w:p w:rsidR="00C368FB" w:rsidRDefault="00C368FB" w:rsidP="00C368FB">
      <w:pPr>
        <w:pStyle w:val="B1"/>
      </w:pPr>
      <w:r>
        <w:t>a</w:t>
      </w:r>
      <w:r>
        <w:rPr>
          <w:rFonts w:hint="eastAsia"/>
        </w:rPr>
        <w:t>)</w:t>
      </w:r>
      <w:r>
        <w:tab/>
      </w:r>
      <w:r w:rsidRPr="001E0331">
        <w:t>I</w:t>
      </w:r>
      <w:r w:rsidRPr="001E0331">
        <w:rPr>
          <w:rFonts w:hint="eastAsia"/>
        </w:rPr>
        <w:t xml:space="preserve">f the timer </w:t>
      </w:r>
      <w:r w:rsidRPr="001E0331">
        <w:t>value indicates neither zero nor deactivated</w:t>
      </w:r>
      <w:r w:rsidRPr="00205E1B">
        <w:t xml:space="preserve">, the UE shall stop timer </w:t>
      </w:r>
      <w:r>
        <w:t>T35ab</w:t>
      </w:r>
      <w:r w:rsidRPr="00205E1B">
        <w:t xml:space="preserve"> associated with the corresponding </w:t>
      </w:r>
      <w:r w:rsidRPr="00205E1B">
        <w:rPr>
          <w:rFonts w:hint="eastAsia"/>
        </w:rPr>
        <w:t>DNN</w:t>
      </w:r>
      <w:r w:rsidRPr="00205E1B">
        <w:t>, if it is running.</w:t>
      </w:r>
      <w:r w:rsidRPr="00B65E20">
        <w:t xml:space="preserve"> The UE shall then start timer </w:t>
      </w:r>
      <w:r>
        <w:t>T35ab</w:t>
      </w:r>
      <w:r w:rsidRPr="00B65E20">
        <w:t xml:space="preserve"> with the value provided in the Back-off timer value IE and</w:t>
      </w:r>
      <w:r>
        <w:rPr>
          <w:rFonts w:hint="eastAsia"/>
        </w:rPr>
        <w:t xml:space="preserve"> </w:t>
      </w:r>
      <w:r w:rsidRPr="008F1C8B">
        <w:rPr>
          <w:rFonts w:hint="eastAsia"/>
        </w:rPr>
        <w:t xml:space="preserve">shall </w:t>
      </w:r>
      <w:r w:rsidRPr="008F1C8B">
        <w:t>not send another PDU SESSION ESTABLISHMENT REQUEST</w:t>
      </w:r>
      <w:r>
        <w:t xml:space="preserve"> message</w:t>
      </w:r>
      <w:r w:rsidRPr="008F1C8B">
        <w:t>,</w:t>
      </w:r>
      <w:r>
        <w:t xml:space="preserve"> </w:t>
      </w:r>
      <w:r w:rsidRPr="008F1C8B">
        <w:rPr>
          <w:rFonts w:hint="eastAsia"/>
        </w:rPr>
        <w:t xml:space="preserve">or </w:t>
      </w:r>
      <w:r w:rsidRPr="008F1C8B">
        <w:t xml:space="preserve">PDU SESSION MODIFICATION REQUEST message for the same </w:t>
      </w:r>
      <w:r w:rsidRPr="008F1C8B">
        <w:rPr>
          <w:rFonts w:hint="eastAsia"/>
        </w:rPr>
        <w:t>DNN</w:t>
      </w:r>
      <w:r w:rsidRPr="008F1C8B">
        <w:t xml:space="preserve"> that was sent by the UE, until timer </w:t>
      </w:r>
      <w:r>
        <w:t>T35ab</w:t>
      </w:r>
      <w:r w:rsidRPr="008F1C8B">
        <w:t xml:space="preserve"> expires or timer </w:t>
      </w:r>
      <w:r>
        <w:t>T35ab</w:t>
      </w:r>
      <w:r w:rsidRPr="008F1C8B">
        <w:t xml:space="preserve"> is stopped</w:t>
      </w:r>
      <w:r>
        <w:rPr>
          <w:rFonts w:hint="eastAsia"/>
          <w:lang w:val="en-US"/>
        </w:rPr>
        <w:t>.</w:t>
      </w:r>
    </w:p>
    <w:p w:rsidR="00C368FB" w:rsidRPr="000D5323" w:rsidRDefault="00C368FB" w:rsidP="00C368FB">
      <w:pPr>
        <w:pStyle w:val="B1"/>
      </w:pPr>
      <w:r>
        <w:rPr>
          <w:rFonts w:hint="eastAsia"/>
        </w:rPr>
        <w:tab/>
      </w:r>
      <w:r w:rsidRPr="000D5323">
        <w:t xml:space="preserve">If the UE did not provide </w:t>
      </w:r>
      <w:r w:rsidRPr="000D5323">
        <w:rPr>
          <w:rFonts w:hint="eastAsia"/>
        </w:rPr>
        <w:t>a</w:t>
      </w:r>
      <w:r w:rsidRPr="000D5323">
        <w:t xml:space="preserve"> DNN for the establishment of the PDU session and the request type was different from "initial emergency request", the UE shall stop the timer T35ab associated with no </w:t>
      </w:r>
      <w:r w:rsidRPr="000D5323">
        <w:rPr>
          <w:rFonts w:hint="eastAsia"/>
        </w:rPr>
        <w:t>DNN</w:t>
      </w:r>
      <w:r w:rsidRPr="000D5323">
        <w:t xml:space="preserve"> if it is running. The UE shall start timer T35ab with the received value and not send another PDU SESSION ESTABLISHMENT REQUEST message withou</w:t>
      </w:r>
      <w:r>
        <w:t>t a</w:t>
      </w:r>
      <w:r w:rsidRPr="000D5323">
        <w:t xml:space="preserve"> DNN and with request type different from "initial emergency request", or another PDU SESSION MODIFICATION REQUEST message for a non-emergency PD</w:t>
      </w:r>
      <w:r>
        <w:t>U session established without a</w:t>
      </w:r>
      <w:r w:rsidRPr="000D5323">
        <w:t xml:space="preserve"> DNN provided by the UE, until timer T35ab expires or timer T35ab is stopped.</w:t>
      </w:r>
    </w:p>
    <w:p w:rsidR="00C368FB" w:rsidRPr="000E4BAC" w:rsidRDefault="00C368FB" w:rsidP="00C368FB">
      <w:pPr>
        <w:pStyle w:val="B1"/>
      </w:pPr>
      <w:r>
        <w:rPr>
          <w:rFonts w:hint="eastAsia"/>
        </w:rPr>
        <w:tab/>
      </w:r>
      <w:r w:rsidRPr="00B65E20">
        <w:t xml:space="preserve">The UE shall not stop timer </w:t>
      </w:r>
      <w:r>
        <w:t>T35ab</w:t>
      </w:r>
      <w:r w:rsidRPr="000E4BAC">
        <w:t xml:space="preserve"> upon a PLMN change or inter-system change</w:t>
      </w:r>
      <w:r>
        <w:rPr>
          <w:rFonts w:hint="eastAsia"/>
        </w:rPr>
        <w:t>.</w:t>
      </w:r>
    </w:p>
    <w:p w:rsidR="00C368FB" w:rsidRDefault="00C368FB" w:rsidP="00C368FB">
      <w:pPr>
        <w:pStyle w:val="B1"/>
      </w:pPr>
      <w:r>
        <w:t>b</w:t>
      </w:r>
      <w:r>
        <w:rPr>
          <w:rFonts w:hint="eastAsia"/>
        </w:rPr>
        <w:t>)</w:t>
      </w:r>
      <w:r>
        <w:rPr>
          <w:rFonts w:hint="eastAsia"/>
        </w:rPr>
        <w:tab/>
      </w:r>
      <w:r w:rsidRPr="00205E1B">
        <w:t>if the timer value indicates that this timer is deactivated, the UE</w:t>
      </w:r>
      <w:r>
        <w:rPr>
          <w:rFonts w:hint="eastAsia"/>
        </w:rPr>
        <w:t xml:space="preserve"> 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 message</w:t>
      </w:r>
      <w:r w:rsidRPr="00205E1B">
        <w:t xml:space="preserve"> 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w:t>
      </w:r>
      <w:r>
        <w:t>.</w:t>
      </w:r>
    </w:p>
    <w:p w:rsidR="00C368FB" w:rsidRDefault="00C368FB" w:rsidP="00C368FB">
      <w:pPr>
        <w:pStyle w:val="B1"/>
      </w:pPr>
      <w:r>
        <w:rPr>
          <w:rFonts w:hint="eastAsia"/>
        </w:rPr>
        <w:tab/>
      </w:r>
      <w:r>
        <w:t>If the UE did not provide a</w:t>
      </w:r>
      <w:r w:rsidRPr="00E93387">
        <w:t xml:space="preserve"> </w:t>
      </w:r>
      <w:r>
        <w:t>DNN</w:t>
      </w:r>
      <w:r w:rsidRPr="00E93387">
        <w:t xml:space="preserve"> for the establishment of the PD</w:t>
      </w:r>
      <w:r>
        <w:t>U session</w:t>
      </w:r>
      <w:r w:rsidRPr="00301DCF">
        <w:t xml:space="preserve"> and the request type was different from "</w:t>
      </w:r>
      <w:r>
        <w:t>initial emergency request</w:t>
      </w:r>
      <w:r w:rsidRPr="00301DCF">
        <w:t>"</w:t>
      </w:r>
      <w:r w:rsidRPr="00E93387">
        <w:t xml:space="preserve">, the UE shall not send another </w:t>
      </w:r>
      <w:r w:rsidRPr="008F1C8B">
        <w:t>PDU SESSION ESTABLISHMENT REQUEST</w:t>
      </w:r>
      <w:r>
        <w:t xml:space="preserve"> message without a</w:t>
      </w:r>
      <w:r w:rsidRPr="00E93387">
        <w:t xml:space="preserve"> </w:t>
      </w:r>
      <w:r>
        <w:t>DNN</w:t>
      </w:r>
      <w:r w:rsidRPr="00E93387">
        <w:t xml:space="preserve"> and with request type different from "</w:t>
      </w:r>
      <w:r>
        <w:t>initial emergency request</w:t>
      </w:r>
      <w:r w:rsidRPr="00E93387">
        <w:t xml:space="preserve">", or another </w:t>
      </w:r>
      <w:r w:rsidRPr="00440029">
        <w:t xml:space="preserve">PDU SESSION </w:t>
      </w:r>
      <w:r>
        <w:t>MODIFICATION</w:t>
      </w:r>
      <w:r w:rsidRPr="00440029">
        <w:t xml:space="preserve"> </w:t>
      </w:r>
      <w:r>
        <w:t>REQUEST</w:t>
      </w:r>
      <w:r w:rsidRPr="00E93387">
        <w:t xml:space="preserve"> for a </w:t>
      </w:r>
      <w:r w:rsidRPr="002E245D">
        <w:t xml:space="preserve">non-emergency </w:t>
      </w:r>
      <w:r w:rsidRPr="00E93387">
        <w:t>PD</w:t>
      </w:r>
      <w:r>
        <w:t>U session</w:t>
      </w:r>
      <w:r w:rsidRPr="00E93387">
        <w:t xml:space="preserve"> established without </w:t>
      </w:r>
      <w:r>
        <w:t>DNN</w:t>
      </w:r>
      <w:r w:rsidRPr="00E93387">
        <w:t xml:space="preserve"> provided by the UE, until the UE is switched off or the USIM is removed, </w:t>
      </w:r>
      <w:r>
        <w:t>or the UE receives a</w:t>
      </w:r>
      <w:r w:rsidRPr="00840573">
        <w:t xml:space="preserve">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w:t>
      </w:r>
      <w:r w:rsidRPr="00E93387">
        <w:t>or the UE receives a</w:t>
      </w:r>
      <w:r w:rsidRPr="00840573">
        <w:t xml:space="preserve">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C368FB" w:rsidRDefault="00C368FB" w:rsidP="00C368FB">
      <w:pPr>
        <w:pStyle w:val="B1"/>
      </w:pPr>
      <w:r>
        <w:rPr>
          <w:rFonts w:hint="eastAsia"/>
        </w:rPr>
        <w:tab/>
      </w:r>
      <w:r w:rsidRPr="000E4BAC">
        <w:t xml:space="preserve">The timer </w:t>
      </w:r>
      <w:r>
        <w:t>T35ab</w:t>
      </w:r>
      <w:r w:rsidRPr="000E4BAC">
        <w:t xml:space="preserve"> remains deactivated upon a PLMN change or inter-system change</w:t>
      </w:r>
      <w:r>
        <w:rPr>
          <w:rFonts w:hint="eastAsia"/>
        </w:rPr>
        <w:t>.</w:t>
      </w:r>
    </w:p>
    <w:p w:rsidR="00C368FB" w:rsidRDefault="00C368FB" w:rsidP="00C368FB">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r>
        <w:rPr>
          <w:rFonts w:hint="eastAsia"/>
        </w:rPr>
        <w:t xml:space="preserve"> shall </w:t>
      </w:r>
      <w:r w:rsidRPr="000E4BAC">
        <w:t xml:space="preserve">stop timer </w:t>
      </w:r>
      <w:r>
        <w:t>T35ab</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p>
    <w:p w:rsidR="00C368FB" w:rsidRPr="000D5323" w:rsidRDefault="00C368FB" w:rsidP="00C368FB">
      <w:pPr>
        <w:pStyle w:val="B1"/>
      </w:pPr>
      <w:r>
        <w:rPr>
          <w:rFonts w:hint="eastAsia"/>
        </w:rPr>
        <w:tab/>
      </w:r>
      <w:r w:rsidRPr="000D5323">
        <w:t>if the UE did not provide a DNN for the establishment of the PDU session and the request type was different from " initial emergency request ", the UE shall stop timer T35ab associated with no DNN, if running, and may send another PD</w:t>
      </w:r>
      <w:r w:rsidRPr="000D5323">
        <w:rPr>
          <w:rFonts w:hint="eastAsia"/>
        </w:rPr>
        <w:t>U</w:t>
      </w:r>
      <w:r w:rsidRPr="000D5323">
        <w:t xml:space="preserve"> </w:t>
      </w:r>
      <w:r w:rsidRPr="000D5323">
        <w:rPr>
          <w:rFonts w:hint="eastAsia"/>
        </w:rPr>
        <w:t>SESSION ESTABLISHMENT</w:t>
      </w:r>
      <w:r w:rsidRPr="000D5323">
        <w:t xml:space="preserve"> REQUEST message without a DNN, or another PDU SESSION MODIFICATION REQUEST message established without a DNN provided by the UE.</w:t>
      </w:r>
    </w:p>
    <w:p w:rsidR="00C368FB" w:rsidRPr="00AA7B31" w:rsidRDefault="00C368FB" w:rsidP="00C368FB">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DNN</w:t>
      </w:r>
      <w:r>
        <w:t xml:space="preserve"> or without DNN.</w:t>
      </w:r>
    </w:p>
    <w:p w:rsidR="00C368FB" w:rsidRPr="00960722" w:rsidRDefault="00C368FB" w:rsidP="00C368FB">
      <w:pPr>
        <w:rPr>
          <w:lang w:eastAsia="ja-JP"/>
        </w:rPr>
      </w:pPr>
      <w:r>
        <w:t xml:space="preserve">If </w:t>
      </w:r>
      <w:r w:rsidRPr="00AA59DE">
        <w:t xml:space="preserve">the timer </w:t>
      </w:r>
      <w:r>
        <w:t>T35ab</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T35ab</w:t>
      </w:r>
      <w:r>
        <w:rPr>
          <w:rFonts w:hint="eastAsia"/>
        </w:rPr>
        <w:t xml:space="preserve"> </w:t>
      </w:r>
      <w:r>
        <w:t>is kept running until it expires or it is stopped.</w:t>
      </w:r>
    </w:p>
    <w:p w:rsidR="00C368FB" w:rsidRDefault="00C368FB" w:rsidP="00C368FB">
      <w:r>
        <w:t>If the UE is switched off when the timer T35ab is running, and if the USIM in the UE remains the same when the UE is switched on, the UE shall behave as follows:</w:t>
      </w:r>
    </w:p>
    <w:p w:rsidR="00C368FB" w:rsidRPr="007377D8" w:rsidRDefault="00C368FB" w:rsidP="00C368FB">
      <w:pPr>
        <w:pStyle w:val="B1"/>
      </w:pPr>
      <w:r w:rsidRPr="007377D8">
        <w:rPr>
          <w:rFonts w:hint="eastAsia"/>
        </w:rPr>
        <w:t>-</w:t>
      </w:r>
      <w:r w:rsidRPr="007377D8">
        <w:rPr>
          <w:rFonts w:hint="eastAsia"/>
        </w:rPr>
        <w:tab/>
      </w:r>
      <w:r w:rsidRPr="007377D8">
        <w:t>let t1 be the time remaining for T35ab</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C368FB" w:rsidRDefault="00C368FB" w:rsidP="00C368FB">
      <w:r w:rsidRPr="00105C82">
        <w:t xml:space="preserve">If the </w:t>
      </w:r>
      <w:r>
        <w:rPr>
          <w:rFonts w:hint="eastAsia"/>
        </w:rPr>
        <w:t>5G</w:t>
      </w:r>
      <w:r w:rsidRPr="00105C82">
        <w:t>SM cause value is #</w:t>
      </w:r>
      <w:ins w:id="140" w:author="Huawei_CHV_1" w:date="2018-02-19T10:23:00Z">
        <w:r w:rsidR="004A4767">
          <w:t>67</w:t>
        </w:r>
      </w:ins>
      <w:del w:id="141" w:author="Huawei_CHV_1" w:date="2018-02-19T10:23:00Z">
        <w:r w:rsidDel="004A4767">
          <w:delText>rr</w:delText>
        </w:r>
      </w:del>
      <w:r>
        <w:t xml:space="preserve">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C368FB" w:rsidRPr="00B65E20" w:rsidRDefault="00C368FB" w:rsidP="00C368FB">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w:t>
      </w:r>
      <w:r>
        <w:t>associated</w:t>
      </w:r>
      <w:r w:rsidRPr="00205E1B">
        <w:t xml:space="preserve"> with the </w:t>
      </w:r>
      <w:r>
        <w:t>same [S-NSSAI, DNN] combination as that the UE provided when the PDU session is established</w:t>
      </w:r>
      <w:r w:rsidRPr="00205E1B">
        <w:t>, if it is running.</w:t>
      </w:r>
      <w:r w:rsidRPr="00B65E20">
        <w:t xml:space="preserve"> The UE shall then start timer </w:t>
      </w:r>
      <w:r>
        <w:t>T35cd</w:t>
      </w:r>
      <w:r w:rsidRPr="00B65E20">
        <w:t xml:space="preserve"> with the value provided in the Back-off timer value IE and</w:t>
      </w:r>
      <w:r>
        <w:rPr>
          <w:rFonts w:hint="eastAsia"/>
        </w:rPr>
        <w:t xml:space="preserve"> </w:t>
      </w:r>
      <w:r w:rsidRPr="008F1C8B">
        <w:rPr>
          <w:rFonts w:hint="eastAsia"/>
        </w:rPr>
        <w:t xml:space="preserve">shall </w:t>
      </w:r>
      <w:r w:rsidRPr="008F1C8B">
        <w:t>not send another PDU SESSION ESTABLISHMENT REQUEST</w:t>
      </w:r>
      <w:r>
        <w:t xml:space="preserve"> </w:t>
      </w:r>
      <w:r>
        <w:rPr>
          <w:rFonts w:hint="eastAsia"/>
        </w:rPr>
        <w:t>message</w:t>
      </w:r>
      <w:r w:rsidRPr="008F1C8B">
        <w:t>,</w:t>
      </w:r>
      <w:r>
        <w:t xml:space="preserve"> </w:t>
      </w:r>
      <w:r w:rsidRPr="008F1C8B">
        <w:rPr>
          <w:rFonts w:hint="eastAsia"/>
        </w:rPr>
        <w:t xml:space="preserve">or </w:t>
      </w:r>
      <w:r w:rsidRPr="008F1C8B">
        <w:t xml:space="preserve">PDU SESSION MODIFICATION REQUEST message for the same </w:t>
      </w:r>
      <w:r>
        <w:t xml:space="preserve">[S-NSSAI, DNN] combination </w:t>
      </w:r>
      <w:r w:rsidRPr="008F1C8B">
        <w:t xml:space="preserve">that was sent by the UE, until timer </w:t>
      </w:r>
      <w:r>
        <w:t>T35cd</w:t>
      </w:r>
      <w:r w:rsidRPr="008F1C8B">
        <w:t xml:space="preserve"> expires or timer T</w:t>
      </w:r>
      <w:r w:rsidRPr="008F1C8B">
        <w:rPr>
          <w:rFonts w:hint="eastAsia"/>
        </w:rPr>
        <w:t>sm1</w:t>
      </w:r>
      <w:r w:rsidRPr="008F1C8B">
        <w:t xml:space="preserve"> is stopped</w:t>
      </w:r>
      <w:r>
        <w:rPr>
          <w:rFonts w:hint="eastAsia"/>
          <w:lang w:val="en-US"/>
        </w:rPr>
        <w:t>.</w:t>
      </w:r>
    </w:p>
    <w:p w:rsidR="00C368FB" w:rsidRPr="000E4BAC" w:rsidRDefault="00C368FB" w:rsidP="00C368FB">
      <w:pPr>
        <w:pStyle w:val="B2"/>
      </w:pPr>
      <w:r w:rsidRPr="00B65E20">
        <w:t>The UE shall not stop timer T</w:t>
      </w:r>
      <w:r>
        <w:rPr>
          <w:rFonts w:hint="eastAsia"/>
        </w:rPr>
        <w:t>sm1</w:t>
      </w:r>
      <w:r w:rsidRPr="000E4BAC">
        <w:t xml:space="preserve"> upon a PLMN change or inter-system change</w:t>
      </w:r>
      <w:r>
        <w:rPr>
          <w:rFonts w:hint="eastAsia"/>
        </w:rPr>
        <w:t>.</w:t>
      </w:r>
    </w:p>
    <w:p w:rsidR="00C368FB" w:rsidRDefault="00C368FB" w:rsidP="00C368FB">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 shall stop timer </w:t>
      </w:r>
      <w:r>
        <w:t>T35cd</w:t>
      </w:r>
      <w:r w:rsidRPr="00205E1B">
        <w:t xml:space="preserve"> associated with the </w:t>
      </w:r>
      <w:r>
        <w:t>same [S-NSSAI, DNN] combination as that the UE provided when the PDU session is establishe</w:t>
      </w:r>
      <w:r>
        <w:rPr>
          <w:rFonts w:hint="eastAsia"/>
        </w:rPr>
        <w:t>d</w:t>
      </w:r>
      <w:r w:rsidRPr="00205E1B">
        <w:t>, if it is running.</w:t>
      </w:r>
      <w:r>
        <w:t xml:space="preserve"> </w:t>
      </w:r>
      <w:r w:rsidRPr="00205E1B">
        <w:t>the UE</w:t>
      </w:r>
      <w:r>
        <w:rPr>
          <w:rFonts w:hint="eastAsia"/>
        </w:rPr>
        <w:t xml:space="preserve"> shall </w:t>
      </w:r>
      <w:r w:rsidRPr="00205E1B">
        <w:t xml:space="preserve">not send another </w:t>
      </w:r>
      <w:r w:rsidRPr="008F1C8B">
        <w:t>PDU SESSION ESTABLISHMENT REQUEST</w:t>
      </w:r>
      <w:r>
        <w:t xml:space="preserve"> </w:t>
      </w:r>
      <w:r>
        <w:rPr>
          <w:rFonts w:hint="eastAsia"/>
        </w:rPr>
        <w:t>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t>[S-NSSAI, DNN] combination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 combination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SM cause #3</w:t>
      </w:r>
      <w:r>
        <w:t>9 "reactivation requested" for</w:t>
      </w:r>
      <w:r w:rsidRPr="00205E1B">
        <w:t xml:space="preserve"> the same </w:t>
      </w:r>
      <w:r>
        <w:t>[S-NSSAI, DNN] combination</w:t>
      </w:r>
      <w:r w:rsidRPr="00205E1B">
        <w:t xml:space="preserve"> from the network</w:t>
      </w:r>
    </w:p>
    <w:p w:rsidR="00C368FB" w:rsidRDefault="00C368FB" w:rsidP="00C368FB">
      <w:pPr>
        <w:pStyle w:val="B2"/>
      </w:pPr>
      <w:r w:rsidRPr="000E4BAC">
        <w:t xml:space="preserve">The timer </w:t>
      </w:r>
      <w:r>
        <w:t>T35cd</w:t>
      </w:r>
      <w:r w:rsidRPr="000E4BAC">
        <w:t xml:space="preserve"> remains deactivated upon a PLMN change or inter-system change</w:t>
      </w:r>
      <w:r>
        <w:rPr>
          <w:rFonts w:hint="eastAsia"/>
        </w:rPr>
        <w:t>.</w:t>
      </w:r>
    </w:p>
    <w:p w:rsidR="00C368FB" w:rsidRPr="00205E1B" w:rsidRDefault="00C368FB" w:rsidP="00C368FB">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r>
        <w:rPr>
          <w:rFonts w:hint="eastAsia"/>
        </w:rPr>
        <w:t xml:space="preserve"> shall </w:t>
      </w:r>
      <w:r w:rsidRPr="000E4BAC">
        <w:t xml:space="preserve">stop timer </w:t>
      </w:r>
      <w:r>
        <w:t>T35cd</w:t>
      </w:r>
      <w:r w:rsidRPr="000E4BAC">
        <w:t xml:space="preserve"> associated with the </w:t>
      </w:r>
      <w:r w:rsidRPr="00205E1B">
        <w:t xml:space="preserve">same </w:t>
      </w:r>
      <w:r>
        <w:t>[S-NSSAI, DNN] combination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 combination</w:t>
      </w:r>
      <w:r>
        <w:rPr>
          <w:rFonts w:hint="eastAsia"/>
        </w:rPr>
        <w:t>.</w:t>
      </w:r>
    </w:p>
    <w:p w:rsidR="00C368FB" w:rsidRDefault="00C368FB" w:rsidP="00C368FB">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w:t>
      </w:r>
    </w:p>
    <w:p w:rsidR="00C368FB" w:rsidRDefault="00C368FB" w:rsidP="00C368FB">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C368FB" w:rsidRPr="00960722" w:rsidRDefault="00C368FB" w:rsidP="00C368FB">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C368FB" w:rsidRDefault="00C368FB" w:rsidP="00C368FB">
      <w:r>
        <w:t>If the UE is switched off when the timer T35cd is running, and if the USIM in the UE remains the same when the UE is switched on, the UE shall behave as follows:</w:t>
      </w:r>
    </w:p>
    <w:p w:rsidR="00C368FB" w:rsidRPr="00B02E1C" w:rsidRDefault="00C368FB" w:rsidP="00C368FB">
      <w:pPr>
        <w:pStyle w:val="B1"/>
      </w:pPr>
      <w:r w:rsidRPr="00B02E1C">
        <w:rPr>
          <w:rFonts w:hint="eastAsia"/>
        </w:rPr>
        <w:t>-</w:t>
      </w:r>
      <w:r w:rsidRPr="00B02E1C">
        <w:rPr>
          <w:rFonts w:hint="eastAsia"/>
        </w:rPr>
        <w:tab/>
      </w:r>
      <w:r w:rsidRPr="00B02E1C">
        <w:t>let t1 be the time remaining for T35cd</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rsidR="00C368FB" w:rsidRPr="00C21836" w:rsidRDefault="00C368FB" w:rsidP="00C368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368FB" w:rsidRDefault="00C368FB" w:rsidP="00C368FB">
      <w:pPr>
        <w:pStyle w:val="Heading5"/>
      </w:pPr>
      <w:r>
        <w:t>6.4.1.4.1</w:t>
      </w:r>
      <w:r>
        <w:tab/>
        <w:t>General</w:t>
      </w:r>
    </w:p>
    <w:p w:rsidR="00C368FB" w:rsidRPr="00440029" w:rsidRDefault="00C368FB" w:rsidP="00C368FB">
      <w:r w:rsidRPr="00440029">
        <w:t>If the connectivity with the requested DN is rejected by the network, the SMF shall create a SM PDU SESSION ESTABLISHMENT REJECT message.</w:t>
      </w:r>
    </w:p>
    <w:p w:rsidR="00C368FB" w:rsidRDefault="00C368FB" w:rsidP="00C368FB">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rsidR="00C368FB" w:rsidRPr="00EE0C95" w:rsidRDefault="00C368FB" w:rsidP="00C368FB">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C368FB" w:rsidRPr="00EE0C95" w:rsidRDefault="00C368FB" w:rsidP="00C368FB">
      <w:r w:rsidRPr="00EE0C95">
        <w:t xml:space="preserve">The </w:t>
      </w:r>
      <w:r>
        <w:t>5G</w:t>
      </w:r>
      <w:r w:rsidRPr="00EE0C95">
        <w:t>SM cause IE typically indicates one of the following SM cause values:</w:t>
      </w:r>
    </w:p>
    <w:p w:rsidR="00C368FB" w:rsidRPr="00AC19C6" w:rsidRDefault="00C368FB" w:rsidP="00C368FB">
      <w:pPr>
        <w:pStyle w:val="B1"/>
      </w:pPr>
      <w:r w:rsidRPr="003168A2">
        <w:t>#</w:t>
      </w:r>
      <w:r>
        <w:rPr>
          <w:rFonts w:hint="eastAsia"/>
        </w:rPr>
        <w:t>26</w:t>
      </w:r>
      <w:r w:rsidRPr="003168A2">
        <w:rPr>
          <w:rFonts w:hint="eastAsia"/>
        </w:rPr>
        <w:t>:</w:t>
      </w:r>
      <w:r w:rsidRPr="003168A2">
        <w:tab/>
      </w:r>
      <w:r w:rsidRPr="006411D2">
        <w:t>insufficient resources</w:t>
      </w:r>
      <w:r w:rsidRPr="003168A2">
        <w:t>;</w:t>
      </w:r>
    </w:p>
    <w:p w:rsidR="00C368FB" w:rsidRPr="00A43562" w:rsidRDefault="00C368FB" w:rsidP="00C368FB">
      <w:pPr>
        <w:pStyle w:val="B1"/>
      </w:pPr>
      <w:r w:rsidRPr="00A43562">
        <w:t>#27:</w:t>
      </w:r>
      <w:r w:rsidRPr="00A43562">
        <w:tab/>
      </w:r>
      <w:r>
        <w:t>missing or unknown DNN</w:t>
      </w:r>
      <w:r w:rsidRPr="00A43562">
        <w:t>;</w:t>
      </w:r>
    </w:p>
    <w:p w:rsidR="00C368FB" w:rsidRDefault="00C368FB" w:rsidP="00C368FB">
      <w:pPr>
        <w:pStyle w:val="B1"/>
      </w:pPr>
      <w:r>
        <w:t>#29:</w:t>
      </w:r>
      <w:r>
        <w:tab/>
        <w:t>user authentication failed;</w:t>
      </w:r>
    </w:p>
    <w:p w:rsidR="00C368FB" w:rsidRPr="003168A2" w:rsidRDefault="00C368FB" w:rsidP="00C368FB">
      <w:pPr>
        <w:pStyle w:val="B1"/>
      </w:pPr>
      <w:r w:rsidRPr="003168A2">
        <w:t>#31</w:t>
      </w:r>
      <w:r w:rsidRPr="003168A2">
        <w:rPr>
          <w:rFonts w:hint="eastAsia"/>
        </w:rPr>
        <w:t>:</w:t>
      </w:r>
      <w:r w:rsidRPr="003168A2">
        <w:tab/>
      </w:r>
      <w:r>
        <w:rPr>
          <w:rFonts w:hint="eastAsia"/>
        </w:rPr>
        <w:t>request</w:t>
      </w:r>
      <w:r w:rsidRPr="003168A2">
        <w:t xml:space="preserve"> rejected, unspecified;</w:t>
      </w:r>
    </w:p>
    <w:p w:rsidR="00C368FB" w:rsidRPr="003168A2" w:rsidRDefault="00C368FB" w:rsidP="00C368FB">
      <w:pPr>
        <w:pStyle w:val="B1"/>
      </w:pPr>
      <w:r w:rsidRPr="003168A2">
        <w:t>#5</w:t>
      </w:r>
      <w:r>
        <w:t>0</w:t>
      </w:r>
      <w:r>
        <w:tab/>
      </w:r>
      <w:r w:rsidRPr="003168A2">
        <w:t>PD</w:t>
      </w:r>
      <w:r>
        <w:t>U session</w:t>
      </w:r>
      <w:r w:rsidRPr="003168A2">
        <w:t xml:space="preserve"> type IPv</w:t>
      </w:r>
      <w:r>
        <w:t>4 only allowed</w:t>
      </w:r>
      <w:r w:rsidRPr="003168A2">
        <w:t>;</w:t>
      </w:r>
    </w:p>
    <w:p w:rsidR="00C368FB" w:rsidRPr="003168A2" w:rsidRDefault="00C368FB" w:rsidP="00C368FB">
      <w:pPr>
        <w:pStyle w:val="B1"/>
      </w:pPr>
      <w:r w:rsidRPr="003168A2">
        <w:t>#5</w:t>
      </w:r>
      <w:r>
        <w:t>1</w:t>
      </w:r>
      <w:r>
        <w:tab/>
      </w:r>
      <w:r w:rsidRPr="003168A2">
        <w:t>PD</w:t>
      </w:r>
      <w:r>
        <w:t>U session</w:t>
      </w:r>
      <w:r w:rsidRPr="003168A2">
        <w:t xml:space="preserve"> type IPv</w:t>
      </w:r>
      <w:r>
        <w:t>6 only allowed;</w:t>
      </w:r>
    </w:p>
    <w:p w:rsidR="00C368FB" w:rsidRPr="00C25F03" w:rsidRDefault="00C368FB" w:rsidP="00C368FB">
      <w:pPr>
        <w:pStyle w:val="B1"/>
      </w:pPr>
      <w:r>
        <w:t>#</w:t>
      </w:r>
      <w:ins w:id="142" w:author="Huawei_CHV_1" w:date="2018-02-19T10:20:00Z">
        <w:r w:rsidR="007C5A3D">
          <w:t>67</w:t>
        </w:r>
      </w:ins>
      <w:del w:id="143" w:author="Huawei_CHV_1" w:date="2018-02-19T10:20:00Z">
        <w:r w:rsidDel="007C5A3D">
          <w:delText>rr</w:delText>
        </w:r>
      </w:del>
      <w:r>
        <w:tab/>
      </w:r>
      <w:r>
        <w:tab/>
      </w:r>
      <w:r w:rsidRPr="006411D2">
        <w:t>insufficient resources</w:t>
      </w:r>
      <w:r>
        <w:rPr>
          <w:rFonts w:hint="eastAsia"/>
        </w:rPr>
        <w:t xml:space="preserve"> for specific slice and DNN</w:t>
      </w:r>
      <w:r w:rsidRPr="003168A2">
        <w:t>;</w:t>
      </w:r>
      <w:r>
        <w:t xml:space="preserve"> or</w:t>
      </w:r>
    </w:p>
    <w:p w:rsidR="00C368FB" w:rsidRPr="003168A2" w:rsidRDefault="00C368FB" w:rsidP="00C368FB">
      <w:pPr>
        <w:pStyle w:val="B1"/>
      </w:pPr>
      <w:r>
        <w:t>#</w:t>
      </w:r>
      <w:ins w:id="144" w:author="Huawei_CHV_1" w:date="2018-02-19T10:20:00Z">
        <w:r w:rsidR="007C5A3D">
          <w:t>68</w:t>
        </w:r>
      </w:ins>
      <w:del w:id="145" w:author="Huawei_CHV_1" w:date="2018-02-19T10:20:00Z">
        <w:r w:rsidDel="007C5A3D">
          <w:delText>zz</w:delText>
        </w:r>
      </w:del>
      <w:r>
        <w:t>:</w:t>
      </w:r>
      <w:r>
        <w:tab/>
        <w:t xml:space="preserve">not supported </w:t>
      </w:r>
      <w:r>
        <w:rPr>
          <w:lang w:eastAsia="zh-CN"/>
        </w:rPr>
        <w:t>SSC mode</w:t>
      </w:r>
      <w:r>
        <w:t>.</w:t>
      </w:r>
    </w:p>
    <w:p w:rsidR="00C368FB" w:rsidRPr="00440029" w:rsidRDefault="00C368FB" w:rsidP="00C368FB">
      <w:pPr>
        <w:pStyle w:val="EditorsNote"/>
      </w:pPr>
      <w:r w:rsidRPr="00EE0C95">
        <w:t>Editor's note:</w:t>
      </w:r>
      <w:r w:rsidRPr="00440029">
        <w:tab/>
      </w:r>
      <w:r>
        <w:t>Further 5G</w:t>
      </w:r>
      <w:r w:rsidRPr="00EE0C95">
        <w:t>SM causes are FFS.</w:t>
      </w:r>
    </w:p>
    <w:p w:rsidR="00C368FB" w:rsidRPr="00440029" w:rsidRDefault="00C368FB" w:rsidP="00C368FB">
      <w:pPr>
        <w:pStyle w:val="EditorsNote"/>
      </w:pPr>
      <w:r>
        <w:t>Editor's note:</w:t>
      </w:r>
      <w:r w:rsidRPr="00440029">
        <w:tab/>
      </w:r>
      <w:r>
        <w:t xml:space="preserve">Further contents of the </w:t>
      </w:r>
      <w:r w:rsidRPr="00440029">
        <w:t xml:space="preserve">PDU SESSION ESTABLISHMENT </w:t>
      </w:r>
      <w:r>
        <w:t>REJECT are FFS.</w:t>
      </w:r>
    </w:p>
    <w:p w:rsidR="00C368FB" w:rsidRDefault="00C368FB" w:rsidP="00C368F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C368FB" w:rsidRDefault="00C368FB" w:rsidP="00C368F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C368FB" w:rsidRDefault="00C368FB" w:rsidP="00C368FB">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ins w:id="146" w:author="Huawei_CHV_1" w:date="2018-02-19T10:21:00Z">
        <w:r w:rsidR="005D38D3">
          <w:t>68</w:t>
        </w:r>
      </w:ins>
      <w:del w:id="147" w:author="Huawei_CHV_1" w:date="2018-02-19T10:21:00Z">
        <w:r w:rsidDel="005D38D3">
          <w:delText>z</w:delText>
        </w:r>
      </w:del>
      <w:del w:id="148" w:author="Huawei_CHV_1" w:date="2018-02-19T10:22:00Z">
        <w:r w:rsidDel="005D38D3">
          <w:delText>z</w:delText>
        </w:r>
      </w:del>
      <w:r w:rsidRPr="003168A2">
        <w:t xml:space="preserve"> "</w:t>
      </w:r>
      <w:r>
        <w:t xml:space="preserve">not supported </w:t>
      </w:r>
      <w:r>
        <w:rPr>
          <w:lang w:eastAsia="zh-CN"/>
        </w:rPr>
        <w:t>SSC mode</w:t>
      </w:r>
      <w:r w:rsidRPr="003168A2">
        <w:t>"</w:t>
      </w:r>
      <w:r>
        <w:t xml:space="preserve"> in the 5GSM cause IE of </w:t>
      </w:r>
      <w:r w:rsidRPr="00EE0C95">
        <w:t xml:space="preserve">the PDU SESSION ESTABLISHMENT </w:t>
      </w:r>
      <w:r>
        <w:t xml:space="preserve">REJECT </w:t>
      </w:r>
      <w:r w:rsidRPr="00EE0C95">
        <w:t>message</w:t>
      </w:r>
      <w:r>
        <w:t>.</w:t>
      </w:r>
    </w:p>
    <w:p w:rsidR="00C368FB" w:rsidRDefault="00C368FB" w:rsidP="00C368FB">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to use AC11</w:t>
      </w:r>
      <w:r>
        <w:t xml:space="preserve"> </w:t>
      </w:r>
      <w:r w:rsidRPr="00942249">
        <w:t>–</w:t>
      </w:r>
      <w:r>
        <w:t xml:space="preserve"> </w:t>
      </w:r>
      <w:r w:rsidRPr="00942249">
        <w:t>15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was set to </w:t>
      </w:r>
      <w:r w:rsidRPr="00105C82">
        <w:t>"</w:t>
      </w:r>
      <w:r>
        <w:t>initial emergency request</w:t>
      </w:r>
      <w:r w:rsidRPr="00105C82">
        <w:t>",</w:t>
      </w:r>
      <w:r>
        <w:t xml:space="preserve"> the network shall not include a Back-off timer value IE.</w:t>
      </w:r>
    </w:p>
    <w:p w:rsidR="00C368FB" w:rsidRPr="00627296" w:rsidRDefault="00C368FB" w:rsidP="00C368FB">
      <w:pPr>
        <w:pStyle w:val="EditorsNote"/>
      </w:pPr>
      <w:r w:rsidRPr="00816973">
        <w:t>Editor's note</w:t>
      </w:r>
      <w:r w:rsidRPr="003168A2">
        <w:tab/>
      </w:r>
      <w:r w:rsidRPr="00816973">
        <w:t>It is FFS whether both 5GSM cause value #26 and 5GSM cause values #</w:t>
      </w:r>
      <w:ins w:id="149" w:author="Huawei_CHV_1" w:date="2018-02-19T10:26:00Z">
        <w:r w:rsidR="004A4767">
          <w:t>68</w:t>
        </w:r>
      </w:ins>
      <w:del w:id="150" w:author="Huawei_CHV_1" w:date="2018-02-19T10:26:00Z">
        <w:r w:rsidRPr="00816973" w:rsidDel="004A4767">
          <w:delText>ss</w:delText>
        </w:r>
      </w:del>
      <w:r w:rsidRPr="00816973">
        <w:t xml:space="preserve"> are </w:t>
      </w:r>
      <w:r>
        <w:rPr>
          <w:rFonts w:hint="eastAsia"/>
        </w:rPr>
        <w:t>us</w:t>
      </w:r>
      <w:r w:rsidRPr="00816973">
        <w:t>ed or whether 5GSM cause value #26 together with an indication should be used instead.</w:t>
      </w:r>
    </w:p>
    <w:p w:rsidR="00C368FB" w:rsidRDefault="00C368FB" w:rsidP="00C368FB">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w:t>
      </w:r>
      <w:proofErr w:type="spellStart"/>
      <w:r>
        <w:t>cause</w:t>
      </w:r>
      <w:proofErr w:type="spellEnd"/>
      <w:r>
        <w:t xml:space="preserve"> #</w:t>
      </w:r>
      <w:ins w:id="151" w:author="Huawei_CHV_1" w:date="2018-02-19T10:23:00Z">
        <w:r w:rsidR="004A4767">
          <w:t>67</w:t>
        </w:r>
      </w:ins>
      <w:del w:id="152" w:author="Huawei_CHV_1" w:date="2018-02-19T10:23:00Z">
        <w:r w:rsidDel="004A4767">
          <w:delText>rr</w:delText>
        </w:r>
      </w:del>
      <w:r>
        <w:t xml:space="preserve">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SM cause value is #</w:t>
      </w:r>
      <w:ins w:id="153" w:author="Huawei_CHV_1" w:date="2018-02-19T10:23:00Z">
        <w:r w:rsidR="004A4767">
          <w:t>67</w:t>
        </w:r>
      </w:ins>
      <w:del w:id="154" w:author="Huawei_CHV_1" w:date="2018-02-19T10:23:00Z">
        <w:r w:rsidDel="004A4767">
          <w:delText>rr</w:delText>
        </w:r>
      </w:del>
      <w:r>
        <w:t xml:space="preserve">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to use AC11</w:t>
      </w:r>
      <w:r>
        <w:t xml:space="preserve"> </w:t>
      </w:r>
      <w:r w:rsidRPr="00942249">
        <w:t>–</w:t>
      </w:r>
      <w:r>
        <w:t xml:space="preserve"> </w:t>
      </w:r>
      <w:r w:rsidRPr="00942249">
        <w:t>15 in selected PLMN</w:t>
      </w:r>
      <w:r>
        <w:t xml:space="preserve"> or the request type is </w:t>
      </w:r>
      <w:r w:rsidRPr="00B65E20">
        <w:t>"</w:t>
      </w:r>
      <w:r>
        <w:t>initial emergency request</w:t>
      </w:r>
      <w:r w:rsidRPr="00B65E20">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C368FB" w:rsidRPr="00B02E1C" w:rsidRDefault="00C368FB" w:rsidP="00C368FB">
      <w:pPr>
        <w:pStyle w:val="EditorsNote"/>
      </w:pPr>
      <w:r w:rsidRPr="00816973">
        <w:t>Editor's note:</w:t>
      </w:r>
      <w:r w:rsidRPr="003168A2">
        <w:tab/>
      </w:r>
      <w:r w:rsidRPr="00816973">
        <w:t>It is FFS whether both 5GSM cause value #26 and 5GSM cause values #</w:t>
      </w:r>
      <w:ins w:id="155" w:author="Huawei_CHV_1" w:date="2018-02-19T10:26:00Z">
        <w:r w:rsidR="004A4767">
          <w:t>68</w:t>
        </w:r>
      </w:ins>
      <w:del w:id="156" w:author="Huawei_CHV_1" w:date="2018-02-19T10:26:00Z">
        <w:r w:rsidRPr="00816973" w:rsidDel="004A4767">
          <w:delText>ss</w:delText>
        </w:r>
      </w:del>
      <w:r w:rsidRPr="00816973">
        <w:t xml:space="preserve"> are </w:t>
      </w:r>
      <w:r>
        <w:rPr>
          <w:rFonts w:hint="eastAsia"/>
        </w:rPr>
        <w:t>us</w:t>
      </w:r>
      <w:r w:rsidRPr="00816973">
        <w:t>ed or whether 5GSM cause value #26 together with an indication should be used instead.</w:t>
      </w:r>
    </w:p>
    <w:p w:rsidR="00C368FB" w:rsidRPr="00440029" w:rsidRDefault="00C368FB" w:rsidP="00C368FB">
      <w:pPr>
        <w:rPr>
          <w:lang w:val="en-US"/>
        </w:rPr>
      </w:pPr>
      <w:r w:rsidRPr="00440029">
        <w:t xml:space="preserve">The SMF shall send the SM PDU SESSION ESTABLISHMENT REJECT </w:t>
      </w:r>
      <w:r w:rsidRPr="00440029">
        <w:rPr>
          <w:lang w:val="en-US"/>
        </w:rPr>
        <w:t>message.</w:t>
      </w:r>
    </w:p>
    <w:p w:rsidR="00C368FB" w:rsidRPr="000F49C8" w:rsidRDefault="00C368FB" w:rsidP="00C368FB">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C368FB" w:rsidRPr="0046178B" w:rsidRDefault="00C368FB" w:rsidP="00C368FB">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 xml:space="preserve">#xx "DN authentication failed" in the 5GSM cause IE of </w:t>
      </w:r>
      <w:r w:rsidRPr="00EE0C95">
        <w:t xml:space="preserve">the PDU SESSION ESTABLISHMENT </w:t>
      </w:r>
      <w:r>
        <w:t xml:space="preserve">REJECT </w:t>
      </w:r>
      <w:r w:rsidRPr="00EE0C95">
        <w:t>message</w:t>
      </w:r>
      <w:r>
        <w:t xml:space="preserve"> and </w:t>
      </w:r>
      <w:r w:rsidRPr="0046178B">
        <w:rPr>
          <w:rFonts w:eastAsia="SimSun"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xml:space="preserve"> [19], </w:t>
      </w:r>
      <w:r>
        <w:rPr>
          <w:rFonts w:eastAsia="MS Mincho"/>
        </w:rPr>
        <w:t>provided by the DN</w:t>
      </w:r>
      <w:r w:rsidRPr="0046178B">
        <w:t>.</w:t>
      </w:r>
    </w:p>
    <w:p w:rsidR="00C368FB" w:rsidRDefault="00C368FB" w:rsidP="00C368FB">
      <w:r w:rsidRPr="00105C82">
        <w:t xml:space="preserve">If the </w:t>
      </w:r>
      <w:r>
        <w:rPr>
          <w:rFonts w:hint="eastAsia"/>
        </w:rPr>
        <w:t>5G</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T35ab in the Back-off timer value</w:t>
      </w:r>
      <w:r>
        <w:rPr>
          <w:rFonts w:hint="eastAsia"/>
        </w:rPr>
        <w:t>:</w:t>
      </w:r>
    </w:p>
    <w:p w:rsidR="00C368FB" w:rsidRPr="00B65E20" w:rsidRDefault="00C368FB" w:rsidP="00C368FB">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included in the PDU SESSION ESTABLISHMENT</w:t>
      </w:r>
      <w:r w:rsidRPr="00205E1B">
        <w:t xml:space="preserve"> REQUEST message, the UE shall stop timer </w:t>
      </w:r>
      <w:r>
        <w:t>T35ab</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T35ab</w:t>
      </w:r>
      <w:r w:rsidRPr="00B65E20">
        <w:t xml:space="preserve"> associated with no </w:t>
      </w:r>
      <w:r w:rsidRPr="00B65E20">
        <w:rPr>
          <w:rFonts w:hint="eastAsia"/>
        </w:rPr>
        <w:t>DNN</w:t>
      </w:r>
      <w:r w:rsidRPr="00B65E20">
        <w:t xml:space="preserve"> if it is running. The UE shall then start timer </w:t>
      </w:r>
      <w:r>
        <w:t>T35ab</w:t>
      </w:r>
      <w:r w:rsidRPr="00B65E20">
        <w:t xml:space="preserve"> with the value provided in the Back-off timer value IE and:</w:t>
      </w:r>
    </w:p>
    <w:p w:rsidR="00C368FB" w:rsidRPr="00B6068D" w:rsidRDefault="00C368FB" w:rsidP="00C368FB">
      <w:pPr>
        <w:pStyle w:val="B2"/>
      </w:pPr>
      <w:r>
        <w:t>1)</w:t>
      </w:r>
      <w:r w:rsidRPr="00B6068D">
        <w:rPr>
          <w:rFonts w:hint="eastAsia"/>
        </w:rPr>
        <w:tab/>
        <w:t xml:space="preserve">shall </w:t>
      </w:r>
      <w:r w:rsidRPr="00B6068D">
        <w:t>not send another PDU SESSION ESTABLISHMENT REQUEST</w:t>
      </w:r>
      <w:r>
        <w:t xml:space="preserve"> </w:t>
      </w:r>
      <w:proofErr w:type="spellStart"/>
      <w:r>
        <w:t>message</w:t>
      </w:r>
      <w:r w:rsidRPr="00B6068D">
        <w:t>,</w:t>
      </w:r>
      <w:r w:rsidRPr="00B6068D">
        <w:rPr>
          <w:rFonts w:hint="eastAsia"/>
        </w:rPr>
        <w:t>or</w:t>
      </w:r>
      <w:proofErr w:type="spellEnd"/>
      <w:r w:rsidRPr="00B6068D">
        <w:rPr>
          <w:rFonts w:hint="eastAsia"/>
        </w:rPr>
        <w:t xml:space="preserve"> </w:t>
      </w:r>
      <w:r w:rsidRPr="00B6068D">
        <w:t xml:space="preserve">PDU SESSION MODIFICATION REQUEST message for the same </w:t>
      </w:r>
      <w:r w:rsidRPr="00B6068D">
        <w:rPr>
          <w:rFonts w:hint="eastAsia"/>
        </w:rPr>
        <w:t>DNN</w:t>
      </w:r>
      <w:r w:rsidRPr="00B6068D">
        <w:t xml:space="preserve"> that was sent by the UE, until timer </w:t>
      </w:r>
      <w:r>
        <w:t>T35ab</w:t>
      </w:r>
      <w:r w:rsidRPr="00B6068D">
        <w:t xml:space="preserve"> expires or timer </w:t>
      </w:r>
      <w:r>
        <w:t>T35ab</w:t>
      </w:r>
      <w:r w:rsidRPr="00B6068D">
        <w:t xml:space="preserve"> is stopped; and</w:t>
      </w:r>
    </w:p>
    <w:p w:rsidR="00C368FB" w:rsidRPr="00B65E20" w:rsidRDefault="00C368FB" w:rsidP="00C368FB">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included in the PDU SESSION ESTABLISHMENT REQUEST message and the request type was different from "</w:t>
      </w:r>
      <w:r>
        <w:t>initial emergency request</w:t>
      </w:r>
      <w:r w:rsidRPr="00B65E20">
        <w:t xml:space="preserve">", until timer </w:t>
      </w:r>
      <w:r>
        <w:t>T35ab</w:t>
      </w:r>
      <w:r w:rsidRPr="00B65E20">
        <w:t xml:space="preserve"> expires or timer </w:t>
      </w:r>
      <w:r>
        <w:t>T35ab</w:t>
      </w:r>
      <w:r w:rsidRPr="00B65E20">
        <w:t xml:space="preserve"> is stopped.</w:t>
      </w:r>
    </w:p>
    <w:p w:rsidR="00C368FB" w:rsidRPr="000E4BAC" w:rsidRDefault="00C368FB" w:rsidP="00C368FB">
      <w:pPr>
        <w:pStyle w:val="B2"/>
      </w:pPr>
      <w:r w:rsidRPr="00B65E20">
        <w:t xml:space="preserve">The UE shall not stop timer </w:t>
      </w:r>
      <w:r>
        <w:t>T35ab</w:t>
      </w:r>
      <w:r w:rsidRPr="000E4BAC">
        <w:t xml:space="preserve"> upon a PLMN change or inter-system change;</w:t>
      </w:r>
    </w:p>
    <w:p w:rsidR="00C368FB" w:rsidRDefault="00C368FB" w:rsidP="00C368FB">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r w:rsidRPr="001E0331">
        <w:t xml:space="preserve"> was included in the PDU SESSION ESTABLISHMENT</w:t>
      </w:r>
      <w:r w:rsidRPr="00205E1B">
        <w:t xml:space="preserve"> REQUEST message, the UE shall stop timer </w:t>
      </w:r>
      <w:r>
        <w:t>T35ab</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T35ab</w:t>
      </w:r>
      <w:r w:rsidRPr="00B65E20">
        <w:t xml:space="preserve"> associated with no </w:t>
      </w:r>
      <w:r w:rsidRPr="00B65E20">
        <w:rPr>
          <w:rFonts w:hint="eastAsia"/>
        </w:rPr>
        <w:t>DNN</w:t>
      </w:r>
      <w:r w:rsidRPr="00B65E20">
        <w:t xml:space="preserve"> if it is running</w:t>
      </w:r>
      <w:r>
        <w:t>. The UE</w:t>
      </w:r>
      <w:r w:rsidRPr="00205E1B">
        <w:t>:</w:t>
      </w:r>
    </w:p>
    <w:p w:rsidR="00C368FB" w:rsidRDefault="00C368FB" w:rsidP="00C368FB">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C368FB" w:rsidRDefault="00C368FB" w:rsidP="00C368FB">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C368FB" w:rsidRDefault="00C368FB" w:rsidP="00C368FB">
      <w:pPr>
        <w:pStyle w:val="B2"/>
      </w:pPr>
      <w:r w:rsidRPr="000E4BAC">
        <w:t xml:space="preserve">The timer </w:t>
      </w:r>
      <w:r>
        <w:t>T35ab</w:t>
      </w:r>
      <w:r w:rsidRPr="000E4BAC">
        <w:t xml:space="preserve"> remains deactivated upon a PLMN change or inter-system change; and</w:t>
      </w:r>
    </w:p>
    <w:p w:rsidR="00C368FB" w:rsidRDefault="00C368FB" w:rsidP="00C368FB">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C368FB" w:rsidRDefault="00C368FB" w:rsidP="00C368FB">
      <w:pPr>
        <w:pStyle w:val="B2"/>
      </w:pPr>
      <w:r>
        <w:t>1)</w:t>
      </w:r>
      <w:r>
        <w:rPr>
          <w:rFonts w:hint="eastAsia"/>
        </w:rPr>
        <w:tab/>
        <w:t xml:space="preserve">shall </w:t>
      </w:r>
      <w:r w:rsidRPr="000E4BAC">
        <w:t xml:space="preserve">stop timer </w:t>
      </w:r>
      <w:r>
        <w:t>T35ab</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C368FB" w:rsidRPr="00205E1B" w:rsidRDefault="00C368FB" w:rsidP="00C368FB">
      <w:pPr>
        <w:pStyle w:val="B2"/>
      </w:pPr>
      <w:r>
        <w:t>2)</w:t>
      </w:r>
      <w:r w:rsidRPr="008F1C8B">
        <w:tab/>
        <w:t xml:space="preserve">if no </w:t>
      </w:r>
      <w:r>
        <w:rPr>
          <w:rFonts w:hint="eastAsia"/>
        </w:rPr>
        <w:t>DNN</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T35ab</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C368FB" w:rsidRPr="00AA7B31" w:rsidRDefault="00C368FB" w:rsidP="00C368FB">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C368FB" w:rsidRDefault="00C368FB" w:rsidP="00C368FB">
      <w:pPr>
        <w:rPr>
          <w:lang w:eastAsia="ja-JP"/>
        </w:rPr>
      </w:pPr>
      <w:r w:rsidRPr="007F414B">
        <w:t xml:space="preserve">When the timer </w:t>
      </w:r>
      <w:r>
        <w:t>T35ab</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C368FB" w:rsidRPr="00960722" w:rsidRDefault="00C368FB" w:rsidP="00C368FB">
      <w:pPr>
        <w:rPr>
          <w:lang w:eastAsia="ja-JP"/>
        </w:rPr>
      </w:pPr>
      <w:r>
        <w:t xml:space="preserve">If </w:t>
      </w:r>
      <w:r w:rsidRPr="00AA59DE">
        <w:t xml:space="preserve">the timer </w:t>
      </w:r>
      <w:r>
        <w:t>T35ab</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T35ab</w:t>
      </w:r>
      <w:r>
        <w:rPr>
          <w:rFonts w:hint="eastAsia"/>
        </w:rPr>
        <w:t xml:space="preserve"> </w:t>
      </w:r>
      <w:r>
        <w:t>is kept running until it expires or it is stopped.</w:t>
      </w:r>
    </w:p>
    <w:p w:rsidR="00C368FB" w:rsidRDefault="00C368FB" w:rsidP="00C368FB">
      <w:r>
        <w:t>If the UE is switched off when the timer T35ab is running, and if the USIM in the UE remains the same when the UE is switched on, the UE shall behave as follows:</w:t>
      </w:r>
    </w:p>
    <w:p w:rsidR="00C368FB" w:rsidRPr="00B6068D" w:rsidRDefault="00C368FB" w:rsidP="00C368FB">
      <w:pPr>
        <w:pStyle w:val="B1"/>
      </w:pPr>
      <w:r w:rsidRPr="00B6068D">
        <w:rPr>
          <w:rFonts w:hint="eastAsia"/>
        </w:rPr>
        <w:t>-</w:t>
      </w:r>
      <w:r w:rsidRPr="00B6068D">
        <w:rPr>
          <w:rFonts w:hint="eastAsia"/>
        </w:rPr>
        <w:tab/>
      </w:r>
      <w:r w:rsidRPr="00B6068D">
        <w:t xml:space="preserve">let t1 be the time remaining for </w:t>
      </w:r>
      <w:r>
        <w:t>T35ab</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C368FB" w:rsidRDefault="00C368FB" w:rsidP="00C368FB">
      <w:r w:rsidRPr="00105C82">
        <w:t xml:space="preserve">If the </w:t>
      </w:r>
      <w:r>
        <w:rPr>
          <w:rFonts w:hint="eastAsia"/>
        </w:rPr>
        <w:t>5G</w:t>
      </w:r>
      <w:r w:rsidRPr="00105C82">
        <w:t>SM cause value is #</w:t>
      </w:r>
      <w:ins w:id="157" w:author="Huawei_CHV_1" w:date="2018-02-19T10:24:00Z">
        <w:r w:rsidR="004A4767">
          <w:t>67</w:t>
        </w:r>
      </w:ins>
      <w:del w:id="158" w:author="Huawei_CHV_1" w:date="2018-02-19T10:24:00Z">
        <w:r w:rsidDel="004A4767">
          <w:delText>rr</w:delText>
        </w:r>
      </w:del>
      <w:r>
        <w:t xml:space="preserve">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C368FB" w:rsidRPr="00574AEA" w:rsidRDefault="00C368FB" w:rsidP="00C368FB">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associated with the </w:t>
      </w:r>
      <w:r>
        <w:t>same [S-NSSAI, DNN] combination as that the UE provided when the PDU session is established</w:t>
      </w:r>
      <w:r w:rsidRPr="00205E1B">
        <w:t xml:space="preserve">, if it is running. </w:t>
      </w:r>
      <w:r w:rsidRPr="00B65E20">
        <w:t xml:space="preserve">The UE shall then start timer </w:t>
      </w:r>
      <w:r>
        <w:t>T35cd</w:t>
      </w:r>
      <w:r w:rsidRPr="00B65E20">
        <w:t xml:space="preserve"> with the value provided in the Back-off timer va</w:t>
      </w:r>
      <w:r>
        <w:t xml:space="preserve">lue IE. 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rsidRPr="00574AEA">
        <w:t>,</w:t>
      </w:r>
      <w:r>
        <w:t xml:space="preserve"> </w:t>
      </w:r>
      <w:r w:rsidRPr="00574AEA">
        <w:rPr>
          <w:rFonts w:hint="eastAsia"/>
        </w:rPr>
        <w:t xml:space="preserve">or </w:t>
      </w:r>
      <w:r w:rsidRPr="00574AEA">
        <w:t xml:space="preserve">PDU SESSION MODIFICATION REQUEST message for the same </w:t>
      </w:r>
      <w:r>
        <w:t xml:space="preserve">[S-NSSAI, DNN] combination </w:t>
      </w:r>
      <w:r w:rsidRPr="00574AEA">
        <w:t xml:space="preserve">that was sent by the UE, until timer </w:t>
      </w:r>
      <w:r>
        <w:t>T35cd</w:t>
      </w:r>
      <w:r w:rsidRPr="00574AEA">
        <w:t xml:space="preserve"> expires or timer </w:t>
      </w:r>
      <w:r>
        <w:t>T35cd</w:t>
      </w:r>
      <w:r w:rsidRPr="00574AEA">
        <w:t xml:space="preserve"> is stopped;</w:t>
      </w:r>
    </w:p>
    <w:p w:rsidR="00C368FB" w:rsidRPr="000E4BAC" w:rsidRDefault="00C368FB" w:rsidP="00C368FB">
      <w:pPr>
        <w:pStyle w:val="B2"/>
      </w:pPr>
      <w:r w:rsidRPr="00B65E20">
        <w:t xml:space="preserve">The UE shall not stop timer </w:t>
      </w:r>
      <w:r>
        <w:t>T35cd</w:t>
      </w:r>
      <w:r w:rsidRPr="000E4BAC">
        <w:t xml:space="preserve"> upon a PLMN change or inter-system change;</w:t>
      </w:r>
    </w:p>
    <w:p w:rsidR="00C368FB" w:rsidRDefault="00C368FB" w:rsidP="00C368FB">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rsidRPr="006E4CCF">
        <w:t xml:space="preserve"> </w:t>
      </w:r>
      <w:r w:rsidRPr="00205E1B">
        <w:t xml:space="preserve">shall stop timer </w:t>
      </w:r>
      <w:r>
        <w:t>T35cd</w:t>
      </w:r>
      <w:r w:rsidRPr="00205E1B">
        <w:t xml:space="preserve"> associated with the </w:t>
      </w:r>
      <w:r>
        <w:t>same [S-NSSAI, DNN] combination as that the UE provided when the PDU session is established</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 and</w:t>
      </w:r>
    </w:p>
    <w:p w:rsidR="00C368FB" w:rsidRDefault="00C368FB" w:rsidP="00C368FB">
      <w:pPr>
        <w:pStyle w:val="B2"/>
      </w:pPr>
      <w:r w:rsidRPr="000E4BAC">
        <w:t xml:space="preserve">The timer </w:t>
      </w:r>
      <w:r>
        <w:t xml:space="preserve">T35cd </w:t>
      </w:r>
      <w:r w:rsidRPr="000E4BAC">
        <w:t>remains deactivated upon a PLMN change or inter-system change; and</w:t>
      </w:r>
    </w:p>
    <w:p w:rsidR="00C368FB" w:rsidRPr="00205E1B" w:rsidRDefault="00C368FB" w:rsidP="00C368FB">
      <w:pPr>
        <w:pStyle w:val="B1"/>
      </w:pPr>
      <w:r>
        <w:t>c</w:t>
      </w:r>
      <w:r>
        <w:rPr>
          <w:rFonts w:hint="eastAsia"/>
        </w:rPr>
        <w:t>)</w:t>
      </w:r>
      <w:r>
        <w:rPr>
          <w:rFonts w:hint="eastAsia"/>
        </w:rPr>
        <w:tab/>
      </w:r>
      <w:r w:rsidRPr="000E4BAC">
        <w:t>if the timer value indicates zero, the UE</w:t>
      </w:r>
      <w:r>
        <w:t xml:space="preserve"> </w:t>
      </w:r>
      <w:r>
        <w:rPr>
          <w:rFonts w:hint="eastAsia"/>
        </w:rPr>
        <w:t xml:space="preserve">shall </w:t>
      </w:r>
      <w:r w:rsidRPr="000E4BAC">
        <w:t xml:space="preserve">stop timer </w:t>
      </w:r>
      <w:r>
        <w:t>T35cd</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C368FB" w:rsidRPr="00AA7B31" w:rsidRDefault="00C368FB" w:rsidP="00C368FB">
      <w:pPr>
        <w:rPr>
          <w:lang w:val="en-US"/>
        </w:rPr>
      </w:pPr>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C368FB" w:rsidRDefault="00C368FB" w:rsidP="00C368FB">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C368FB" w:rsidRPr="00960722" w:rsidRDefault="00C368FB" w:rsidP="00C368FB">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C368FB" w:rsidRDefault="00C368FB" w:rsidP="00C368FB">
      <w:r>
        <w:t>If the UE is switched off when the timer T35cd is running, and if the USIM in the UE remains the same when the UE is switched on, the UE shall behave as follows:</w:t>
      </w:r>
    </w:p>
    <w:p w:rsidR="00C368FB" w:rsidRPr="00574AEA" w:rsidRDefault="00C368FB" w:rsidP="00C368FB">
      <w:pPr>
        <w:pStyle w:val="B1"/>
      </w:pPr>
      <w:r w:rsidRPr="00574AEA">
        <w:rPr>
          <w:rFonts w:hint="eastAsia"/>
        </w:rPr>
        <w:t>-</w:t>
      </w:r>
      <w:r w:rsidRPr="00574AEA">
        <w:rPr>
          <w:rFonts w:hint="eastAsia"/>
        </w:rPr>
        <w:tab/>
      </w:r>
      <w:r w:rsidRPr="00574AEA">
        <w:t xml:space="preserve">let t1 be the time remaining for </w:t>
      </w:r>
      <w:r>
        <w:t>T35cd</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C368FB" w:rsidRPr="00C21836" w:rsidRDefault="00C368FB" w:rsidP="00C368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111A1" w:rsidRDefault="006111A1" w:rsidP="006111A1">
      <w:pPr>
        <w:pStyle w:val="Heading4"/>
      </w:pPr>
      <w:r>
        <w:t>9.8.4.1</w:t>
      </w:r>
      <w:r>
        <w:tab/>
        <w:t>5G</w:t>
      </w:r>
      <w:r w:rsidRPr="003168A2">
        <w:t>SM cause</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rsidR="006111A1" w:rsidRPr="003168A2" w:rsidRDefault="006111A1" w:rsidP="006111A1">
      <w:r w:rsidRPr="003168A2">
        <w:t xml:space="preserve">The purpose of the </w:t>
      </w:r>
      <w:r>
        <w:t>5G</w:t>
      </w:r>
      <w:r w:rsidRPr="003168A2">
        <w:t xml:space="preserve">SM cause information element is to indicate the reason why a </w:t>
      </w:r>
      <w:r>
        <w:t>5G</w:t>
      </w:r>
      <w:r w:rsidRPr="003168A2">
        <w:t>SM</w:t>
      </w:r>
      <w:r>
        <w:t xml:space="preserve"> </w:t>
      </w:r>
      <w:r w:rsidRPr="003168A2">
        <w:t>request is rejected.</w:t>
      </w:r>
    </w:p>
    <w:p w:rsidR="006111A1" w:rsidRPr="003168A2" w:rsidRDefault="006111A1" w:rsidP="006111A1">
      <w:r w:rsidRPr="003168A2">
        <w:t xml:space="preserve">The </w:t>
      </w:r>
      <w:r>
        <w:t>5G</w:t>
      </w:r>
      <w:r w:rsidRPr="003168A2">
        <w:t>SM cause information element is coded as shown in figure </w:t>
      </w:r>
      <w:r>
        <w:t>9.8.4.1</w:t>
      </w:r>
      <w:r w:rsidRPr="003168A2">
        <w:t>.1 and table </w:t>
      </w:r>
      <w:r>
        <w:t>9.8.4.1</w:t>
      </w:r>
      <w:r w:rsidRPr="003168A2">
        <w:t>.1.</w:t>
      </w:r>
    </w:p>
    <w:p w:rsidR="006111A1" w:rsidRPr="003168A2" w:rsidRDefault="006111A1" w:rsidP="006111A1">
      <w:r w:rsidRPr="003168A2">
        <w:t xml:space="preserve">The </w:t>
      </w:r>
      <w:r>
        <w:t>5G</w:t>
      </w:r>
      <w:r w:rsidRPr="003168A2">
        <w:t xml:space="preserve">SM cause is a type 3 information element with 2 </w:t>
      </w:r>
      <w:proofErr w:type="gramStart"/>
      <w:r w:rsidRPr="003168A2">
        <w:t>octets</w:t>
      </w:r>
      <w:proofErr w:type="gramEnd"/>
      <w:r w:rsidRPr="003168A2">
        <w:t xml:space="preserve">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81"/>
        <w:gridCol w:w="780"/>
        <w:gridCol w:w="779"/>
        <w:gridCol w:w="708"/>
        <w:gridCol w:w="709"/>
        <w:gridCol w:w="781"/>
        <w:gridCol w:w="708"/>
        <w:gridCol w:w="1560"/>
      </w:tblGrid>
      <w:tr w:rsidR="006111A1" w:rsidRPr="003168A2" w:rsidTr="00B253C7">
        <w:trPr>
          <w:cantSplit/>
          <w:jc w:val="center"/>
        </w:trPr>
        <w:tc>
          <w:tcPr>
            <w:tcW w:w="709" w:type="dxa"/>
            <w:tcBorders>
              <w:top w:val="nil"/>
              <w:left w:val="nil"/>
              <w:bottom w:val="nil"/>
              <w:right w:val="nil"/>
            </w:tcBorders>
          </w:tcPr>
          <w:p w:rsidR="006111A1" w:rsidRPr="003168A2" w:rsidRDefault="006111A1" w:rsidP="00B253C7">
            <w:pPr>
              <w:pStyle w:val="TAC"/>
              <w:rPr>
                <w:lang w:eastAsia="en-US"/>
              </w:rPr>
            </w:pPr>
            <w:r w:rsidRPr="003168A2">
              <w:rPr>
                <w:lang w:eastAsia="en-US"/>
              </w:rPr>
              <w:t>8</w:t>
            </w:r>
          </w:p>
        </w:tc>
        <w:tc>
          <w:tcPr>
            <w:tcW w:w="781" w:type="dxa"/>
            <w:tcBorders>
              <w:top w:val="nil"/>
              <w:left w:val="nil"/>
              <w:bottom w:val="nil"/>
              <w:right w:val="nil"/>
            </w:tcBorders>
          </w:tcPr>
          <w:p w:rsidR="006111A1" w:rsidRPr="003168A2" w:rsidRDefault="006111A1" w:rsidP="00B253C7">
            <w:pPr>
              <w:pStyle w:val="TAC"/>
              <w:rPr>
                <w:lang w:eastAsia="en-US"/>
              </w:rPr>
            </w:pPr>
            <w:r w:rsidRPr="003168A2">
              <w:rPr>
                <w:lang w:eastAsia="en-US"/>
              </w:rPr>
              <w:t>7</w:t>
            </w:r>
          </w:p>
        </w:tc>
        <w:tc>
          <w:tcPr>
            <w:tcW w:w="780" w:type="dxa"/>
            <w:tcBorders>
              <w:top w:val="nil"/>
              <w:left w:val="nil"/>
              <w:bottom w:val="nil"/>
              <w:right w:val="nil"/>
            </w:tcBorders>
          </w:tcPr>
          <w:p w:rsidR="006111A1" w:rsidRPr="003168A2" w:rsidRDefault="006111A1" w:rsidP="00B253C7">
            <w:pPr>
              <w:pStyle w:val="TAC"/>
              <w:rPr>
                <w:lang w:eastAsia="en-US"/>
              </w:rPr>
            </w:pPr>
            <w:r w:rsidRPr="003168A2">
              <w:rPr>
                <w:lang w:eastAsia="en-US"/>
              </w:rPr>
              <w:t>6</w:t>
            </w:r>
          </w:p>
        </w:tc>
        <w:tc>
          <w:tcPr>
            <w:tcW w:w="779" w:type="dxa"/>
            <w:tcBorders>
              <w:top w:val="nil"/>
              <w:left w:val="nil"/>
              <w:bottom w:val="nil"/>
              <w:right w:val="nil"/>
            </w:tcBorders>
          </w:tcPr>
          <w:p w:rsidR="006111A1" w:rsidRPr="003168A2" w:rsidRDefault="006111A1" w:rsidP="00B253C7">
            <w:pPr>
              <w:pStyle w:val="TAC"/>
              <w:rPr>
                <w:lang w:eastAsia="en-US"/>
              </w:rPr>
            </w:pPr>
            <w:r w:rsidRPr="003168A2">
              <w:rPr>
                <w:lang w:eastAsia="en-US"/>
              </w:rPr>
              <w:t>5</w:t>
            </w:r>
          </w:p>
        </w:tc>
        <w:tc>
          <w:tcPr>
            <w:tcW w:w="708" w:type="dxa"/>
            <w:tcBorders>
              <w:top w:val="nil"/>
              <w:left w:val="nil"/>
              <w:bottom w:val="nil"/>
              <w:right w:val="nil"/>
            </w:tcBorders>
          </w:tcPr>
          <w:p w:rsidR="006111A1" w:rsidRPr="003168A2" w:rsidRDefault="006111A1" w:rsidP="00B253C7">
            <w:pPr>
              <w:pStyle w:val="TAC"/>
              <w:rPr>
                <w:lang w:eastAsia="en-US"/>
              </w:rPr>
            </w:pPr>
            <w:r w:rsidRPr="003168A2">
              <w:rPr>
                <w:lang w:eastAsia="en-US"/>
              </w:rPr>
              <w:t>4</w:t>
            </w:r>
          </w:p>
        </w:tc>
        <w:tc>
          <w:tcPr>
            <w:tcW w:w="709" w:type="dxa"/>
            <w:tcBorders>
              <w:top w:val="nil"/>
              <w:left w:val="nil"/>
              <w:bottom w:val="nil"/>
              <w:right w:val="nil"/>
            </w:tcBorders>
          </w:tcPr>
          <w:p w:rsidR="006111A1" w:rsidRPr="003168A2" w:rsidRDefault="006111A1" w:rsidP="00B253C7">
            <w:pPr>
              <w:pStyle w:val="TAC"/>
              <w:rPr>
                <w:lang w:eastAsia="en-US"/>
              </w:rPr>
            </w:pPr>
            <w:r w:rsidRPr="003168A2">
              <w:rPr>
                <w:lang w:eastAsia="en-US"/>
              </w:rPr>
              <w:t>3</w:t>
            </w:r>
          </w:p>
        </w:tc>
        <w:tc>
          <w:tcPr>
            <w:tcW w:w="781" w:type="dxa"/>
            <w:tcBorders>
              <w:top w:val="nil"/>
              <w:left w:val="nil"/>
              <w:bottom w:val="nil"/>
              <w:right w:val="nil"/>
            </w:tcBorders>
          </w:tcPr>
          <w:p w:rsidR="006111A1" w:rsidRPr="003168A2" w:rsidRDefault="006111A1" w:rsidP="00B253C7">
            <w:pPr>
              <w:pStyle w:val="TAC"/>
              <w:rPr>
                <w:lang w:eastAsia="en-US"/>
              </w:rPr>
            </w:pPr>
            <w:r w:rsidRPr="003168A2">
              <w:rPr>
                <w:lang w:eastAsia="en-US"/>
              </w:rPr>
              <w:t>2</w:t>
            </w:r>
          </w:p>
        </w:tc>
        <w:tc>
          <w:tcPr>
            <w:tcW w:w="708" w:type="dxa"/>
            <w:tcBorders>
              <w:top w:val="nil"/>
              <w:left w:val="nil"/>
              <w:bottom w:val="nil"/>
              <w:right w:val="nil"/>
            </w:tcBorders>
          </w:tcPr>
          <w:p w:rsidR="006111A1" w:rsidRPr="003168A2" w:rsidRDefault="006111A1" w:rsidP="00B253C7">
            <w:pPr>
              <w:pStyle w:val="TAC"/>
              <w:rPr>
                <w:lang w:eastAsia="en-US"/>
              </w:rPr>
            </w:pPr>
            <w:r w:rsidRPr="003168A2">
              <w:rPr>
                <w:lang w:eastAsia="en-US"/>
              </w:rPr>
              <w:t>1</w:t>
            </w:r>
          </w:p>
        </w:tc>
        <w:tc>
          <w:tcPr>
            <w:tcW w:w="1560" w:type="dxa"/>
            <w:tcBorders>
              <w:top w:val="nil"/>
              <w:left w:val="nil"/>
              <w:bottom w:val="nil"/>
              <w:right w:val="nil"/>
            </w:tcBorders>
          </w:tcPr>
          <w:p w:rsidR="006111A1" w:rsidRPr="003168A2" w:rsidRDefault="006111A1" w:rsidP="00B253C7">
            <w:pPr>
              <w:pStyle w:val="TAL"/>
              <w:rPr>
                <w:lang w:eastAsia="en-US"/>
              </w:rPr>
            </w:pPr>
          </w:p>
        </w:tc>
      </w:tr>
      <w:tr w:rsidR="006111A1" w:rsidRPr="003168A2" w:rsidTr="00B253C7">
        <w:trPr>
          <w:cantSplit/>
          <w:jc w:val="center"/>
        </w:trPr>
        <w:tc>
          <w:tcPr>
            <w:tcW w:w="5955" w:type="dxa"/>
            <w:gridSpan w:val="8"/>
            <w:tcBorders>
              <w:top w:val="single" w:sz="4" w:space="0" w:color="auto"/>
              <w:bottom w:val="single" w:sz="4" w:space="0" w:color="auto"/>
              <w:right w:val="single" w:sz="4" w:space="0" w:color="auto"/>
            </w:tcBorders>
          </w:tcPr>
          <w:p w:rsidR="006111A1" w:rsidRPr="003168A2" w:rsidRDefault="006111A1" w:rsidP="00B253C7">
            <w:pPr>
              <w:pStyle w:val="TAC"/>
              <w:rPr>
                <w:lang w:eastAsia="en-US"/>
              </w:rPr>
            </w:pPr>
            <w:r>
              <w:rPr>
                <w:lang w:eastAsia="en-US"/>
              </w:rPr>
              <w:t>5G</w:t>
            </w:r>
            <w:r w:rsidRPr="003168A2">
              <w:rPr>
                <w:lang w:eastAsia="en-US"/>
              </w:rPr>
              <w:t>SM cause</w:t>
            </w:r>
            <w:r>
              <w:rPr>
                <w:lang w:eastAsia="en-US"/>
              </w:rPr>
              <w:t xml:space="preserve"> </w:t>
            </w:r>
            <w:r w:rsidRPr="003168A2">
              <w:rPr>
                <w:lang w:eastAsia="en-US"/>
              </w:rPr>
              <w:t>IEI</w:t>
            </w:r>
          </w:p>
        </w:tc>
        <w:tc>
          <w:tcPr>
            <w:tcW w:w="1560" w:type="dxa"/>
            <w:tcBorders>
              <w:top w:val="nil"/>
              <w:left w:val="nil"/>
              <w:bottom w:val="nil"/>
              <w:right w:val="nil"/>
            </w:tcBorders>
          </w:tcPr>
          <w:p w:rsidR="006111A1" w:rsidRPr="003168A2" w:rsidRDefault="006111A1" w:rsidP="00B253C7">
            <w:pPr>
              <w:pStyle w:val="TAL"/>
              <w:rPr>
                <w:lang w:eastAsia="en-US"/>
              </w:rPr>
            </w:pPr>
            <w:r w:rsidRPr="003168A2">
              <w:rPr>
                <w:lang w:eastAsia="en-US"/>
              </w:rPr>
              <w:t>octet 1</w:t>
            </w:r>
          </w:p>
        </w:tc>
      </w:tr>
      <w:tr w:rsidR="006111A1" w:rsidRPr="003168A2" w:rsidTr="00B253C7">
        <w:trPr>
          <w:cantSplit/>
          <w:jc w:val="center"/>
        </w:trPr>
        <w:tc>
          <w:tcPr>
            <w:tcW w:w="5955" w:type="dxa"/>
            <w:gridSpan w:val="8"/>
            <w:tcBorders>
              <w:top w:val="single" w:sz="4" w:space="0" w:color="auto"/>
              <w:right w:val="single" w:sz="4" w:space="0" w:color="auto"/>
            </w:tcBorders>
          </w:tcPr>
          <w:p w:rsidR="006111A1" w:rsidRPr="003168A2" w:rsidRDefault="006111A1" w:rsidP="00B253C7">
            <w:pPr>
              <w:pStyle w:val="TAC"/>
              <w:rPr>
                <w:lang w:eastAsia="en-US"/>
              </w:rPr>
            </w:pPr>
            <w:r w:rsidRPr="003168A2">
              <w:rPr>
                <w:lang w:eastAsia="en-US"/>
              </w:rPr>
              <w:t>Cause value</w:t>
            </w:r>
          </w:p>
        </w:tc>
        <w:tc>
          <w:tcPr>
            <w:tcW w:w="1560" w:type="dxa"/>
            <w:tcBorders>
              <w:top w:val="nil"/>
              <w:left w:val="nil"/>
              <w:bottom w:val="nil"/>
              <w:right w:val="nil"/>
            </w:tcBorders>
          </w:tcPr>
          <w:p w:rsidR="006111A1" w:rsidRPr="003168A2" w:rsidRDefault="006111A1" w:rsidP="00B253C7">
            <w:pPr>
              <w:pStyle w:val="TAL"/>
              <w:rPr>
                <w:lang w:eastAsia="en-US"/>
              </w:rPr>
            </w:pPr>
            <w:r w:rsidRPr="003168A2">
              <w:rPr>
                <w:lang w:eastAsia="en-US"/>
              </w:rPr>
              <w:t>octet 2</w:t>
            </w:r>
          </w:p>
        </w:tc>
      </w:tr>
    </w:tbl>
    <w:p w:rsidR="006111A1" w:rsidRPr="00BD0557" w:rsidRDefault="006111A1" w:rsidP="006111A1">
      <w:pPr>
        <w:pStyle w:val="TF"/>
      </w:pPr>
      <w:r w:rsidRPr="00BD0557">
        <w:t>Figure 9.</w:t>
      </w:r>
      <w:r>
        <w:t>8</w:t>
      </w:r>
      <w:r w:rsidRPr="00BD0557">
        <w:t>.</w:t>
      </w:r>
      <w:r>
        <w:t>4.1</w:t>
      </w:r>
      <w:r w:rsidRPr="00BD0557">
        <w:t>.1: 5GSM cause information element</w:t>
      </w:r>
    </w:p>
    <w:p w:rsidR="006111A1" w:rsidRPr="003168A2" w:rsidRDefault="006111A1" w:rsidP="006111A1">
      <w:pPr>
        <w:pStyle w:val="TH"/>
        <w:rPr>
          <w:lang w:val="fr-FR"/>
        </w:rPr>
      </w:pPr>
      <w:r w:rsidRPr="003168A2">
        <w:rPr>
          <w:lang w:val="fr-FR"/>
        </w:rPr>
        <w:t>Table</w:t>
      </w:r>
      <w:r w:rsidRPr="003168A2">
        <w:t> </w:t>
      </w:r>
      <w:r>
        <w:t>9.8.4.1</w:t>
      </w:r>
      <w:r w:rsidRPr="003168A2">
        <w:rPr>
          <w:lang w:val="fr-FR"/>
        </w:rPr>
        <w:t xml:space="preserve">.1: </w:t>
      </w:r>
      <w:r>
        <w:t>5G</w:t>
      </w:r>
      <w:r w:rsidRPr="003168A2">
        <w:t>SM cause</w:t>
      </w:r>
      <w:r>
        <w:t xml:space="preserve"> </w:t>
      </w:r>
      <w:r w:rsidRPr="003168A2">
        <w:rPr>
          <w:lang w:val="fr-FR"/>
        </w:rPr>
        <w:t xml:space="preserve">information </w:t>
      </w:r>
      <w:proofErr w:type="spellStart"/>
      <w:r w:rsidRPr="004D1506">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5"/>
        <w:gridCol w:w="283"/>
        <w:gridCol w:w="283"/>
        <w:gridCol w:w="360"/>
        <w:gridCol w:w="284"/>
        <w:gridCol w:w="284"/>
        <w:gridCol w:w="248"/>
        <w:gridCol w:w="745"/>
        <w:gridCol w:w="4111"/>
      </w:tblGrid>
      <w:tr w:rsidR="006111A1" w:rsidRPr="003168A2" w:rsidTr="00B253C7">
        <w:trPr>
          <w:jc w:val="center"/>
        </w:trPr>
        <w:tc>
          <w:tcPr>
            <w:tcW w:w="7167" w:type="dxa"/>
            <w:gridSpan w:val="10"/>
          </w:tcPr>
          <w:p w:rsidR="006111A1" w:rsidRPr="003168A2" w:rsidRDefault="006111A1" w:rsidP="00B253C7">
            <w:pPr>
              <w:pStyle w:val="TAL"/>
              <w:rPr>
                <w:lang w:val="fr-FR" w:eastAsia="en-US"/>
              </w:rPr>
            </w:pPr>
            <w:r w:rsidRPr="003168A2">
              <w:rPr>
                <w:lang w:eastAsia="en-US"/>
              </w:rPr>
              <w:t>Cause value (octet 2)</w:t>
            </w:r>
          </w:p>
        </w:tc>
      </w:tr>
      <w:tr w:rsidR="006111A1" w:rsidRPr="003168A2" w:rsidTr="00B253C7">
        <w:trPr>
          <w:jc w:val="center"/>
        </w:trPr>
        <w:tc>
          <w:tcPr>
            <w:tcW w:w="7167" w:type="dxa"/>
            <w:gridSpan w:val="10"/>
          </w:tcPr>
          <w:p w:rsidR="006111A1" w:rsidRPr="003168A2" w:rsidRDefault="006111A1" w:rsidP="00B253C7">
            <w:pPr>
              <w:pStyle w:val="TAL"/>
              <w:rPr>
                <w:lang w:eastAsia="en-US"/>
              </w:rPr>
            </w:pPr>
            <w:r w:rsidRPr="003168A2">
              <w:rPr>
                <w:lang w:eastAsia="en-US"/>
              </w:rPr>
              <w:t>Bits</w:t>
            </w:r>
          </w:p>
        </w:tc>
      </w:tr>
      <w:tr w:rsidR="006111A1" w:rsidRPr="003168A2" w:rsidTr="00B253C7">
        <w:trPr>
          <w:jc w:val="center"/>
        </w:trPr>
        <w:tc>
          <w:tcPr>
            <w:tcW w:w="284" w:type="dxa"/>
          </w:tcPr>
          <w:p w:rsidR="006111A1" w:rsidRPr="003168A2" w:rsidRDefault="006111A1" w:rsidP="00B253C7">
            <w:pPr>
              <w:pStyle w:val="TAH"/>
              <w:rPr>
                <w:lang w:eastAsia="en-US"/>
              </w:rPr>
            </w:pPr>
            <w:r w:rsidRPr="003168A2">
              <w:rPr>
                <w:lang w:eastAsia="en-US"/>
              </w:rPr>
              <w:t>8</w:t>
            </w:r>
          </w:p>
        </w:tc>
        <w:tc>
          <w:tcPr>
            <w:tcW w:w="285" w:type="dxa"/>
          </w:tcPr>
          <w:p w:rsidR="006111A1" w:rsidRPr="003168A2" w:rsidRDefault="006111A1" w:rsidP="00B253C7">
            <w:pPr>
              <w:pStyle w:val="TAH"/>
              <w:rPr>
                <w:lang w:eastAsia="en-US"/>
              </w:rPr>
            </w:pPr>
            <w:r w:rsidRPr="003168A2">
              <w:rPr>
                <w:lang w:eastAsia="en-US"/>
              </w:rPr>
              <w:t>7</w:t>
            </w:r>
          </w:p>
        </w:tc>
        <w:tc>
          <w:tcPr>
            <w:tcW w:w="283" w:type="dxa"/>
          </w:tcPr>
          <w:p w:rsidR="006111A1" w:rsidRPr="003168A2" w:rsidRDefault="006111A1" w:rsidP="00B253C7">
            <w:pPr>
              <w:pStyle w:val="TAH"/>
              <w:rPr>
                <w:lang w:eastAsia="en-US"/>
              </w:rPr>
            </w:pPr>
            <w:r w:rsidRPr="003168A2">
              <w:rPr>
                <w:lang w:eastAsia="en-US"/>
              </w:rPr>
              <w:t>6</w:t>
            </w:r>
          </w:p>
        </w:tc>
        <w:tc>
          <w:tcPr>
            <w:tcW w:w="283" w:type="dxa"/>
          </w:tcPr>
          <w:p w:rsidR="006111A1" w:rsidRPr="003168A2" w:rsidRDefault="006111A1" w:rsidP="00B253C7">
            <w:pPr>
              <w:pStyle w:val="TAH"/>
              <w:rPr>
                <w:lang w:eastAsia="en-US"/>
              </w:rPr>
            </w:pPr>
            <w:r w:rsidRPr="003168A2">
              <w:rPr>
                <w:lang w:eastAsia="en-US"/>
              </w:rPr>
              <w:t>5</w:t>
            </w:r>
          </w:p>
        </w:tc>
        <w:tc>
          <w:tcPr>
            <w:tcW w:w="360" w:type="dxa"/>
          </w:tcPr>
          <w:p w:rsidR="006111A1" w:rsidRPr="003168A2" w:rsidRDefault="006111A1" w:rsidP="00B253C7">
            <w:pPr>
              <w:pStyle w:val="TAH"/>
              <w:rPr>
                <w:lang w:eastAsia="en-US"/>
              </w:rPr>
            </w:pPr>
            <w:r w:rsidRPr="003168A2">
              <w:rPr>
                <w:lang w:eastAsia="en-US"/>
              </w:rPr>
              <w:t>4</w:t>
            </w:r>
          </w:p>
        </w:tc>
        <w:tc>
          <w:tcPr>
            <w:tcW w:w="284" w:type="dxa"/>
          </w:tcPr>
          <w:p w:rsidR="006111A1" w:rsidRPr="003168A2" w:rsidRDefault="006111A1" w:rsidP="00B253C7">
            <w:pPr>
              <w:pStyle w:val="TAH"/>
              <w:rPr>
                <w:lang w:eastAsia="en-US"/>
              </w:rPr>
            </w:pPr>
            <w:r w:rsidRPr="003168A2">
              <w:rPr>
                <w:lang w:eastAsia="en-US"/>
              </w:rPr>
              <w:t>3</w:t>
            </w:r>
          </w:p>
        </w:tc>
        <w:tc>
          <w:tcPr>
            <w:tcW w:w="284" w:type="dxa"/>
          </w:tcPr>
          <w:p w:rsidR="006111A1" w:rsidRPr="003168A2" w:rsidRDefault="006111A1" w:rsidP="00B253C7">
            <w:pPr>
              <w:pStyle w:val="TAH"/>
              <w:rPr>
                <w:lang w:eastAsia="en-US"/>
              </w:rPr>
            </w:pPr>
            <w:r w:rsidRPr="003168A2">
              <w:rPr>
                <w:lang w:eastAsia="en-US"/>
              </w:rPr>
              <w:t>2</w:t>
            </w:r>
          </w:p>
        </w:tc>
        <w:tc>
          <w:tcPr>
            <w:tcW w:w="248" w:type="dxa"/>
          </w:tcPr>
          <w:p w:rsidR="006111A1" w:rsidRPr="003168A2" w:rsidRDefault="006111A1" w:rsidP="00B253C7">
            <w:pPr>
              <w:pStyle w:val="TAH"/>
              <w:rPr>
                <w:lang w:eastAsia="en-US"/>
              </w:rPr>
            </w:pPr>
            <w:r w:rsidRPr="003168A2">
              <w:rPr>
                <w:lang w:eastAsia="en-US"/>
              </w:rPr>
              <w:t>1</w:t>
            </w:r>
          </w:p>
        </w:tc>
        <w:tc>
          <w:tcPr>
            <w:tcW w:w="745" w:type="dxa"/>
          </w:tcPr>
          <w:p w:rsidR="006111A1" w:rsidRPr="003168A2" w:rsidRDefault="006111A1" w:rsidP="00B253C7">
            <w:pPr>
              <w:pStyle w:val="TAL"/>
              <w:rPr>
                <w:lang w:eastAsia="en-US"/>
              </w:rPr>
            </w:pPr>
          </w:p>
        </w:tc>
        <w:tc>
          <w:tcPr>
            <w:tcW w:w="4111" w:type="dxa"/>
          </w:tcPr>
          <w:p w:rsidR="006111A1" w:rsidRPr="003168A2" w:rsidRDefault="006111A1" w:rsidP="00B253C7">
            <w:pPr>
              <w:pStyle w:val="TAL"/>
              <w:rPr>
                <w:lang w:eastAsia="en-US"/>
              </w:rPr>
            </w:pPr>
          </w:p>
        </w:tc>
      </w:tr>
      <w:tr w:rsidR="00AB07E6" w:rsidRPr="003168A2" w:rsidTr="00B253C7">
        <w:trPr>
          <w:jc w:val="center"/>
          <w:ins w:id="159" w:author="Huawei_CHV_1" w:date="2018-02-19T10:11:00Z"/>
        </w:trPr>
        <w:tc>
          <w:tcPr>
            <w:tcW w:w="284" w:type="dxa"/>
            <w:tcBorders>
              <w:top w:val="nil"/>
              <w:left w:val="single" w:sz="4" w:space="0" w:color="auto"/>
              <w:bottom w:val="nil"/>
              <w:right w:val="nil"/>
            </w:tcBorders>
          </w:tcPr>
          <w:p w:rsidR="00AB07E6" w:rsidRPr="003168A2" w:rsidRDefault="00AB07E6" w:rsidP="00B253C7">
            <w:pPr>
              <w:pStyle w:val="TAC"/>
              <w:rPr>
                <w:ins w:id="160" w:author="Huawei_CHV_1" w:date="2018-02-19T10:11:00Z"/>
                <w:lang w:eastAsia="en-US"/>
              </w:rPr>
            </w:pPr>
            <w:ins w:id="161" w:author="Huawei_CHV_1" w:date="2018-02-19T10:11:00Z">
              <w:r w:rsidRPr="003168A2">
                <w:rPr>
                  <w:lang w:eastAsia="en-US"/>
                </w:rPr>
                <w:t>0</w:t>
              </w:r>
            </w:ins>
          </w:p>
        </w:tc>
        <w:tc>
          <w:tcPr>
            <w:tcW w:w="285" w:type="dxa"/>
            <w:tcBorders>
              <w:top w:val="nil"/>
              <w:left w:val="nil"/>
              <w:bottom w:val="nil"/>
              <w:right w:val="nil"/>
            </w:tcBorders>
          </w:tcPr>
          <w:p w:rsidR="00AB07E6" w:rsidRPr="003168A2" w:rsidRDefault="00AB07E6" w:rsidP="00B253C7">
            <w:pPr>
              <w:pStyle w:val="TAC"/>
              <w:rPr>
                <w:ins w:id="162" w:author="Huawei_CHV_1" w:date="2018-02-19T10:11:00Z"/>
                <w:lang w:eastAsia="en-US"/>
              </w:rPr>
            </w:pPr>
            <w:ins w:id="163" w:author="Huawei_CHV_1" w:date="2018-02-19T10:11:00Z">
              <w:r w:rsidRPr="003168A2">
                <w:rPr>
                  <w:lang w:eastAsia="en-US"/>
                </w:rPr>
                <w:t>0</w:t>
              </w:r>
            </w:ins>
          </w:p>
        </w:tc>
        <w:tc>
          <w:tcPr>
            <w:tcW w:w="283" w:type="dxa"/>
            <w:tcBorders>
              <w:top w:val="nil"/>
              <w:left w:val="nil"/>
              <w:bottom w:val="nil"/>
              <w:right w:val="nil"/>
            </w:tcBorders>
          </w:tcPr>
          <w:p w:rsidR="00AB07E6" w:rsidRPr="003168A2" w:rsidRDefault="00AB07E6" w:rsidP="00B253C7">
            <w:pPr>
              <w:pStyle w:val="TAC"/>
              <w:rPr>
                <w:ins w:id="164" w:author="Huawei_CHV_1" w:date="2018-02-19T10:11:00Z"/>
                <w:lang w:eastAsia="en-US"/>
              </w:rPr>
            </w:pPr>
            <w:ins w:id="165" w:author="Huawei_CHV_1" w:date="2018-02-19T10:11:00Z">
              <w:r w:rsidRPr="003168A2">
                <w:rPr>
                  <w:lang w:eastAsia="en-US"/>
                </w:rPr>
                <w:t>0</w:t>
              </w:r>
            </w:ins>
          </w:p>
        </w:tc>
        <w:tc>
          <w:tcPr>
            <w:tcW w:w="283" w:type="dxa"/>
            <w:tcBorders>
              <w:top w:val="nil"/>
              <w:left w:val="nil"/>
              <w:bottom w:val="nil"/>
              <w:right w:val="nil"/>
            </w:tcBorders>
          </w:tcPr>
          <w:p w:rsidR="00AB07E6" w:rsidRPr="003168A2" w:rsidRDefault="00AB07E6" w:rsidP="00B253C7">
            <w:pPr>
              <w:pStyle w:val="TAC"/>
              <w:rPr>
                <w:ins w:id="166" w:author="Huawei_CHV_1" w:date="2018-02-19T10:11:00Z"/>
                <w:lang w:eastAsia="en-US"/>
              </w:rPr>
            </w:pPr>
            <w:ins w:id="167" w:author="Huawei_CHV_1" w:date="2018-02-19T10:11:00Z">
              <w:r w:rsidRPr="003168A2">
                <w:rPr>
                  <w:lang w:eastAsia="en-US"/>
                </w:rPr>
                <w:t>1</w:t>
              </w:r>
            </w:ins>
          </w:p>
        </w:tc>
        <w:tc>
          <w:tcPr>
            <w:tcW w:w="360" w:type="dxa"/>
            <w:tcBorders>
              <w:top w:val="nil"/>
              <w:left w:val="nil"/>
              <w:bottom w:val="nil"/>
              <w:right w:val="nil"/>
            </w:tcBorders>
          </w:tcPr>
          <w:p w:rsidR="00AB07E6" w:rsidRPr="003168A2" w:rsidRDefault="00AB07E6" w:rsidP="00B253C7">
            <w:pPr>
              <w:pStyle w:val="TAC"/>
              <w:rPr>
                <w:ins w:id="168" w:author="Huawei_CHV_1" w:date="2018-02-19T10:11:00Z"/>
                <w:lang w:eastAsia="en-US"/>
              </w:rPr>
            </w:pPr>
            <w:ins w:id="169" w:author="Huawei_CHV_1" w:date="2018-02-19T10:11:00Z">
              <w:r w:rsidRPr="003168A2">
                <w:rPr>
                  <w:lang w:eastAsia="en-US"/>
                </w:rPr>
                <w:t>1</w:t>
              </w:r>
            </w:ins>
          </w:p>
        </w:tc>
        <w:tc>
          <w:tcPr>
            <w:tcW w:w="284" w:type="dxa"/>
            <w:tcBorders>
              <w:top w:val="nil"/>
              <w:left w:val="nil"/>
              <w:bottom w:val="nil"/>
              <w:right w:val="nil"/>
            </w:tcBorders>
          </w:tcPr>
          <w:p w:rsidR="00AB07E6" w:rsidRPr="003168A2" w:rsidRDefault="00AB07E6" w:rsidP="00B253C7">
            <w:pPr>
              <w:pStyle w:val="TAC"/>
              <w:rPr>
                <w:ins w:id="170" w:author="Huawei_CHV_1" w:date="2018-02-19T10:11:00Z"/>
                <w:lang w:eastAsia="en-US"/>
              </w:rPr>
            </w:pPr>
            <w:ins w:id="171" w:author="Huawei_CHV_1" w:date="2018-02-19T10:11:00Z">
              <w:r w:rsidRPr="003168A2">
                <w:rPr>
                  <w:lang w:eastAsia="en-US"/>
                </w:rPr>
                <w:t>0</w:t>
              </w:r>
            </w:ins>
          </w:p>
        </w:tc>
        <w:tc>
          <w:tcPr>
            <w:tcW w:w="284" w:type="dxa"/>
            <w:tcBorders>
              <w:top w:val="nil"/>
              <w:left w:val="nil"/>
              <w:bottom w:val="nil"/>
              <w:right w:val="nil"/>
            </w:tcBorders>
          </w:tcPr>
          <w:p w:rsidR="00AB07E6" w:rsidRPr="003168A2" w:rsidRDefault="00AB07E6" w:rsidP="00B253C7">
            <w:pPr>
              <w:pStyle w:val="TAC"/>
              <w:rPr>
                <w:ins w:id="172" w:author="Huawei_CHV_1" w:date="2018-02-19T10:11:00Z"/>
                <w:lang w:eastAsia="en-US"/>
              </w:rPr>
            </w:pPr>
            <w:ins w:id="173" w:author="Huawei_CHV_1" w:date="2018-02-19T10:11:00Z">
              <w:r w:rsidRPr="003168A2">
                <w:rPr>
                  <w:lang w:eastAsia="en-US"/>
                </w:rPr>
                <w:t>1</w:t>
              </w:r>
            </w:ins>
          </w:p>
        </w:tc>
        <w:tc>
          <w:tcPr>
            <w:tcW w:w="248" w:type="dxa"/>
            <w:tcBorders>
              <w:top w:val="nil"/>
              <w:left w:val="nil"/>
              <w:bottom w:val="nil"/>
              <w:right w:val="nil"/>
            </w:tcBorders>
          </w:tcPr>
          <w:p w:rsidR="00AB07E6" w:rsidRPr="003168A2" w:rsidRDefault="00AB07E6" w:rsidP="00B253C7">
            <w:pPr>
              <w:pStyle w:val="TAC"/>
              <w:rPr>
                <w:ins w:id="174" w:author="Huawei_CHV_1" w:date="2018-02-19T10:11:00Z"/>
                <w:lang w:eastAsia="en-US"/>
              </w:rPr>
            </w:pPr>
            <w:ins w:id="175" w:author="Huawei_CHV_1" w:date="2018-02-19T10:11:00Z">
              <w:r w:rsidRPr="003168A2">
                <w:rPr>
                  <w:lang w:eastAsia="en-US"/>
                </w:rPr>
                <w:t>0</w:t>
              </w:r>
            </w:ins>
          </w:p>
        </w:tc>
        <w:tc>
          <w:tcPr>
            <w:tcW w:w="745" w:type="dxa"/>
            <w:tcBorders>
              <w:top w:val="nil"/>
              <w:left w:val="nil"/>
              <w:bottom w:val="nil"/>
              <w:right w:val="nil"/>
            </w:tcBorders>
          </w:tcPr>
          <w:p w:rsidR="00AB07E6" w:rsidRPr="003168A2" w:rsidRDefault="00AB07E6" w:rsidP="00B253C7">
            <w:pPr>
              <w:pStyle w:val="TAL"/>
              <w:rPr>
                <w:ins w:id="176" w:author="Huawei_CHV_1" w:date="2018-02-19T10:11:00Z"/>
                <w:color w:val="000000"/>
                <w:lang w:val="en-US" w:eastAsia="en-US"/>
              </w:rPr>
            </w:pPr>
          </w:p>
        </w:tc>
        <w:tc>
          <w:tcPr>
            <w:tcW w:w="4111" w:type="dxa"/>
            <w:tcBorders>
              <w:top w:val="nil"/>
              <w:left w:val="nil"/>
              <w:bottom w:val="nil"/>
              <w:right w:val="single" w:sz="4" w:space="0" w:color="auto"/>
            </w:tcBorders>
          </w:tcPr>
          <w:p w:rsidR="00AB07E6" w:rsidRPr="003168A2" w:rsidRDefault="00AB07E6" w:rsidP="00B253C7">
            <w:pPr>
              <w:pStyle w:val="TAL"/>
              <w:rPr>
                <w:ins w:id="177" w:author="Huawei_CHV_1" w:date="2018-02-19T10:11:00Z"/>
                <w:lang w:eastAsia="en-US"/>
              </w:rPr>
            </w:pPr>
            <w:ins w:id="178" w:author="Huawei_CHV_1" w:date="2018-02-19T10:11:00Z">
              <w:r w:rsidRPr="003168A2">
                <w:rPr>
                  <w:lang w:eastAsia="en-US"/>
                </w:rPr>
                <w:t>Insufficient resources</w:t>
              </w:r>
            </w:ins>
          </w:p>
        </w:tc>
      </w:tr>
      <w:tr w:rsidR="00AB07E6" w:rsidRPr="003168A2" w:rsidTr="00B253C7">
        <w:trPr>
          <w:jc w:val="center"/>
          <w:ins w:id="179" w:author="Huawei_CHV_1" w:date="2018-02-19T10:11:00Z"/>
        </w:trPr>
        <w:tc>
          <w:tcPr>
            <w:tcW w:w="284" w:type="dxa"/>
            <w:tcBorders>
              <w:top w:val="nil"/>
              <w:left w:val="single" w:sz="4" w:space="0" w:color="auto"/>
              <w:bottom w:val="nil"/>
              <w:right w:val="nil"/>
            </w:tcBorders>
          </w:tcPr>
          <w:p w:rsidR="00AB07E6" w:rsidRPr="003168A2" w:rsidRDefault="00AB07E6" w:rsidP="00B253C7">
            <w:pPr>
              <w:pStyle w:val="TAC"/>
              <w:rPr>
                <w:ins w:id="180" w:author="Huawei_CHV_1" w:date="2018-02-19T10:11:00Z"/>
                <w:lang w:eastAsia="en-US"/>
              </w:rPr>
            </w:pPr>
            <w:ins w:id="181" w:author="Huawei_CHV_1" w:date="2018-02-19T10:11:00Z">
              <w:r w:rsidRPr="003168A2">
                <w:rPr>
                  <w:lang w:eastAsia="en-US"/>
                </w:rPr>
                <w:t>0</w:t>
              </w:r>
            </w:ins>
          </w:p>
        </w:tc>
        <w:tc>
          <w:tcPr>
            <w:tcW w:w="285" w:type="dxa"/>
            <w:tcBorders>
              <w:top w:val="nil"/>
              <w:left w:val="nil"/>
              <w:bottom w:val="nil"/>
              <w:right w:val="nil"/>
            </w:tcBorders>
          </w:tcPr>
          <w:p w:rsidR="00AB07E6" w:rsidRPr="003168A2" w:rsidRDefault="00AB07E6" w:rsidP="00B253C7">
            <w:pPr>
              <w:pStyle w:val="TAC"/>
              <w:rPr>
                <w:ins w:id="182" w:author="Huawei_CHV_1" w:date="2018-02-19T10:11:00Z"/>
                <w:lang w:eastAsia="en-US"/>
              </w:rPr>
            </w:pPr>
            <w:ins w:id="183" w:author="Huawei_CHV_1" w:date="2018-02-19T10:11:00Z">
              <w:r w:rsidRPr="003168A2">
                <w:rPr>
                  <w:lang w:eastAsia="en-US"/>
                </w:rPr>
                <w:t>0</w:t>
              </w:r>
            </w:ins>
          </w:p>
        </w:tc>
        <w:tc>
          <w:tcPr>
            <w:tcW w:w="283" w:type="dxa"/>
            <w:tcBorders>
              <w:top w:val="nil"/>
              <w:left w:val="nil"/>
              <w:bottom w:val="nil"/>
              <w:right w:val="nil"/>
            </w:tcBorders>
          </w:tcPr>
          <w:p w:rsidR="00AB07E6" w:rsidRPr="003168A2" w:rsidRDefault="00AB07E6" w:rsidP="00B253C7">
            <w:pPr>
              <w:pStyle w:val="TAC"/>
              <w:rPr>
                <w:ins w:id="184" w:author="Huawei_CHV_1" w:date="2018-02-19T10:11:00Z"/>
                <w:lang w:eastAsia="en-US"/>
              </w:rPr>
            </w:pPr>
            <w:ins w:id="185" w:author="Huawei_CHV_1" w:date="2018-02-19T10:11:00Z">
              <w:r w:rsidRPr="003168A2">
                <w:rPr>
                  <w:lang w:eastAsia="en-US"/>
                </w:rPr>
                <w:t>0</w:t>
              </w:r>
            </w:ins>
          </w:p>
        </w:tc>
        <w:tc>
          <w:tcPr>
            <w:tcW w:w="283" w:type="dxa"/>
            <w:tcBorders>
              <w:top w:val="nil"/>
              <w:left w:val="nil"/>
              <w:bottom w:val="nil"/>
              <w:right w:val="nil"/>
            </w:tcBorders>
          </w:tcPr>
          <w:p w:rsidR="00AB07E6" w:rsidRPr="003168A2" w:rsidRDefault="00AB07E6" w:rsidP="00B253C7">
            <w:pPr>
              <w:pStyle w:val="TAC"/>
              <w:rPr>
                <w:ins w:id="186" w:author="Huawei_CHV_1" w:date="2018-02-19T10:11:00Z"/>
                <w:lang w:eastAsia="en-US"/>
              </w:rPr>
            </w:pPr>
            <w:ins w:id="187" w:author="Huawei_CHV_1" w:date="2018-02-19T10:11:00Z">
              <w:r w:rsidRPr="003168A2">
                <w:rPr>
                  <w:lang w:eastAsia="en-US"/>
                </w:rPr>
                <w:t>1</w:t>
              </w:r>
            </w:ins>
          </w:p>
        </w:tc>
        <w:tc>
          <w:tcPr>
            <w:tcW w:w="360" w:type="dxa"/>
            <w:tcBorders>
              <w:top w:val="nil"/>
              <w:left w:val="nil"/>
              <w:bottom w:val="nil"/>
              <w:right w:val="nil"/>
            </w:tcBorders>
          </w:tcPr>
          <w:p w:rsidR="00AB07E6" w:rsidRPr="003168A2" w:rsidRDefault="00AB07E6" w:rsidP="00B253C7">
            <w:pPr>
              <w:pStyle w:val="TAC"/>
              <w:rPr>
                <w:ins w:id="188" w:author="Huawei_CHV_1" w:date="2018-02-19T10:11:00Z"/>
                <w:lang w:eastAsia="en-US"/>
              </w:rPr>
            </w:pPr>
            <w:ins w:id="189" w:author="Huawei_CHV_1" w:date="2018-02-19T10:11:00Z">
              <w:r w:rsidRPr="003168A2">
                <w:rPr>
                  <w:lang w:eastAsia="en-US"/>
                </w:rPr>
                <w:t>1</w:t>
              </w:r>
            </w:ins>
          </w:p>
        </w:tc>
        <w:tc>
          <w:tcPr>
            <w:tcW w:w="284" w:type="dxa"/>
            <w:tcBorders>
              <w:top w:val="nil"/>
              <w:left w:val="nil"/>
              <w:bottom w:val="nil"/>
              <w:right w:val="nil"/>
            </w:tcBorders>
          </w:tcPr>
          <w:p w:rsidR="00AB07E6" w:rsidRPr="003168A2" w:rsidRDefault="00AB07E6" w:rsidP="00B253C7">
            <w:pPr>
              <w:pStyle w:val="TAC"/>
              <w:rPr>
                <w:ins w:id="190" w:author="Huawei_CHV_1" w:date="2018-02-19T10:11:00Z"/>
                <w:lang w:eastAsia="en-US"/>
              </w:rPr>
            </w:pPr>
            <w:ins w:id="191" w:author="Huawei_CHV_1" w:date="2018-02-19T10:11:00Z">
              <w:r w:rsidRPr="003168A2">
                <w:rPr>
                  <w:lang w:eastAsia="en-US"/>
                </w:rPr>
                <w:t>0</w:t>
              </w:r>
            </w:ins>
          </w:p>
        </w:tc>
        <w:tc>
          <w:tcPr>
            <w:tcW w:w="284" w:type="dxa"/>
            <w:tcBorders>
              <w:top w:val="nil"/>
              <w:left w:val="nil"/>
              <w:bottom w:val="nil"/>
              <w:right w:val="nil"/>
            </w:tcBorders>
          </w:tcPr>
          <w:p w:rsidR="00AB07E6" w:rsidRPr="003168A2" w:rsidRDefault="00AB07E6" w:rsidP="00B253C7">
            <w:pPr>
              <w:pStyle w:val="TAC"/>
              <w:rPr>
                <w:ins w:id="192" w:author="Huawei_CHV_1" w:date="2018-02-19T10:11:00Z"/>
                <w:lang w:eastAsia="en-US"/>
              </w:rPr>
            </w:pPr>
            <w:ins w:id="193" w:author="Huawei_CHV_1" w:date="2018-02-19T10:11:00Z">
              <w:r w:rsidRPr="003168A2">
                <w:rPr>
                  <w:lang w:eastAsia="en-US"/>
                </w:rPr>
                <w:t>1</w:t>
              </w:r>
            </w:ins>
          </w:p>
        </w:tc>
        <w:tc>
          <w:tcPr>
            <w:tcW w:w="248" w:type="dxa"/>
            <w:tcBorders>
              <w:top w:val="nil"/>
              <w:left w:val="nil"/>
              <w:bottom w:val="nil"/>
              <w:right w:val="nil"/>
            </w:tcBorders>
          </w:tcPr>
          <w:p w:rsidR="00AB07E6" w:rsidRPr="003168A2" w:rsidRDefault="00AB07E6" w:rsidP="00B253C7">
            <w:pPr>
              <w:pStyle w:val="TAC"/>
              <w:rPr>
                <w:ins w:id="194" w:author="Huawei_CHV_1" w:date="2018-02-19T10:11:00Z"/>
                <w:lang w:eastAsia="en-US"/>
              </w:rPr>
            </w:pPr>
            <w:ins w:id="195" w:author="Huawei_CHV_1" w:date="2018-02-19T10:11:00Z">
              <w:r w:rsidRPr="003168A2">
                <w:rPr>
                  <w:lang w:eastAsia="en-US"/>
                </w:rPr>
                <w:t>1</w:t>
              </w:r>
            </w:ins>
          </w:p>
        </w:tc>
        <w:tc>
          <w:tcPr>
            <w:tcW w:w="745" w:type="dxa"/>
            <w:tcBorders>
              <w:top w:val="nil"/>
              <w:left w:val="nil"/>
              <w:bottom w:val="nil"/>
              <w:right w:val="nil"/>
            </w:tcBorders>
          </w:tcPr>
          <w:p w:rsidR="00AB07E6" w:rsidRPr="003168A2" w:rsidRDefault="00AB07E6" w:rsidP="00B253C7">
            <w:pPr>
              <w:pStyle w:val="TAL"/>
              <w:rPr>
                <w:ins w:id="196" w:author="Huawei_CHV_1" w:date="2018-02-19T10:11:00Z"/>
                <w:color w:val="000000"/>
                <w:lang w:val="en-US" w:eastAsia="en-US"/>
              </w:rPr>
            </w:pPr>
          </w:p>
        </w:tc>
        <w:tc>
          <w:tcPr>
            <w:tcW w:w="4111" w:type="dxa"/>
            <w:tcBorders>
              <w:top w:val="nil"/>
              <w:left w:val="nil"/>
              <w:bottom w:val="nil"/>
              <w:right w:val="single" w:sz="4" w:space="0" w:color="auto"/>
            </w:tcBorders>
          </w:tcPr>
          <w:p w:rsidR="00AB07E6" w:rsidRPr="003168A2" w:rsidRDefault="00B41C02" w:rsidP="00B253C7">
            <w:pPr>
              <w:pStyle w:val="TAL"/>
              <w:rPr>
                <w:ins w:id="197" w:author="Huawei_CHV_1" w:date="2018-02-19T10:11:00Z"/>
                <w:lang w:eastAsia="en-US"/>
              </w:rPr>
            </w:pPr>
            <w:ins w:id="198" w:author="Huawei_CHV_1" w:date="2018-02-19T10:12:00Z">
              <w:r>
                <w:rPr>
                  <w:lang w:eastAsia="en-US"/>
                </w:rPr>
                <w:t>Missing or unknown DNN</w:t>
              </w:r>
            </w:ins>
          </w:p>
        </w:tc>
      </w:tr>
      <w:tr w:rsidR="006111A1" w:rsidRPr="00EC1E59" w:rsidTr="00B253C7">
        <w:trPr>
          <w:jc w:val="center"/>
        </w:trPr>
        <w:tc>
          <w:tcPr>
            <w:tcW w:w="284" w:type="dxa"/>
            <w:tcBorders>
              <w:top w:val="nil"/>
              <w:left w:val="single" w:sz="4" w:space="0" w:color="auto"/>
              <w:bottom w:val="nil"/>
              <w:right w:val="nil"/>
            </w:tcBorders>
          </w:tcPr>
          <w:p w:rsidR="006111A1" w:rsidRPr="00EC1E59" w:rsidRDefault="006111A1" w:rsidP="00B253C7">
            <w:pPr>
              <w:pStyle w:val="TAC"/>
              <w:rPr>
                <w:lang w:eastAsia="en-US"/>
              </w:rPr>
            </w:pPr>
            <w:r w:rsidRPr="00EC1E59">
              <w:rPr>
                <w:lang w:eastAsia="en-US"/>
              </w:rPr>
              <w:t>0</w:t>
            </w:r>
          </w:p>
        </w:tc>
        <w:tc>
          <w:tcPr>
            <w:tcW w:w="285"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283"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283"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360"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284"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284"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248"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745" w:type="dxa"/>
            <w:tcBorders>
              <w:top w:val="nil"/>
              <w:left w:val="nil"/>
              <w:bottom w:val="nil"/>
              <w:right w:val="nil"/>
            </w:tcBorders>
          </w:tcPr>
          <w:p w:rsidR="006111A1" w:rsidRPr="00EC1E59" w:rsidRDefault="006111A1" w:rsidP="00B253C7">
            <w:pPr>
              <w:pStyle w:val="TAL"/>
              <w:rPr>
                <w:lang w:val="en-US" w:eastAsia="en-US"/>
              </w:rPr>
            </w:pPr>
          </w:p>
        </w:tc>
        <w:tc>
          <w:tcPr>
            <w:tcW w:w="4111" w:type="dxa"/>
            <w:tcBorders>
              <w:top w:val="nil"/>
              <w:left w:val="nil"/>
              <w:bottom w:val="nil"/>
              <w:right w:val="single" w:sz="4" w:space="0" w:color="auto"/>
            </w:tcBorders>
          </w:tcPr>
          <w:p w:rsidR="006111A1" w:rsidRPr="00EC1E59" w:rsidRDefault="006111A1" w:rsidP="00B253C7">
            <w:pPr>
              <w:pStyle w:val="TAL"/>
              <w:rPr>
                <w:lang w:eastAsia="en-US"/>
              </w:rPr>
            </w:pPr>
            <w:r w:rsidRPr="00EC1E59">
              <w:rPr>
                <w:lang w:eastAsia="en-US"/>
              </w:rPr>
              <w:t>User authentication failed</w:t>
            </w:r>
          </w:p>
        </w:tc>
      </w:tr>
      <w:tr w:rsidR="006111A1" w:rsidRPr="00EC1E59" w:rsidTr="00B253C7">
        <w:trPr>
          <w:jc w:val="center"/>
        </w:trPr>
        <w:tc>
          <w:tcPr>
            <w:tcW w:w="284" w:type="dxa"/>
            <w:tcBorders>
              <w:top w:val="nil"/>
              <w:left w:val="single" w:sz="4" w:space="0" w:color="auto"/>
              <w:bottom w:val="nil"/>
              <w:right w:val="nil"/>
            </w:tcBorders>
          </w:tcPr>
          <w:p w:rsidR="006111A1" w:rsidRPr="00EC1E59" w:rsidRDefault="006111A1" w:rsidP="00B253C7">
            <w:pPr>
              <w:pStyle w:val="TAC"/>
              <w:rPr>
                <w:lang w:eastAsia="en-US"/>
              </w:rPr>
            </w:pPr>
            <w:r w:rsidRPr="00EC1E59">
              <w:rPr>
                <w:lang w:eastAsia="en-US"/>
              </w:rPr>
              <w:t>0</w:t>
            </w:r>
          </w:p>
        </w:tc>
        <w:tc>
          <w:tcPr>
            <w:tcW w:w="285"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283"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283"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360"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284"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284"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248"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745" w:type="dxa"/>
            <w:tcBorders>
              <w:top w:val="nil"/>
              <w:left w:val="nil"/>
              <w:bottom w:val="nil"/>
              <w:right w:val="nil"/>
            </w:tcBorders>
          </w:tcPr>
          <w:p w:rsidR="006111A1" w:rsidRPr="00EC1E59" w:rsidRDefault="006111A1" w:rsidP="00B253C7">
            <w:pPr>
              <w:pStyle w:val="TAL"/>
              <w:rPr>
                <w:lang w:val="en-US" w:eastAsia="en-US"/>
              </w:rPr>
            </w:pPr>
          </w:p>
        </w:tc>
        <w:tc>
          <w:tcPr>
            <w:tcW w:w="4111" w:type="dxa"/>
            <w:tcBorders>
              <w:top w:val="nil"/>
              <w:left w:val="nil"/>
              <w:bottom w:val="nil"/>
              <w:right w:val="single" w:sz="4" w:space="0" w:color="auto"/>
            </w:tcBorders>
          </w:tcPr>
          <w:p w:rsidR="006111A1" w:rsidRPr="00EC1E59" w:rsidRDefault="006111A1" w:rsidP="00B253C7">
            <w:pPr>
              <w:pStyle w:val="TAL"/>
              <w:rPr>
                <w:lang w:eastAsia="en-US"/>
              </w:rPr>
            </w:pPr>
            <w:r w:rsidRPr="00C55614">
              <w:rPr>
                <w:lang w:eastAsia="en-US"/>
              </w:rPr>
              <w:t>Request</w:t>
            </w:r>
            <w:r w:rsidRPr="00EC1E59">
              <w:rPr>
                <w:lang w:eastAsia="en-US"/>
              </w:rPr>
              <w:t xml:space="preserve"> rejected, unspecified</w:t>
            </w:r>
          </w:p>
        </w:tc>
      </w:tr>
      <w:tr w:rsidR="006111A1" w:rsidRPr="00EC1E59" w:rsidTr="00B253C7">
        <w:trPr>
          <w:jc w:val="center"/>
        </w:trPr>
        <w:tc>
          <w:tcPr>
            <w:tcW w:w="284" w:type="dxa"/>
            <w:tcBorders>
              <w:top w:val="nil"/>
              <w:left w:val="single" w:sz="4" w:space="0" w:color="auto"/>
              <w:bottom w:val="nil"/>
              <w:right w:val="nil"/>
            </w:tcBorders>
          </w:tcPr>
          <w:p w:rsidR="006111A1" w:rsidRPr="00EC1E59" w:rsidRDefault="006111A1" w:rsidP="00B253C7">
            <w:pPr>
              <w:pStyle w:val="TAC"/>
              <w:rPr>
                <w:lang w:eastAsia="en-US"/>
              </w:rPr>
            </w:pPr>
            <w:r w:rsidRPr="00EC1E59">
              <w:rPr>
                <w:lang w:eastAsia="en-US"/>
              </w:rPr>
              <w:t>0</w:t>
            </w:r>
          </w:p>
        </w:tc>
        <w:tc>
          <w:tcPr>
            <w:tcW w:w="285"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283"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283"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360"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284"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284"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248"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745" w:type="dxa"/>
            <w:tcBorders>
              <w:top w:val="nil"/>
              <w:left w:val="nil"/>
              <w:bottom w:val="nil"/>
              <w:right w:val="nil"/>
            </w:tcBorders>
          </w:tcPr>
          <w:p w:rsidR="006111A1" w:rsidRPr="00EC1E59" w:rsidRDefault="006111A1" w:rsidP="00B253C7">
            <w:pPr>
              <w:pStyle w:val="TAL"/>
              <w:rPr>
                <w:lang w:val="en-US" w:eastAsia="en-US"/>
              </w:rPr>
            </w:pPr>
          </w:p>
        </w:tc>
        <w:tc>
          <w:tcPr>
            <w:tcW w:w="4111" w:type="dxa"/>
            <w:tcBorders>
              <w:top w:val="nil"/>
              <w:left w:val="nil"/>
              <w:bottom w:val="nil"/>
              <w:right w:val="single" w:sz="4" w:space="0" w:color="auto"/>
            </w:tcBorders>
          </w:tcPr>
          <w:p w:rsidR="006111A1" w:rsidRPr="00EC1E59" w:rsidRDefault="006111A1" w:rsidP="00B253C7">
            <w:pPr>
              <w:pStyle w:val="TAL"/>
              <w:rPr>
                <w:lang w:eastAsia="en-US"/>
              </w:rPr>
            </w:pPr>
            <w:r w:rsidRPr="00EC1E59">
              <w:rPr>
                <w:lang w:eastAsia="en-US"/>
              </w:rPr>
              <w:t>Service option temporarily out of order</w:t>
            </w:r>
          </w:p>
        </w:tc>
      </w:tr>
      <w:tr w:rsidR="00B41C02" w:rsidRPr="003168A2" w:rsidTr="00B253C7">
        <w:trPr>
          <w:jc w:val="center"/>
          <w:ins w:id="199" w:author="Huawei_CHV_1" w:date="2018-02-19T10:13:00Z"/>
        </w:trPr>
        <w:tc>
          <w:tcPr>
            <w:tcW w:w="284" w:type="dxa"/>
            <w:tcBorders>
              <w:top w:val="nil"/>
              <w:left w:val="single" w:sz="4" w:space="0" w:color="auto"/>
              <w:bottom w:val="nil"/>
              <w:right w:val="nil"/>
            </w:tcBorders>
          </w:tcPr>
          <w:p w:rsidR="00B41C02" w:rsidRPr="003168A2" w:rsidRDefault="00B41C02" w:rsidP="00B253C7">
            <w:pPr>
              <w:pStyle w:val="TAC"/>
              <w:rPr>
                <w:ins w:id="200" w:author="Huawei_CHV_1" w:date="2018-02-19T10:13:00Z"/>
                <w:lang w:eastAsia="en-US"/>
              </w:rPr>
            </w:pPr>
            <w:ins w:id="201" w:author="Huawei_CHV_1" w:date="2018-02-19T10:13:00Z">
              <w:r w:rsidRPr="003168A2">
                <w:rPr>
                  <w:lang w:eastAsia="en-US"/>
                </w:rPr>
                <w:t>0</w:t>
              </w:r>
            </w:ins>
          </w:p>
        </w:tc>
        <w:tc>
          <w:tcPr>
            <w:tcW w:w="285" w:type="dxa"/>
            <w:tcBorders>
              <w:top w:val="nil"/>
              <w:left w:val="nil"/>
              <w:bottom w:val="nil"/>
              <w:right w:val="nil"/>
            </w:tcBorders>
          </w:tcPr>
          <w:p w:rsidR="00B41C02" w:rsidRPr="003168A2" w:rsidRDefault="00B41C02" w:rsidP="00B253C7">
            <w:pPr>
              <w:pStyle w:val="TAC"/>
              <w:rPr>
                <w:ins w:id="202" w:author="Huawei_CHV_1" w:date="2018-02-19T10:13:00Z"/>
                <w:lang w:eastAsia="en-US"/>
              </w:rPr>
            </w:pPr>
            <w:ins w:id="203" w:author="Huawei_CHV_1" w:date="2018-02-19T10:13:00Z">
              <w:r w:rsidRPr="003168A2">
                <w:rPr>
                  <w:lang w:eastAsia="en-US"/>
                </w:rPr>
                <w:t>0</w:t>
              </w:r>
            </w:ins>
          </w:p>
        </w:tc>
        <w:tc>
          <w:tcPr>
            <w:tcW w:w="283" w:type="dxa"/>
            <w:tcBorders>
              <w:top w:val="nil"/>
              <w:left w:val="nil"/>
              <w:bottom w:val="nil"/>
              <w:right w:val="nil"/>
            </w:tcBorders>
          </w:tcPr>
          <w:p w:rsidR="00B41C02" w:rsidRPr="003168A2" w:rsidRDefault="00B41C02" w:rsidP="00B253C7">
            <w:pPr>
              <w:pStyle w:val="TAC"/>
              <w:rPr>
                <w:ins w:id="204" w:author="Huawei_CHV_1" w:date="2018-02-19T10:13:00Z"/>
                <w:lang w:eastAsia="en-US"/>
              </w:rPr>
            </w:pPr>
            <w:ins w:id="205" w:author="Huawei_CHV_1" w:date="2018-02-19T10:13:00Z">
              <w:r w:rsidRPr="003168A2">
                <w:rPr>
                  <w:lang w:eastAsia="en-US"/>
                </w:rPr>
                <w:t>1</w:t>
              </w:r>
            </w:ins>
          </w:p>
        </w:tc>
        <w:tc>
          <w:tcPr>
            <w:tcW w:w="283" w:type="dxa"/>
            <w:tcBorders>
              <w:top w:val="nil"/>
              <w:left w:val="nil"/>
              <w:bottom w:val="nil"/>
              <w:right w:val="nil"/>
            </w:tcBorders>
          </w:tcPr>
          <w:p w:rsidR="00B41C02" w:rsidRPr="003168A2" w:rsidRDefault="00B41C02" w:rsidP="00B253C7">
            <w:pPr>
              <w:pStyle w:val="TAC"/>
              <w:rPr>
                <w:ins w:id="206" w:author="Huawei_CHV_1" w:date="2018-02-19T10:13:00Z"/>
                <w:lang w:eastAsia="en-US"/>
              </w:rPr>
            </w:pPr>
            <w:ins w:id="207" w:author="Huawei_CHV_1" w:date="2018-02-19T10:13:00Z">
              <w:r w:rsidRPr="003168A2">
                <w:rPr>
                  <w:lang w:eastAsia="en-US"/>
                </w:rPr>
                <w:t>0</w:t>
              </w:r>
            </w:ins>
          </w:p>
        </w:tc>
        <w:tc>
          <w:tcPr>
            <w:tcW w:w="360" w:type="dxa"/>
            <w:tcBorders>
              <w:top w:val="nil"/>
              <w:left w:val="nil"/>
              <w:bottom w:val="nil"/>
              <w:right w:val="nil"/>
            </w:tcBorders>
          </w:tcPr>
          <w:p w:rsidR="00B41C02" w:rsidRPr="003168A2" w:rsidRDefault="00B41C02" w:rsidP="00B253C7">
            <w:pPr>
              <w:pStyle w:val="TAC"/>
              <w:rPr>
                <w:ins w:id="208" w:author="Huawei_CHV_1" w:date="2018-02-19T10:13:00Z"/>
                <w:lang w:eastAsia="en-US"/>
              </w:rPr>
            </w:pPr>
            <w:ins w:id="209" w:author="Huawei_CHV_1" w:date="2018-02-19T10:13:00Z">
              <w:r w:rsidRPr="003168A2">
                <w:rPr>
                  <w:lang w:eastAsia="en-US"/>
                </w:rPr>
                <w:t>0</w:t>
              </w:r>
            </w:ins>
          </w:p>
        </w:tc>
        <w:tc>
          <w:tcPr>
            <w:tcW w:w="284" w:type="dxa"/>
            <w:tcBorders>
              <w:top w:val="nil"/>
              <w:left w:val="nil"/>
              <w:bottom w:val="nil"/>
              <w:right w:val="nil"/>
            </w:tcBorders>
          </w:tcPr>
          <w:p w:rsidR="00B41C02" w:rsidRPr="003168A2" w:rsidRDefault="00B41C02" w:rsidP="00B253C7">
            <w:pPr>
              <w:pStyle w:val="TAC"/>
              <w:rPr>
                <w:ins w:id="210" w:author="Huawei_CHV_1" w:date="2018-02-19T10:13:00Z"/>
                <w:lang w:eastAsia="en-US"/>
              </w:rPr>
            </w:pPr>
            <w:ins w:id="211" w:author="Huawei_CHV_1" w:date="2018-02-19T10:13:00Z">
              <w:r w:rsidRPr="003168A2">
                <w:rPr>
                  <w:lang w:eastAsia="en-US"/>
                </w:rPr>
                <w:t>0</w:t>
              </w:r>
            </w:ins>
          </w:p>
        </w:tc>
        <w:tc>
          <w:tcPr>
            <w:tcW w:w="284" w:type="dxa"/>
            <w:tcBorders>
              <w:top w:val="nil"/>
              <w:left w:val="nil"/>
              <w:bottom w:val="nil"/>
              <w:right w:val="nil"/>
            </w:tcBorders>
          </w:tcPr>
          <w:p w:rsidR="00B41C02" w:rsidRPr="003168A2" w:rsidRDefault="00B41C02" w:rsidP="00B253C7">
            <w:pPr>
              <w:pStyle w:val="TAC"/>
              <w:rPr>
                <w:ins w:id="212" w:author="Huawei_CHV_1" w:date="2018-02-19T10:13:00Z"/>
                <w:lang w:eastAsia="en-US"/>
              </w:rPr>
            </w:pPr>
            <w:ins w:id="213" w:author="Huawei_CHV_1" w:date="2018-02-19T10:13:00Z">
              <w:r w:rsidRPr="003168A2">
                <w:rPr>
                  <w:lang w:eastAsia="en-US"/>
                </w:rPr>
                <w:t>0</w:t>
              </w:r>
            </w:ins>
          </w:p>
        </w:tc>
        <w:tc>
          <w:tcPr>
            <w:tcW w:w="248" w:type="dxa"/>
            <w:tcBorders>
              <w:top w:val="nil"/>
              <w:left w:val="nil"/>
              <w:bottom w:val="nil"/>
              <w:right w:val="nil"/>
            </w:tcBorders>
          </w:tcPr>
          <w:p w:rsidR="00B41C02" w:rsidRPr="003168A2" w:rsidRDefault="00B41C02" w:rsidP="00B253C7">
            <w:pPr>
              <w:pStyle w:val="TAC"/>
              <w:rPr>
                <w:ins w:id="214" w:author="Huawei_CHV_1" w:date="2018-02-19T10:13:00Z"/>
                <w:lang w:eastAsia="en-US"/>
              </w:rPr>
            </w:pPr>
            <w:ins w:id="215" w:author="Huawei_CHV_1" w:date="2018-02-19T10:13:00Z">
              <w:r w:rsidRPr="003168A2">
                <w:rPr>
                  <w:lang w:eastAsia="en-US"/>
                </w:rPr>
                <w:t>1</w:t>
              </w:r>
            </w:ins>
          </w:p>
        </w:tc>
        <w:tc>
          <w:tcPr>
            <w:tcW w:w="745" w:type="dxa"/>
            <w:tcBorders>
              <w:top w:val="nil"/>
              <w:left w:val="nil"/>
              <w:bottom w:val="nil"/>
              <w:right w:val="nil"/>
            </w:tcBorders>
          </w:tcPr>
          <w:p w:rsidR="00B41C02" w:rsidRPr="003168A2" w:rsidRDefault="00B41C02" w:rsidP="00B253C7">
            <w:pPr>
              <w:pStyle w:val="TAL"/>
              <w:rPr>
                <w:ins w:id="216" w:author="Huawei_CHV_1" w:date="2018-02-19T10:13:00Z"/>
                <w:color w:val="000000"/>
                <w:lang w:val="en-US" w:eastAsia="en-US"/>
              </w:rPr>
            </w:pPr>
          </w:p>
        </w:tc>
        <w:tc>
          <w:tcPr>
            <w:tcW w:w="4111" w:type="dxa"/>
            <w:tcBorders>
              <w:top w:val="nil"/>
              <w:left w:val="nil"/>
              <w:bottom w:val="nil"/>
              <w:right w:val="single" w:sz="4" w:space="0" w:color="auto"/>
            </w:tcBorders>
          </w:tcPr>
          <w:p w:rsidR="00B41C02" w:rsidRPr="003168A2" w:rsidRDefault="00B41C02" w:rsidP="00B253C7">
            <w:pPr>
              <w:pStyle w:val="TAL"/>
              <w:rPr>
                <w:ins w:id="217" w:author="Huawei_CHV_1" w:date="2018-02-19T10:13:00Z"/>
                <w:lang w:eastAsia="en-US"/>
              </w:rPr>
            </w:pPr>
            <w:ins w:id="218" w:author="Huawei_CHV_1" w:date="2018-02-19T10:13:00Z">
              <w:r w:rsidRPr="003168A2">
                <w:rPr>
                  <w:lang w:eastAsia="en-US"/>
                </w:rPr>
                <w:t>Requested service option not subscribed</w:t>
              </w:r>
            </w:ins>
          </w:p>
        </w:tc>
      </w:tr>
      <w:tr w:rsidR="006111A1" w:rsidRPr="00EC1E59" w:rsidTr="00B253C7">
        <w:trPr>
          <w:jc w:val="center"/>
        </w:trPr>
        <w:tc>
          <w:tcPr>
            <w:tcW w:w="284" w:type="dxa"/>
            <w:tcBorders>
              <w:top w:val="nil"/>
              <w:left w:val="single" w:sz="4" w:space="0" w:color="auto"/>
              <w:bottom w:val="nil"/>
              <w:right w:val="nil"/>
            </w:tcBorders>
          </w:tcPr>
          <w:p w:rsidR="006111A1" w:rsidRPr="00EC1E59" w:rsidRDefault="006111A1" w:rsidP="00B253C7">
            <w:pPr>
              <w:pStyle w:val="TAC"/>
              <w:rPr>
                <w:lang w:eastAsia="en-US"/>
              </w:rPr>
            </w:pPr>
            <w:r w:rsidRPr="00EC1E59">
              <w:rPr>
                <w:lang w:eastAsia="en-US"/>
              </w:rPr>
              <w:t>0</w:t>
            </w:r>
          </w:p>
        </w:tc>
        <w:tc>
          <w:tcPr>
            <w:tcW w:w="285"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283"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283"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360"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284"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284"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248"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745" w:type="dxa"/>
            <w:tcBorders>
              <w:top w:val="nil"/>
              <w:left w:val="nil"/>
              <w:bottom w:val="nil"/>
              <w:right w:val="nil"/>
            </w:tcBorders>
          </w:tcPr>
          <w:p w:rsidR="006111A1" w:rsidRPr="00EC1E59" w:rsidRDefault="006111A1" w:rsidP="00B253C7">
            <w:pPr>
              <w:pStyle w:val="TAL"/>
              <w:rPr>
                <w:lang w:val="en-US" w:eastAsia="en-US"/>
              </w:rPr>
            </w:pPr>
          </w:p>
        </w:tc>
        <w:tc>
          <w:tcPr>
            <w:tcW w:w="4111" w:type="dxa"/>
            <w:tcBorders>
              <w:top w:val="nil"/>
              <w:left w:val="nil"/>
              <w:bottom w:val="nil"/>
              <w:right w:val="single" w:sz="4" w:space="0" w:color="auto"/>
            </w:tcBorders>
          </w:tcPr>
          <w:p w:rsidR="006111A1" w:rsidRPr="00EC1E59" w:rsidRDefault="006111A1" w:rsidP="00B253C7">
            <w:pPr>
              <w:pStyle w:val="TAL"/>
              <w:rPr>
                <w:lang w:eastAsia="en-US"/>
              </w:rPr>
            </w:pPr>
            <w:r w:rsidRPr="00EC1E59">
              <w:rPr>
                <w:lang w:eastAsia="en-US"/>
              </w:rPr>
              <w:t>Regular deactivation</w:t>
            </w:r>
          </w:p>
        </w:tc>
      </w:tr>
      <w:tr w:rsidR="006111A1" w:rsidRPr="00EC1E59" w:rsidTr="00B253C7">
        <w:trPr>
          <w:jc w:val="center"/>
        </w:trPr>
        <w:tc>
          <w:tcPr>
            <w:tcW w:w="284" w:type="dxa"/>
            <w:tcBorders>
              <w:top w:val="nil"/>
              <w:left w:val="single" w:sz="4" w:space="0" w:color="auto"/>
              <w:bottom w:val="nil"/>
              <w:right w:val="nil"/>
            </w:tcBorders>
          </w:tcPr>
          <w:p w:rsidR="006111A1" w:rsidRPr="00EC1E59" w:rsidRDefault="006111A1" w:rsidP="00B253C7">
            <w:pPr>
              <w:pStyle w:val="TAC"/>
              <w:rPr>
                <w:lang w:eastAsia="en-US"/>
              </w:rPr>
            </w:pPr>
            <w:r w:rsidRPr="00EC1E59">
              <w:rPr>
                <w:lang w:eastAsia="en-US"/>
              </w:rPr>
              <w:t>0</w:t>
            </w:r>
          </w:p>
        </w:tc>
        <w:tc>
          <w:tcPr>
            <w:tcW w:w="285"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283"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283"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360"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284"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284"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248"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745" w:type="dxa"/>
            <w:tcBorders>
              <w:top w:val="nil"/>
              <w:left w:val="nil"/>
              <w:bottom w:val="nil"/>
              <w:right w:val="nil"/>
            </w:tcBorders>
          </w:tcPr>
          <w:p w:rsidR="006111A1" w:rsidRPr="00EC1E59" w:rsidRDefault="006111A1" w:rsidP="00B253C7">
            <w:pPr>
              <w:rPr>
                <w:lang w:val="en-US"/>
              </w:rPr>
            </w:pPr>
          </w:p>
        </w:tc>
        <w:tc>
          <w:tcPr>
            <w:tcW w:w="4111" w:type="dxa"/>
            <w:tcBorders>
              <w:top w:val="nil"/>
              <w:left w:val="nil"/>
              <w:bottom w:val="nil"/>
              <w:right w:val="single" w:sz="4" w:space="0" w:color="auto"/>
            </w:tcBorders>
          </w:tcPr>
          <w:p w:rsidR="006111A1" w:rsidRPr="00EC1E59" w:rsidRDefault="006111A1" w:rsidP="00B253C7">
            <w:pPr>
              <w:pStyle w:val="TAL"/>
              <w:rPr>
                <w:lang w:eastAsia="en-US"/>
              </w:rPr>
            </w:pPr>
            <w:r w:rsidRPr="00EC1E59">
              <w:rPr>
                <w:lang w:eastAsia="en-US"/>
              </w:rPr>
              <w:t>Reactivation requested</w:t>
            </w:r>
          </w:p>
        </w:tc>
      </w:tr>
      <w:tr w:rsidR="006111A1" w:rsidRPr="00EC1E59" w:rsidTr="00B253C7">
        <w:trPr>
          <w:jc w:val="center"/>
        </w:trPr>
        <w:tc>
          <w:tcPr>
            <w:tcW w:w="284" w:type="dxa"/>
            <w:tcBorders>
              <w:top w:val="nil"/>
              <w:left w:val="single" w:sz="4" w:space="0" w:color="auto"/>
              <w:bottom w:val="nil"/>
              <w:right w:val="nil"/>
            </w:tcBorders>
          </w:tcPr>
          <w:p w:rsidR="006111A1" w:rsidRPr="00EC1E59" w:rsidRDefault="006111A1" w:rsidP="00B253C7">
            <w:pPr>
              <w:pStyle w:val="TAC"/>
              <w:rPr>
                <w:lang w:eastAsia="en-US"/>
              </w:rPr>
            </w:pPr>
            <w:r w:rsidRPr="00EC1E59">
              <w:rPr>
                <w:lang w:eastAsia="en-US"/>
              </w:rPr>
              <w:t>0</w:t>
            </w:r>
          </w:p>
        </w:tc>
        <w:tc>
          <w:tcPr>
            <w:tcW w:w="285"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283"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283"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360"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284"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284"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248"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745" w:type="dxa"/>
            <w:tcBorders>
              <w:top w:val="nil"/>
              <w:left w:val="nil"/>
              <w:bottom w:val="nil"/>
              <w:right w:val="nil"/>
            </w:tcBorders>
          </w:tcPr>
          <w:p w:rsidR="006111A1" w:rsidRPr="00EC1E59" w:rsidRDefault="006111A1" w:rsidP="00B253C7">
            <w:pPr>
              <w:pStyle w:val="TAL"/>
              <w:rPr>
                <w:lang w:val="en-US" w:eastAsia="en-US"/>
              </w:rPr>
            </w:pPr>
          </w:p>
        </w:tc>
        <w:tc>
          <w:tcPr>
            <w:tcW w:w="4111" w:type="dxa"/>
            <w:tcBorders>
              <w:top w:val="nil"/>
              <w:left w:val="nil"/>
              <w:bottom w:val="nil"/>
              <w:right w:val="single" w:sz="4" w:space="0" w:color="auto"/>
            </w:tcBorders>
          </w:tcPr>
          <w:p w:rsidR="006111A1" w:rsidRPr="00EC1E59" w:rsidRDefault="006111A1" w:rsidP="00AB07E6">
            <w:pPr>
              <w:pStyle w:val="TAL"/>
              <w:rPr>
                <w:lang w:eastAsia="en-US"/>
              </w:rPr>
            </w:pPr>
            <w:r w:rsidRPr="00EC1E59">
              <w:rPr>
                <w:lang w:eastAsia="en-US"/>
              </w:rPr>
              <w:t>PDU session type I</w:t>
            </w:r>
            <w:ins w:id="219" w:author="Huawei_CHV_1" w:date="2018-02-19T10:10:00Z">
              <w:r w:rsidR="00AB07E6">
                <w:rPr>
                  <w:lang w:eastAsia="en-US"/>
                </w:rPr>
                <w:t>P</w:t>
              </w:r>
            </w:ins>
            <w:del w:id="220" w:author="Huawei_CHV_1" w:date="2018-02-19T10:10:00Z">
              <w:r w:rsidRPr="00EC1E59" w:rsidDel="00AB07E6">
                <w:rPr>
                  <w:lang w:eastAsia="en-US"/>
                </w:rPr>
                <w:delText>p</w:delText>
              </w:r>
            </w:del>
            <w:r w:rsidRPr="00EC1E59">
              <w:rPr>
                <w:lang w:eastAsia="en-US"/>
              </w:rPr>
              <w:t>v4 only allowed</w:t>
            </w:r>
          </w:p>
        </w:tc>
      </w:tr>
      <w:tr w:rsidR="006111A1" w:rsidRPr="00EC1E59" w:rsidTr="00B253C7">
        <w:trPr>
          <w:jc w:val="center"/>
        </w:trPr>
        <w:tc>
          <w:tcPr>
            <w:tcW w:w="284" w:type="dxa"/>
            <w:tcBorders>
              <w:top w:val="nil"/>
              <w:left w:val="single" w:sz="4" w:space="0" w:color="auto"/>
              <w:bottom w:val="nil"/>
              <w:right w:val="nil"/>
            </w:tcBorders>
          </w:tcPr>
          <w:p w:rsidR="006111A1" w:rsidRPr="00EC1E59" w:rsidRDefault="006111A1" w:rsidP="00B253C7">
            <w:pPr>
              <w:pStyle w:val="TAC"/>
              <w:rPr>
                <w:lang w:eastAsia="en-US"/>
              </w:rPr>
            </w:pPr>
            <w:r w:rsidRPr="00EC1E59">
              <w:rPr>
                <w:lang w:eastAsia="en-US"/>
              </w:rPr>
              <w:t>0</w:t>
            </w:r>
          </w:p>
        </w:tc>
        <w:tc>
          <w:tcPr>
            <w:tcW w:w="285"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283"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283"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360"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284"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284"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248"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745" w:type="dxa"/>
            <w:tcBorders>
              <w:top w:val="nil"/>
              <w:left w:val="nil"/>
              <w:bottom w:val="nil"/>
              <w:right w:val="nil"/>
            </w:tcBorders>
          </w:tcPr>
          <w:p w:rsidR="006111A1" w:rsidRPr="00EC1E59" w:rsidRDefault="006111A1" w:rsidP="00B253C7">
            <w:pPr>
              <w:pStyle w:val="TAL"/>
              <w:rPr>
                <w:lang w:val="en-US" w:eastAsia="en-US"/>
              </w:rPr>
            </w:pPr>
          </w:p>
        </w:tc>
        <w:tc>
          <w:tcPr>
            <w:tcW w:w="4111" w:type="dxa"/>
            <w:tcBorders>
              <w:top w:val="nil"/>
              <w:left w:val="nil"/>
              <w:bottom w:val="nil"/>
              <w:right w:val="single" w:sz="4" w:space="0" w:color="auto"/>
            </w:tcBorders>
          </w:tcPr>
          <w:p w:rsidR="006111A1" w:rsidRPr="00EC1E59" w:rsidRDefault="006111A1" w:rsidP="00AB07E6">
            <w:pPr>
              <w:pStyle w:val="TAL"/>
              <w:rPr>
                <w:lang w:eastAsia="en-US"/>
              </w:rPr>
            </w:pPr>
            <w:r w:rsidRPr="00EC1E59">
              <w:rPr>
                <w:lang w:eastAsia="en-US"/>
              </w:rPr>
              <w:t>PDU session type I</w:t>
            </w:r>
            <w:ins w:id="221" w:author="Huawei_CHV_1" w:date="2018-02-19T10:10:00Z">
              <w:r w:rsidR="00AB07E6">
                <w:rPr>
                  <w:lang w:eastAsia="en-US"/>
                </w:rPr>
                <w:t>P</w:t>
              </w:r>
            </w:ins>
            <w:del w:id="222" w:author="Huawei_CHV_1" w:date="2018-02-19T10:10:00Z">
              <w:r w:rsidRPr="00EC1E59" w:rsidDel="00AB07E6">
                <w:rPr>
                  <w:lang w:eastAsia="en-US"/>
                </w:rPr>
                <w:delText>p</w:delText>
              </w:r>
            </w:del>
            <w:r w:rsidRPr="00EC1E59">
              <w:rPr>
                <w:lang w:eastAsia="en-US"/>
              </w:rPr>
              <w:t>v6 only allowed</w:t>
            </w:r>
          </w:p>
        </w:tc>
      </w:tr>
      <w:tr w:rsidR="007C5A3D" w:rsidRPr="003168A2" w:rsidTr="00B253C7">
        <w:trPr>
          <w:jc w:val="center"/>
          <w:ins w:id="223" w:author="Huawei_CHV_1" w:date="2018-02-19T10:18:00Z"/>
        </w:trPr>
        <w:tc>
          <w:tcPr>
            <w:tcW w:w="284" w:type="dxa"/>
            <w:tcBorders>
              <w:top w:val="nil"/>
              <w:left w:val="single" w:sz="4" w:space="0" w:color="auto"/>
              <w:bottom w:val="nil"/>
              <w:right w:val="nil"/>
            </w:tcBorders>
          </w:tcPr>
          <w:p w:rsidR="007C5A3D" w:rsidRPr="003168A2" w:rsidRDefault="007C5A3D" w:rsidP="00B253C7">
            <w:pPr>
              <w:pStyle w:val="TAC"/>
              <w:rPr>
                <w:ins w:id="224" w:author="Huawei_CHV_1" w:date="2018-02-19T10:18:00Z"/>
                <w:lang w:eastAsia="en-US"/>
              </w:rPr>
            </w:pPr>
            <w:ins w:id="225" w:author="Huawei_CHV_1" w:date="2018-02-19T10:18:00Z">
              <w:r>
                <w:rPr>
                  <w:lang w:eastAsia="en-US"/>
                </w:rPr>
                <w:t>0</w:t>
              </w:r>
            </w:ins>
          </w:p>
        </w:tc>
        <w:tc>
          <w:tcPr>
            <w:tcW w:w="285" w:type="dxa"/>
            <w:tcBorders>
              <w:top w:val="nil"/>
              <w:left w:val="nil"/>
              <w:bottom w:val="nil"/>
              <w:right w:val="nil"/>
            </w:tcBorders>
          </w:tcPr>
          <w:p w:rsidR="007C5A3D" w:rsidRPr="003168A2" w:rsidRDefault="007C5A3D" w:rsidP="00B253C7">
            <w:pPr>
              <w:pStyle w:val="TAC"/>
              <w:rPr>
                <w:ins w:id="226" w:author="Huawei_CHV_1" w:date="2018-02-19T10:18:00Z"/>
                <w:lang w:eastAsia="en-US"/>
              </w:rPr>
            </w:pPr>
            <w:ins w:id="227" w:author="Huawei_CHV_1" w:date="2018-02-19T10:18:00Z">
              <w:r>
                <w:rPr>
                  <w:lang w:eastAsia="en-US"/>
                </w:rPr>
                <w:t>1</w:t>
              </w:r>
            </w:ins>
          </w:p>
        </w:tc>
        <w:tc>
          <w:tcPr>
            <w:tcW w:w="283" w:type="dxa"/>
            <w:tcBorders>
              <w:top w:val="nil"/>
              <w:left w:val="nil"/>
              <w:bottom w:val="nil"/>
              <w:right w:val="nil"/>
            </w:tcBorders>
          </w:tcPr>
          <w:p w:rsidR="007C5A3D" w:rsidRPr="003168A2" w:rsidRDefault="007C5A3D" w:rsidP="00B253C7">
            <w:pPr>
              <w:pStyle w:val="TAC"/>
              <w:rPr>
                <w:ins w:id="228" w:author="Huawei_CHV_1" w:date="2018-02-19T10:18:00Z"/>
                <w:lang w:eastAsia="en-US"/>
              </w:rPr>
            </w:pPr>
            <w:ins w:id="229" w:author="Huawei_CHV_1" w:date="2018-02-19T10:18:00Z">
              <w:r>
                <w:rPr>
                  <w:lang w:eastAsia="en-US"/>
                </w:rPr>
                <w:t>0</w:t>
              </w:r>
            </w:ins>
          </w:p>
        </w:tc>
        <w:tc>
          <w:tcPr>
            <w:tcW w:w="283" w:type="dxa"/>
            <w:tcBorders>
              <w:top w:val="nil"/>
              <w:left w:val="nil"/>
              <w:bottom w:val="nil"/>
              <w:right w:val="nil"/>
            </w:tcBorders>
          </w:tcPr>
          <w:p w:rsidR="007C5A3D" w:rsidRPr="003168A2" w:rsidRDefault="007C5A3D" w:rsidP="00B253C7">
            <w:pPr>
              <w:pStyle w:val="TAC"/>
              <w:rPr>
                <w:ins w:id="230" w:author="Huawei_CHV_1" w:date="2018-02-19T10:18:00Z"/>
                <w:lang w:eastAsia="en-US"/>
              </w:rPr>
            </w:pPr>
            <w:ins w:id="231" w:author="Huawei_CHV_1" w:date="2018-02-19T10:18:00Z">
              <w:r>
                <w:rPr>
                  <w:lang w:eastAsia="en-US"/>
                </w:rPr>
                <w:t>0</w:t>
              </w:r>
            </w:ins>
          </w:p>
        </w:tc>
        <w:tc>
          <w:tcPr>
            <w:tcW w:w="360" w:type="dxa"/>
            <w:tcBorders>
              <w:top w:val="nil"/>
              <w:left w:val="nil"/>
              <w:bottom w:val="nil"/>
              <w:right w:val="nil"/>
            </w:tcBorders>
          </w:tcPr>
          <w:p w:rsidR="007C5A3D" w:rsidRPr="003168A2" w:rsidRDefault="007C5A3D" w:rsidP="00B253C7">
            <w:pPr>
              <w:pStyle w:val="TAC"/>
              <w:rPr>
                <w:ins w:id="232" w:author="Huawei_CHV_1" w:date="2018-02-19T10:18:00Z"/>
                <w:lang w:eastAsia="en-US"/>
              </w:rPr>
            </w:pPr>
            <w:ins w:id="233" w:author="Huawei_CHV_1" w:date="2018-02-19T10:18:00Z">
              <w:r>
                <w:rPr>
                  <w:lang w:eastAsia="en-US"/>
                </w:rPr>
                <w:t>0</w:t>
              </w:r>
            </w:ins>
          </w:p>
        </w:tc>
        <w:tc>
          <w:tcPr>
            <w:tcW w:w="284" w:type="dxa"/>
            <w:tcBorders>
              <w:top w:val="nil"/>
              <w:left w:val="nil"/>
              <w:bottom w:val="nil"/>
              <w:right w:val="nil"/>
            </w:tcBorders>
          </w:tcPr>
          <w:p w:rsidR="007C5A3D" w:rsidRPr="003168A2" w:rsidRDefault="007C5A3D" w:rsidP="00B253C7">
            <w:pPr>
              <w:pStyle w:val="TAC"/>
              <w:rPr>
                <w:ins w:id="234" w:author="Huawei_CHV_1" w:date="2018-02-19T10:18:00Z"/>
                <w:lang w:eastAsia="en-US"/>
              </w:rPr>
            </w:pPr>
            <w:ins w:id="235" w:author="Huawei_CHV_1" w:date="2018-02-19T10:18:00Z">
              <w:r>
                <w:rPr>
                  <w:lang w:eastAsia="en-US"/>
                </w:rPr>
                <w:t>0</w:t>
              </w:r>
            </w:ins>
          </w:p>
        </w:tc>
        <w:tc>
          <w:tcPr>
            <w:tcW w:w="284" w:type="dxa"/>
            <w:tcBorders>
              <w:top w:val="nil"/>
              <w:left w:val="nil"/>
              <w:bottom w:val="nil"/>
              <w:right w:val="nil"/>
            </w:tcBorders>
          </w:tcPr>
          <w:p w:rsidR="007C5A3D" w:rsidRPr="003168A2" w:rsidRDefault="007C5A3D" w:rsidP="00B253C7">
            <w:pPr>
              <w:pStyle w:val="TAC"/>
              <w:rPr>
                <w:ins w:id="236" w:author="Huawei_CHV_1" w:date="2018-02-19T10:18:00Z"/>
                <w:lang w:eastAsia="en-US"/>
              </w:rPr>
            </w:pPr>
            <w:ins w:id="237" w:author="Huawei_CHV_1" w:date="2018-02-19T10:18:00Z">
              <w:r>
                <w:rPr>
                  <w:lang w:eastAsia="en-US"/>
                </w:rPr>
                <w:t>1</w:t>
              </w:r>
            </w:ins>
          </w:p>
        </w:tc>
        <w:tc>
          <w:tcPr>
            <w:tcW w:w="248" w:type="dxa"/>
            <w:tcBorders>
              <w:top w:val="nil"/>
              <w:left w:val="nil"/>
              <w:bottom w:val="nil"/>
              <w:right w:val="nil"/>
            </w:tcBorders>
          </w:tcPr>
          <w:p w:rsidR="007C5A3D" w:rsidRPr="003168A2" w:rsidRDefault="007C5A3D" w:rsidP="00B253C7">
            <w:pPr>
              <w:pStyle w:val="TAC"/>
              <w:rPr>
                <w:ins w:id="238" w:author="Huawei_CHV_1" w:date="2018-02-19T10:18:00Z"/>
                <w:lang w:eastAsia="en-US"/>
              </w:rPr>
            </w:pPr>
            <w:ins w:id="239" w:author="Huawei_CHV_1" w:date="2018-02-19T10:18:00Z">
              <w:r>
                <w:rPr>
                  <w:lang w:eastAsia="en-US"/>
                </w:rPr>
                <w:t>1</w:t>
              </w:r>
            </w:ins>
          </w:p>
        </w:tc>
        <w:tc>
          <w:tcPr>
            <w:tcW w:w="745" w:type="dxa"/>
            <w:tcBorders>
              <w:top w:val="nil"/>
              <w:left w:val="nil"/>
              <w:bottom w:val="nil"/>
              <w:right w:val="nil"/>
            </w:tcBorders>
          </w:tcPr>
          <w:p w:rsidR="007C5A3D" w:rsidRPr="003168A2" w:rsidRDefault="007C5A3D" w:rsidP="00B253C7">
            <w:pPr>
              <w:pStyle w:val="TAL"/>
              <w:rPr>
                <w:ins w:id="240" w:author="Huawei_CHV_1" w:date="2018-02-19T10:18:00Z"/>
                <w:lang w:eastAsia="en-US"/>
              </w:rPr>
            </w:pPr>
          </w:p>
        </w:tc>
        <w:tc>
          <w:tcPr>
            <w:tcW w:w="4111" w:type="dxa"/>
            <w:tcBorders>
              <w:top w:val="nil"/>
              <w:left w:val="nil"/>
              <w:bottom w:val="nil"/>
              <w:right w:val="single" w:sz="4" w:space="0" w:color="auto"/>
            </w:tcBorders>
          </w:tcPr>
          <w:p w:rsidR="007C5A3D" w:rsidRPr="003168A2" w:rsidRDefault="007C5A3D" w:rsidP="00B253C7">
            <w:pPr>
              <w:pStyle w:val="TAL"/>
              <w:rPr>
                <w:ins w:id="241" w:author="Huawei_CHV_1" w:date="2018-02-19T10:18:00Z"/>
                <w:lang w:eastAsia="en-US"/>
              </w:rPr>
            </w:pPr>
            <w:ins w:id="242" w:author="Huawei_CHV_1" w:date="2018-02-19T10:19:00Z">
              <w:r>
                <w:rPr>
                  <w:lang w:eastAsia="en-US"/>
                </w:rPr>
                <w:t>I</w:t>
              </w:r>
            </w:ins>
            <w:ins w:id="243" w:author="Huawei_CHV_1" w:date="2018-02-19T10:18:00Z">
              <w:r w:rsidRPr="006411D2">
                <w:rPr>
                  <w:lang w:eastAsia="en-US"/>
                </w:rPr>
                <w:t>nsufficient resources</w:t>
              </w:r>
              <w:r>
                <w:rPr>
                  <w:rFonts w:hint="eastAsia"/>
                  <w:lang w:eastAsia="en-US"/>
                </w:rPr>
                <w:t xml:space="preserve"> for specific slice and DNN</w:t>
              </w:r>
            </w:ins>
          </w:p>
        </w:tc>
      </w:tr>
      <w:tr w:rsidR="007C5A3D" w:rsidRPr="003168A2" w:rsidTr="00B253C7">
        <w:trPr>
          <w:jc w:val="center"/>
          <w:ins w:id="244" w:author="Huawei_CHV_1" w:date="2018-02-19T10:19:00Z"/>
        </w:trPr>
        <w:tc>
          <w:tcPr>
            <w:tcW w:w="284" w:type="dxa"/>
            <w:tcBorders>
              <w:top w:val="nil"/>
              <w:left w:val="single" w:sz="4" w:space="0" w:color="auto"/>
              <w:bottom w:val="nil"/>
              <w:right w:val="nil"/>
            </w:tcBorders>
          </w:tcPr>
          <w:p w:rsidR="007C5A3D" w:rsidRDefault="007C5A3D" w:rsidP="00B253C7">
            <w:pPr>
              <w:pStyle w:val="TAC"/>
              <w:rPr>
                <w:ins w:id="245" w:author="Huawei_CHV_1" w:date="2018-02-19T10:19:00Z"/>
                <w:lang w:eastAsia="en-US"/>
              </w:rPr>
            </w:pPr>
            <w:ins w:id="246" w:author="Huawei_CHV_1" w:date="2018-02-19T10:19:00Z">
              <w:r>
                <w:rPr>
                  <w:lang w:eastAsia="en-US"/>
                </w:rPr>
                <w:t>0</w:t>
              </w:r>
            </w:ins>
          </w:p>
        </w:tc>
        <w:tc>
          <w:tcPr>
            <w:tcW w:w="285" w:type="dxa"/>
            <w:tcBorders>
              <w:top w:val="nil"/>
              <w:left w:val="nil"/>
              <w:bottom w:val="nil"/>
              <w:right w:val="nil"/>
            </w:tcBorders>
          </w:tcPr>
          <w:p w:rsidR="007C5A3D" w:rsidRDefault="007C5A3D" w:rsidP="00B253C7">
            <w:pPr>
              <w:pStyle w:val="TAC"/>
              <w:rPr>
                <w:ins w:id="247" w:author="Huawei_CHV_1" w:date="2018-02-19T10:19:00Z"/>
                <w:lang w:eastAsia="en-US"/>
              </w:rPr>
            </w:pPr>
            <w:ins w:id="248" w:author="Huawei_CHV_1" w:date="2018-02-19T10:19:00Z">
              <w:r>
                <w:rPr>
                  <w:lang w:eastAsia="en-US"/>
                </w:rPr>
                <w:t>1</w:t>
              </w:r>
            </w:ins>
          </w:p>
        </w:tc>
        <w:tc>
          <w:tcPr>
            <w:tcW w:w="283" w:type="dxa"/>
            <w:tcBorders>
              <w:top w:val="nil"/>
              <w:left w:val="nil"/>
              <w:bottom w:val="nil"/>
              <w:right w:val="nil"/>
            </w:tcBorders>
          </w:tcPr>
          <w:p w:rsidR="007C5A3D" w:rsidRDefault="007C5A3D" w:rsidP="00B253C7">
            <w:pPr>
              <w:pStyle w:val="TAC"/>
              <w:rPr>
                <w:ins w:id="249" w:author="Huawei_CHV_1" w:date="2018-02-19T10:19:00Z"/>
                <w:lang w:eastAsia="en-US"/>
              </w:rPr>
            </w:pPr>
            <w:ins w:id="250" w:author="Huawei_CHV_1" w:date="2018-02-19T10:19:00Z">
              <w:r>
                <w:rPr>
                  <w:lang w:eastAsia="en-US"/>
                </w:rPr>
                <w:t>0</w:t>
              </w:r>
            </w:ins>
          </w:p>
        </w:tc>
        <w:tc>
          <w:tcPr>
            <w:tcW w:w="283" w:type="dxa"/>
            <w:tcBorders>
              <w:top w:val="nil"/>
              <w:left w:val="nil"/>
              <w:bottom w:val="nil"/>
              <w:right w:val="nil"/>
            </w:tcBorders>
          </w:tcPr>
          <w:p w:rsidR="007C5A3D" w:rsidRDefault="007C5A3D" w:rsidP="00B253C7">
            <w:pPr>
              <w:pStyle w:val="TAC"/>
              <w:rPr>
                <w:ins w:id="251" w:author="Huawei_CHV_1" w:date="2018-02-19T10:19:00Z"/>
                <w:lang w:eastAsia="en-US"/>
              </w:rPr>
            </w:pPr>
            <w:ins w:id="252" w:author="Huawei_CHV_1" w:date="2018-02-19T10:19:00Z">
              <w:r>
                <w:rPr>
                  <w:lang w:eastAsia="en-US"/>
                </w:rPr>
                <w:t>0</w:t>
              </w:r>
            </w:ins>
          </w:p>
        </w:tc>
        <w:tc>
          <w:tcPr>
            <w:tcW w:w="360" w:type="dxa"/>
            <w:tcBorders>
              <w:top w:val="nil"/>
              <w:left w:val="nil"/>
              <w:bottom w:val="nil"/>
              <w:right w:val="nil"/>
            </w:tcBorders>
          </w:tcPr>
          <w:p w:rsidR="007C5A3D" w:rsidRDefault="007C5A3D" w:rsidP="00B253C7">
            <w:pPr>
              <w:pStyle w:val="TAC"/>
              <w:rPr>
                <w:ins w:id="253" w:author="Huawei_CHV_1" w:date="2018-02-19T10:19:00Z"/>
                <w:lang w:eastAsia="en-US"/>
              </w:rPr>
            </w:pPr>
            <w:ins w:id="254" w:author="Huawei_CHV_1" w:date="2018-02-19T10:19:00Z">
              <w:r>
                <w:rPr>
                  <w:lang w:eastAsia="en-US"/>
                </w:rPr>
                <w:t>0</w:t>
              </w:r>
            </w:ins>
          </w:p>
        </w:tc>
        <w:tc>
          <w:tcPr>
            <w:tcW w:w="284" w:type="dxa"/>
            <w:tcBorders>
              <w:top w:val="nil"/>
              <w:left w:val="nil"/>
              <w:bottom w:val="nil"/>
              <w:right w:val="nil"/>
            </w:tcBorders>
          </w:tcPr>
          <w:p w:rsidR="007C5A3D" w:rsidRDefault="007C5A3D" w:rsidP="00B253C7">
            <w:pPr>
              <w:pStyle w:val="TAC"/>
              <w:rPr>
                <w:ins w:id="255" w:author="Huawei_CHV_1" w:date="2018-02-19T10:19:00Z"/>
                <w:lang w:eastAsia="en-US"/>
              </w:rPr>
            </w:pPr>
            <w:ins w:id="256" w:author="Huawei_CHV_1" w:date="2018-02-19T10:19:00Z">
              <w:r>
                <w:rPr>
                  <w:lang w:eastAsia="en-US"/>
                </w:rPr>
                <w:t>1</w:t>
              </w:r>
            </w:ins>
          </w:p>
        </w:tc>
        <w:tc>
          <w:tcPr>
            <w:tcW w:w="284" w:type="dxa"/>
            <w:tcBorders>
              <w:top w:val="nil"/>
              <w:left w:val="nil"/>
              <w:bottom w:val="nil"/>
              <w:right w:val="nil"/>
            </w:tcBorders>
          </w:tcPr>
          <w:p w:rsidR="007C5A3D" w:rsidRDefault="007C5A3D" w:rsidP="00B253C7">
            <w:pPr>
              <w:pStyle w:val="TAC"/>
              <w:rPr>
                <w:ins w:id="257" w:author="Huawei_CHV_1" w:date="2018-02-19T10:19:00Z"/>
                <w:lang w:eastAsia="en-US"/>
              </w:rPr>
            </w:pPr>
            <w:ins w:id="258" w:author="Huawei_CHV_1" w:date="2018-02-19T10:19:00Z">
              <w:r>
                <w:rPr>
                  <w:lang w:eastAsia="en-US"/>
                </w:rPr>
                <w:t>0</w:t>
              </w:r>
            </w:ins>
          </w:p>
        </w:tc>
        <w:tc>
          <w:tcPr>
            <w:tcW w:w="248" w:type="dxa"/>
            <w:tcBorders>
              <w:top w:val="nil"/>
              <w:left w:val="nil"/>
              <w:bottom w:val="nil"/>
              <w:right w:val="nil"/>
            </w:tcBorders>
          </w:tcPr>
          <w:p w:rsidR="007C5A3D" w:rsidRDefault="007C5A3D" w:rsidP="00B253C7">
            <w:pPr>
              <w:pStyle w:val="TAC"/>
              <w:rPr>
                <w:ins w:id="259" w:author="Huawei_CHV_1" w:date="2018-02-19T10:19:00Z"/>
                <w:lang w:eastAsia="en-US"/>
              </w:rPr>
            </w:pPr>
            <w:ins w:id="260" w:author="Huawei_CHV_1" w:date="2018-02-19T10:19:00Z">
              <w:r>
                <w:rPr>
                  <w:lang w:eastAsia="en-US"/>
                </w:rPr>
                <w:t>0</w:t>
              </w:r>
            </w:ins>
          </w:p>
        </w:tc>
        <w:tc>
          <w:tcPr>
            <w:tcW w:w="745" w:type="dxa"/>
            <w:tcBorders>
              <w:top w:val="nil"/>
              <w:left w:val="nil"/>
              <w:bottom w:val="nil"/>
              <w:right w:val="nil"/>
            </w:tcBorders>
          </w:tcPr>
          <w:p w:rsidR="007C5A3D" w:rsidRPr="003168A2" w:rsidRDefault="007C5A3D" w:rsidP="00B253C7">
            <w:pPr>
              <w:pStyle w:val="TAL"/>
              <w:rPr>
                <w:ins w:id="261" w:author="Huawei_CHV_1" w:date="2018-02-19T10:19:00Z"/>
                <w:lang w:eastAsia="en-US"/>
              </w:rPr>
            </w:pPr>
          </w:p>
        </w:tc>
        <w:tc>
          <w:tcPr>
            <w:tcW w:w="4111" w:type="dxa"/>
            <w:tcBorders>
              <w:top w:val="nil"/>
              <w:left w:val="nil"/>
              <w:bottom w:val="nil"/>
              <w:right w:val="single" w:sz="4" w:space="0" w:color="auto"/>
            </w:tcBorders>
          </w:tcPr>
          <w:p w:rsidR="007C5A3D" w:rsidRPr="006411D2" w:rsidRDefault="007C5A3D" w:rsidP="00B253C7">
            <w:pPr>
              <w:pStyle w:val="TAL"/>
              <w:rPr>
                <w:ins w:id="262" w:author="Huawei_CHV_1" w:date="2018-02-19T10:19:00Z"/>
                <w:lang w:eastAsia="en-US"/>
              </w:rPr>
            </w:pPr>
            <w:ins w:id="263" w:author="Huawei_CHV_1" w:date="2018-02-19T10:19:00Z">
              <w:r>
                <w:rPr>
                  <w:lang w:eastAsia="en-US"/>
                </w:rPr>
                <w:t xml:space="preserve">Not supported </w:t>
              </w:r>
              <w:r>
                <w:rPr>
                  <w:lang w:eastAsia="zh-CN"/>
                </w:rPr>
                <w:t>SSC mode</w:t>
              </w:r>
            </w:ins>
          </w:p>
        </w:tc>
      </w:tr>
      <w:tr w:rsidR="006111A1" w:rsidRPr="00EC1E59" w:rsidTr="00B253C7">
        <w:trPr>
          <w:jc w:val="center"/>
        </w:trPr>
        <w:tc>
          <w:tcPr>
            <w:tcW w:w="284" w:type="dxa"/>
            <w:tcBorders>
              <w:top w:val="nil"/>
              <w:left w:val="single" w:sz="4" w:space="0" w:color="auto"/>
              <w:bottom w:val="nil"/>
              <w:right w:val="nil"/>
            </w:tcBorders>
          </w:tcPr>
          <w:p w:rsidR="006111A1" w:rsidRPr="00EC1E59" w:rsidRDefault="006111A1" w:rsidP="00B253C7">
            <w:pPr>
              <w:pStyle w:val="TAC"/>
              <w:rPr>
                <w:lang w:eastAsia="en-US"/>
              </w:rPr>
            </w:pPr>
            <w:r w:rsidRPr="00EC1E59">
              <w:rPr>
                <w:lang w:eastAsia="en-US"/>
              </w:rPr>
              <w:t>0</w:t>
            </w:r>
          </w:p>
        </w:tc>
        <w:tc>
          <w:tcPr>
            <w:tcW w:w="285"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283"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283"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360"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284"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284"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248"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745" w:type="dxa"/>
            <w:tcBorders>
              <w:top w:val="nil"/>
              <w:left w:val="nil"/>
              <w:bottom w:val="nil"/>
              <w:right w:val="nil"/>
            </w:tcBorders>
          </w:tcPr>
          <w:p w:rsidR="006111A1" w:rsidRPr="00EC1E59" w:rsidRDefault="006111A1" w:rsidP="00B253C7">
            <w:pPr>
              <w:pStyle w:val="TAL"/>
              <w:rPr>
                <w:lang w:val="en-US" w:eastAsia="en-US"/>
              </w:rPr>
            </w:pPr>
          </w:p>
        </w:tc>
        <w:tc>
          <w:tcPr>
            <w:tcW w:w="4111" w:type="dxa"/>
            <w:tcBorders>
              <w:top w:val="nil"/>
              <w:left w:val="nil"/>
              <w:bottom w:val="nil"/>
              <w:right w:val="single" w:sz="4" w:space="0" w:color="auto"/>
            </w:tcBorders>
          </w:tcPr>
          <w:p w:rsidR="006111A1" w:rsidRPr="00EC1E59" w:rsidRDefault="006111A1" w:rsidP="00B253C7">
            <w:pPr>
              <w:pStyle w:val="TAL"/>
              <w:rPr>
                <w:lang w:eastAsia="en-US"/>
              </w:rPr>
            </w:pPr>
            <w:r w:rsidRPr="00EC1E59">
              <w:rPr>
                <w:lang w:eastAsia="en-US"/>
              </w:rPr>
              <w:t>Semantically incorrect message</w:t>
            </w:r>
          </w:p>
        </w:tc>
      </w:tr>
      <w:tr w:rsidR="006111A1" w:rsidRPr="00EC1E59" w:rsidTr="00B253C7">
        <w:trPr>
          <w:jc w:val="center"/>
        </w:trPr>
        <w:tc>
          <w:tcPr>
            <w:tcW w:w="284" w:type="dxa"/>
            <w:tcBorders>
              <w:top w:val="nil"/>
              <w:left w:val="single" w:sz="4" w:space="0" w:color="auto"/>
              <w:bottom w:val="nil"/>
              <w:right w:val="nil"/>
            </w:tcBorders>
          </w:tcPr>
          <w:p w:rsidR="006111A1" w:rsidRPr="00EC1E59" w:rsidRDefault="006111A1" w:rsidP="00B253C7">
            <w:pPr>
              <w:pStyle w:val="TAC"/>
              <w:rPr>
                <w:lang w:eastAsia="en-US"/>
              </w:rPr>
            </w:pPr>
            <w:r w:rsidRPr="00EC1E59">
              <w:rPr>
                <w:lang w:eastAsia="en-US"/>
              </w:rPr>
              <w:t>0</w:t>
            </w:r>
          </w:p>
        </w:tc>
        <w:tc>
          <w:tcPr>
            <w:tcW w:w="285"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283"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283"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360"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284"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284"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248"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745" w:type="dxa"/>
            <w:tcBorders>
              <w:top w:val="nil"/>
              <w:left w:val="nil"/>
              <w:bottom w:val="nil"/>
              <w:right w:val="nil"/>
            </w:tcBorders>
          </w:tcPr>
          <w:p w:rsidR="006111A1" w:rsidRPr="00EC1E59" w:rsidRDefault="006111A1" w:rsidP="00B253C7">
            <w:pPr>
              <w:pStyle w:val="TAL"/>
              <w:rPr>
                <w:lang w:val="en-US" w:eastAsia="en-US"/>
              </w:rPr>
            </w:pPr>
          </w:p>
        </w:tc>
        <w:tc>
          <w:tcPr>
            <w:tcW w:w="4111" w:type="dxa"/>
            <w:tcBorders>
              <w:top w:val="nil"/>
              <w:left w:val="nil"/>
              <w:bottom w:val="nil"/>
              <w:right w:val="single" w:sz="4" w:space="0" w:color="auto"/>
            </w:tcBorders>
          </w:tcPr>
          <w:p w:rsidR="006111A1" w:rsidRPr="00EC1E59" w:rsidRDefault="006111A1" w:rsidP="00B253C7">
            <w:pPr>
              <w:pStyle w:val="TAL"/>
              <w:rPr>
                <w:lang w:eastAsia="en-US"/>
              </w:rPr>
            </w:pPr>
            <w:r w:rsidRPr="00EC1E59">
              <w:rPr>
                <w:lang w:eastAsia="en-US"/>
              </w:rPr>
              <w:t>Invalid mandatory information</w:t>
            </w:r>
          </w:p>
        </w:tc>
      </w:tr>
      <w:tr w:rsidR="006111A1" w:rsidRPr="00EC1E59" w:rsidTr="00B253C7">
        <w:trPr>
          <w:jc w:val="center"/>
        </w:trPr>
        <w:tc>
          <w:tcPr>
            <w:tcW w:w="284" w:type="dxa"/>
            <w:tcBorders>
              <w:top w:val="nil"/>
              <w:left w:val="single" w:sz="4" w:space="0" w:color="auto"/>
              <w:bottom w:val="nil"/>
              <w:right w:val="nil"/>
            </w:tcBorders>
          </w:tcPr>
          <w:p w:rsidR="006111A1" w:rsidRPr="00EC1E59" w:rsidRDefault="006111A1" w:rsidP="00B253C7">
            <w:pPr>
              <w:pStyle w:val="TAC"/>
              <w:rPr>
                <w:lang w:eastAsia="en-US"/>
              </w:rPr>
            </w:pPr>
            <w:r w:rsidRPr="00EC1E59">
              <w:rPr>
                <w:lang w:eastAsia="en-US"/>
              </w:rPr>
              <w:t>0</w:t>
            </w:r>
          </w:p>
        </w:tc>
        <w:tc>
          <w:tcPr>
            <w:tcW w:w="285"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283"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283"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360"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284"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284"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248"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745" w:type="dxa"/>
            <w:tcBorders>
              <w:top w:val="nil"/>
              <w:left w:val="nil"/>
              <w:bottom w:val="nil"/>
              <w:right w:val="nil"/>
            </w:tcBorders>
          </w:tcPr>
          <w:p w:rsidR="006111A1" w:rsidRPr="00EC1E59" w:rsidRDefault="006111A1" w:rsidP="00B253C7">
            <w:pPr>
              <w:pStyle w:val="TAL"/>
              <w:rPr>
                <w:lang w:val="en-US" w:eastAsia="en-US"/>
              </w:rPr>
            </w:pPr>
          </w:p>
        </w:tc>
        <w:tc>
          <w:tcPr>
            <w:tcW w:w="4111" w:type="dxa"/>
            <w:tcBorders>
              <w:top w:val="nil"/>
              <w:left w:val="nil"/>
              <w:bottom w:val="nil"/>
              <w:right w:val="single" w:sz="4" w:space="0" w:color="auto"/>
            </w:tcBorders>
          </w:tcPr>
          <w:p w:rsidR="006111A1" w:rsidRPr="00EC1E59" w:rsidRDefault="006111A1" w:rsidP="00B253C7">
            <w:pPr>
              <w:pStyle w:val="TAL"/>
              <w:rPr>
                <w:lang w:eastAsia="en-US"/>
              </w:rPr>
            </w:pPr>
            <w:r w:rsidRPr="00EC1E59">
              <w:rPr>
                <w:lang w:eastAsia="en-US"/>
              </w:rPr>
              <w:t>Message type non-existent or not implemented</w:t>
            </w:r>
          </w:p>
        </w:tc>
      </w:tr>
      <w:tr w:rsidR="006111A1" w:rsidRPr="00EC1E59" w:rsidTr="00B253C7">
        <w:trPr>
          <w:jc w:val="center"/>
        </w:trPr>
        <w:tc>
          <w:tcPr>
            <w:tcW w:w="284" w:type="dxa"/>
            <w:tcBorders>
              <w:top w:val="nil"/>
              <w:left w:val="single" w:sz="4" w:space="0" w:color="auto"/>
              <w:bottom w:val="nil"/>
              <w:right w:val="nil"/>
            </w:tcBorders>
          </w:tcPr>
          <w:p w:rsidR="006111A1" w:rsidRPr="00EC1E59" w:rsidRDefault="006111A1" w:rsidP="00B253C7">
            <w:pPr>
              <w:pStyle w:val="TAC"/>
              <w:rPr>
                <w:lang w:eastAsia="en-US"/>
              </w:rPr>
            </w:pPr>
            <w:r w:rsidRPr="00EC1E59">
              <w:rPr>
                <w:lang w:eastAsia="en-US"/>
              </w:rPr>
              <w:t>0</w:t>
            </w:r>
          </w:p>
        </w:tc>
        <w:tc>
          <w:tcPr>
            <w:tcW w:w="285"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283"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283"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360"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284"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284"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248"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745" w:type="dxa"/>
            <w:tcBorders>
              <w:top w:val="nil"/>
              <w:left w:val="nil"/>
              <w:bottom w:val="nil"/>
              <w:right w:val="nil"/>
            </w:tcBorders>
          </w:tcPr>
          <w:p w:rsidR="006111A1" w:rsidRPr="00EC1E59" w:rsidRDefault="006111A1" w:rsidP="00B253C7">
            <w:pPr>
              <w:pStyle w:val="TAL"/>
              <w:rPr>
                <w:lang w:val="en-US" w:eastAsia="en-US"/>
              </w:rPr>
            </w:pPr>
          </w:p>
        </w:tc>
        <w:tc>
          <w:tcPr>
            <w:tcW w:w="4111" w:type="dxa"/>
            <w:tcBorders>
              <w:top w:val="nil"/>
              <w:left w:val="nil"/>
              <w:bottom w:val="nil"/>
              <w:right w:val="single" w:sz="4" w:space="0" w:color="auto"/>
            </w:tcBorders>
          </w:tcPr>
          <w:p w:rsidR="006111A1" w:rsidRPr="00EC1E59" w:rsidRDefault="006111A1" w:rsidP="00B253C7">
            <w:pPr>
              <w:pStyle w:val="TAL"/>
              <w:rPr>
                <w:lang w:eastAsia="en-US"/>
              </w:rPr>
            </w:pPr>
            <w:r w:rsidRPr="00EC1E59">
              <w:rPr>
                <w:lang w:eastAsia="en-US"/>
              </w:rPr>
              <w:t>Message type not compatible with the protocol state</w:t>
            </w:r>
          </w:p>
        </w:tc>
      </w:tr>
      <w:tr w:rsidR="006111A1" w:rsidRPr="00EC1E59" w:rsidTr="00B253C7">
        <w:trPr>
          <w:jc w:val="center"/>
        </w:trPr>
        <w:tc>
          <w:tcPr>
            <w:tcW w:w="284" w:type="dxa"/>
            <w:tcBorders>
              <w:top w:val="nil"/>
              <w:left w:val="single" w:sz="4" w:space="0" w:color="auto"/>
              <w:bottom w:val="nil"/>
              <w:right w:val="nil"/>
            </w:tcBorders>
          </w:tcPr>
          <w:p w:rsidR="006111A1" w:rsidRPr="00EC1E59" w:rsidRDefault="006111A1" w:rsidP="00B253C7">
            <w:pPr>
              <w:pStyle w:val="TAC"/>
              <w:rPr>
                <w:lang w:eastAsia="en-US"/>
              </w:rPr>
            </w:pPr>
            <w:r w:rsidRPr="00EC1E59">
              <w:rPr>
                <w:lang w:eastAsia="en-US"/>
              </w:rPr>
              <w:t>0</w:t>
            </w:r>
          </w:p>
        </w:tc>
        <w:tc>
          <w:tcPr>
            <w:tcW w:w="285"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283"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283"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360"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284"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284"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248"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745" w:type="dxa"/>
            <w:tcBorders>
              <w:top w:val="nil"/>
              <w:left w:val="nil"/>
              <w:bottom w:val="nil"/>
              <w:right w:val="nil"/>
            </w:tcBorders>
          </w:tcPr>
          <w:p w:rsidR="006111A1" w:rsidRPr="00EC1E59" w:rsidRDefault="006111A1" w:rsidP="00B253C7">
            <w:pPr>
              <w:pStyle w:val="TAL"/>
              <w:rPr>
                <w:lang w:val="en-US" w:eastAsia="en-US"/>
              </w:rPr>
            </w:pPr>
          </w:p>
        </w:tc>
        <w:tc>
          <w:tcPr>
            <w:tcW w:w="4111" w:type="dxa"/>
            <w:tcBorders>
              <w:top w:val="nil"/>
              <w:left w:val="nil"/>
              <w:bottom w:val="nil"/>
              <w:right w:val="single" w:sz="4" w:space="0" w:color="auto"/>
            </w:tcBorders>
          </w:tcPr>
          <w:p w:rsidR="006111A1" w:rsidRPr="00EC1E59" w:rsidRDefault="006111A1" w:rsidP="00B253C7">
            <w:pPr>
              <w:pStyle w:val="TAL"/>
              <w:rPr>
                <w:lang w:val="fr-FR" w:eastAsia="en-US"/>
              </w:rPr>
            </w:pPr>
            <w:r w:rsidRPr="00EC1E59">
              <w:rPr>
                <w:lang w:val="fr-FR" w:eastAsia="en-US"/>
              </w:rPr>
              <w:t xml:space="preserve">Information </w:t>
            </w:r>
            <w:proofErr w:type="spellStart"/>
            <w:r w:rsidRPr="00EC1E59">
              <w:rPr>
                <w:lang w:val="fr-FR" w:eastAsia="en-US"/>
              </w:rPr>
              <w:t>element</w:t>
            </w:r>
            <w:proofErr w:type="spellEnd"/>
            <w:r w:rsidRPr="00EC1E59">
              <w:rPr>
                <w:lang w:val="fr-FR" w:eastAsia="en-US"/>
              </w:rPr>
              <w:t xml:space="preserve"> non-existent or not </w:t>
            </w:r>
            <w:proofErr w:type="spellStart"/>
            <w:r w:rsidRPr="00EC1E59">
              <w:rPr>
                <w:lang w:val="fr-FR" w:eastAsia="en-US"/>
              </w:rPr>
              <w:t>implemented</w:t>
            </w:r>
            <w:proofErr w:type="spellEnd"/>
          </w:p>
        </w:tc>
      </w:tr>
      <w:tr w:rsidR="006111A1" w:rsidRPr="00EC1E59" w:rsidTr="00B253C7">
        <w:trPr>
          <w:jc w:val="center"/>
        </w:trPr>
        <w:tc>
          <w:tcPr>
            <w:tcW w:w="284" w:type="dxa"/>
            <w:tcBorders>
              <w:top w:val="nil"/>
              <w:left w:val="single" w:sz="4" w:space="0" w:color="auto"/>
              <w:bottom w:val="nil"/>
              <w:right w:val="nil"/>
            </w:tcBorders>
          </w:tcPr>
          <w:p w:rsidR="006111A1" w:rsidRPr="00EC1E59" w:rsidRDefault="006111A1" w:rsidP="00B253C7">
            <w:pPr>
              <w:pStyle w:val="TAC"/>
              <w:rPr>
                <w:lang w:eastAsia="en-US"/>
              </w:rPr>
            </w:pPr>
            <w:r w:rsidRPr="00EC1E59">
              <w:rPr>
                <w:lang w:eastAsia="en-US"/>
              </w:rPr>
              <w:t>0</w:t>
            </w:r>
          </w:p>
        </w:tc>
        <w:tc>
          <w:tcPr>
            <w:tcW w:w="285"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283"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283"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360"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284"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284"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248"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745" w:type="dxa"/>
            <w:tcBorders>
              <w:top w:val="nil"/>
              <w:left w:val="nil"/>
              <w:bottom w:val="nil"/>
              <w:right w:val="nil"/>
            </w:tcBorders>
          </w:tcPr>
          <w:p w:rsidR="006111A1" w:rsidRPr="00EC1E59" w:rsidRDefault="006111A1" w:rsidP="00B253C7">
            <w:pPr>
              <w:pStyle w:val="TAL"/>
              <w:rPr>
                <w:lang w:val="en-US" w:eastAsia="en-US"/>
              </w:rPr>
            </w:pPr>
          </w:p>
        </w:tc>
        <w:tc>
          <w:tcPr>
            <w:tcW w:w="4111" w:type="dxa"/>
            <w:tcBorders>
              <w:top w:val="nil"/>
              <w:left w:val="nil"/>
              <w:bottom w:val="nil"/>
              <w:right w:val="single" w:sz="4" w:space="0" w:color="auto"/>
            </w:tcBorders>
          </w:tcPr>
          <w:p w:rsidR="006111A1" w:rsidRPr="00EC1E59" w:rsidRDefault="006111A1" w:rsidP="00B253C7">
            <w:pPr>
              <w:pStyle w:val="TAL"/>
              <w:rPr>
                <w:lang w:eastAsia="en-US"/>
              </w:rPr>
            </w:pPr>
            <w:r w:rsidRPr="00EC1E59">
              <w:rPr>
                <w:lang w:eastAsia="en-US"/>
              </w:rPr>
              <w:t>Conditional IE error</w:t>
            </w:r>
          </w:p>
        </w:tc>
      </w:tr>
      <w:tr w:rsidR="006111A1" w:rsidRPr="00EC1E59" w:rsidTr="00B253C7">
        <w:trPr>
          <w:jc w:val="center"/>
        </w:trPr>
        <w:tc>
          <w:tcPr>
            <w:tcW w:w="284" w:type="dxa"/>
            <w:tcBorders>
              <w:top w:val="nil"/>
              <w:left w:val="single" w:sz="4" w:space="0" w:color="auto"/>
              <w:bottom w:val="nil"/>
              <w:right w:val="nil"/>
            </w:tcBorders>
          </w:tcPr>
          <w:p w:rsidR="006111A1" w:rsidRPr="00EC1E59" w:rsidRDefault="006111A1" w:rsidP="00B253C7">
            <w:pPr>
              <w:pStyle w:val="TAC"/>
              <w:rPr>
                <w:lang w:eastAsia="en-US"/>
              </w:rPr>
            </w:pPr>
            <w:r w:rsidRPr="00EC1E59">
              <w:rPr>
                <w:lang w:eastAsia="en-US"/>
              </w:rPr>
              <w:t>0</w:t>
            </w:r>
          </w:p>
        </w:tc>
        <w:tc>
          <w:tcPr>
            <w:tcW w:w="285"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283"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283"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360"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284"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284" w:type="dxa"/>
            <w:tcBorders>
              <w:top w:val="nil"/>
              <w:left w:val="nil"/>
              <w:bottom w:val="nil"/>
              <w:right w:val="nil"/>
            </w:tcBorders>
          </w:tcPr>
          <w:p w:rsidR="006111A1" w:rsidRPr="00EC1E59" w:rsidRDefault="006111A1" w:rsidP="00B253C7">
            <w:pPr>
              <w:pStyle w:val="TAC"/>
              <w:rPr>
                <w:lang w:eastAsia="en-US"/>
              </w:rPr>
            </w:pPr>
            <w:r w:rsidRPr="00EC1E59">
              <w:rPr>
                <w:lang w:eastAsia="en-US"/>
              </w:rPr>
              <w:t>0</w:t>
            </w:r>
          </w:p>
        </w:tc>
        <w:tc>
          <w:tcPr>
            <w:tcW w:w="248" w:type="dxa"/>
            <w:tcBorders>
              <w:top w:val="nil"/>
              <w:left w:val="nil"/>
              <w:bottom w:val="nil"/>
              <w:right w:val="nil"/>
            </w:tcBorders>
          </w:tcPr>
          <w:p w:rsidR="006111A1" w:rsidRPr="00EC1E59" w:rsidRDefault="006111A1" w:rsidP="00B253C7">
            <w:pPr>
              <w:pStyle w:val="TAC"/>
              <w:rPr>
                <w:lang w:eastAsia="en-US"/>
              </w:rPr>
            </w:pPr>
            <w:r w:rsidRPr="00EC1E59">
              <w:rPr>
                <w:lang w:eastAsia="en-US"/>
              </w:rPr>
              <w:t>1</w:t>
            </w:r>
          </w:p>
        </w:tc>
        <w:tc>
          <w:tcPr>
            <w:tcW w:w="745" w:type="dxa"/>
            <w:tcBorders>
              <w:top w:val="nil"/>
              <w:left w:val="nil"/>
              <w:bottom w:val="nil"/>
              <w:right w:val="nil"/>
            </w:tcBorders>
          </w:tcPr>
          <w:p w:rsidR="006111A1" w:rsidRPr="00EC1E59" w:rsidRDefault="006111A1" w:rsidP="00B253C7">
            <w:pPr>
              <w:pStyle w:val="TAL"/>
              <w:rPr>
                <w:lang w:eastAsia="en-US"/>
              </w:rPr>
            </w:pPr>
          </w:p>
        </w:tc>
        <w:tc>
          <w:tcPr>
            <w:tcW w:w="4111" w:type="dxa"/>
            <w:tcBorders>
              <w:top w:val="nil"/>
              <w:left w:val="nil"/>
              <w:bottom w:val="nil"/>
              <w:right w:val="single" w:sz="4" w:space="0" w:color="auto"/>
            </w:tcBorders>
          </w:tcPr>
          <w:p w:rsidR="006111A1" w:rsidRPr="00EC1E59" w:rsidRDefault="006111A1" w:rsidP="00B253C7">
            <w:pPr>
              <w:pStyle w:val="TAL"/>
              <w:rPr>
                <w:lang w:eastAsia="en-US"/>
              </w:rPr>
            </w:pPr>
            <w:r w:rsidRPr="00EC1E59">
              <w:rPr>
                <w:lang w:eastAsia="en-US"/>
              </w:rPr>
              <w:t>Message not compatible with the protocol state</w:t>
            </w:r>
          </w:p>
        </w:tc>
      </w:tr>
      <w:tr w:rsidR="006111A1" w:rsidRPr="00D20919" w:rsidTr="00B253C7">
        <w:trPr>
          <w:jc w:val="center"/>
        </w:trPr>
        <w:tc>
          <w:tcPr>
            <w:tcW w:w="284" w:type="dxa"/>
          </w:tcPr>
          <w:p w:rsidR="006111A1" w:rsidRPr="00EC1E59" w:rsidRDefault="006111A1" w:rsidP="00B253C7">
            <w:pPr>
              <w:pStyle w:val="TAC"/>
              <w:rPr>
                <w:lang w:eastAsia="en-US"/>
              </w:rPr>
            </w:pPr>
            <w:r w:rsidRPr="00EC1E59">
              <w:rPr>
                <w:lang w:eastAsia="en-US"/>
              </w:rPr>
              <w:t>0</w:t>
            </w:r>
          </w:p>
        </w:tc>
        <w:tc>
          <w:tcPr>
            <w:tcW w:w="285" w:type="dxa"/>
          </w:tcPr>
          <w:p w:rsidR="006111A1" w:rsidRPr="00EC1E59" w:rsidRDefault="006111A1" w:rsidP="00B253C7">
            <w:pPr>
              <w:pStyle w:val="TAC"/>
              <w:rPr>
                <w:lang w:eastAsia="en-US"/>
              </w:rPr>
            </w:pPr>
            <w:r w:rsidRPr="00EC1E59">
              <w:rPr>
                <w:lang w:eastAsia="en-US"/>
              </w:rPr>
              <w:t>1</w:t>
            </w:r>
          </w:p>
        </w:tc>
        <w:tc>
          <w:tcPr>
            <w:tcW w:w="283" w:type="dxa"/>
          </w:tcPr>
          <w:p w:rsidR="006111A1" w:rsidRPr="00EC1E59" w:rsidRDefault="006111A1" w:rsidP="00B253C7">
            <w:pPr>
              <w:pStyle w:val="TAC"/>
              <w:rPr>
                <w:lang w:eastAsia="en-US"/>
              </w:rPr>
            </w:pPr>
            <w:r w:rsidRPr="00EC1E59">
              <w:rPr>
                <w:lang w:eastAsia="en-US"/>
              </w:rPr>
              <w:t>1</w:t>
            </w:r>
          </w:p>
        </w:tc>
        <w:tc>
          <w:tcPr>
            <w:tcW w:w="283" w:type="dxa"/>
          </w:tcPr>
          <w:p w:rsidR="006111A1" w:rsidRPr="00EC1E59" w:rsidRDefault="006111A1" w:rsidP="00B253C7">
            <w:pPr>
              <w:pStyle w:val="TAC"/>
              <w:rPr>
                <w:lang w:eastAsia="en-US"/>
              </w:rPr>
            </w:pPr>
            <w:r w:rsidRPr="00EC1E59">
              <w:rPr>
                <w:lang w:eastAsia="en-US"/>
              </w:rPr>
              <w:t>0</w:t>
            </w:r>
          </w:p>
        </w:tc>
        <w:tc>
          <w:tcPr>
            <w:tcW w:w="360" w:type="dxa"/>
          </w:tcPr>
          <w:p w:rsidR="006111A1" w:rsidRPr="00EC1E59" w:rsidRDefault="006111A1" w:rsidP="00B253C7">
            <w:pPr>
              <w:pStyle w:val="TAC"/>
              <w:rPr>
                <w:lang w:eastAsia="en-US"/>
              </w:rPr>
            </w:pPr>
            <w:r w:rsidRPr="00EC1E59">
              <w:rPr>
                <w:lang w:eastAsia="en-US"/>
              </w:rPr>
              <w:t>1</w:t>
            </w:r>
          </w:p>
        </w:tc>
        <w:tc>
          <w:tcPr>
            <w:tcW w:w="284" w:type="dxa"/>
          </w:tcPr>
          <w:p w:rsidR="006111A1" w:rsidRPr="00EC1E59" w:rsidRDefault="006111A1" w:rsidP="00B253C7">
            <w:pPr>
              <w:pStyle w:val="TAC"/>
              <w:rPr>
                <w:lang w:eastAsia="en-US"/>
              </w:rPr>
            </w:pPr>
            <w:r w:rsidRPr="00EC1E59">
              <w:rPr>
                <w:lang w:eastAsia="en-US"/>
              </w:rPr>
              <w:t>1</w:t>
            </w:r>
          </w:p>
        </w:tc>
        <w:tc>
          <w:tcPr>
            <w:tcW w:w="284" w:type="dxa"/>
          </w:tcPr>
          <w:p w:rsidR="006111A1" w:rsidRPr="00EC1E59" w:rsidRDefault="006111A1" w:rsidP="00B253C7">
            <w:pPr>
              <w:pStyle w:val="TAC"/>
              <w:rPr>
                <w:lang w:eastAsia="en-US"/>
              </w:rPr>
            </w:pPr>
            <w:r w:rsidRPr="00EC1E59">
              <w:rPr>
                <w:lang w:eastAsia="en-US"/>
              </w:rPr>
              <w:t>1</w:t>
            </w:r>
          </w:p>
        </w:tc>
        <w:tc>
          <w:tcPr>
            <w:tcW w:w="248" w:type="dxa"/>
          </w:tcPr>
          <w:p w:rsidR="006111A1" w:rsidRPr="00EC1E59" w:rsidRDefault="006111A1" w:rsidP="00B253C7">
            <w:pPr>
              <w:pStyle w:val="TAC"/>
              <w:rPr>
                <w:lang w:eastAsia="en-US"/>
              </w:rPr>
            </w:pPr>
            <w:r w:rsidRPr="00EC1E59">
              <w:rPr>
                <w:lang w:eastAsia="en-US"/>
              </w:rPr>
              <w:t>1</w:t>
            </w:r>
          </w:p>
        </w:tc>
        <w:tc>
          <w:tcPr>
            <w:tcW w:w="745" w:type="dxa"/>
          </w:tcPr>
          <w:p w:rsidR="006111A1" w:rsidRPr="00EC1E59" w:rsidRDefault="006111A1" w:rsidP="00B253C7">
            <w:pPr>
              <w:pStyle w:val="TAL"/>
              <w:rPr>
                <w:lang w:eastAsia="en-US"/>
              </w:rPr>
            </w:pPr>
          </w:p>
        </w:tc>
        <w:tc>
          <w:tcPr>
            <w:tcW w:w="4111" w:type="dxa"/>
          </w:tcPr>
          <w:p w:rsidR="006111A1" w:rsidRPr="009B55F8" w:rsidRDefault="006111A1" w:rsidP="00B253C7">
            <w:pPr>
              <w:pStyle w:val="TAL"/>
              <w:rPr>
                <w:lang w:eastAsia="en-US"/>
              </w:rPr>
            </w:pPr>
            <w:r w:rsidRPr="00EC1E59">
              <w:rPr>
                <w:lang w:eastAsia="en-US"/>
              </w:rPr>
              <w:t>Protocol error, unspecified</w:t>
            </w:r>
          </w:p>
        </w:tc>
      </w:tr>
      <w:tr w:rsidR="006111A1" w:rsidRPr="003168A2" w:rsidTr="00B253C7">
        <w:trPr>
          <w:jc w:val="center"/>
        </w:trPr>
        <w:tc>
          <w:tcPr>
            <w:tcW w:w="284" w:type="dxa"/>
          </w:tcPr>
          <w:p w:rsidR="006111A1" w:rsidRPr="00A51FB9" w:rsidRDefault="006111A1" w:rsidP="00B253C7">
            <w:pPr>
              <w:pStyle w:val="TAC"/>
              <w:rPr>
                <w:lang w:eastAsia="en-US"/>
              </w:rPr>
            </w:pPr>
          </w:p>
        </w:tc>
        <w:tc>
          <w:tcPr>
            <w:tcW w:w="285" w:type="dxa"/>
          </w:tcPr>
          <w:p w:rsidR="006111A1" w:rsidRPr="003168A2" w:rsidRDefault="006111A1" w:rsidP="00B253C7">
            <w:pPr>
              <w:pStyle w:val="TAC"/>
              <w:rPr>
                <w:lang w:eastAsia="en-US"/>
              </w:rPr>
            </w:pPr>
          </w:p>
        </w:tc>
        <w:tc>
          <w:tcPr>
            <w:tcW w:w="283" w:type="dxa"/>
          </w:tcPr>
          <w:p w:rsidR="006111A1" w:rsidRPr="003168A2" w:rsidRDefault="006111A1" w:rsidP="00B253C7">
            <w:pPr>
              <w:pStyle w:val="TAC"/>
              <w:rPr>
                <w:lang w:eastAsia="en-US"/>
              </w:rPr>
            </w:pPr>
          </w:p>
        </w:tc>
        <w:tc>
          <w:tcPr>
            <w:tcW w:w="283" w:type="dxa"/>
          </w:tcPr>
          <w:p w:rsidR="006111A1" w:rsidRPr="003168A2" w:rsidRDefault="006111A1" w:rsidP="00B253C7">
            <w:pPr>
              <w:pStyle w:val="TAC"/>
              <w:rPr>
                <w:lang w:eastAsia="en-US"/>
              </w:rPr>
            </w:pPr>
          </w:p>
        </w:tc>
        <w:tc>
          <w:tcPr>
            <w:tcW w:w="360" w:type="dxa"/>
          </w:tcPr>
          <w:p w:rsidR="006111A1" w:rsidRPr="003168A2" w:rsidRDefault="006111A1" w:rsidP="00B253C7">
            <w:pPr>
              <w:pStyle w:val="TAC"/>
              <w:rPr>
                <w:lang w:eastAsia="en-US"/>
              </w:rPr>
            </w:pPr>
          </w:p>
        </w:tc>
        <w:tc>
          <w:tcPr>
            <w:tcW w:w="284" w:type="dxa"/>
          </w:tcPr>
          <w:p w:rsidR="006111A1" w:rsidRPr="003168A2" w:rsidRDefault="006111A1" w:rsidP="00B253C7">
            <w:pPr>
              <w:pStyle w:val="TAC"/>
              <w:rPr>
                <w:lang w:eastAsia="en-US"/>
              </w:rPr>
            </w:pPr>
          </w:p>
        </w:tc>
        <w:tc>
          <w:tcPr>
            <w:tcW w:w="284" w:type="dxa"/>
          </w:tcPr>
          <w:p w:rsidR="006111A1" w:rsidRPr="003168A2" w:rsidRDefault="006111A1" w:rsidP="00B253C7">
            <w:pPr>
              <w:pStyle w:val="TAC"/>
              <w:rPr>
                <w:lang w:eastAsia="en-US"/>
              </w:rPr>
            </w:pPr>
          </w:p>
        </w:tc>
        <w:tc>
          <w:tcPr>
            <w:tcW w:w="248" w:type="dxa"/>
          </w:tcPr>
          <w:p w:rsidR="006111A1" w:rsidRPr="003168A2" w:rsidRDefault="006111A1" w:rsidP="00B253C7">
            <w:pPr>
              <w:pStyle w:val="TAC"/>
              <w:rPr>
                <w:lang w:eastAsia="en-US"/>
              </w:rPr>
            </w:pPr>
          </w:p>
        </w:tc>
        <w:tc>
          <w:tcPr>
            <w:tcW w:w="745" w:type="dxa"/>
          </w:tcPr>
          <w:p w:rsidR="006111A1" w:rsidRPr="003168A2" w:rsidRDefault="006111A1" w:rsidP="00B253C7">
            <w:pPr>
              <w:pStyle w:val="TAL"/>
              <w:rPr>
                <w:lang w:eastAsia="en-US"/>
              </w:rPr>
            </w:pPr>
          </w:p>
        </w:tc>
        <w:tc>
          <w:tcPr>
            <w:tcW w:w="4111" w:type="dxa"/>
          </w:tcPr>
          <w:p w:rsidR="006111A1" w:rsidRPr="003168A2" w:rsidRDefault="006111A1" w:rsidP="00B253C7">
            <w:pPr>
              <w:pStyle w:val="TAL"/>
              <w:rPr>
                <w:lang w:eastAsia="en-US"/>
              </w:rPr>
            </w:pPr>
          </w:p>
        </w:tc>
      </w:tr>
      <w:tr w:rsidR="006111A1" w:rsidRPr="003168A2" w:rsidTr="00B253C7">
        <w:trPr>
          <w:jc w:val="center"/>
        </w:trPr>
        <w:tc>
          <w:tcPr>
            <w:tcW w:w="7167" w:type="dxa"/>
            <w:gridSpan w:val="10"/>
          </w:tcPr>
          <w:p w:rsidR="006111A1" w:rsidRPr="003168A2" w:rsidRDefault="006111A1" w:rsidP="00B253C7">
            <w:pPr>
              <w:pStyle w:val="TAL"/>
              <w:rPr>
                <w:lang w:eastAsia="en-US"/>
              </w:rPr>
            </w:pPr>
            <w:r w:rsidRPr="003168A2">
              <w:rPr>
                <w:lang w:eastAsia="en-US"/>
              </w:rPr>
              <w:t xml:space="preserve">Any other value received by the UE shall be treated as 0010 </w:t>
            </w:r>
            <w:proofErr w:type="spellStart"/>
            <w:r w:rsidRPr="003168A2">
              <w:rPr>
                <w:lang w:eastAsia="en-US"/>
              </w:rPr>
              <w:t>0010</w:t>
            </w:r>
            <w:proofErr w:type="spellEnd"/>
            <w:r w:rsidRPr="003168A2">
              <w:rPr>
                <w:lang w:eastAsia="en-US"/>
              </w:rPr>
              <w:t>, "</w:t>
            </w:r>
            <w:r>
              <w:rPr>
                <w:lang w:eastAsia="en-US"/>
              </w:rPr>
              <w:t>s</w:t>
            </w:r>
            <w:r w:rsidRPr="003168A2">
              <w:rPr>
                <w:lang w:eastAsia="en-US"/>
              </w:rPr>
              <w:t>ervice option temporarily out of order". Any other value received by the network shall be treated as 0110 1111, "</w:t>
            </w:r>
            <w:r>
              <w:rPr>
                <w:lang w:eastAsia="en-US"/>
              </w:rPr>
              <w:t>p</w:t>
            </w:r>
            <w:r w:rsidRPr="003168A2">
              <w:rPr>
                <w:lang w:eastAsia="en-US"/>
              </w:rPr>
              <w:t>rotocol error, unspecified".</w:t>
            </w:r>
          </w:p>
        </w:tc>
      </w:tr>
      <w:tr w:rsidR="006111A1" w:rsidRPr="003168A2" w:rsidTr="00B253C7">
        <w:trPr>
          <w:jc w:val="center"/>
        </w:trPr>
        <w:tc>
          <w:tcPr>
            <w:tcW w:w="7167" w:type="dxa"/>
            <w:gridSpan w:val="10"/>
          </w:tcPr>
          <w:p w:rsidR="006111A1" w:rsidRPr="003168A2" w:rsidRDefault="006111A1" w:rsidP="00B253C7">
            <w:pPr>
              <w:pStyle w:val="TAL"/>
              <w:rPr>
                <w:lang w:eastAsia="en-US"/>
              </w:rPr>
            </w:pPr>
          </w:p>
        </w:tc>
      </w:tr>
    </w:tbl>
    <w:p w:rsidR="006111A1" w:rsidRPr="003168A2" w:rsidRDefault="006111A1" w:rsidP="006111A1"/>
    <w:p w:rsidR="00132987" w:rsidRPr="00C21836" w:rsidRDefault="00132987" w:rsidP="001329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111A1" w:rsidRPr="003168A2" w:rsidRDefault="006111A1" w:rsidP="006111A1">
      <w:pPr>
        <w:pStyle w:val="Heading2"/>
      </w:pPr>
      <w:bookmarkStart w:id="264" w:name="_Toc485312245"/>
      <w:bookmarkStart w:id="265" w:name="_Toc492387886"/>
      <w:bookmarkStart w:id="266" w:name="_Toc492388476"/>
      <w:bookmarkStart w:id="267" w:name="_Toc492394360"/>
      <w:bookmarkStart w:id="268" w:name="_Toc492394949"/>
      <w:bookmarkStart w:id="269" w:name="_Toc492455781"/>
      <w:bookmarkStart w:id="270" w:name="_Toc492456371"/>
      <w:bookmarkStart w:id="271" w:name="_Toc492466191"/>
      <w:bookmarkStart w:id="272" w:name="_Toc492466781"/>
      <w:bookmarkStart w:id="273" w:name="_Toc500935677"/>
      <w:bookmarkStart w:id="274" w:name="_Toc501356290"/>
      <w:bookmarkStart w:id="275" w:name="_Toc501367383"/>
      <w:bookmarkStart w:id="276" w:name="_Toc501369396"/>
      <w:bookmarkStart w:id="277" w:name="_Toc501373842"/>
      <w:bookmarkStart w:id="278" w:name="_Toc501376643"/>
      <w:bookmarkStart w:id="279" w:name="_Toc501377770"/>
      <w:bookmarkStart w:id="280" w:name="_Toc501378327"/>
      <w:bookmarkStart w:id="281" w:name="_Toc501395496"/>
      <w:bookmarkStart w:id="282" w:name="_Toc501396053"/>
      <w:bookmarkStart w:id="283" w:name="_Toc501442963"/>
      <w:bookmarkStart w:id="284" w:name="_Toc501575316"/>
      <w:bookmarkStart w:id="285" w:name="_Toc501576624"/>
      <w:bookmarkStart w:id="286" w:name="_Toc505611972"/>
      <w:bookmarkStart w:id="287" w:name="_Toc505868870"/>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t>B</w:t>
      </w:r>
      <w:r w:rsidRPr="003168A2">
        <w:t>.1</w:t>
      </w:r>
      <w:r w:rsidRPr="003168A2">
        <w:tab/>
        <w:t>Causes related to nature of request</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rsidR="006111A1" w:rsidRPr="003168A2" w:rsidRDefault="006111A1" w:rsidP="006111A1">
      <w:r w:rsidRPr="003168A2">
        <w:t>Cause #26 – Insufficient resources</w:t>
      </w:r>
    </w:p>
    <w:p w:rsidR="006111A1" w:rsidRPr="003168A2" w:rsidRDefault="006111A1" w:rsidP="006111A1">
      <w:pPr>
        <w:pStyle w:val="B1"/>
      </w:pPr>
      <w:r w:rsidRPr="003168A2">
        <w:tab/>
        <w:t xml:space="preserve">This </w:t>
      </w:r>
      <w:r>
        <w:t xml:space="preserve">5GSM </w:t>
      </w:r>
      <w:r w:rsidRPr="003168A2">
        <w:t xml:space="preserve">cause is used by the UE or by the network to indicate that the requested service cannot be </w:t>
      </w:r>
      <w:r>
        <w:t>provided</w:t>
      </w:r>
      <w:r w:rsidRPr="003168A2">
        <w:t xml:space="preserve"> </w:t>
      </w:r>
      <w:r>
        <w:t>due to insufficient resources.</w:t>
      </w:r>
    </w:p>
    <w:p w:rsidR="006111A1" w:rsidRPr="007377D8" w:rsidRDefault="006111A1" w:rsidP="006111A1">
      <w:pPr>
        <w:pStyle w:val="EditorsNote"/>
      </w:pPr>
      <w:r>
        <w:t>Editor's note:</w:t>
      </w:r>
      <w:r w:rsidRPr="003168A2">
        <w:tab/>
      </w:r>
      <w:r w:rsidRPr="007377D8">
        <w:t>Semantic of 5GSM cause value #26 includes semantic of 5GSM cause value #</w:t>
      </w:r>
      <w:ins w:id="288" w:author="Huawei_CHV_1" w:date="2018-02-19T10:25:00Z">
        <w:r w:rsidR="004A4767">
          <w:t>68</w:t>
        </w:r>
      </w:ins>
      <w:del w:id="289" w:author="Huawei_CHV_1" w:date="2018-02-19T10:25:00Z">
        <w:r w:rsidRPr="007377D8" w:rsidDel="004A4767">
          <w:delText>ss</w:delText>
        </w:r>
      </w:del>
      <w:r w:rsidRPr="007377D8">
        <w:t>. If both 5GSM cause values are needed, semantics of 5GSM cause values have to be different.</w:t>
      </w:r>
    </w:p>
    <w:p w:rsidR="006111A1" w:rsidRPr="0010050B" w:rsidRDefault="006111A1" w:rsidP="006111A1">
      <w:r>
        <w:t>Cause #27 – Missing or unknown DNN</w:t>
      </w:r>
    </w:p>
    <w:p w:rsidR="006111A1" w:rsidRDefault="006111A1" w:rsidP="006111A1">
      <w:pPr>
        <w:pStyle w:val="B1"/>
      </w:pPr>
      <w:r>
        <w:tab/>
      </w:r>
      <w:r w:rsidRPr="0010050B">
        <w:t xml:space="preserve">This </w:t>
      </w:r>
      <w:r>
        <w:t>5G</w:t>
      </w:r>
      <w:r w:rsidRPr="0010050B">
        <w:t xml:space="preserve">SM cause is used by the network to indicate that the requested service was rejected by the external </w:t>
      </w:r>
      <w:r>
        <w:t>DN</w:t>
      </w:r>
      <w:r w:rsidRPr="0010050B">
        <w:t xml:space="preserve"> because the </w:t>
      </w:r>
      <w:r>
        <w:t>DNN</w:t>
      </w:r>
      <w:r w:rsidRPr="0010050B">
        <w:t xml:space="preserve"> was not included although required or if the </w:t>
      </w:r>
      <w:r>
        <w:t>DNN</w:t>
      </w:r>
      <w:r w:rsidRPr="0010050B">
        <w:t xml:space="preserve"> could not be resolved.</w:t>
      </w:r>
    </w:p>
    <w:p w:rsidR="006111A1" w:rsidRPr="00C51BFD" w:rsidRDefault="006111A1" w:rsidP="006111A1">
      <w:r w:rsidRPr="00C51BFD">
        <w:t>Cause #</w:t>
      </w:r>
      <w:r>
        <w:rPr>
          <w:rFonts w:hint="eastAsia"/>
          <w:lang w:eastAsia="ja-JP"/>
        </w:rPr>
        <w:t>29</w:t>
      </w:r>
      <w:r w:rsidRPr="00C51BFD">
        <w:t xml:space="preserve"> – </w:t>
      </w:r>
      <w:r>
        <w:t>User</w:t>
      </w:r>
      <w:r w:rsidRPr="00C51BFD">
        <w:t xml:space="preserve"> authentication failed</w:t>
      </w:r>
    </w:p>
    <w:p w:rsidR="006111A1" w:rsidRDefault="006111A1" w:rsidP="006111A1">
      <w:pPr>
        <w:pStyle w:val="B1"/>
      </w:pPr>
      <w:r w:rsidRPr="004118F2">
        <w:tab/>
        <w:t>This 5GSM cause is used by the network to indicate that the requested service was rejected by the external DN due to a failed user authentication</w:t>
      </w:r>
      <w:r>
        <w:t>.</w:t>
      </w:r>
    </w:p>
    <w:p w:rsidR="006111A1" w:rsidRPr="003168A2" w:rsidRDefault="006111A1" w:rsidP="006111A1">
      <w:proofErr w:type="gramStart"/>
      <w:r w:rsidRPr="003168A2">
        <w:t>Cause</w:t>
      </w:r>
      <w:proofErr w:type="gramEnd"/>
      <w:r w:rsidRPr="003168A2">
        <w:t xml:space="preserve"> #31 –</w:t>
      </w:r>
      <w:r>
        <w:t xml:space="preserve"> </w:t>
      </w:r>
      <w:r>
        <w:rPr>
          <w:rFonts w:hint="eastAsia"/>
        </w:rPr>
        <w:t>Request</w:t>
      </w:r>
      <w:r w:rsidRPr="003168A2">
        <w:t xml:space="preserve"> rejected, unspecified</w:t>
      </w:r>
    </w:p>
    <w:p w:rsidR="006111A1" w:rsidRPr="003168A2" w:rsidRDefault="006111A1" w:rsidP="006111A1">
      <w:pPr>
        <w:pStyle w:val="B1"/>
      </w:pPr>
      <w:r w:rsidRPr="003168A2">
        <w:tab/>
        <w:t xml:space="preserve">This </w:t>
      </w:r>
      <w:r>
        <w:t xml:space="preserve">5GSM </w:t>
      </w:r>
      <w:r w:rsidRPr="003168A2">
        <w:t xml:space="preserve">cause is used by the network </w:t>
      </w:r>
      <w:r>
        <w:rPr>
          <w:rFonts w:hint="eastAsia"/>
          <w:lang w:eastAsia="zh-TW"/>
        </w:rPr>
        <w:t xml:space="preserve">or by the UE </w:t>
      </w:r>
      <w:r w:rsidRPr="003168A2">
        <w:t>to indicate that the requested service</w:t>
      </w:r>
      <w:r>
        <w:rPr>
          <w:rFonts w:hint="eastAsia"/>
        </w:rPr>
        <w:t xml:space="preserve"> or operation</w:t>
      </w:r>
      <w:r w:rsidRPr="003168A2">
        <w:t xml:space="preserve"> </w:t>
      </w:r>
      <w:r>
        <w:rPr>
          <w:rFonts w:hint="eastAsia"/>
        </w:rPr>
        <w:t xml:space="preserve">or the request for </w:t>
      </w:r>
      <w:r>
        <w:t xml:space="preserve">a </w:t>
      </w:r>
      <w:r>
        <w:rPr>
          <w:rFonts w:hint="eastAsia"/>
        </w:rPr>
        <w:t>resource</w:t>
      </w:r>
      <w:r w:rsidRPr="003168A2">
        <w:t xml:space="preserve"> was rejected due to unspecified reasons.</w:t>
      </w:r>
    </w:p>
    <w:p w:rsidR="006111A1" w:rsidRPr="003168A2" w:rsidRDefault="006111A1" w:rsidP="006111A1">
      <w:r w:rsidRPr="003168A2">
        <w:t>Cause #36 – Regular deactivation</w:t>
      </w:r>
    </w:p>
    <w:p w:rsidR="006111A1" w:rsidRPr="003168A2" w:rsidRDefault="006111A1" w:rsidP="006111A1">
      <w:pPr>
        <w:pStyle w:val="B1"/>
      </w:pPr>
      <w:r w:rsidRPr="003168A2">
        <w:tab/>
        <w:t xml:space="preserve">This </w:t>
      </w:r>
      <w:r>
        <w:t xml:space="preserve">5GSM </w:t>
      </w:r>
      <w:r w:rsidRPr="003168A2">
        <w:t xml:space="preserve">cause is used to indicate a regular UE or network initiated release of </w:t>
      </w:r>
      <w:r>
        <w:t>PDU session</w:t>
      </w:r>
      <w:r w:rsidRPr="003168A2">
        <w:t xml:space="preserve"> resources. </w:t>
      </w:r>
    </w:p>
    <w:p w:rsidR="006111A1" w:rsidRPr="00BE602C" w:rsidRDefault="006111A1" w:rsidP="006111A1">
      <w:r w:rsidRPr="00BE602C">
        <w:t>Cause #3</w:t>
      </w:r>
      <w:r>
        <w:t>9</w:t>
      </w:r>
      <w:r w:rsidRPr="00BE602C">
        <w:t xml:space="preserve"> – </w:t>
      </w:r>
      <w:r>
        <w:t>R</w:t>
      </w:r>
      <w:r w:rsidRPr="00C50C89">
        <w:t>eactivation requested</w:t>
      </w:r>
    </w:p>
    <w:p w:rsidR="006111A1" w:rsidRPr="00BE602C" w:rsidRDefault="006111A1" w:rsidP="006111A1">
      <w:pPr>
        <w:pStyle w:val="B1"/>
      </w:pPr>
      <w:r>
        <w:tab/>
        <w:t>This 5G</w:t>
      </w:r>
      <w:r w:rsidRPr="00BE602C">
        <w:t xml:space="preserve">SM cause is used by the network to request </w:t>
      </w:r>
      <w:r>
        <w:rPr>
          <w:rFonts w:hint="eastAsia"/>
        </w:rPr>
        <w:t>a PD</w:t>
      </w:r>
      <w:r>
        <w:t>U</w:t>
      </w:r>
      <w:r>
        <w:rPr>
          <w:rFonts w:hint="eastAsia"/>
        </w:rPr>
        <w:t xml:space="preserve"> </w:t>
      </w:r>
      <w:r>
        <w:t>session</w:t>
      </w:r>
      <w:r w:rsidRPr="00BE602C">
        <w:t xml:space="preserve"> reactivation</w:t>
      </w:r>
      <w:r>
        <w:t>.</w:t>
      </w:r>
    </w:p>
    <w:p w:rsidR="006111A1" w:rsidRPr="003168A2" w:rsidRDefault="006111A1" w:rsidP="006111A1">
      <w:r w:rsidRPr="003168A2">
        <w:t>Cause #50 – PD</w:t>
      </w:r>
      <w:r>
        <w:t>U</w:t>
      </w:r>
      <w:r w:rsidRPr="003168A2">
        <w:t xml:space="preserve"> </w:t>
      </w:r>
      <w:r>
        <w:t xml:space="preserve">session </w:t>
      </w:r>
      <w:r w:rsidRPr="003168A2">
        <w:t>type Ipv4 only allowed</w:t>
      </w:r>
    </w:p>
    <w:p w:rsidR="006111A1" w:rsidRPr="003168A2" w:rsidRDefault="006111A1" w:rsidP="006111A1">
      <w:pPr>
        <w:pStyle w:val="B1"/>
      </w:pPr>
      <w:r w:rsidRPr="003168A2">
        <w:tab/>
        <w:t xml:space="preserve">This </w:t>
      </w:r>
      <w:r>
        <w:t xml:space="preserve">5GSM </w:t>
      </w:r>
      <w:r w:rsidRPr="003168A2">
        <w:t>cause is used by the network to indicate that only PD</w:t>
      </w:r>
      <w:r>
        <w:t>U</w:t>
      </w:r>
      <w:r w:rsidRPr="003168A2">
        <w:t xml:space="preserve"> </w:t>
      </w:r>
      <w:r>
        <w:t xml:space="preserve">session </w:t>
      </w:r>
      <w:r w:rsidRPr="003168A2">
        <w:t>type Ipv4 is allowed</w:t>
      </w:r>
      <w:r>
        <w:t xml:space="preserve"> for </w:t>
      </w:r>
      <w:r w:rsidRPr="003168A2">
        <w:t xml:space="preserve">the requested </w:t>
      </w:r>
      <w:r>
        <w:t>IP</w:t>
      </w:r>
      <w:r w:rsidRPr="003168A2">
        <w:t xml:space="preserve"> connectivity.</w:t>
      </w:r>
    </w:p>
    <w:p w:rsidR="006111A1" w:rsidRPr="003168A2" w:rsidRDefault="006111A1" w:rsidP="006111A1">
      <w:r w:rsidRPr="003168A2">
        <w:t>Cause #51 – PD</w:t>
      </w:r>
      <w:r>
        <w:t>U</w:t>
      </w:r>
      <w:r w:rsidRPr="003168A2">
        <w:t xml:space="preserve"> </w:t>
      </w:r>
      <w:r>
        <w:t xml:space="preserve">session </w:t>
      </w:r>
      <w:r w:rsidRPr="003168A2">
        <w:t>type Ipv6 only allowed</w:t>
      </w:r>
    </w:p>
    <w:p w:rsidR="006111A1" w:rsidRPr="003168A2" w:rsidRDefault="006111A1" w:rsidP="006111A1">
      <w:pPr>
        <w:pStyle w:val="B1"/>
      </w:pPr>
      <w:r w:rsidRPr="003168A2">
        <w:tab/>
        <w:t xml:space="preserve">This </w:t>
      </w:r>
      <w:r>
        <w:t xml:space="preserve">5GSM </w:t>
      </w:r>
      <w:r w:rsidRPr="003168A2">
        <w:t>cause is used by the network to indicate that only PD</w:t>
      </w:r>
      <w:r>
        <w:t>U</w:t>
      </w:r>
      <w:r w:rsidRPr="003168A2">
        <w:t xml:space="preserve"> </w:t>
      </w:r>
      <w:r>
        <w:t xml:space="preserve">session </w:t>
      </w:r>
      <w:r w:rsidRPr="003168A2">
        <w:t>type Ipv6 is allowed</w:t>
      </w:r>
      <w:r>
        <w:t xml:space="preserve"> for the </w:t>
      </w:r>
      <w:r w:rsidRPr="003168A2">
        <w:t xml:space="preserve">requested </w:t>
      </w:r>
      <w:r>
        <w:t>IP</w:t>
      </w:r>
      <w:r w:rsidRPr="003168A2">
        <w:t xml:space="preserve"> connectivity.</w:t>
      </w:r>
    </w:p>
    <w:p w:rsidR="006111A1" w:rsidRPr="003168A2" w:rsidRDefault="006111A1" w:rsidP="006111A1">
      <w:r w:rsidRPr="003168A2">
        <w:t>Cause #</w:t>
      </w:r>
      <w:ins w:id="290" w:author="Huawei_CHV_1" w:date="2018-02-19T10:21:00Z">
        <w:r w:rsidR="005D38D3">
          <w:t>67</w:t>
        </w:r>
      </w:ins>
      <w:del w:id="291" w:author="Huawei_CHV_1" w:date="2018-02-19T10:21:00Z">
        <w:r w:rsidDel="005D38D3">
          <w:delText>rr</w:delText>
        </w:r>
      </w:del>
      <w:r w:rsidRPr="003168A2">
        <w:t xml:space="preserve"> –</w:t>
      </w:r>
      <w:r>
        <w:t xml:space="preserve"> I</w:t>
      </w:r>
      <w:r w:rsidRPr="006411D2">
        <w:t>nsufficient resources</w:t>
      </w:r>
      <w:r>
        <w:rPr>
          <w:rFonts w:hint="eastAsia"/>
        </w:rPr>
        <w:t xml:space="preserve"> for specific slice and DNN</w:t>
      </w:r>
      <w:r w:rsidRPr="003168A2">
        <w:t>;</w:t>
      </w:r>
    </w:p>
    <w:p w:rsidR="006111A1" w:rsidRDefault="006111A1" w:rsidP="006111A1">
      <w:pPr>
        <w:pStyle w:val="B1"/>
      </w:pPr>
      <w:r w:rsidRPr="003168A2">
        <w:tab/>
        <w:t xml:space="preserve">This </w:t>
      </w:r>
      <w:r>
        <w:t xml:space="preserve">5GSM </w:t>
      </w:r>
      <w:r w:rsidRPr="003168A2">
        <w:t xml:space="preserve">cause is by the network to indicate that the requested service cannot be </w:t>
      </w:r>
      <w:r>
        <w:t>provided</w:t>
      </w:r>
      <w:r w:rsidRPr="003168A2">
        <w:t xml:space="preserve"> due to insufficient resources</w:t>
      </w:r>
      <w:r>
        <w:t xml:space="preserve"> </w:t>
      </w:r>
      <w:r>
        <w:rPr>
          <w:rFonts w:hint="eastAsia"/>
        </w:rPr>
        <w:t>for specific slice and DNN</w:t>
      </w:r>
      <w:r w:rsidRPr="003168A2">
        <w:t xml:space="preserve">. </w:t>
      </w:r>
    </w:p>
    <w:p w:rsidR="006111A1" w:rsidRPr="003168A2" w:rsidRDefault="006111A1" w:rsidP="006111A1">
      <w:r w:rsidRPr="003168A2">
        <w:t>Cause #</w:t>
      </w:r>
      <w:ins w:id="292" w:author="Huawei_CHV_1" w:date="2018-02-19T10:21:00Z">
        <w:r w:rsidR="005D38D3">
          <w:t>68</w:t>
        </w:r>
      </w:ins>
      <w:del w:id="293" w:author="Huawei_CHV_1" w:date="2018-02-19T10:21:00Z">
        <w:r w:rsidDel="005D38D3">
          <w:delText>ss</w:delText>
        </w:r>
      </w:del>
      <w:r w:rsidRPr="003168A2">
        <w:t xml:space="preserve"> –</w:t>
      </w:r>
      <w:r>
        <w:t xml:space="preserve"> Not supported </w:t>
      </w:r>
      <w:r>
        <w:rPr>
          <w:lang w:eastAsia="zh-CN"/>
        </w:rPr>
        <w:t>SSC mode</w:t>
      </w:r>
      <w:r w:rsidRPr="003168A2">
        <w:t>;</w:t>
      </w:r>
    </w:p>
    <w:p w:rsidR="006111A1" w:rsidRDefault="006111A1" w:rsidP="006111A1">
      <w:pPr>
        <w:pStyle w:val="B1"/>
      </w:pPr>
      <w:r w:rsidRPr="003168A2">
        <w:tab/>
        <w:t xml:space="preserve">This </w:t>
      </w:r>
      <w:r>
        <w:t xml:space="preserve">5GSM </w:t>
      </w:r>
      <w:r w:rsidRPr="003168A2">
        <w:t xml:space="preserve">cause is </w:t>
      </w:r>
      <w:r>
        <w:t xml:space="preserve">used </w:t>
      </w:r>
      <w:r w:rsidRPr="003168A2">
        <w:t xml:space="preserve">by the network to indicate that the </w:t>
      </w:r>
      <w:r>
        <w:t>requested SSC mode is not supported</w:t>
      </w:r>
      <w:r w:rsidRPr="003168A2">
        <w:t>.</w:t>
      </w:r>
    </w:p>
    <w:p w:rsidR="006111A1" w:rsidRPr="00B02E1C" w:rsidRDefault="006111A1" w:rsidP="006111A1">
      <w:pPr>
        <w:pStyle w:val="EditorsNote"/>
      </w:pPr>
      <w:r w:rsidRPr="007377D8">
        <w:t>Editor's note:</w:t>
      </w:r>
      <w:r w:rsidRPr="003168A2">
        <w:tab/>
      </w:r>
      <w:r w:rsidRPr="007377D8">
        <w:t>Semantic of 5GSM cause value #26 includes semantic of 5GSM cause value #</w:t>
      </w:r>
      <w:ins w:id="294" w:author="Huawei_CHV_1" w:date="2018-02-19T10:26:00Z">
        <w:r w:rsidR="004A4767">
          <w:t>68</w:t>
        </w:r>
      </w:ins>
      <w:del w:id="295" w:author="Huawei_CHV_1" w:date="2018-02-19T10:26:00Z">
        <w:r w:rsidRPr="007377D8" w:rsidDel="004A4767">
          <w:delText>ss</w:delText>
        </w:r>
      </w:del>
      <w:r w:rsidRPr="007377D8">
        <w:t>. If both 5GSM cause values are needed, semantics of 5GSM cause values have to be different.</w:t>
      </w:r>
    </w:p>
    <w:p w:rsidR="00132987" w:rsidRPr="00C21836" w:rsidRDefault="00132987" w:rsidP="001329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Changes </w:t>
      </w:r>
      <w:r w:rsidRPr="00C21836">
        <w:rPr>
          <w:rFonts w:ascii="Arial" w:hAnsi="Arial" w:cs="Arial"/>
          <w:noProof/>
          <w:color w:val="0000FF"/>
          <w:sz w:val="28"/>
          <w:szCs w:val="28"/>
          <w:lang w:val="en-US"/>
        </w:rPr>
        <w:t>* * * *</w:t>
      </w:r>
    </w:p>
    <w:p w:rsidR="00C21836" w:rsidRPr="00132987" w:rsidRDefault="00C21836" w:rsidP="002103E9">
      <w:pPr>
        <w:rPr>
          <w:noProof/>
        </w:rPr>
      </w:pPr>
    </w:p>
    <w:sectPr w:rsidR="00C21836" w:rsidRPr="00132987" w:rsidSect="007931C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5233" w:rsidRDefault="00965233">
      <w:r>
        <w:separator/>
      </w:r>
    </w:p>
  </w:endnote>
  <w:endnote w:type="continuationSeparator" w:id="0">
    <w:p w:rsidR="00965233" w:rsidRDefault="0096523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5233" w:rsidRDefault="00965233">
      <w:r>
        <w:separator/>
      </w:r>
    </w:p>
  </w:footnote>
  <w:footnote w:type="continuationSeparator" w:id="0">
    <w:p w:rsidR="00965233" w:rsidRDefault="009652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3883"/>
    <w:rsid w:val="000B6310"/>
    <w:rsid w:val="000B6D4B"/>
    <w:rsid w:val="000C6598"/>
    <w:rsid w:val="000F73CB"/>
    <w:rsid w:val="000F76CD"/>
    <w:rsid w:val="00107AAB"/>
    <w:rsid w:val="0012798E"/>
    <w:rsid w:val="00132987"/>
    <w:rsid w:val="0013504C"/>
    <w:rsid w:val="001553AD"/>
    <w:rsid w:val="0016030E"/>
    <w:rsid w:val="00166369"/>
    <w:rsid w:val="001805CC"/>
    <w:rsid w:val="001D6808"/>
    <w:rsid w:val="001E41F3"/>
    <w:rsid w:val="001E5A1C"/>
    <w:rsid w:val="001F0218"/>
    <w:rsid w:val="001F6C9D"/>
    <w:rsid w:val="0020225A"/>
    <w:rsid w:val="002100CD"/>
    <w:rsid w:val="002103E9"/>
    <w:rsid w:val="00210E61"/>
    <w:rsid w:val="00212FF7"/>
    <w:rsid w:val="00232D54"/>
    <w:rsid w:val="00242DA0"/>
    <w:rsid w:val="00247FAF"/>
    <w:rsid w:val="00262BAD"/>
    <w:rsid w:val="00275D12"/>
    <w:rsid w:val="002769F4"/>
    <w:rsid w:val="002B1F0E"/>
    <w:rsid w:val="002B38EA"/>
    <w:rsid w:val="00332BBF"/>
    <w:rsid w:val="00347CAD"/>
    <w:rsid w:val="00370766"/>
    <w:rsid w:val="003E29EF"/>
    <w:rsid w:val="003F00E8"/>
    <w:rsid w:val="004120CD"/>
    <w:rsid w:val="00424B44"/>
    <w:rsid w:val="00436BAB"/>
    <w:rsid w:val="004543B0"/>
    <w:rsid w:val="004818B1"/>
    <w:rsid w:val="00486FED"/>
    <w:rsid w:val="0049014B"/>
    <w:rsid w:val="0049211E"/>
    <w:rsid w:val="0049670D"/>
    <w:rsid w:val="004A4767"/>
    <w:rsid w:val="004A6CE2"/>
    <w:rsid w:val="004E592F"/>
    <w:rsid w:val="0050780D"/>
    <w:rsid w:val="005219A0"/>
    <w:rsid w:val="00525DE5"/>
    <w:rsid w:val="005660BD"/>
    <w:rsid w:val="00567FC9"/>
    <w:rsid w:val="0058703A"/>
    <w:rsid w:val="005A3F92"/>
    <w:rsid w:val="005B5D33"/>
    <w:rsid w:val="005C1635"/>
    <w:rsid w:val="005D38D3"/>
    <w:rsid w:val="005D5305"/>
    <w:rsid w:val="005E2C44"/>
    <w:rsid w:val="005E4909"/>
    <w:rsid w:val="005E658C"/>
    <w:rsid w:val="00600DC4"/>
    <w:rsid w:val="00607CA1"/>
    <w:rsid w:val="006111A1"/>
    <w:rsid w:val="0061797E"/>
    <w:rsid w:val="00642835"/>
    <w:rsid w:val="00644B6A"/>
    <w:rsid w:val="0065003E"/>
    <w:rsid w:val="00681DA1"/>
    <w:rsid w:val="006A0945"/>
    <w:rsid w:val="006A0FAB"/>
    <w:rsid w:val="006C7281"/>
    <w:rsid w:val="006D4207"/>
    <w:rsid w:val="006D5EC3"/>
    <w:rsid w:val="006D71C2"/>
    <w:rsid w:val="006E21FB"/>
    <w:rsid w:val="006E7A22"/>
    <w:rsid w:val="006E7D3A"/>
    <w:rsid w:val="007010B6"/>
    <w:rsid w:val="00713847"/>
    <w:rsid w:val="00722FA4"/>
    <w:rsid w:val="007479F4"/>
    <w:rsid w:val="007931CF"/>
    <w:rsid w:val="007A4A08"/>
    <w:rsid w:val="007A5438"/>
    <w:rsid w:val="007B4183"/>
    <w:rsid w:val="007B512A"/>
    <w:rsid w:val="007C2097"/>
    <w:rsid w:val="007C3964"/>
    <w:rsid w:val="007C5A3D"/>
    <w:rsid w:val="007E0DCE"/>
    <w:rsid w:val="00800104"/>
    <w:rsid w:val="00805B6A"/>
    <w:rsid w:val="00815D85"/>
    <w:rsid w:val="00817868"/>
    <w:rsid w:val="008412EE"/>
    <w:rsid w:val="00843C3D"/>
    <w:rsid w:val="0085467E"/>
    <w:rsid w:val="00856B98"/>
    <w:rsid w:val="00870EE7"/>
    <w:rsid w:val="00881AEE"/>
    <w:rsid w:val="008875E1"/>
    <w:rsid w:val="008A0451"/>
    <w:rsid w:val="008A5E86"/>
    <w:rsid w:val="008B1118"/>
    <w:rsid w:val="008B3DB0"/>
    <w:rsid w:val="008E448A"/>
    <w:rsid w:val="008F33A2"/>
    <w:rsid w:val="008F647C"/>
    <w:rsid w:val="008F686C"/>
    <w:rsid w:val="00957D6A"/>
    <w:rsid w:val="00960F9E"/>
    <w:rsid w:val="00965233"/>
    <w:rsid w:val="009937EF"/>
    <w:rsid w:val="009947C8"/>
    <w:rsid w:val="009A3C4D"/>
    <w:rsid w:val="009B1144"/>
    <w:rsid w:val="009C61B9"/>
    <w:rsid w:val="009C7DA7"/>
    <w:rsid w:val="009E3297"/>
    <w:rsid w:val="009F7FF6"/>
    <w:rsid w:val="00A3532E"/>
    <w:rsid w:val="00A3669C"/>
    <w:rsid w:val="00A47E70"/>
    <w:rsid w:val="00A823B2"/>
    <w:rsid w:val="00A8322D"/>
    <w:rsid w:val="00AB07E6"/>
    <w:rsid w:val="00AB6534"/>
    <w:rsid w:val="00AD2965"/>
    <w:rsid w:val="00AD384E"/>
    <w:rsid w:val="00AD5993"/>
    <w:rsid w:val="00AD7C25"/>
    <w:rsid w:val="00AF7B66"/>
    <w:rsid w:val="00B05B9E"/>
    <w:rsid w:val="00B258BB"/>
    <w:rsid w:val="00B41C02"/>
    <w:rsid w:val="00B46356"/>
    <w:rsid w:val="00B647AA"/>
    <w:rsid w:val="00B65272"/>
    <w:rsid w:val="00B66D06"/>
    <w:rsid w:val="00B754CE"/>
    <w:rsid w:val="00B8024E"/>
    <w:rsid w:val="00B95BA0"/>
    <w:rsid w:val="00B95BC8"/>
    <w:rsid w:val="00BA30F8"/>
    <w:rsid w:val="00BA6456"/>
    <w:rsid w:val="00BB5DFC"/>
    <w:rsid w:val="00BD279D"/>
    <w:rsid w:val="00BD3DA1"/>
    <w:rsid w:val="00C123D3"/>
    <w:rsid w:val="00C21836"/>
    <w:rsid w:val="00C35B9B"/>
    <w:rsid w:val="00C368FB"/>
    <w:rsid w:val="00C37213"/>
    <w:rsid w:val="00C524DD"/>
    <w:rsid w:val="00C953E5"/>
    <w:rsid w:val="00C95985"/>
    <w:rsid w:val="00C96EAE"/>
    <w:rsid w:val="00CA3886"/>
    <w:rsid w:val="00CA4650"/>
    <w:rsid w:val="00CB1493"/>
    <w:rsid w:val="00CB204C"/>
    <w:rsid w:val="00CC22D4"/>
    <w:rsid w:val="00CC5026"/>
    <w:rsid w:val="00CD2478"/>
    <w:rsid w:val="00CD2751"/>
    <w:rsid w:val="00CD3417"/>
    <w:rsid w:val="00CE21CA"/>
    <w:rsid w:val="00D407B1"/>
    <w:rsid w:val="00D55E52"/>
    <w:rsid w:val="00D60F03"/>
    <w:rsid w:val="00D65026"/>
    <w:rsid w:val="00D83BF8"/>
    <w:rsid w:val="00DA4A78"/>
    <w:rsid w:val="00DA75EC"/>
    <w:rsid w:val="00DC492A"/>
    <w:rsid w:val="00E00442"/>
    <w:rsid w:val="00E20CD5"/>
    <w:rsid w:val="00E22736"/>
    <w:rsid w:val="00E412FD"/>
    <w:rsid w:val="00E42C12"/>
    <w:rsid w:val="00E45A80"/>
    <w:rsid w:val="00E461F8"/>
    <w:rsid w:val="00E50C3F"/>
    <w:rsid w:val="00E5646D"/>
    <w:rsid w:val="00E7234B"/>
    <w:rsid w:val="00E81BF9"/>
    <w:rsid w:val="00E84466"/>
    <w:rsid w:val="00EB20CE"/>
    <w:rsid w:val="00EB4FA3"/>
    <w:rsid w:val="00ED4616"/>
    <w:rsid w:val="00ED5B7D"/>
    <w:rsid w:val="00ED6478"/>
    <w:rsid w:val="00EE7D7C"/>
    <w:rsid w:val="00EF2CB8"/>
    <w:rsid w:val="00F06166"/>
    <w:rsid w:val="00F10DFC"/>
    <w:rsid w:val="00F171D1"/>
    <w:rsid w:val="00F25D98"/>
    <w:rsid w:val="00F27894"/>
    <w:rsid w:val="00F300FB"/>
    <w:rsid w:val="00F329F6"/>
    <w:rsid w:val="00F47DF9"/>
    <w:rsid w:val="00F5389E"/>
    <w:rsid w:val="00F92762"/>
    <w:rsid w:val="00F946A3"/>
    <w:rsid w:val="00F95B00"/>
    <w:rsid w:val="00FB6386"/>
    <w:rsid w:val="00FD39C8"/>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931CF"/>
    <w:pPr>
      <w:spacing w:after="180"/>
    </w:pPr>
    <w:rPr>
      <w:rFonts w:ascii="Times New Roman" w:hAnsi="Times New Roman"/>
      <w:lang w:val="en-GB"/>
    </w:rPr>
  </w:style>
  <w:style w:type="paragraph" w:styleId="Heading1">
    <w:name w:val="heading 1"/>
    <w:next w:val="Normal"/>
    <w:qFormat/>
    <w:rsid w:val="007931C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931CF"/>
    <w:pPr>
      <w:pBdr>
        <w:top w:val="none" w:sz="0" w:space="0" w:color="auto"/>
      </w:pBdr>
      <w:spacing w:before="180"/>
      <w:outlineLvl w:val="1"/>
    </w:pPr>
    <w:rPr>
      <w:sz w:val="32"/>
    </w:rPr>
  </w:style>
  <w:style w:type="paragraph" w:styleId="Heading3">
    <w:name w:val="heading 3"/>
    <w:basedOn w:val="Heading2"/>
    <w:next w:val="Normal"/>
    <w:link w:val="Heading3Char"/>
    <w:qFormat/>
    <w:rsid w:val="007931CF"/>
    <w:pPr>
      <w:spacing w:before="120"/>
      <w:outlineLvl w:val="2"/>
    </w:pPr>
    <w:rPr>
      <w:sz w:val="28"/>
      <w:lang/>
    </w:rPr>
  </w:style>
  <w:style w:type="paragraph" w:styleId="Heading4">
    <w:name w:val="heading 4"/>
    <w:basedOn w:val="Heading3"/>
    <w:next w:val="Normal"/>
    <w:link w:val="Heading4Char"/>
    <w:qFormat/>
    <w:rsid w:val="007931CF"/>
    <w:pPr>
      <w:ind w:left="1418" w:hanging="1418"/>
      <w:outlineLvl w:val="3"/>
    </w:pPr>
    <w:rPr>
      <w:sz w:val="24"/>
    </w:rPr>
  </w:style>
  <w:style w:type="paragraph" w:styleId="Heading5">
    <w:name w:val="heading 5"/>
    <w:basedOn w:val="Heading4"/>
    <w:next w:val="Normal"/>
    <w:link w:val="Heading5Char"/>
    <w:qFormat/>
    <w:rsid w:val="007931CF"/>
    <w:pPr>
      <w:ind w:left="1701" w:hanging="1701"/>
      <w:outlineLvl w:val="4"/>
    </w:pPr>
    <w:rPr>
      <w:sz w:val="22"/>
    </w:rPr>
  </w:style>
  <w:style w:type="paragraph" w:styleId="Heading6">
    <w:name w:val="heading 6"/>
    <w:basedOn w:val="H6"/>
    <w:next w:val="Normal"/>
    <w:qFormat/>
    <w:rsid w:val="007931CF"/>
    <w:pPr>
      <w:outlineLvl w:val="5"/>
    </w:pPr>
  </w:style>
  <w:style w:type="paragraph" w:styleId="Heading7">
    <w:name w:val="heading 7"/>
    <w:basedOn w:val="H6"/>
    <w:next w:val="Normal"/>
    <w:link w:val="Heading7Char"/>
    <w:qFormat/>
    <w:rsid w:val="007931CF"/>
    <w:pPr>
      <w:outlineLvl w:val="6"/>
    </w:pPr>
  </w:style>
  <w:style w:type="paragraph" w:styleId="Heading8">
    <w:name w:val="heading 8"/>
    <w:basedOn w:val="Heading1"/>
    <w:next w:val="Normal"/>
    <w:qFormat/>
    <w:rsid w:val="007931CF"/>
    <w:pPr>
      <w:ind w:left="0" w:firstLine="0"/>
      <w:outlineLvl w:val="7"/>
    </w:pPr>
  </w:style>
  <w:style w:type="paragraph" w:styleId="Heading9">
    <w:name w:val="heading 9"/>
    <w:basedOn w:val="Heading8"/>
    <w:next w:val="Normal"/>
    <w:qFormat/>
    <w:rsid w:val="007931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931CF"/>
    <w:pPr>
      <w:spacing w:before="180"/>
      <w:ind w:left="2693" w:hanging="2693"/>
    </w:pPr>
    <w:rPr>
      <w:b/>
    </w:rPr>
  </w:style>
  <w:style w:type="paragraph" w:styleId="TOC1">
    <w:name w:val="toc 1"/>
    <w:semiHidden/>
    <w:rsid w:val="007931C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931C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931CF"/>
    <w:pPr>
      <w:ind w:left="1701" w:hanging="1701"/>
    </w:pPr>
  </w:style>
  <w:style w:type="paragraph" w:styleId="TOC4">
    <w:name w:val="toc 4"/>
    <w:basedOn w:val="TOC3"/>
    <w:semiHidden/>
    <w:rsid w:val="007931CF"/>
    <w:pPr>
      <w:ind w:left="1418" w:hanging="1418"/>
    </w:pPr>
  </w:style>
  <w:style w:type="paragraph" w:styleId="TOC3">
    <w:name w:val="toc 3"/>
    <w:basedOn w:val="TOC2"/>
    <w:semiHidden/>
    <w:rsid w:val="007931CF"/>
    <w:pPr>
      <w:ind w:left="1134" w:hanging="1134"/>
    </w:pPr>
  </w:style>
  <w:style w:type="paragraph" w:styleId="TOC2">
    <w:name w:val="toc 2"/>
    <w:basedOn w:val="TOC1"/>
    <w:semiHidden/>
    <w:rsid w:val="007931CF"/>
    <w:pPr>
      <w:keepNext w:val="0"/>
      <w:spacing w:before="0"/>
      <w:ind w:left="851" w:hanging="851"/>
    </w:pPr>
    <w:rPr>
      <w:sz w:val="20"/>
    </w:rPr>
  </w:style>
  <w:style w:type="paragraph" w:styleId="Index2">
    <w:name w:val="index 2"/>
    <w:basedOn w:val="Index1"/>
    <w:semiHidden/>
    <w:rsid w:val="007931CF"/>
    <w:pPr>
      <w:ind w:left="284"/>
    </w:pPr>
  </w:style>
  <w:style w:type="paragraph" w:styleId="Index1">
    <w:name w:val="index 1"/>
    <w:basedOn w:val="Normal"/>
    <w:semiHidden/>
    <w:rsid w:val="007931CF"/>
    <w:pPr>
      <w:keepLines/>
      <w:spacing w:after="0"/>
    </w:pPr>
  </w:style>
  <w:style w:type="paragraph" w:customStyle="1" w:styleId="ZH">
    <w:name w:val="ZH"/>
    <w:rsid w:val="007931C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931CF"/>
    <w:pPr>
      <w:outlineLvl w:val="9"/>
    </w:pPr>
  </w:style>
  <w:style w:type="paragraph" w:styleId="ListNumber2">
    <w:name w:val="List Number 2"/>
    <w:basedOn w:val="ListNumber"/>
    <w:rsid w:val="007931CF"/>
    <w:pPr>
      <w:ind w:left="851"/>
    </w:pPr>
  </w:style>
  <w:style w:type="paragraph" w:styleId="Header">
    <w:name w:val="header"/>
    <w:rsid w:val="007931CF"/>
    <w:pPr>
      <w:widowControl w:val="0"/>
    </w:pPr>
    <w:rPr>
      <w:rFonts w:ascii="Arial" w:hAnsi="Arial"/>
      <w:b/>
      <w:noProof/>
      <w:sz w:val="18"/>
      <w:lang w:val="en-GB"/>
    </w:rPr>
  </w:style>
  <w:style w:type="character" w:styleId="FootnoteReference">
    <w:name w:val="footnote reference"/>
    <w:basedOn w:val="DefaultParagraphFont"/>
    <w:semiHidden/>
    <w:rsid w:val="007931CF"/>
    <w:rPr>
      <w:b/>
      <w:position w:val="6"/>
      <w:sz w:val="16"/>
    </w:rPr>
  </w:style>
  <w:style w:type="paragraph" w:styleId="FootnoteText">
    <w:name w:val="footnote text"/>
    <w:basedOn w:val="Normal"/>
    <w:semiHidden/>
    <w:rsid w:val="007931CF"/>
    <w:pPr>
      <w:keepLines/>
      <w:spacing w:after="0"/>
      <w:ind w:left="454" w:hanging="454"/>
    </w:pPr>
    <w:rPr>
      <w:sz w:val="16"/>
    </w:rPr>
  </w:style>
  <w:style w:type="paragraph" w:customStyle="1" w:styleId="TAH">
    <w:name w:val="TAH"/>
    <w:basedOn w:val="TAC"/>
    <w:link w:val="TAHCar"/>
    <w:rsid w:val="007931CF"/>
    <w:rPr>
      <w:b/>
    </w:rPr>
  </w:style>
  <w:style w:type="paragraph" w:customStyle="1" w:styleId="TAC">
    <w:name w:val="TAC"/>
    <w:basedOn w:val="TAL"/>
    <w:link w:val="TACChar"/>
    <w:rsid w:val="007931CF"/>
    <w:pPr>
      <w:jc w:val="center"/>
    </w:pPr>
  </w:style>
  <w:style w:type="paragraph" w:customStyle="1" w:styleId="TF">
    <w:name w:val="TF"/>
    <w:basedOn w:val="TH"/>
    <w:link w:val="TFChar"/>
    <w:rsid w:val="007931CF"/>
    <w:pPr>
      <w:keepNext w:val="0"/>
      <w:spacing w:before="0" w:after="240"/>
    </w:pPr>
  </w:style>
  <w:style w:type="paragraph" w:customStyle="1" w:styleId="NO">
    <w:name w:val="NO"/>
    <w:basedOn w:val="Normal"/>
    <w:link w:val="NOZchn"/>
    <w:qFormat/>
    <w:rsid w:val="007931CF"/>
    <w:pPr>
      <w:keepLines/>
      <w:ind w:left="1135" w:hanging="851"/>
    </w:pPr>
    <w:rPr>
      <w:lang/>
    </w:rPr>
  </w:style>
  <w:style w:type="paragraph" w:styleId="TOC9">
    <w:name w:val="toc 9"/>
    <w:basedOn w:val="TOC8"/>
    <w:semiHidden/>
    <w:rsid w:val="007931CF"/>
    <w:pPr>
      <w:ind w:left="1418" w:hanging="1418"/>
    </w:pPr>
  </w:style>
  <w:style w:type="paragraph" w:customStyle="1" w:styleId="EX">
    <w:name w:val="EX"/>
    <w:basedOn w:val="Normal"/>
    <w:link w:val="EXCar"/>
    <w:rsid w:val="007931CF"/>
    <w:pPr>
      <w:keepLines/>
      <w:ind w:left="1702" w:hanging="1418"/>
    </w:pPr>
    <w:rPr>
      <w:lang/>
    </w:rPr>
  </w:style>
  <w:style w:type="paragraph" w:customStyle="1" w:styleId="FP">
    <w:name w:val="FP"/>
    <w:basedOn w:val="Normal"/>
    <w:rsid w:val="007931CF"/>
    <w:pPr>
      <w:spacing w:after="0"/>
    </w:pPr>
  </w:style>
  <w:style w:type="paragraph" w:customStyle="1" w:styleId="LD">
    <w:name w:val="LD"/>
    <w:rsid w:val="007931CF"/>
    <w:pPr>
      <w:keepNext/>
      <w:keepLines/>
      <w:spacing w:line="180" w:lineRule="exact"/>
    </w:pPr>
    <w:rPr>
      <w:rFonts w:ascii="MS LineDraw" w:hAnsi="MS LineDraw"/>
      <w:noProof/>
      <w:lang w:val="en-GB"/>
    </w:rPr>
  </w:style>
  <w:style w:type="paragraph" w:customStyle="1" w:styleId="NW">
    <w:name w:val="NW"/>
    <w:basedOn w:val="NO"/>
    <w:rsid w:val="007931CF"/>
    <w:pPr>
      <w:spacing w:after="0"/>
    </w:pPr>
  </w:style>
  <w:style w:type="paragraph" w:customStyle="1" w:styleId="EW">
    <w:name w:val="EW"/>
    <w:basedOn w:val="EX"/>
    <w:rsid w:val="007931CF"/>
    <w:pPr>
      <w:spacing w:after="0"/>
    </w:pPr>
  </w:style>
  <w:style w:type="paragraph" w:styleId="TOC6">
    <w:name w:val="toc 6"/>
    <w:basedOn w:val="TOC5"/>
    <w:next w:val="Normal"/>
    <w:semiHidden/>
    <w:rsid w:val="007931CF"/>
    <w:pPr>
      <w:ind w:left="1985" w:hanging="1985"/>
    </w:pPr>
  </w:style>
  <w:style w:type="paragraph" w:styleId="TOC7">
    <w:name w:val="toc 7"/>
    <w:basedOn w:val="TOC6"/>
    <w:next w:val="Normal"/>
    <w:semiHidden/>
    <w:rsid w:val="007931CF"/>
    <w:pPr>
      <w:ind w:left="2268" w:hanging="2268"/>
    </w:pPr>
  </w:style>
  <w:style w:type="paragraph" w:styleId="ListBullet2">
    <w:name w:val="List Bullet 2"/>
    <w:basedOn w:val="ListBullet"/>
    <w:rsid w:val="007931CF"/>
    <w:pPr>
      <w:ind w:left="851"/>
    </w:pPr>
  </w:style>
  <w:style w:type="paragraph" w:styleId="ListBullet3">
    <w:name w:val="List Bullet 3"/>
    <w:basedOn w:val="ListBullet2"/>
    <w:rsid w:val="007931CF"/>
    <w:pPr>
      <w:ind w:left="1135"/>
    </w:pPr>
  </w:style>
  <w:style w:type="paragraph" w:styleId="ListNumber">
    <w:name w:val="List Number"/>
    <w:basedOn w:val="List"/>
    <w:rsid w:val="007931CF"/>
  </w:style>
  <w:style w:type="paragraph" w:customStyle="1" w:styleId="EQ">
    <w:name w:val="EQ"/>
    <w:basedOn w:val="Normal"/>
    <w:next w:val="Normal"/>
    <w:rsid w:val="007931CF"/>
    <w:pPr>
      <w:keepLines/>
      <w:tabs>
        <w:tab w:val="center" w:pos="4536"/>
        <w:tab w:val="right" w:pos="9072"/>
      </w:tabs>
    </w:pPr>
    <w:rPr>
      <w:noProof/>
    </w:rPr>
  </w:style>
  <w:style w:type="paragraph" w:customStyle="1" w:styleId="TH">
    <w:name w:val="TH"/>
    <w:basedOn w:val="Normal"/>
    <w:link w:val="THChar"/>
    <w:rsid w:val="007931CF"/>
    <w:pPr>
      <w:keepNext/>
      <w:keepLines/>
      <w:spacing w:before="60"/>
      <w:jc w:val="center"/>
    </w:pPr>
    <w:rPr>
      <w:rFonts w:ascii="Arial" w:hAnsi="Arial"/>
      <w:b/>
      <w:lang/>
    </w:rPr>
  </w:style>
  <w:style w:type="paragraph" w:customStyle="1" w:styleId="NF">
    <w:name w:val="NF"/>
    <w:basedOn w:val="NO"/>
    <w:rsid w:val="007931CF"/>
    <w:pPr>
      <w:keepNext/>
      <w:spacing w:after="0"/>
    </w:pPr>
    <w:rPr>
      <w:rFonts w:ascii="Arial" w:hAnsi="Arial"/>
      <w:sz w:val="18"/>
    </w:rPr>
  </w:style>
  <w:style w:type="paragraph" w:customStyle="1" w:styleId="PL">
    <w:name w:val="PL"/>
    <w:link w:val="PLChar"/>
    <w:rsid w:val="00793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931CF"/>
    <w:pPr>
      <w:jc w:val="right"/>
    </w:pPr>
  </w:style>
  <w:style w:type="paragraph" w:customStyle="1" w:styleId="H6">
    <w:name w:val="H6"/>
    <w:basedOn w:val="Heading5"/>
    <w:next w:val="Normal"/>
    <w:rsid w:val="007931CF"/>
    <w:pPr>
      <w:ind w:left="1985" w:hanging="1985"/>
      <w:outlineLvl w:val="9"/>
    </w:pPr>
    <w:rPr>
      <w:sz w:val="20"/>
    </w:rPr>
  </w:style>
  <w:style w:type="paragraph" w:customStyle="1" w:styleId="TAN">
    <w:name w:val="TAN"/>
    <w:basedOn w:val="TAL"/>
    <w:rsid w:val="007931CF"/>
    <w:pPr>
      <w:ind w:left="851" w:hanging="851"/>
    </w:pPr>
  </w:style>
  <w:style w:type="paragraph" w:customStyle="1" w:styleId="TAL">
    <w:name w:val="TAL"/>
    <w:basedOn w:val="Normal"/>
    <w:link w:val="TALChar"/>
    <w:rsid w:val="007931CF"/>
    <w:pPr>
      <w:keepNext/>
      <w:keepLines/>
      <w:spacing w:after="0"/>
    </w:pPr>
    <w:rPr>
      <w:rFonts w:ascii="Arial" w:hAnsi="Arial"/>
      <w:sz w:val="18"/>
      <w:lang/>
    </w:rPr>
  </w:style>
  <w:style w:type="paragraph" w:customStyle="1" w:styleId="ZA">
    <w:name w:val="ZA"/>
    <w:rsid w:val="007931C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931C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931CF"/>
    <w:pPr>
      <w:framePr w:wrap="notBeside" w:vAnchor="page" w:hAnchor="margin" w:y="15764"/>
      <w:widowControl w:val="0"/>
    </w:pPr>
    <w:rPr>
      <w:rFonts w:ascii="Arial" w:hAnsi="Arial"/>
      <w:noProof/>
      <w:sz w:val="32"/>
      <w:lang w:val="en-GB"/>
    </w:rPr>
  </w:style>
  <w:style w:type="paragraph" w:customStyle="1" w:styleId="ZU">
    <w:name w:val="ZU"/>
    <w:rsid w:val="007931C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931CF"/>
    <w:pPr>
      <w:framePr w:wrap="notBeside" w:y="16161"/>
    </w:pPr>
  </w:style>
  <w:style w:type="character" w:customStyle="1" w:styleId="ZGSM">
    <w:name w:val="ZGSM"/>
    <w:rsid w:val="007931CF"/>
  </w:style>
  <w:style w:type="paragraph" w:styleId="List2">
    <w:name w:val="List 2"/>
    <w:basedOn w:val="List"/>
    <w:rsid w:val="007931CF"/>
    <w:pPr>
      <w:ind w:left="851"/>
    </w:pPr>
  </w:style>
  <w:style w:type="paragraph" w:customStyle="1" w:styleId="ZG">
    <w:name w:val="ZG"/>
    <w:rsid w:val="007931CF"/>
    <w:pPr>
      <w:framePr w:wrap="notBeside" w:vAnchor="page" w:hAnchor="margin" w:xAlign="right" w:y="6805"/>
      <w:widowControl w:val="0"/>
      <w:jc w:val="right"/>
    </w:pPr>
    <w:rPr>
      <w:rFonts w:ascii="Arial" w:hAnsi="Arial"/>
      <w:noProof/>
      <w:lang w:val="en-GB"/>
    </w:rPr>
  </w:style>
  <w:style w:type="paragraph" w:styleId="List3">
    <w:name w:val="List 3"/>
    <w:basedOn w:val="List2"/>
    <w:rsid w:val="007931CF"/>
    <w:pPr>
      <w:ind w:left="1135"/>
    </w:pPr>
  </w:style>
  <w:style w:type="paragraph" w:styleId="List4">
    <w:name w:val="List 4"/>
    <w:basedOn w:val="List3"/>
    <w:rsid w:val="007931CF"/>
    <w:pPr>
      <w:ind w:left="1418"/>
    </w:pPr>
  </w:style>
  <w:style w:type="paragraph" w:styleId="List5">
    <w:name w:val="List 5"/>
    <w:basedOn w:val="List4"/>
    <w:rsid w:val="007931CF"/>
    <w:pPr>
      <w:ind w:left="1702"/>
    </w:pPr>
  </w:style>
  <w:style w:type="paragraph" w:customStyle="1" w:styleId="EditorsNote">
    <w:name w:val="Editor's Note"/>
    <w:aliases w:val="EN"/>
    <w:basedOn w:val="NO"/>
    <w:link w:val="EditorsNoteChar"/>
    <w:qFormat/>
    <w:rsid w:val="007931CF"/>
    <w:rPr>
      <w:color w:val="FF0000"/>
    </w:rPr>
  </w:style>
  <w:style w:type="paragraph" w:styleId="List">
    <w:name w:val="List"/>
    <w:basedOn w:val="Normal"/>
    <w:rsid w:val="007931CF"/>
    <w:pPr>
      <w:ind w:left="568" w:hanging="284"/>
    </w:pPr>
  </w:style>
  <w:style w:type="paragraph" w:styleId="ListBullet">
    <w:name w:val="List Bullet"/>
    <w:basedOn w:val="List"/>
    <w:rsid w:val="007931CF"/>
  </w:style>
  <w:style w:type="paragraph" w:styleId="ListBullet4">
    <w:name w:val="List Bullet 4"/>
    <w:basedOn w:val="ListBullet3"/>
    <w:rsid w:val="007931CF"/>
    <w:pPr>
      <w:ind w:left="1418"/>
    </w:pPr>
  </w:style>
  <w:style w:type="paragraph" w:styleId="ListBullet5">
    <w:name w:val="List Bullet 5"/>
    <w:basedOn w:val="ListBullet4"/>
    <w:rsid w:val="007931CF"/>
    <w:pPr>
      <w:ind w:left="1702"/>
    </w:pPr>
  </w:style>
  <w:style w:type="paragraph" w:customStyle="1" w:styleId="B1">
    <w:name w:val="B1"/>
    <w:basedOn w:val="List"/>
    <w:link w:val="B1Char"/>
    <w:qFormat/>
    <w:rsid w:val="007931CF"/>
    <w:rPr>
      <w:lang/>
    </w:rPr>
  </w:style>
  <w:style w:type="paragraph" w:customStyle="1" w:styleId="B2">
    <w:name w:val="B2"/>
    <w:basedOn w:val="List2"/>
    <w:link w:val="B2Char"/>
    <w:rsid w:val="007931CF"/>
    <w:rPr>
      <w:lang/>
    </w:rPr>
  </w:style>
  <w:style w:type="paragraph" w:customStyle="1" w:styleId="B3">
    <w:name w:val="B3"/>
    <w:basedOn w:val="List3"/>
    <w:rsid w:val="007931CF"/>
  </w:style>
  <w:style w:type="paragraph" w:customStyle="1" w:styleId="B4">
    <w:name w:val="B4"/>
    <w:basedOn w:val="List4"/>
    <w:rsid w:val="007931CF"/>
  </w:style>
  <w:style w:type="paragraph" w:customStyle="1" w:styleId="B5">
    <w:name w:val="B5"/>
    <w:basedOn w:val="List5"/>
    <w:rsid w:val="007931CF"/>
  </w:style>
  <w:style w:type="paragraph" w:styleId="Footer">
    <w:name w:val="footer"/>
    <w:basedOn w:val="Header"/>
    <w:rsid w:val="007931CF"/>
    <w:pPr>
      <w:jc w:val="center"/>
    </w:pPr>
    <w:rPr>
      <w:i/>
    </w:rPr>
  </w:style>
  <w:style w:type="paragraph" w:customStyle="1" w:styleId="ZTD">
    <w:name w:val="ZTD"/>
    <w:basedOn w:val="ZB"/>
    <w:rsid w:val="007931CF"/>
    <w:pPr>
      <w:framePr w:hRule="auto" w:wrap="notBeside" w:y="852"/>
    </w:pPr>
    <w:rPr>
      <w:i w:val="0"/>
      <w:sz w:val="40"/>
    </w:rPr>
  </w:style>
  <w:style w:type="paragraph" w:customStyle="1" w:styleId="CRCoverPage">
    <w:name w:val="CR Cover Page"/>
    <w:rsid w:val="007931CF"/>
    <w:pPr>
      <w:spacing w:after="120"/>
    </w:pPr>
    <w:rPr>
      <w:rFonts w:ascii="Arial" w:hAnsi="Arial"/>
      <w:lang w:val="en-GB"/>
    </w:rPr>
  </w:style>
  <w:style w:type="paragraph" w:customStyle="1" w:styleId="tdoc-header">
    <w:name w:val="tdoc-header"/>
    <w:rsid w:val="007931CF"/>
    <w:rPr>
      <w:rFonts w:ascii="Arial" w:hAnsi="Arial"/>
      <w:noProof/>
      <w:sz w:val="24"/>
      <w:lang w:val="en-GB"/>
    </w:rPr>
  </w:style>
  <w:style w:type="character" w:styleId="Hyperlink">
    <w:name w:val="Hyperlink"/>
    <w:basedOn w:val="DefaultParagraphFont"/>
    <w:rsid w:val="007931CF"/>
    <w:rPr>
      <w:color w:val="0000FF"/>
      <w:u w:val="single"/>
    </w:rPr>
  </w:style>
  <w:style w:type="character" w:styleId="CommentReference">
    <w:name w:val="annotation reference"/>
    <w:basedOn w:val="DefaultParagraphFont"/>
    <w:semiHidden/>
    <w:rsid w:val="007931CF"/>
    <w:rPr>
      <w:sz w:val="16"/>
    </w:rPr>
  </w:style>
  <w:style w:type="paragraph" w:styleId="CommentText">
    <w:name w:val="annotation text"/>
    <w:basedOn w:val="Normal"/>
    <w:semiHidden/>
    <w:rsid w:val="007931CF"/>
  </w:style>
  <w:style w:type="character" w:styleId="FollowedHyperlink">
    <w:name w:val="FollowedHyperlink"/>
    <w:basedOn w:val="DefaultParagraphFont"/>
    <w:rsid w:val="007931CF"/>
    <w:rPr>
      <w:color w:val="800080"/>
      <w:u w:val="single"/>
    </w:rPr>
  </w:style>
  <w:style w:type="paragraph" w:styleId="BalloonText">
    <w:name w:val="Balloon Text"/>
    <w:basedOn w:val="Normal"/>
    <w:semiHidden/>
    <w:rsid w:val="007931CF"/>
    <w:rPr>
      <w:rFonts w:ascii="Tahoma" w:hAnsi="Tahoma" w:cs="Tahoma"/>
      <w:sz w:val="16"/>
      <w:szCs w:val="16"/>
    </w:rPr>
  </w:style>
  <w:style w:type="paragraph" w:styleId="CommentSubject">
    <w:name w:val="annotation subject"/>
    <w:basedOn w:val="CommentText"/>
    <w:next w:val="CommentText"/>
    <w:semiHidden/>
    <w:rsid w:val="007931C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8412EE"/>
    <w:rPr>
      <w:rFonts w:ascii="Arial" w:hAnsi="Arial"/>
      <w:sz w:val="32"/>
      <w:lang w:val="en-GB"/>
    </w:rPr>
  </w:style>
  <w:style w:type="character" w:customStyle="1" w:styleId="EXCar">
    <w:name w:val="EX Car"/>
    <w:link w:val="EX"/>
    <w:rsid w:val="008412EE"/>
    <w:rPr>
      <w:rFonts w:ascii="Times New Roman" w:hAnsi="Times New Roman"/>
      <w:lang w:val="en-GB"/>
    </w:rPr>
  </w:style>
  <w:style w:type="character" w:customStyle="1" w:styleId="Heading3Char">
    <w:name w:val="Heading 3 Char"/>
    <w:link w:val="Heading3"/>
    <w:rsid w:val="008412EE"/>
    <w:rPr>
      <w:rFonts w:ascii="Arial" w:hAnsi="Arial"/>
      <w:sz w:val="28"/>
      <w:lang w:val="en-GB"/>
    </w:rPr>
  </w:style>
  <w:style w:type="character" w:customStyle="1" w:styleId="NOZchn">
    <w:name w:val="NO Zchn"/>
    <w:link w:val="NO"/>
    <w:rsid w:val="008412EE"/>
    <w:rPr>
      <w:rFonts w:ascii="Times New Roman" w:hAnsi="Times New Roman"/>
      <w:lang w:val="en-GB"/>
    </w:rPr>
  </w:style>
  <w:style w:type="character" w:customStyle="1" w:styleId="B1Char">
    <w:name w:val="B1 Char"/>
    <w:link w:val="B1"/>
    <w:locked/>
    <w:rsid w:val="008412EE"/>
    <w:rPr>
      <w:rFonts w:ascii="Times New Roman" w:hAnsi="Times New Roman"/>
      <w:lang w:val="en-GB"/>
    </w:rPr>
  </w:style>
  <w:style w:type="character" w:customStyle="1" w:styleId="EditorsNoteChar">
    <w:name w:val="Editor's Note Char"/>
    <w:aliases w:val="EN Char"/>
    <w:link w:val="EditorsNote"/>
    <w:rsid w:val="008412EE"/>
    <w:rPr>
      <w:rFonts w:ascii="Times New Roman" w:hAnsi="Times New Roman"/>
      <w:color w:val="FF0000"/>
      <w:lang w:val="en-GB"/>
    </w:rPr>
  </w:style>
  <w:style w:type="character" w:customStyle="1" w:styleId="B2Char">
    <w:name w:val="B2 Char"/>
    <w:link w:val="B2"/>
    <w:rsid w:val="008412EE"/>
    <w:rPr>
      <w:rFonts w:ascii="Times New Roman" w:hAnsi="Times New Roman"/>
      <w:lang w:val="en-GB"/>
    </w:rPr>
  </w:style>
  <w:style w:type="character" w:customStyle="1" w:styleId="Heading4Char">
    <w:name w:val="Heading 4 Char"/>
    <w:basedOn w:val="DefaultParagraphFont"/>
    <w:link w:val="Heading4"/>
    <w:rsid w:val="001F0218"/>
    <w:rPr>
      <w:rFonts w:ascii="Arial" w:hAnsi="Arial"/>
      <w:sz w:val="24"/>
      <w:lang w:val="en-GB"/>
    </w:rPr>
  </w:style>
  <w:style w:type="character" w:customStyle="1" w:styleId="Heading5Char">
    <w:name w:val="Heading 5 Char"/>
    <w:basedOn w:val="DefaultParagraphFont"/>
    <w:link w:val="Heading5"/>
    <w:rsid w:val="001F0218"/>
    <w:rPr>
      <w:rFonts w:ascii="Arial" w:hAnsi="Arial"/>
      <w:sz w:val="22"/>
      <w:lang w:val="en-GB"/>
    </w:rPr>
  </w:style>
  <w:style w:type="character" w:customStyle="1" w:styleId="Heading7Char">
    <w:name w:val="Heading 7 Char"/>
    <w:basedOn w:val="DefaultParagraphFont"/>
    <w:link w:val="Heading7"/>
    <w:rsid w:val="00D55E52"/>
    <w:rPr>
      <w:rFonts w:ascii="Arial" w:hAnsi="Arial"/>
      <w:lang w:val="en-GB"/>
    </w:rPr>
  </w:style>
  <w:style w:type="character" w:customStyle="1" w:styleId="TFChar">
    <w:name w:val="TF Char"/>
    <w:link w:val="TF"/>
    <w:locked/>
    <w:rsid w:val="00D55E52"/>
    <w:rPr>
      <w:rFonts w:ascii="Arial" w:hAnsi="Arial"/>
      <w:b/>
      <w:lang w:val="en-GB"/>
    </w:rPr>
  </w:style>
  <w:style w:type="character" w:customStyle="1" w:styleId="TALChar">
    <w:name w:val="TAL Char"/>
    <w:link w:val="TAL"/>
    <w:rsid w:val="002103E9"/>
    <w:rPr>
      <w:rFonts w:ascii="Arial" w:hAnsi="Arial"/>
      <w:sz w:val="18"/>
      <w:lang w:val="en-GB"/>
    </w:rPr>
  </w:style>
  <w:style w:type="character" w:customStyle="1" w:styleId="TACChar">
    <w:name w:val="TAC Char"/>
    <w:link w:val="TAC"/>
    <w:locked/>
    <w:rsid w:val="002103E9"/>
    <w:rPr>
      <w:rFonts w:ascii="Arial" w:hAnsi="Arial"/>
      <w:sz w:val="18"/>
      <w:lang w:val="en-GB"/>
    </w:rPr>
  </w:style>
  <w:style w:type="character" w:customStyle="1" w:styleId="TAHCar">
    <w:name w:val="TAH Car"/>
    <w:link w:val="TAH"/>
    <w:rsid w:val="002103E9"/>
    <w:rPr>
      <w:rFonts w:ascii="Arial" w:hAnsi="Arial"/>
      <w:b/>
      <w:sz w:val="18"/>
      <w:lang w:val="en-GB"/>
    </w:rPr>
  </w:style>
  <w:style w:type="character" w:customStyle="1" w:styleId="THChar">
    <w:name w:val="TH Char"/>
    <w:link w:val="TH"/>
    <w:rsid w:val="002103E9"/>
    <w:rPr>
      <w:rFonts w:ascii="Arial" w:hAnsi="Arial"/>
      <w:b/>
      <w:lang w:val="en-GB"/>
    </w:rPr>
  </w:style>
  <w:style w:type="character" w:customStyle="1" w:styleId="PLChar">
    <w:name w:val="PL Char"/>
    <w:link w:val="PL"/>
    <w:locked/>
    <w:rsid w:val="006E7A22"/>
    <w:rPr>
      <w:rFonts w:ascii="Courier New" w:hAnsi="Courier New"/>
      <w:noProof/>
      <w:sz w:val="16"/>
      <w:lang w:val="en-GB" w:bidi="ar-SA"/>
    </w:rPr>
  </w:style>
  <w:style w:type="character" w:customStyle="1" w:styleId="TALZchn">
    <w:name w:val="TAL Zchn"/>
    <w:rsid w:val="00AB07E6"/>
    <w:rPr>
      <w:rFonts w:ascii="Arial" w:hAnsi="Arial"/>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Microsoft_Visio_2003-2010___1311242424242414141414141414151515151311.vsd"/><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25</TotalTime>
  <Pages>12</Pages>
  <Words>6289</Words>
  <Characters>35850</Characters>
  <Application>Microsoft Office Word</Application>
  <DocSecurity>0</DocSecurity>
  <Lines>298</Lines>
  <Paragraphs>84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Change Request</vt:lpstr>
      <vt:lpstr>Montreal (Canada), 26 February - 2 March 2018</vt:lpstr>
      <vt:lpstr>    B.1	Causes related to nature of request</vt:lpstr>
    </vt:vector>
  </TitlesOfParts>
  <Company>3GPP Support Team</Company>
  <LinksUpToDate>false</LinksUpToDate>
  <CharactersWithSpaces>42055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7</cp:revision>
  <cp:lastPrinted>1601-01-01T00:00:00Z</cp:lastPrinted>
  <dcterms:created xsi:type="dcterms:W3CDTF">2018-02-19T08:33:00Z</dcterms:created>
  <dcterms:modified xsi:type="dcterms:W3CDTF">2018-02-19T10:05:00Z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1517075403</vt:lpwstr>
  </property>
</Properties>
</file>