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3DB" w:rsidRDefault="000033DB" w:rsidP="000033DB">
      <w:pPr>
        <w:pStyle w:val="CRCoverPage"/>
        <w:tabs>
          <w:tab w:val="right" w:pos="9639"/>
        </w:tabs>
        <w:spacing w:after="0"/>
        <w:rPr>
          <w:b/>
          <w:noProof/>
          <w:sz w:val="28"/>
        </w:rPr>
      </w:pPr>
      <w:bookmarkStart w:id="0" w:name="_Toc484956690"/>
      <w:bookmarkStart w:id="1" w:name="_Toc485044131"/>
      <w:bookmarkStart w:id="2" w:name="_Toc485217810"/>
      <w:bookmarkStart w:id="3" w:name="_Toc485219979"/>
      <w:bookmarkStart w:id="4" w:name="_Toc485220333"/>
      <w:bookmarkStart w:id="5" w:name="_Toc492387636"/>
      <w:bookmarkStart w:id="6" w:name="_Toc492388226"/>
      <w:bookmarkStart w:id="7" w:name="_Toc492394111"/>
      <w:bookmarkStart w:id="8" w:name="_Toc492394700"/>
      <w:bookmarkStart w:id="9" w:name="_Toc492455532"/>
      <w:bookmarkStart w:id="10" w:name="_Toc492456122"/>
      <w:bookmarkStart w:id="11" w:name="_Toc492465942"/>
      <w:bookmarkStart w:id="12" w:name="_Toc492466532"/>
      <w:bookmarkStart w:id="13" w:name="_Toc180404231"/>
      <w:bookmarkStart w:id="14" w:name="_Toc183934205"/>
      <w:bookmarkStart w:id="15" w:name="_Toc183948455"/>
      <w:bookmarkStart w:id="16" w:name="_Toc183951716"/>
      <w:bookmarkStart w:id="17" w:name="_Toc190445941"/>
      <w:bookmarkStart w:id="18" w:name="_Toc436619014"/>
      <w:bookmarkStart w:id="19" w:name="_Toc436619251"/>
      <w:bookmarkStart w:id="20" w:name="_Toc451844181"/>
      <w:bookmarkStart w:id="21" w:name="_Toc466346620"/>
      <w:bookmarkStart w:id="22" w:name="_Toc180404221"/>
      <w:bookmarkStart w:id="23" w:name="_Toc183934195"/>
      <w:bookmarkStart w:id="24" w:name="_Toc183948445"/>
      <w:bookmarkStart w:id="25" w:name="_Toc183951706"/>
      <w:bookmarkStart w:id="26" w:name="_Toc190445931"/>
      <w:bookmarkStart w:id="27" w:name="_Toc190665707"/>
      <w:r>
        <w:rPr>
          <w:b/>
          <w:noProof/>
          <w:sz w:val="24"/>
        </w:rPr>
        <w:t>3GPP TSG-CT WG1 Meeting #109</w:t>
      </w:r>
      <w:r>
        <w:rPr>
          <w:b/>
          <w:i/>
          <w:noProof/>
          <w:sz w:val="28"/>
        </w:rPr>
        <w:tab/>
      </w:r>
      <w:r>
        <w:rPr>
          <w:b/>
          <w:noProof/>
          <w:sz w:val="28"/>
        </w:rPr>
        <w:t>C1-18</w:t>
      </w:r>
      <w:r w:rsidR="00755879">
        <w:rPr>
          <w:b/>
          <w:noProof/>
          <w:sz w:val="28"/>
        </w:rPr>
        <w:t>1246</w:t>
      </w:r>
      <w:bookmarkStart w:id="28" w:name="_GoBack"/>
      <w:bookmarkEnd w:id="28"/>
    </w:p>
    <w:p w:rsidR="000033DB" w:rsidRDefault="000033DB" w:rsidP="000033DB">
      <w:pPr>
        <w:pStyle w:val="CRCoverPage"/>
        <w:tabs>
          <w:tab w:val="left" w:pos="7655"/>
        </w:tabs>
        <w:spacing w:after="0"/>
        <w:outlineLvl w:val="0"/>
        <w:rPr>
          <w:b/>
          <w:noProof/>
          <w:sz w:val="24"/>
        </w:rPr>
      </w:pPr>
      <w:r>
        <w:rPr>
          <w:b/>
          <w:noProof/>
          <w:sz w:val="24"/>
        </w:rPr>
        <w:t>Montreal (Canada), 26 February - 2 March 2018</w:t>
      </w:r>
    </w:p>
    <w:p w:rsidR="000033DB" w:rsidRDefault="000033DB" w:rsidP="000033DB">
      <w:pPr>
        <w:rPr>
          <w:rFonts w:ascii="Arial" w:hAnsi="Arial" w:cs="Arial"/>
          <w:b/>
          <w:bCs/>
        </w:rPr>
      </w:pPr>
    </w:p>
    <w:p w:rsidR="000033DB" w:rsidRDefault="000033DB" w:rsidP="000033D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0033DB" w:rsidRDefault="000033DB" w:rsidP="000033DB">
      <w:pPr>
        <w:spacing w:after="120"/>
        <w:ind w:left="1985" w:hanging="1985"/>
        <w:rPr>
          <w:rFonts w:ascii="Arial" w:hAnsi="Arial" w:cs="Arial"/>
          <w:b/>
          <w:bCs/>
        </w:rPr>
      </w:pPr>
      <w:r>
        <w:rPr>
          <w:rFonts w:ascii="Arial" w:hAnsi="Arial" w:cs="Arial"/>
          <w:b/>
          <w:bCs/>
        </w:rPr>
        <w:t>Title:</w:t>
      </w:r>
      <w:r>
        <w:rPr>
          <w:rFonts w:ascii="Arial" w:hAnsi="Arial" w:cs="Arial"/>
          <w:b/>
          <w:bCs/>
        </w:rPr>
        <w:tab/>
        <w:t>Service are restrictions in registration procedure</w:t>
      </w:r>
    </w:p>
    <w:p w:rsidR="000033DB" w:rsidRPr="002C1E90" w:rsidRDefault="000033DB" w:rsidP="000033DB">
      <w:pPr>
        <w:spacing w:after="120"/>
        <w:ind w:left="1985" w:hanging="1985"/>
        <w:rPr>
          <w:rFonts w:ascii="Arial" w:hAnsi="Arial" w:cs="Arial"/>
          <w:b/>
          <w:bCs/>
          <w:lang w:val="sv-SE"/>
        </w:rPr>
      </w:pPr>
      <w:proofErr w:type="spellStart"/>
      <w:r w:rsidRPr="002C1E90">
        <w:rPr>
          <w:rFonts w:ascii="Arial" w:hAnsi="Arial" w:cs="Arial"/>
          <w:b/>
          <w:bCs/>
          <w:lang w:val="sv-SE"/>
        </w:rPr>
        <w:t>Spec</w:t>
      </w:r>
      <w:proofErr w:type="spellEnd"/>
      <w:r w:rsidRPr="002C1E90">
        <w:rPr>
          <w:rFonts w:ascii="Arial" w:hAnsi="Arial" w:cs="Arial"/>
          <w:b/>
          <w:bCs/>
          <w:lang w:val="sv-SE"/>
        </w:rPr>
        <w:t>:</w:t>
      </w:r>
      <w:r w:rsidRPr="002C1E90">
        <w:rPr>
          <w:rFonts w:ascii="Arial" w:hAnsi="Arial" w:cs="Arial"/>
          <w:b/>
          <w:bCs/>
          <w:lang w:val="sv-SE"/>
        </w:rPr>
        <w:tab/>
        <w:t xml:space="preserve">3GPP TS </w:t>
      </w:r>
      <w:proofErr w:type="gramStart"/>
      <w:r w:rsidRPr="002C1E90">
        <w:rPr>
          <w:rFonts w:ascii="Arial" w:hAnsi="Arial" w:cs="Arial"/>
          <w:b/>
          <w:bCs/>
          <w:lang w:val="sv-SE"/>
        </w:rPr>
        <w:t>24.501</w:t>
      </w:r>
      <w:proofErr w:type="gramEnd"/>
      <w:r w:rsidRPr="002C1E90">
        <w:rPr>
          <w:rFonts w:ascii="Arial" w:hAnsi="Arial" w:cs="Arial"/>
          <w:b/>
          <w:bCs/>
          <w:lang w:val="sv-SE"/>
        </w:rPr>
        <w:t xml:space="preserve"> v0.3.1</w:t>
      </w:r>
    </w:p>
    <w:p w:rsidR="000033DB" w:rsidRPr="00755879" w:rsidRDefault="000033DB" w:rsidP="000033DB">
      <w:pPr>
        <w:spacing w:after="120"/>
        <w:ind w:left="1985" w:hanging="1985"/>
        <w:rPr>
          <w:rFonts w:ascii="Arial" w:hAnsi="Arial" w:cs="Arial"/>
          <w:b/>
          <w:bCs/>
          <w:lang w:val="en-US"/>
        </w:rPr>
      </w:pPr>
      <w:r w:rsidRPr="00755879">
        <w:rPr>
          <w:rFonts w:ascii="Arial" w:hAnsi="Arial" w:cs="Arial"/>
          <w:b/>
          <w:bCs/>
          <w:lang w:val="en-US"/>
        </w:rPr>
        <w:t>Agenda item:</w:t>
      </w:r>
      <w:r w:rsidRPr="00755879">
        <w:rPr>
          <w:rFonts w:ascii="Arial" w:hAnsi="Arial" w:cs="Arial"/>
          <w:b/>
          <w:bCs/>
          <w:lang w:val="en-US"/>
        </w:rPr>
        <w:tab/>
      </w:r>
      <w:r w:rsidR="00755879" w:rsidRPr="00755879">
        <w:rPr>
          <w:rFonts w:ascii="Arial" w:hAnsi="Arial" w:cs="Arial"/>
          <w:b/>
          <w:bCs/>
          <w:lang w:val="en-US"/>
        </w:rPr>
        <w:t>5.</w:t>
      </w:r>
      <w:r w:rsidR="00755879">
        <w:rPr>
          <w:rFonts w:ascii="Arial" w:hAnsi="Arial" w:cs="Arial"/>
          <w:b/>
          <w:bCs/>
          <w:lang w:val="en-US"/>
        </w:rPr>
        <w:t>2.2.3</w:t>
      </w:r>
    </w:p>
    <w:p w:rsidR="000033DB" w:rsidRPr="00C524DD" w:rsidRDefault="000033DB" w:rsidP="000033D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033DB" w:rsidRPr="00C524DD" w:rsidRDefault="000033DB" w:rsidP="000033DB">
      <w:pPr>
        <w:pBdr>
          <w:bottom w:val="single" w:sz="12" w:space="1" w:color="auto"/>
        </w:pBdr>
        <w:spacing w:after="120"/>
        <w:ind w:left="1985" w:hanging="1985"/>
        <w:rPr>
          <w:rFonts w:ascii="Arial" w:hAnsi="Arial" w:cs="Arial"/>
          <w:b/>
          <w:bCs/>
        </w:rPr>
      </w:pPr>
    </w:p>
    <w:p w:rsidR="000033DB" w:rsidRPr="008A5E86" w:rsidRDefault="000033DB" w:rsidP="000033DB">
      <w:pPr>
        <w:pStyle w:val="CRCoverPage"/>
        <w:rPr>
          <w:b/>
          <w:noProof/>
          <w:lang w:val="en-US"/>
        </w:rPr>
      </w:pPr>
      <w:r>
        <w:rPr>
          <w:b/>
          <w:noProof/>
        </w:rPr>
        <w:t>1</w:t>
      </w:r>
      <w:r w:rsidRPr="008A5E86">
        <w:rPr>
          <w:b/>
          <w:noProof/>
          <w:lang w:val="en-US"/>
        </w:rPr>
        <w:t>. Reason for Change</w:t>
      </w:r>
    </w:p>
    <w:p w:rsidR="000033DB" w:rsidRDefault="000033DB" w:rsidP="000033DB">
      <w:pPr>
        <w:rPr>
          <w:noProof/>
          <w:lang w:val="en-US"/>
        </w:rPr>
      </w:pPr>
      <w:r>
        <w:rPr>
          <w:noProof/>
          <w:lang w:val="en-US"/>
        </w:rPr>
        <w:t>The re</w:t>
      </w:r>
      <w:r w:rsidR="002C1E90">
        <w:rPr>
          <w:noProof/>
          <w:lang w:val="en-US"/>
        </w:rPr>
        <w:t>g</w:t>
      </w:r>
      <w:r>
        <w:rPr>
          <w:noProof/>
          <w:lang w:val="en-US"/>
        </w:rPr>
        <w:t>istrations procedure lacks Mobility restrictions handling or more co</w:t>
      </w:r>
      <w:r w:rsidR="00BB3301">
        <w:rPr>
          <w:noProof/>
          <w:lang w:val="en-US"/>
        </w:rPr>
        <w:t>rrect service area restrictions handling</w:t>
      </w:r>
      <w:r w:rsidR="0085256A">
        <w:rPr>
          <w:noProof/>
          <w:lang w:val="en-US"/>
        </w:rPr>
        <w:t xml:space="preserve"> as discussed in previous meeting</w:t>
      </w:r>
      <w:r w:rsidR="002C1E90">
        <w:rPr>
          <w:noProof/>
          <w:lang w:val="en-US"/>
        </w:rPr>
        <w:t>. The pCR proposes addition of this.</w:t>
      </w:r>
    </w:p>
    <w:p w:rsidR="000033DB" w:rsidRPr="00BB3301" w:rsidRDefault="000033DB" w:rsidP="000033DB">
      <w:pPr>
        <w:rPr>
          <w:rFonts w:ascii="Arial" w:hAnsi="Arial" w:cs="Arial"/>
          <w:b/>
          <w:noProof/>
          <w:lang w:val="en-US"/>
        </w:rPr>
      </w:pPr>
      <w:r w:rsidRPr="00BB3301">
        <w:rPr>
          <w:rFonts w:ascii="Arial" w:hAnsi="Arial" w:cs="Arial"/>
          <w:b/>
          <w:noProof/>
          <w:lang w:val="en-US"/>
        </w:rPr>
        <w:t>2</w:t>
      </w:r>
      <w:r w:rsidRPr="00BB3301">
        <w:rPr>
          <w:rFonts w:ascii="Arial" w:hAnsi="Arial" w:cs="Arial"/>
          <w:b/>
          <w:noProof/>
          <w:lang w:val="fr-FR"/>
        </w:rPr>
        <w:t>. Proposal</w:t>
      </w:r>
    </w:p>
    <w:p w:rsidR="000033DB" w:rsidRPr="008A5E86" w:rsidRDefault="000033DB" w:rsidP="000033D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0033DB" w:rsidRPr="008A5E86" w:rsidRDefault="000033DB" w:rsidP="000033DB">
      <w:pPr>
        <w:pBdr>
          <w:bottom w:val="single" w:sz="12" w:space="1" w:color="auto"/>
        </w:pBdr>
        <w:rPr>
          <w:noProof/>
          <w:lang w:val="en-US"/>
        </w:rPr>
      </w:pPr>
    </w:p>
    <w:p w:rsidR="000033DB" w:rsidRPr="008A5E86" w:rsidRDefault="000033DB" w:rsidP="000033DB">
      <w:pPr>
        <w:rPr>
          <w:noProof/>
          <w:lang w:val="en-US"/>
        </w:rPr>
      </w:pPr>
    </w:p>
    <w:p w:rsidR="000033DB" w:rsidRPr="00C21836" w:rsidRDefault="000033DB" w:rsidP="00003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14288C">
      <w:pPr>
        <w:pStyle w:val="Heading5"/>
      </w:pPr>
      <w:bookmarkStart w:id="29" w:name="_Toc500935329"/>
      <w:bookmarkStart w:id="30" w:name="_Toc501355902"/>
      <w:bookmarkStart w:id="31" w:name="_Toc501366991"/>
      <w:bookmarkStart w:id="32" w:name="_Toc501369004"/>
      <w:bookmarkStart w:id="33" w:name="_Toc501373450"/>
      <w:bookmarkStart w:id="34" w:name="_Toc501376251"/>
      <w:bookmarkStart w:id="35" w:name="_Toc501377381"/>
      <w:bookmarkStart w:id="36" w:name="_Toc501377938"/>
      <w:bookmarkStart w:id="37" w:name="_Toc501395107"/>
      <w:bookmarkStart w:id="38" w:name="_Toc501395664"/>
      <w:bookmarkStart w:id="39" w:name="_Toc501442575"/>
      <w:bookmarkStart w:id="40" w:name="_Toc501574928"/>
      <w:bookmarkStart w:id="41" w:name="_Toc501576235"/>
      <w:bookmarkStart w:id="42" w:name="_Toc505611533"/>
      <w:bookmarkStart w:id="43" w:name="_Toc505868430"/>
      <w:r>
        <w:t>5</w:t>
      </w:r>
      <w:r w:rsidR="00173561">
        <w:t>.5.1.2.4</w:t>
      </w:r>
      <w:r w:rsidR="00173561">
        <w:tab/>
        <w:t>Initial registration</w:t>
      </w:r>
      <w:r w:rsidR="00173561" w:rsidRPr="003168A2">
        <w:t xml:space="preserve"> accepted by the network</w:t>
      </w:r>
      <w:bookmarkEnd w:id="0"/>
      <w:bookmarkEnd w:id="1"/>
      <w:bookmarkEnd w:id="2"/>
      <w:bookmarkEnd w:id="3"/>
      <w:bookmarkEnd w:id="4"/>
      <w:bookmarkEnd w:id="5"/>
      <w:bookmarkEnd w:id="6"/>
      <w:bookmarkEnd w:id="7"/>
      <w:bookmarkEnd w:id="8"/>
      <w:bookmarkEnd w:id="9"/>
      <w:bookmarkEnd w:id="10"/>
      <w:bookmarkEnd w:id="11"/>
      <w:bookmarkEnd w:id="1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173561" w:rsidRDefault="00173561" w:rsidP="00173561">
      <w:r w:rsidRPr="000A7718">
        <w:t xml:space="preserve">During a registration </w:t>
      </w:r>
      <w:r>
        <w:t xml:space="preserve">procedure with 5GS registration type IE set to </w:t>
      </w:r>
      <w:r w:rsidRPr="00CB5E80">
        <w:t>"emergency registration"</w:t>
      </w:r>
      <w:r w:rsidRPr="000A7718">
        <w:t xml:space="preserve">, the AMF shall not check for </w:t>
      </w:r>
      <w:del w:id="44" w:author="Ericsson user 1" w:date="2018-02-13T17:29:00Z">
        <w:r w:rsidRPr="000A7718" w:rsidDel="008F3473">
          <w:delText xml:space="preserve">mobility </w:delText>
        </w:r>
      </w:del>
      <w:ins w:id="45" w:author="Ericsson user 1" w:date="2018-02-13T17:29:00Z">
        <w:r w:rsidR="008F3473">
          <w:t xml:space="preserve">service area </w:t>
        </w:r>
      </w:ins>
      <w:r w:rsidRPr="000A7718">
        <w:t>and access restrictions, regional restrictions or subscription restrictions, when processing the REGISTRATION REQUEST message.</w:t>
      </w:r>
    </w:p>
    <w:p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773047" w:rsidRDefault="00173561" w:rsidP="008F347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0173B7" w:rsidRDefault="000173B7" w:rsidP="001925B9">
      <w:pPr>
        <w:rPr>
          <w:ins w:id="46" w:author="Ericsson user 1" w:date="2018-02-13T17:26:00Z"/>
        </w:rPr>
      </w:pPr>
      <w:ins w:id="47" w:author="Ericsson user 1" w:date="2018-02-13T17:26:00Z">
        <w:r w:rsidRPr="000173B7">
          <w:t>T</w:t>
        </w:r>
        <w:r w:rsidR="008F3473">
          <w:t xml:space="preserve">he AMF may assign and include </w:t>
        </w:r>
        <w:r w:rsidRPr="000173B7">
          <w:t>service</w:t>
        </w:r>
      </w:ins>
      <w:ins w:id="48" w:author="Ericsson user 1" w:date="2018-02-13T17:27:00Z">
        <w:r w:rsidR="008F3473">
          <w:t xml:space="preserve"> area r</w:t>
        </w:r>
      </w:ins>
      <w:ins w:id="49" w:author="Ericsson user 1" w:date="2018-02-13T17:28:00Z">
        <w:r w:rsidR="008F3473">
          <w:t>e</w:t>
        </w:r>
      </w:ins>
      <w:ins w:id="50" w:author="Ericsson user 1" w:date="2018-02-13T17:27:00Z">
        <w:r w:rsidR="008F3473">
          <w:t>strictions</w:t>
        </w:r>
      </w:ins>
      <w:ins w:id="51" w:author="Ericsson user 1" w:date="2018-02-13T17:26:00Z">
        <w:r w:rsidRPr="000173B7">
          <w:t xml:space="preserve"> </w:t>
        </w:r>
      </w:ins>
      <w:ins w:id="52" w:author="Ericsson user 1" w:date="2018-02-13T17:30:00Z">
        <w:r w:rsidR="008F3473" w:rsidRPr="008F3473">
          <w:t xml:space="preserve">in the </w:t>
        </w:r>
        <w:r w:rsidR="008F3473">
          <w:t xml:space="preserve">Service area list IE in the </w:t>
        </w:r>
        <w:r w:rsidR="008F3473" w:rsidRPr="008F3473">
          <w:t>REGISTRATION ACCEPT message.</w:t>
        </w:r>
        <w:r w:rsidR="008F3473">
          <w:t xml:space="preserve"> </w:t>
        </w:r>
      </w:ins>
      <w:ins w:id="53" w:author="Ericsson user 1" w:date="2018-02-13T17:31:00Z">
        <w:r w:rsidR="008F3473" w:rsidRPr="008F3473">
          <w:t>The UE, upon receiving a REGISTRATION ACCEPT message</w:t>
        </w:r>
      </w:ins>
      <w:ins w:id="54" w:author="Ericsson user 1" w:date="2018-02-13T17:32:00Z">
        <w:r w:rsidR="008F3473">
          <w:t xml:space="preserve"> with the service area restrictions shall </w:t>
        </w:r>
      </w:ins>
      <w:ins w:id="55" w:author="Ericsson user 1" w:date="2018-02-13T17:33:00Z">
        <w:r w:rsidR="008F3473">
          <w:t xml:space="preserve">act </w:t>
        </w:r>
      </w:ins>
      <w:ins w:id="56" w:author="Ericsson user 1" w:date="2018-02-13T17:35:00Z">
        <w:r w:rsidR="008F3473">
          <w:t>as described in</w:t>
        </w:r>
      </w:ins>
      <w:ins w:id="57" w:author="Ericsson user 1" w:date="2018-02-13T17:33:00Z">
        <w:r w:rsidR="008F3473">
          <w:t xml:space="preserve"> subclause 5.3.5</w:t>
        </w:r>
      </w:ins>
      <w:ins w:id="58" w:author="Ericsson user 1" w:date="2018-02-13T17:31:00Z">
        <w:r w:rsidR="008F3473" w:rsidRPr="008F3473">
          <w:t>.</w:t>
        </w:r>
      </w:ins>
    </w:p>
    <w:p w:rsidR="001925B9" w:rsidRPr="00B11206" w:rsidRDefault="001925B9" w:rsidP="001925B9">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173561" w:rsidRPr="008D17FF" w:rsidRDefault="00173561" w:rsidP="00173561">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rsidR="00DF3443">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subclause </w:t>
      </w:r>
      <w:r w:rsidR="00646873">
        <w:t>5.1.3.</w:t>
      </w:r>
      <w:r w:rsidRPr="008D17FF">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0656" w:rsidRDefault="00810656" w:rsidP="00810656">
      <w:pPr>
        <w:pStyle w:val="B1"/>
      </w:pPr>
      <w:r>
        <w:t>a)</w:t>
      </w:r>
      <w:r>
        <w:tab/>
        <w:t>store the SMSF address and the contents of the SMS requested IE in the UE 5GMM context, and consider the UE available for SMS; and</w:t>
      </w:r>
    </w:p>
    <w:p w:rsidR="00810656" w:rsidRDefault="00810656" w:rsidP="0081065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810656" w:rsidRDefault="00810656" w:rsidP="00810656">
      <w:pPr>
        <w:pStyle w:val="B2"/>
        <w:rPr>
          <w:lang w:val="en-US" w:eastAsia="zh-CN"/>
        </w:rPr>
      </w:pPr>
      <w:r>
        <w:t>1)</w:t>
      </w:r>
      <w:r>
        <w:tab/>
        <w:t>the "allowed accesses" bits of the SMS allowed IE to:</w:t>
      </w:r>
    </w:p>
    <w:p w:rsidR="00810656" w:rsidRDefault="00810656" w:rsidP="00810656">
      <w:pPr>
        <w:pStyle w:val="B3"/>
      </w:pPr>
      <w:r>
        <w:t>A)</w:t>
      </w:r>
      <w:r>
        <w:tab/>
        <w:t>"SMS over NAS supported via 3GPP access only" if:</w:t>
      </w:r>
    </w:p>
    <w:p w:rsidR="00810656" w:rsidRDefault="00810656" w:rsidP="00810656">
      <w:pPr>
        <w:pStyle w:val="B4"/>
      </w:pPr>
      <w:r>
        <w:t>i)</w:t>
      </w:r>
      <w:r>
        <w:tab/>
        <w:t>the UE has set the "supported accesses" bits of the SMS requested IE to "SMS over NAS supported via 3GPP access only" and the network allows the SMS delivery over NAS via 3GPP access; or</w:t>
      </w:r>
    </w:p>
    <w:p w:rsidR="00810656" w:rsidRDefault="00810656" w:rsidP="00810656">
      <w:pPr>
        <w:pStyle w:val="B4"/>
      </w:pPr>
      <w:r>
        <w:t>ii)</w:t>
      </w:r>
      <w:r>
        <w:tab/>
        <w:t>the UE has set the "supported accesses" bits of the SMS requested IE to "SMS over NAS supported via both 3GPP access and non-3GPP access" and the network allows the SMS delivery over NAS via 3GPP access only; or</w:t>
      </w:r>
    </w:p>
    <w:p w:rsidR="00810656" w:rsidRDefault="00810656" w:rsidP="0081065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CD6F76" w:rsidRDefault="00810656" w:rsidP="00CD6F76">
      <w:pPr>
        <w:pStyle w:val="EditorsNote"/>
      </w:pPr>
      <w:r>
        <w:t>Editor's note:</w:t>
      </w:r>
      <w:r>
        <w:tab/>
        <w:t>A decision still needs to be made on whether "one step" functionality needs to be added.</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may include</w:t>
      </w:r>
      <w:r w:rsidR="00B73236" w:rsidRPr="0072230B">
        <w:t xml:space="preserve"> 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w:t>
      </w:r>
      <w:r>
        <w:t xml:space="preserve">PLMN </w:t>
      </w:r>
      <w:r w:rsidR="00C92215">
        <w:t xml:space="preserve">and registration area combination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pPr>
        <w:rPr>
          <w:rFonts w:eastAsia="Malgun Gothic"/>
        </w:rPr>
      </w:pPr>
      <w:r>
        <w:rPr>
          <w:rFonts w:eastAsia="Malgun Gothic"/>
        </w:rPr>
        <w:lastRenderedPageBreak/>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rsidR="00173561" w:rsidRDefault="00173561" w:rsidP="00173561">
      <w:pPr>
        <w:rPr>
          <w:rFonts w:eastAsia="Malgun Gothic"/>
        </w:rPr>
      </w:pPr>
      <w:r>
        <w:rPr>
          <w:rFonts w:eastAsia="Malgun Gothic"/>
        </w:rPr>
        <w:t xml:space="preserve">If the UE included S1 mode supported indication in the REGISTRATION REQUEST message, the AMF supporting intersystem change with EPS shall set the </w:t>
      </w:r>
      <w:r w:rsidR="005135DC">
        <w:t>IWK N26 bit</w:t>
      </w:r>
      <w:r>
        <w:rPr>
          <w:rFonts w:eastAsia="Malgun Gothic"/>
        </w:rPr>
        <w:t xml:space="preserve"> to either:</w:t>
      </w:r>
    </w:p>
    <w:p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 not supported</w:t>
      </w:r>
      <w:r w:rsidR="00173561">
        <w:rPr>
          <w:rFonts w:eastAsia="Malgun Gothic"/>
        </w:rPr>
        <w:t xml:space="preserve">" if the AMF </w:t>
      </w:r>
      <w:r w:rsidR="00905E30">
        <w:rPr>
          <w:rFonts w:eastAsia="Malgun Gothic"/>
        </w:rPr>
        <w:t xml:space="preserve">does not </w:t>
      </w:r>
      <w:r w:rsidR="00173561">
        <w:rPr>
          <w:rFonts w:eastAsia="Malgun Gothic"/>
        </w:rPr>
        <w:t xml:space="preserve">support </w:t>
      </w:r>
      <w:r w:rsidR="00173561">
        <w:t>interworking procedures with</w:t>
      </w:r>
      <w:r w:rsidR="00F74FBB">
        <w:t>out</w:t>
      </w:r>
      <w:r w:rsidR="00173561">
        <w:rPr>
          <w:rFonts w:eastAsia="Malgun Gothic"/>
        </w:rPr>
        <w:t xml:space="preserve"> N26 interface; or</w:t>
      </w:r>
    </w:p>
    <w:p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 supported</w:t>
      </w:r>
      <w:r w:rsidR="00173561">
        <w:rPr>
          <w:rFonts w:eastAsia="Malgun Gothic"/>
        </w:rPr>
        <w:t xml:space="preserve">" if the AMF supports </w:t>
      </w:r>
      <w:r w:rsidR="00173561">
        <w:t>interworking procedures without</w:t>
      </w:r>
      <w:r w:rsidR="00173561">
        <w:rPr>
          <w:rFonts w:eastAsia="Malgun Gothic"/>
        </w:rPr>
        <w:t xml:space="preserve"> N26 interface.</w:t>
      </w:r>
    </w:p>
    <w:p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73561" w:rsidRDefault="00173561" w:rsidP="00173561">
      <w:pPr>
        <w:rPr>
          <w:rFonts w:eastAsia="Malgun Gothic"/>
        </w:rPr>
      </w:pPr>
      <w:r>
        <w:rPr>
          <w:rFonts w:eastAsia="Malgun Gothic"/>
        </w:rPr>
        <w:t>The UE shall operate in the mode for intersystem change with EPS as follows:</w:t>
      </w:r>
    </w:p>
    <w:p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 not supported</w:t>
      </w:r>
      <w:r w:rsidR="00173561">
        <w:rPr>
          <w:rFonts w:eastAsia="Malgun Gothic"/>
        </w:rPr>
        <w:t>", the UE shall operate in single-registration mode;</w:t>
      </w:r>
    </w:p>
    <w:p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the UE shall operate in dual-registration mode;</w:t>
      </w:r>
    </w:p>
    <w:p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w:t>
      </w:r>
      <w:r w:rsidR="00173561">
        <w:rPr>
          <w:rFonts w:eastAsia="Malgun Gothic"/>
        </w:rPr>
        <w:t xml:space="preserve"> </w:t>
      </w:r>
      <w:r w:rsidR="00905E30">
        <w:t xml:space="preserve"> in the 5GS network feature support IE</w:t>
      </w:r>
      <w:r w:rsidR="00173561">
        <w:rPr>
          <w:rFonts w:eastAsia="Malgun Gothic"/>
        </w:rPr>
        <w:t xml:space="preserve"> is set to "</w:t>
      </w:r>
      <w:r w:rsidR="00905E30">
        <w:t>interworking without N26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the UE shall operate in single-registration mode</w:t>
      </w:r>
      <w:r w:rsidR="001F628B">
        <w:rPr>
          <w:rFonts w:eastAsia="Malgun Gothic"/>
        </w:rPr>
        <w:t>;</w:t>
      </w:r>
      <w:r w:rsidR="00905E30">
        <w:rPr>
          <w:rFonts w:eastAsia="Malgun Gothic"/>
        </w:rPr>
        <w:t xml:space="preserve"> or;</w:t>
      </w:r>
    </w:p>
    <w:p w:rsidR="00905E30" w:rsidRDefault="00905E30" w:rsidP="00905E30">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173561" w:rsidRDefault="00173561" w:rsidP="00173561">
      <w:pPr>
        <w:rPr>
          <w:rFonts w:eastAsia="Malgun Gothic"/>
        </w:rPr>
      </w:pPr>
      <w:r>
        <w:rPr>
          <w:rFonts w:eastAsia="Malgun Gothic"/>
        </w:rPr>
        <w:t xml:space="preserve">The UE shall treat the received </w:t>
      </w:r>
      <w:r w:rsidR="00905E30">
        <w:t>int</w:t>
      </w:r>
      <w:r w:rsidR="00F74FBB">
        <w:t>er</w:t>
      </w:r>
      <w:r w:rsidR="00905E30">
        <w:t>working without N26 supported indication</w:t>
      </w:r>
      <w:r>
        <w:rPr>
          <w:rFonts w:eastAsia="Malgun Gothic"/>
        </w:rPr>
        <w:t xml:space="preserve"> for intersystem change with EPS as valid in the entire PLMN.</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sidR="00DA4C9C">
        <w:rPr>
          <w:lang w:eastAsia="ja-JP"/>
        </w:rPr>
        <w:t xml:space="preserve">, the emergency service support indicator, and the emergency service </w:t>
      </w:r>
      <w:proofErr w:type="spellStart"/>
      <w:r w:rsidR="00DA4C9C">
        <w:rPr>
          <w:lang w:eastAsia="ja-JP"/>
        </w:rPr>
        <w:t>fallback</w:t>
      </w:r>
      <w:proofErr w:type="spellEnd"/>
      <w:r w:rsidR="00DA4C9C">
        <w:rPr>
          <w:lang w:eastAsia="ja-JP"/>
        </w:rPr>
        <w:t xml:space="preserve"> indicator</w:t>
      </w:r>
      <w:r w:rsidRPr="000A7718">
        <w:rPr>
          <w:lang w:eastAsia="ja-JP"/>
        </w:rPr>
        <w:t xml:space="preserve"> into account for the access domain selection.</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DA4C9C" w:rsidRDefault="00DA4C9C" w:rsidP="00DA4C9C">
      <w:pPr>
        <w:pStyle w:val="EditorsNote"/>
      </w:pPr>
      <w:bookmarkStart w:id="59" w:name="_Toc484956691"/>
      <w:bookmarkStart w:id="60" w:name="_Toc485044132"/>
      <w:bookmarkStart w:id="61" w:name="_Toc485217811"/>
      <w:bookmarkStart w:id="62" w:name="_Toc485219980"/>
      <w:bookmarkStart w:id="63" w:name="_Toc485220334"/>
      <w:bookmarkStart w:id="64" w:name="_Toc492387637"/>
      <w:bookmarkStart w:id="65" w:name="_Toc492388227"/>
      <w:bookmarkStart w:id="66" w:name="_Toc492394112"/>
      <w:bookmarkStart w:id="67" w:name="_Toc492394701"/>
      <w:bookmarkStart w:id="68" w:name="_Toc492455533"/>
      <w:bookmarkStart w:id="69" w:name="_Toc492456123"/>
      <w:bookmarkStart w:id="70" w:name="_Toc492465943"/>
      <w:bookmarkStart w:id="71" w:name="_Toc492466533"/>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173561" w:rsidRDefault="00173561" w:rsidP="00173561">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033DB" w:rsidRDefault="000033DB" w:rsidP="00173561">
      <w:pPr>
        <w:rPr>
          <w:noProof/>
        </w:rPr>
      </w:pPr>
    </w:p>
    <w:p w:rsidR="000033DB" w:rsidRPr="00C21836" w:rsidRDefault="000033DB" w:rsidP="00003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41951">
      <w:pPr>
        <w:pStyle w:val="Heading5"/>
      </w:pPr>
      <w:bookmarkStart w:id="72" w:name="_Toc484956699"/>
      <w:bookmarkStart w:id="73" w:name="_Toc485044140"/>
      <w:bookmarkStart w:id="74" w:name="_Toc485217819"/>
      <w:bookmarkStart w:id="75" w:name="_Toc485219988"/>
      <w:bookmarkStart w:id="76" w:name="_Toc485220342"/>
      <w:bookmarkStart w:id="77" w:name="_Toc492387645"/>
      <w:bookmarkStart w:id="78" w:name="_Toc492388235"/>
      <w:bookmarkStart w:id="79" w:name="_Toc492394120"/>
      <w:bookmarkStart w:id="80" w:name="_Toc492394709"/>
      <w:bookmarkStart w:id="81" w:name="_Toc492455541"/>
      <w:bookmarkStart w:id="82" w:name="_Toc492456131"/>
      <w:bookmarkStart w:id="83" w:name="_Toc492465951"/>
      <w:bookmarkStart w:id="84" w:name="_Toc492466541"/>
      <w:bookmarkStart w:id="85" w:name="_Toc500935338"/>
      <w:bookmarkStart w:id="86" w:name="_Toc501355911"/>
      <w:bookmarkStart w:id="87" w:name="_Toc501367000"/>
      <w:bookmarkStart w:id="88" w:name="_Toc501369013"/>
      <w:bookmarkStart w:id="89" w:name="_Toc501373459"/>
      <w:bookmarkStart w:id="90" w:name="_Toc501376260"/>
      <w:bookmarkStart w:id="91" w:name="_Toc501377390"/>
      <w:bookmarkStart w:id="92" w:name="_Toc501377947"/>
      <w:bookmarkStart w:id="93" w:name="_Toc501395116"/>
      <w:bookmarkStart w:id="94" w:name="_Toc501395673"/>
      <w:bookmarkStart w:id="95" w:name="_Toc501442584"/>
      <w:bookmarkStart w:id="96" w:name="_Toc501574937"/>
      <w:bookmarkStart w:id="97" w:name="_Toc501576244"/>
      <w:bookmarkStart w:id="98" w:name="_Toc505611542"/>
      <w:bookmarkStart w:id="99" w:name="_Toc505868439"/>
      <w:bookmarkEnd w:id="59"/>
      <w:bookmarkEnd w:id="60"/>
      <w:bookmarkEnd w:id="61"/>
      <w:bookmarkEnd w:id="62"/>
      <w:bookmarkEnd w:id="63"/>
      <w:bookmarkEnd w:id="64"/>
      <w:bookmarkEnd w:id="65"/>
      <w:bookmarkEnd w:id="66"/>
      <w:bookmarkEnd w:id="67"/>
      <w:bookmarkEnd w:id="68"/>
      <w:bookmarkEnd w:id="69"/>
      <w:bookmarkEnd w:id="70"/>
      <w:bookmarkEnd w:id="71"/>
      <w:r>
        <w:t>5</w:t>
      </w:r>
      <w:r w:rsidR="00173561">
        <w:t>.5.1.3.4</w:t>
      </w:r>
      <w:r w:rsidR="00173561">
        <w:tab/>
        <w:t xml:space="preserve">Mobility and periodic registration update </w:t>
      </w:r>
      <w:r w:rsidR="00173561" w:rsidRPr="003168A2">
        <w:t>accepted by the network</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173561" w:rsidRDefault="00173561" w:rsidP="00173561">
      <w:pPr>
        <w:rPr>
          <w:ins w:id="100" w:author="Ericsson user 1" w:date="2018-02-13T17:39:00Z"/>
        </w:rPr>
      </w:pPr>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17D6A" w:rsidRDefault="00417D6A" w:rsidP="00173561">
      <w:ins w:id="101" w:author="Ericsson user 1" w:date="2018-02-13T17:39:00Z">
        <w:r w:rsidRPr="000173B7">
          <w:t>T</w:t>
        </w:r>
        <w:r>
          <w:t xml:space="preserve">he AMF may assign and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ins>
    </w:p>
    <w:p w:rsidR="00173561" w:rsidRPr="00470E32" w:rsidRDefault="00173561" w:rsidP="00173561">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rsidR="00646873">
        <w:t>5.1.3</w:t>
      </w:r>
      <w:r w:rsidRPr="00470E32">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B62795" w:rsidRDefault="00B62795" w:rsidP="00B62795">
      <w:r w:rsidRPr="00DB5903">
        <w:t xml:space="preserve">If the </w:t>
      </w:r>
      <w:r w:rsidRPr="00DB5903">
        <w:rPr>
          <w:rFonts w:eastAsia="Arial"/>
        </w:rPr>
        <w:t>REGISTRATION</w:t>
      </w:r>
      <w:r w:rsidRPr="00DB5903">
        <w:t xml:space="preserve"> ACCEPT message </w:t>
      </w:r>
      <w:proofErr w:type="spellStart"/>
      <w:r>
        <w:t>includeded</w:t>
      </w:r>
      <w:proofErr w:type="spellEnd"/>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173561" w:rsidRPr="00470E32" w:rsidRDefault="00173561" w:rsidP="00173561">
      <w:r w:rsidRPr="00470E32">
        <w:t>If the REGISTRATION ACCEPT message contained a 5G-GUTI, the UE shall return a REGISTRATION COMPLETE message to the AMF to acknowledge the received 5G-GUTI.</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810656" w:rsidRDefault="00810656" w:rsidP="00810656">
      <w:pPr>
        <w:pStyle w:val="B1"/>
      </w:pPr>
      <w:r>
        <w:t>a)</w:t>
      </w:r>
      <w:r>
        <w:tab/>
        <w:t>store the SMSF address in the UE 5GMM context if not stored already;</w:t>
      </w:r>
    </w:p>
    <w:p w:rsidR="00810656" w:rsidRDefault="00810656" w:rsidP="00810656">
      <w:pPr>
        <w:pStyle w:val="B1"/>
      </w:pPr>
      <w:r>
        <w:t>b)</w:t>
      </w:r>
      <w:r>
        <w:tab/>
        <w:t xml:space="preserve">store the </w:t>
      </w:r>
      <w:r w:rsidRPr="00080B61">
        <w:t>contents of the SMS requested IE in the UE 5GMM context</w:t>
      </w:r>
      <w:r>
        <w:t>;</w:t>
      </w:r>
    </w:p>
    <w:p w:rsidR="00810656" w:rsidRDefault="00810656" w:rsidP="00810656">
      <w:pPr>
        <w:pStyle w:val="B1"/>
      </w:pPr>
      <w:r>
        <w:t>c)</w:t>
      </w:r>
      <w:r>
        <w:tab/>
      </w:r>
      <w:r w:rsidRPr="00687C37">
        <w:t>consider the UE available for SMS</w:t>
      </w:r>
      <w:r>
        <w:t>; and</w:t>
      </w:r>
    </w:p>
    <w:p w:rsidR="00810656" w:rsidRDefault="00810656" w:rsidP="00810656">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810656" w:rsidRDefault="00810656" w:rsidP="00810656">
      <w:r>
        <w:t>If the REGISTRATION REQUEST message contained the SMS requested IE with the "supported accesses" bits set to "SMS over NAS not supported", then the AMF shall:</w:t>
      </w:r>
    </w:p>
    <w:p w:rsidR="00810656" w:rsidRDefault="00810656" w:rsidP="00810656">
      <w:pPr>
        <w:pStyle w:val="B1"/>
      </w:pPr>
      <w:r>
        <w:t>a)</w:t>
      </w:r>
      <w:r>
        <w:tab/>
        <w:t>mark the 5GMM context to indicate that SMS over NAS is not required by the UE; and</w:t>
      </w:r>
    </w:p>
    <w:p w:rsidR="00810656" w:rsidRDefault="00810656" w:rsidP="00810656">
      <w:pPr>
        <w:pStyle w:val="NO"/>
      </w:pPr>
      <w:r>
        <w:t>NOTE:</w:t>
      </w:r>
      <w:r>
        <w:tab/>
        <w:t>The AMF can notify the SMSF that the UE is deregistered from SMS over NAS based on local configuration.</w:t>
      </w:r>
    </w:p>
    <w:p w:rsidR="00810656" w:rsidRDefault="00810656" w:rsidP="00810656">
      <w:pPr>
        <w:pStyle w:val="B1"/>
      </w:pPr>
      <w:r>
        <w:t>b)</w:t>
      </w:r>
      <w:r>
        <w:tab/>
        <w:t>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 xml:space="preserve">for the current PLMN and </w:t>
      </w:r>
      <w:r w:rsidR="00B73236">
        <w:t xml:space="preserve">may include </w:t>
      </w:r>
      <w:r w:rsidR="00B73236" w:rsidRPr="0072230B">
        <w:t xml:space="preserve">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173561" w:rsidRDefault="00173561" w:rsidP="00173561">
      <w:r>
        <w:t>If the REGISTRATION ACCEPT 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 and</w:t>
      </w:r>
    </w:p>
    <w:p w:rsidR="00173561" w:rsidRDefault="00163AEA" w:rsidP="00173561">
      <w:pPr>
        <w:pStyle w:val="B1"/>
      </w:pPr>
      <w:r>
        <w:rPr>
          <w:lang w:eastAsia="ko-KR"/>
        </w:rPr>
        <w:t>b)</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 xml:space="preserve">reactivation result of </w:t>
      </w:r>
      <w:r w:rsidR="00173561">
        <w:t>the PDU sessions the UE requested to re-activate</w:t>
      </w:r>
      <w:r w:rsidR="00173561" w:rsidRPr="003168A2">
        <w:rPr>
          <w:rFonts w:hint="eastAsia"/>
        </w:rPr>
        <w:t>.</w:t>
      </w:r>
    </w:p>
    <w:p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release</w:t>
      </w:r>
      <w:r w:rsidR="00173561" w:rsidRPr="003168A2">
        <w:t xml:space="preserve"> all those </w:t>
      </w:r>
      <w:r w:rsidR="00173561">
        <w:rPr>
          <w:rFonts w:hint="eastAsia"/>
        </w:rPr>
        <w:t>PDU session</w:t>
      </w:r>
      <w:r w:rsidR="00173561" w:rsidRPr="003168A2">
        <w:t xml:space="preserve"> locally (without peer-to-peer signalling between the </w:t>
      </w:r>
      <w:r w:rsidR="00173561">
        <w:rPr>
          <w:rFonts w:hint="eastAsia"/>
        </w:rPr>
        <w:t>network</w:t>
      </w:r>
      <w:r w:rsidR="00173561" w:rsidRPr="003168A2">
        <w:t xml:space="preserve"> and the UE)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de a PDU session status IE in the REGISTRATION ACCEPT message to indicate which PDU sessions are active in the AMF.</w:t>
      </w:r>
    </w:p>
    <w:p w:rsidR="0039059E" w:rsidRDefault="0039059E" w:rsidP="0039059E">
      <w:r>
        <w:t>If the Allowed PDU session status IE is included in the REGISTRATION REQUEST message, the AMF shall:</w:t>
      </w:r>
    </w:p>
    <w:p w:rsidR="0039059E" w:rsidRDefault="0039059E" w:rsidP="0039059E">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39059E" w:rsidRDefault="0039059E" w:rsidP="0039059E">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39059E" w:rsidRDefault="0039059E" w:rsidP="0039059E">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t>The AMF may include the LADN information in the REGISTRATION ACCEPT message as described in subclause </w:t>
      </w:r>
      <w:r w:rsidR="00DF1357">
        <w:t>5.5.1.2.4</w:t>
      </w:r>
      <w:r>
        <w:t>.</w:t>
      </w:r>
      <w:r w:rsidR="001925B9" w:rsidRPr="00B11206">
        <w:t xml:space="preserve"> The UE, upon receiving the REGISTRATION ACCEPT message with the LADN information, shall delete its old LADN information (if any) and store the received new LADN information.</w:t>
      </w:r>
    </w:p>
    <w:p w:rsidR="00173561" w:rsidRPr="00AF2A45" w:rsidRDefault="00173561" w:rsidP="00173561">
      <w:r w:rsidRPr="00AF2A45">
        <w:t>If the AMF does not include the LADN information in the REGISTATION ACCEPT message during mobility registration update procedure, the UE shall delete its old LADN information.</w:t>
      </w:r>
    </w:p>
    <w:p w:rsidR="00173561" w:rsidRDefault="00173561" w:rsidP="00173561">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173561" w:rsidRPr="00722419" w:rsidRDefault="00173561" w:rsidP="00173561">
      <w:pPr>
        <w:rPr>
          <w:noProof/>
        </w:rPr>
      </w:pPr>
      <w:bookmarkStart w:id="102" w:name="_Toc484956700"/>
      <w:bookmarkStart w:id="103" w:name="_Toc485044141"/>
      <w:bookmarkStart w:id="104" w:name="_Toc485217820"/>
      <w:bookmarkStart w:id="105" w:name="_Toc485219989"/>
      <w:bookmarkStart w:id="106" w:name="_Toc485220343"/>
      <w:bookmarkStart w:id="107" w:name="_Toc492387646"/>
      <w:bookmarkStart w:id="108" w:name="_Toc492388236"/>
      <w:bookmarkStart w:id="109" w:name="_Toc492394121"/>
      <w:bookmarkStart w:id="110" w:name="_Toc492394710"/>
      <w:bookmarkStart w:id="111" w:name="_Toc492455542"/>
      <w:bookmarkStart w:id="112" w:name="_Toc492456132"/>
      <w:bookmarkStart w:id="113" w:name="_Toc492465952"/>
      <w:bookmarkStart w:id="114" w:name="_Toc492466542"/>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73561" w:rsidRDefault="00173561" w:rsidP="0017356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w:t>
      </w:r>
      <w:r w:rsidR="00DF1357">
        <w:t>5.5.1.2.4</w:t>
      </w:r>
      <w:r>
        <w:rPr>
          <w:rFonts w:eastAsia="Malgun Gothic"/>
        </w:rPr>
        <w:t>.</w:t>
      </w:r>
    </w:p>
    <w:p w:rsidR="0048747B" w:rsidRDefault="0048747B" w:rsidP="0048747B">
      <w:pPr>
        <w:rPr>
          <w:lang w:eastAsia="zh-CN"/>
        </w:rPr>
      </w:pPr>
      <w:bookmarkStart w:id="115" w:name="_Toc500935339"/>
      <w:bookmarkStart w:id="116" w:name="_Toc501355912"/>
      <w:bookmarkStart w:id="117" w:name="_Toc501367001"/>
      <w:bookmarkStart w:id="118" w:name="_Toc501369014"/>
      <w:bookmarkStart w:id="119" w:name="_Toc501373460"/>
      <w:bookmarkStart w:id="120" w:name="_Toc501376261"/>
      <w:bookmarkStart w:id="121" w:name="_Toc501377391"/>
      <w:bookmarkStart w:id="122" w:name="_Toc501377948"/>
      <w:bookmarkStart w:id="123" w:name="_Toc501395117"/>
      <w:bookmarkStart w:id="124" w:name="_Toc501395674"/>
      <w:bookmarkStart w:id="125" w:name="_Toc501442585"/>
      <w:bookmarkStart w:id="126" w:name="_Toc501574938"/>
      <w:bookmarkStart w:id="127" w:name="_Toc501576245"/>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417D6A" w:rsidRDefault="00417D6A" w:rsidP="0048747B">
      <w:pPr>
        <w:rPr>
          <w:lang w:eastAsia="zh-CN"/>
        </w:rPr>
      </w:pPr>
    </w:p>
    <w:p w:rsidR="000033DB" w:rsidRPr="00C21836" w:rsidRDefault="000033DB" w:rsidP="00003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8" w:name="_Toc484956752"/>
      <w:bookmarkStart w:id="129" w:name="_Toc485044193"/>
      <w:bookmarkStart w:id="130" w:name="_Toc485217839"/>
      <w:bookmarkStart w:id="131" w:name="_Toc485220008"/>
      <w:bookmarkStart w:id="132" w:name="_Toc485220363"/>
      <w:bookmarkStart w:id="133" w:name="_Toc492387693"/>
      <w:bookmarkStart w:id="134" w:name="_Toc492388283"/>
      <w:bookmarkStart w:id="135" w:name="_Toc492394168"/>
      <w:bookmarkStart w:id="136" w:name="_Toc492394757"/>
      <w:bookmarkStart w:id="137" w:name="_Toc492455589"/>
      <w:bookmarkStart w:id="138" w:name="_Toc492456179"/>
      <w:bookmarkStart w:id="139" w:name="_Toc492465999"/>
      <w:bookmarkStart w:id="140" w:name="_Toc492466589"/>
      <w:bookmarkStart w:id="141" w:name="_Toc500935397"/>
      <w:bookmarkStart w:id="142" w:name="_Toc501356094"/>
      <w:bookmarkStart w:id="143" w:name="_Toc501367183"/>
      <w:bookmarkStart w:id="144" w:name="_Toc501369196"/>
      <w:bookmarkStart w:id="145" w:name="_Toc501373642"/>
      <w:bookmarkStart w:id="146" w:name="_Toc501376443"/>
      <w:bookmarkStart w:id="147" w:name="_Toc501377573"/>
      <w:bookmarkStart w:id="148" w:name="_Toc501378130"/>
      <w:bookmarkStart w:id="149" w:name="_Toc501395299"/>
      <w:bookmarkStart w:id="150" w:name="_Toc501395856"/>
      <w:bookmarkStart w:id="151" w:name="_Toc501442766"/>
      <w:bookmarkStart w:id="152" w:name="_Toc501575119"/>
      <w:bookmarkStart w:id="153" w:name="_Toc501576426"/>
      <w:bookmarkStart w:id="154" w:name="_Toc479765914"/>
      <w:bookmarkStart w:id="155" w:name="_Toc190445950"/>
      <w:bookmarkStart w:id="156" w:name="_Toc19066573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157" w:name="_Toc505611735"/>
      <w:bookmarkStart w:id="158" w:name="_Toc505868628"/>
      <w:r>
        <w:t>8.</w:t>
      </w:r>
      <w:r w:rsidR="00F34410">
        <w:t>2</w:t>
      </w:r>
      <w:r w:rsidRPr="00440029">
        <w:t>.</w:t>
      </w:r>
      <w:r>
        <w:t>6</w:t>
      </w:r>
      <w:r w:rsidRPr="00440029">
        <w:tab/>
      </w:r>
      <w:r>
        <w:t>Registration accept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7"/>
      <w:bookmarkEnd w:id="158"/>
    </w:p>
    <w:p w:rsidR="002E27BF" w:rsidRPr="00440029" w:rsidRDefault="002E27BF" w:rsidP="002E27BF">
      <w:pPr>
        <w:pStyle w:val="Heading4"/>
        <w:rPr>
          <w:lang w:eastAsia="ko-KR"/>
        </w:rPr>
      </w:pPr>
      <w:bookmarkStart w:id="159" w:name="_Toc484956753"/>
      <w:bookmarkStart w:id="160" w:name="_Toc485044194"/>
      <w:bookmarkStart w:id="161" w:name="_Toc485217840"/>
      <w:bookmarkStart w:id="162" w:name="_Toc485220009"/>
      <w:bookmarkStart w:id="163" w:name="_Toc485220364"/>
      <w:bookmarkStart w:id="164" w:name="_Toc492387694"/>
      <w:bookmarkStart w:id="165" w:name="_Toc492388284"/>
      <w:bookmarkStart w:id="166" w:name="_Toc492394169"/>
      <w:bookmarkStart w:id="167" w:name="_Toc492394758"/>
      <w:bookmarkStart w:id="168" w:name="_Toc492455590"/>
      <w:bookmarkStart w:id="169" w:name="_Toc492456180"/>
      <w:bookmarkStart w:id="170" w:name="_Toc492466000"/>
      <w:bookmarkStart w:id="171" w:name="_Toc492466590"/>
      <w:bookmarkStart w:id="172" w:name="_Toc500935398"/>
      <w:bookmarkStart w:id="173" w:name="_Toc501356095"/>
      <w:bookmarkStart w:id="174" w:name="_Toc501367184"/>
      <w:bookmarkStart w:id="175" w:name="_Toc501369197"/>
      <w:bookmarkStart w:id="176" w:name="_Toc501373643"/>
      <w:bookmarkStart w:id="177" w:name="_Toc501376444"/>
      <w:bookmarkStart w:id="178" w:name="_Toc501377574"/>
      <w:bookmarkStart w:id="179" w:name="_Toc501378131"/>
      <w:bookmarkStart w:id="180" w:name="_Toc501395300"/>
      <w:bookmarkStart w:id="181" w:name="_Toc501395857"/>
      <w:bookmarkStart w:id="182" w:name="_Toc501442767"/>
      <w:bookmarkStart w:id="183" w:name="_Toc501575120"/>
      <w:bookmarkStart w:id="184" w:name="_Toc501576427"/>
      <w:bookmarkStart w:id="185" w:name="_Toc505611736"/>
      <w:bookmarkStart w:id="186" w:name="_Toc505868629"/>
      <w:r>
        <w:t>8.</w:t>
      </w:r>
      <w:r w:rsidR="00F34410">
        <w:t>2</w:t>
      </w:r>
      <w:r>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8.2.6.</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F34410" w:rsidRDefault="00F34410" w:rsidP="00F34410">
      <w:pPr>
        <w:pStyle w:val="TH"/>
      </w:pPr>
      <w:r>
        <w:lastRenderedPageBreak/>
        <w:t>Table 8.2.6.1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661EA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6B6569">
            <w:pPr>
              <w:pStyle w:val="TAL"/>
              <w:rPr>
                <w:lang w:eastAsia="ja-JP"/>
              </w:rPr>
            </w:pPr>
            <w:r>
              <w:rPr>
                <w:lang w:eastAsia="ja-JP"/>
              </w:rPr>
              <w:t>5GS r</w:t>
            </w:r>
            <w:r w:rsidR="002E27BF" w:rsidRPr="00F204AD">
              <w:rPr>
                <w:lang w:eastAsia="ja-JP"/>
              </w:rPr>
              <w:t>egistration result</w:t>
            </w:r>
          </w:p>
          <w:p w:rsidR="002E27BF" w:rsidRPr="00F204AD" w:rsidRDefault="00E73962" w:rsidP="00825401">
            <w:pPr>
              <w:pStyle w:val="TAL"/>
              <w:rPr>
                <w:lang w:eastAsia="ja-JP"/>
              </w:rPr>
            </w:pPr>
            <w:r>
              <w:rPr>
                <w:lang w:eastAsia="ja-JP"/>
              </w:rPr>
              <w:t>9.</w:t>
            </w:r>
            <w:r w:rsidR="00650712">
              <w:rPr>
                <w:lang w:eastAsia="ja-JP"/>
              </w:rPr>
              <w:t>8</w:t>
            </w:r>
            <w:r>
              <w:rPr>
                <w:lang w:eastAsia="ja-JP"/>
              </w:rPr>
              <w:t>.3.</w:t>
            </w:r>
            <w:r w:rsidR="00825401">
              <w:rPr>
                <w:lang w:eastAsia="ja-JP"/>
              </w:rPr>
              <w:t>5</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Pr>
                <w:lang w:eastAsia="ja-JP"/>
              </w:rP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C54264" w:rsidP="006B6569">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PLMN list</w:t>
            </w:r>
          </w:p>
          <w:p w:rsidR="002E27BF" w:rsidRPr="00F204AD" w:rsidRDefault="00661EA7" w:rsidP="00892833">
            <w:pPr>
              <w:pStyle w:val="TAL"/>
            </w:pPr>
            <w:r>
              <w:t>9.</w:t>
            </w:r>
            <w:r w:rsidR="00650712">
              <w:t>8</w:t>
            </w:r>
            <w:r>
              <w:t>.3.</w:t>
            </w:r>
            <w:r w:rsidR="00BB4FAF">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5-47</w:t>
            </w:r>
          </w:p>
        </w:tc>
      </w:tr>
      <w:tr w:rsidR="00F118CA" w:rsidRPr="00F204AD"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F204AD" w:rsidRDefault="00F118CA" w:rsidP="00566072">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Tracking area identity list</w:t>
            </w:r>
          </w:p>
          <w:p w:rsidR="00F118CA" w:rsidRPr="00F204AD" w:rsidRDefault="00F118CA" w:rsidP="009F2CEA">
            <w:pPr>
              <w:pStyle w:val="TAL"/>
            </w:pPr>
            <w:r>
              <w:t>9.8.3.4</w:t>
            </w:r>
            <w:r w:rsidR="009F2CEA">
              <w:t>5</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8-98</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BB4FAF">
            <w:pPr>
              <w:pStyle w:val="TAL"/>
            </w:pPr>
            <w:r>
              <w:t>9.</w:t>
            </w:r>
            <w:r w:rsidR="00650712">
              <w:t>8</w:t>
            </w:r>
            <w:r>
              <w:t>.3.2</w:t>
            </w:r>
            <w:r w:rsidR="00BB4FAF">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A313E2">
            <w:pPr>
              <w:pStyle w:val="TAC"/>
            </w:pPr>
            <w:r>
              <w:t>4-</w:t>
            </w:r>
            <w:r w:rsidR="00A313E2">
              <w:t>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CC118E" w:rsidP="006B6569">
            <w:pPr>
              <w:pStyle w:val="TAL"/>
            </w:pPr>
            <w:r>
              <w:t xml:space="preserve">Rejected </w:t>
            </w:r>
            <w:r w:rsidR="002E27BF" w:rsidRPr="00F204AD">
              <w:t>NSSAI</w:t>
            </w:r>
          </w:p>
          <w:p w:rsidR="002E27BF" w:rsidRPr="00F204AD" w:rsidRDefault="008A616A" w:rsidP="00CC118E">
            <w:pPr>
              <w:pStyle w:val="TAL"/>
            </w:pPr>
            <w:r>
              <w:t>9.</w:t>
            </w:r>
            <w:r w:rsidR="00650712">
              <w:t>8</w:t>
            </w:r>
            <w:r>
              <w:t>.3.</w:t>
            </w:r>
            <w:r w:rsidR="0097153B">
              <w:t>35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CC118E">
            <w:pPr>
              <w:pStyle w:val="TAC"/>
            </w:pPr>
            <w:r>
              <w:t>4-</w:t>
            </w:r>
            <w:r w:rsidR="00CC118E">
              <w:t>4</w:t>
            </w:r>
            <w:r>
              <w:t>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proofErr w:type="spellStart"/>
            <w:r>
              <w:t>w</w:t>
            </w:r>
            <w:r w:rsidR="006F6725">
              <w:t>x</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61EA7">
            <w:pPr>
              <w:pStyle w:val="TAL"/>
            </w:pPr>
            <w:r w:rsidRPr="00F204AD">
              <w:t>5G</w:t>
            </w:r>
            <w:r w:rsidR="00661EA7">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661EA7">
              <w:t>S</w:t>
            </w:r>
            <w:r w:rsidRPr="00F204AD">
              <w:t xml:space="preserve"> network feature support</w:t>
            </w:r>
          </w:p>
          <w:p w:rsidR="002E27BF" w:rsidRPr="00F204AD" w:rsidRDefault="00661EA7" w:rsidP="00650712">
            <w:pPr>
              <w:pStyle w:val="TAL"/>
            </w:pPr>
            <w:r>
              <w:t>9.</w:t>
            </w:r>
            <w:r w:rsidR="00650712">
              <w:t>8</w:t>
            </w:r>
            <w:r>
              <w:t>.3.4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F204AD"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3E0941" w:rsidP="006B6569">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66025">
              <w:t>PDU session reactivation result</w:t>
            </w:r>
          </w:p>
          <w:p w:rsidR="002E27BF" w:rsidRPr="00F204AD" w:rsidRDefault="008A616A" w:rsidP="00892833">
            <w:pPr>
              <w:pStyle w:val="TAL"/>
            </w:pPr>
            <w:r>
              <w:t>9.</w:t>
            </w:r>
            <w:r w:rsidR="00650712">
              <w:t>8</w:t>
            </w:r>
            <w:r>
              <w:t>.3.</w:t>
            </w:r>
            <w:r w:rsidR="00BB4FAF">
              <w:t>3</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3E0941" w:rsidP="003E094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4-32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LADN information</w:t>
            </w:r>
          </w:p>
          <w:p w:rsidR="002E27BF" w:rsidRPr="00F204AD" w:rsidRDefault="00FD60FC" w:rsidP="00777836">
            <w:pPr>
              <w:pStyle w:val="TAL"/>
            </w:pPr>
            <w:r>
              <w:t>9.</w:t>
            </w:r>
            <w:r w:rsidR="00650712">
              <w:t>8</w:t>
            </w:r>
            <w:r>
              <w:t>.3.1</w:t>
            </w:r>
            <w:r w:rsidR="00777836">
              <w:t>9</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CA4CAA">
            <w:pPr>
              <w:pStyle w:val="TAC"/>
            </w:pPr>
            <w:r>
              <w:t>1</w:t>
            </w:r>
            <w:r w:rsidR="00CA4CAA">
              <w:t>1</w:t>
            </w:r>
            <w:r>
              <w:t>-1</w:t>
            </w:r>
            <w:r w:rsidR="003F7897">
              <w:t>579</w:t>
            </w:r>
          </w:p>
        </w:tc>
      </w:tr>
      <w:tr w:rsidR="00E92418" w:rsidRPr="00F204AD"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410691"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21</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810656" w:rsidRPr="00F204AD" w:rsidTr="0081065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410691" w:rsidP="00DB2E6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p w:rsidR="00810656" w:rsidRDefault="00810656" w:rsidP="00DB2E6E">
            <w:pPr>
              <w:pStyle w:val="TAL"/>
            </w:pPr>
            <w:r w:rsidRPr="00350918">
              <w:t>9.8.3.</w:t>
            </w:r>
            <w:r w:rsidR="0097153B">
              <w:t>40</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r w:rsidR="00A77736" w:rsidRPr="00F204AD" w:rsidTr="00810656">
        <w:trPr>
          <w:cantSplit/>
          <w:jc w:val="center"/>
          <w:ins w:id="187" w:author="Ericsson user 1" w:date="2018-02-13T17:10:00Z"/>
        </w:trPr>
        <w:tc>
          <w:tcPr>
            <w:tcW w:w="567" w:type="dxa"/>
            <w:tcBorders>
              <w:top w:val="single" w:sz="6" w:space="0" w:color="000000"/>
              <w:left w:val="single" w:sz="6" w:space="0" w:color="000000"/>
              <w:bottom w:val="single" w:sz="6" w:space="0" w:color="000000"/>
              <w:right w:val="single" w:sz="6" w:space="0" w:color="000000"/>
            </w:tcBorders>
          </w:tcPr>
          <w:p w:rsidR="00A77736" w:rsidRDefault="000033DB" w:rsidP="00DB2E6E">
            <w:pPr>
              <w:pStyle w:val="TAL"/>
              <w:rPr>
                <w:ins w:id="188" w:author="Ericsson user 1" w:date="2018-02-13T17:10:00Z"/>
              </w:rPr>
            </w:pPr>
            <w:ins w:id="189" w:author="Ericsson user 1" w:date="2018-02-14T18:21:00Z">
              <w:r>
                <w:t>TBD</w:t>
              </w:r>
            </w:ins>
          </w:p>
        </w:tc>
        <w:tc>
          <w:tcPr>
            <w:tcW w:w="2835" w:type="dxa"/>
            <w:tcBorders>
              <w:top w:val="single" w:sz="6" w:space="0" w:color="000000"/>
              <w:left w:val="single" w:sz="6" w:space="0" w:color="000000"/>
              <w:bottom w:val="single" w:sz="6" w:space="0" w:color="000000"/>
              <w:right w:val="single" w:sz="6" w:space="0" w:color="000000"/>
            </w:tcBorders>
          </w:tcPr>
          <w:p w:rsidR="00A77736" w:rsidRDefault="00773047" w:rsidP="00DB2E6E">
            <w:pPr>
              <w:pStyle w:val="TAL"/>
              <w:rPr>
                <w:ins w:id="190" w:author="Ericsson user 1" w:date="2018-02-13T17:10:00Z"/>
              </w:rPr>
            </w:pPr>
            <w:ins w:id="191" w:author="Ericsson user 1" w:date="2018-02-13T17:12:00Z">
              <w:r w:rsidRPr="00773047">
                <w:t>Service area list</w:t>
              </w:r>
            </w:ins>
          </w:p>
        </w:tc>
        <w:tc>
          <w:tcPr>
            <w:tcW w:w="3119" w:type="dxa"/>
            <w:tcBorders>
              <w:top w:val="single" w:sz="6" w:space="0" w:color="000000"/>
              <w:left w:val="single" w:sz="6" w:space="0" w:color="000000"/>
              <w:bottom w:val="single" w:sz="6" w:space="0" w:color="000000"/>
              <w:right w:val="single" w:sz="6" w:space="0" w:color="000000"/>
            </w:tcBorders>
          </w:tcPr>
          <w:p w:rsidR="00A77736" w:rsidRDefault="00A77736" w:rsidP="00A77736">
            <w:pPr>
              <w:pStyle w:val="TAL"/>
              <w:rPr>
                <w:ins w:id="192" w:author="Ericsson user 1" w:date="2018-02-13T17:11:00Z"/>
              </w:rPr>
            </w:pPr>
            <w:ins w:id="193" w:author="Ericsson user 1" w:date="2018-02-13T17:11:00Z">
              <w:r>
                <w:t>Service area list</w:t>
              </w:r>
            </w:ins>
          </w:p>
          <w:p w:rsidR="00A77736" w:rsidRDefault="00A77736" w:rsidP="00A77736">
            <w:pPr>
              <w:pStyle w:val="TAL"/>
              <w:rPr>
                <w:ins w:id="194" w:author="Ericsson user 1" w:date="2018-02-13T17:10:00Z"/>
              </w:rPr>
            </w:pPr>
            <w:ins w:id="195" w:author="Ericsson user 1" w:date="2018-02-13T17:11:00Z">
              <w:r>
                <w:t>9.8.3.39</w:t>
              </w:r>
            </w:ins>
          </w:p>
        </w:tc>
        <w:tc>
          <w:tcPr>
            <w:tcW w:w="1134" w:type="dxa"/>
            <w:tcBorders>
              <w:top w:val="single" w:sz="6" w:space="0" w:color="000000"/>
              <w:left w:val="single" w:sz="6" w:space="0" w:color="000000"/>
              <w:bottom w:val="single" w:sz="6" w:space="0" w:color="000000"/>
              <w:right w:val="single" w:sz="6" w:space="0" w:color="000000"/>
            </w:tcBorders>
          </w:tcPr>
          <w:p w:rsidR="00A77736" w:rsidRDefault="00A77736" w:rsidP="00DB2E6E">
            <w:pPr>
              <w:pStyle w:val="TAC"/>
              <w:rPr>
                <w:ins w:id="196" w:author="Ericsson user 1" w:date="2018-02-13T17:10:00Z"/>
              </w:rPr>
            </w:pPr>
            <w:ins w:id="197" w:author="Ericsson user 1" w:date="2018-02-13T17:11:00Z">
              <w:r>
                <w:t>O</w:t>
              </w:r>
            </w:ins>
          </w:p>
        </w:tc>
        <w:tc>
          <w:tcPr>
            <w:tcW w:w="851" w:type="dxa"/>
            <w:tcBorders>
              <w:top w:val="single" w:sz="6" w:space="0" w:color="000000"/>
              <w:left w:val="single" w:sz="6" w:space="0" w:color="000000"/>
              <w:bottom w:val="single" w:sz="6" w:space="0" w:color="000000"/>
              <w:right w:val="single" w:sz="6" w:space="0" w:color="000000"/>
            </w:tcBorders>
          </w:tcPr>
          <w:p w:rsidR="00A77736" w:rsidRDefault="00A77736" w:rsidP="00DB2E6E">
            <w:pPr>
              <w:pStyle w:val="TAC"/>
              <w:rPr>
                <w:ins w:id="198" w:author="Ericsson user 1" w:date="2018-02-13T17:10:00Z"/>
              </w:rPr>
            </w:pPr>
            <w:ins w:id="199" w:author="Ericsson user 1" w:date="2018-02-13T17:11:00Z">
              <w:r>
                <w:t>TLV</w:t>
              </w:r>
            </w:ins>
          </w:p>
        </w:tc>
        <w:tc>
          <w:tcPr>
            <w:tcW w:w="851" w:type="dxa"/>
            <w:tcBorders>
              <w:top w:val="single" w:sz="6" w:space="0" w:color="000000"/>
              <w:left w:val="single" w:sz="6" w:space="0" w:color="000000"/>
              <w:bottom w:val="single" w:sz="6" w:space="0" w:color="000000"/>
              <w:right w:val="single" w:sz="6" w:space="0" w:color="000000"/>
            </w:tcBorders>
          </w:tcPr>
          <w:p w:rsidR="00A77736" w:rsidRDefault="00773047" w:rsidP="00DB2E6E">
            <w:pPr>
              <w:pStyle w:val="TAC"/>
              <w:rPr>
                <w:ins w:id="200" w:author="Ericsson user 1" w:date="2018-02-13T17:10:00Z"/>
              </w:rPr>
            </w:pPr>
            <w:ins w:id="201" w:author="Ericsson user 1" w:date="2018-02-13T17:11:00Z">
              <w:r w:rsidRPr="00773047">
                <w:t>6-194</w:t>
              </w:r>
            </w:ins>
          </w:p>
        </w:tc>
      </w:tr>
    </w:tbl>
    <w:p w:rsidR="002E27BF" w:rsidRPr="00440029" w:rsidRDefault="002E27BF" w:rsidP="002E27BF">
      <w:pPr>
        <w:pStyle w:val="B1"/>
      </w:pPr>
    </w:p>
    <w:p w:rsidR="002E27BF" w:rsidRDefault="002E27BF" w:rsidP="002E27BF">
      <w:pPr>
        <w:pStyle w:val="Heading4"/>
        <w:rPr>
          <w:lang w:val="en-US" w:eastAsia="ko-KR"/>
        </w:rPr>
      </w:pPr>
      <w:bookmarkStart w:id="202" w:name="_Toc500935399"/>
      <w:bookmarkStart w:id="203" w:name="_Toc501356096"/>
      <w:bookmarkStart w:id="204" w:name="_Toc501367185"/>
      <w:bookmarkStart w:id="205" w:name="_Toc501369198"/>
      <w:bookmarkStart w:id="206" w:name="_Toc501373644"/>
      <w:bookmarkStart w:id="207" w:name="_Toc501376445"/>
      <w:bookmarkStart w:id="208" w:name="_Toc501377575"/>
      <w:bookmarkStart w:id="209" w:name="_Toc501378132"/>
      <w:bookmarkStart w:id="210" w:name="_Toc501395301"/>
      <w:bookmarkStart w:id="211" w:name="_Toc501395858"/>
      <w:bookmarkStart w:id="212" w:name="_Toc501442768"/>
      <w:bookmarkStart w:id="213" w:name="_Toc501575121"/>
      <w:bookmarkStart w:id="214" w:name="_Toc501576428"/>
      <w:bookmarkStart w:id="215" w:name="_Toc505611737"/>
      <w:bookmarkStart w:id="216" w:name="_Toc505868630"/>
      <w:bookmarkStart w:id="217" w:name="_Toc484956754"/>
      <w:bookmarkStart w:id="218" w:name="_Toc485044195"/>
      <w:bookmarkStart w:id="219" w:name="_Toc485217841"/>
      <w:bookmarkStart w:id="220" w:name="_Toc485220010"/>
      <w:bookmarkStart w:id="221" w:name="_Toc485220365"/>
      <w:bookmarkStart w:id="222" w:name="_Toc492387695"/>
      <w:bookmarkStart w:id="223" w:name="_Toc492388285"/>
      <w:bookmarkStart w:id="224" w:name="_Toc492394170"/>
      <w:bookmarkStart w:id="225" w:name="_Toc492394759"/>
      <w:bookmarkStart w:id="226" w:name="_Toc492455591"/>
      <w:bookmarkStart w:id="227" w:name="_Toc492456181"/>
      <w:bookmarkStart w:id="228" w:name="_Toc492466001"/>
      <w:bookmarkStart w:id="229" w:name="_Toc492466591"/>
      <w:r>
        <w:t>8.</w:t>
      </w:r>
      <w:r w:rsidR="00A0083B">
        <w:t>2</w:t>
      </w:r>
      <w:r>
        <w:t>.6</w:t>
      </w:r>
      <w:r>
        <w:rPr>
          <w:rFonts w:hint="eastAsia"/>
          <w:lang w:eastAsia="ko-KR"/>
        </w:rPr>
        <w:t>.2</w:t>
      </w:r>
      <w:r>
        <w:rPr>
          <w:lang w:val="en-US" w:eastAsia="ko-KR"/>
        </w:rPr>
        <w:tab/>
      </w:r>
      <w:r w:rsidRPr="00CA0AE5">
        <w:t>5G-GUTI</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CD6F76" w:rsidRDefault="00F118CA" w:rsidP="00CD6F76">
      <w:r w:rsidRPr="003168A2">
        <w:t xml:space="preserve">This IE may be included to assign a </w:t>
      </w:r>
      <w:r>
        <w:t>5G-</w:t>
      </w:r>
      <w:r w:rsidRPr="003168A2">
        <w:t>GUTI to a UE.</w:t>
      </w:r>
    </w:p>
    <w:p w:rsidR="002E27BF" w:rsidRDefault="002E27BF" w:rsidP="002E27BF">
      <w:pPr>
        <w:pStyle w:val="Heading4"/>
        <w:rPr>
          <w:lang w:val="en-US" w:eastAsia="ko-KR"/>
        </w:rPr>
      </w:pPr>
      <w:bookmarkStart w:id="230" w:name="_Toc500935400"/>
      <w:bookmarkStart w:id="231" w:name="_Toc501356097"/>
      <w:bookmarkStart w:id="232" w:name="_Toc501367186"/>
      <w:bookmarkStart w:id="233" w:name="_Toc501369199"/>
      <w:bookmarkStart w:id="234" w:name="_Toc501373645"/>
      <w:bookmarkStart w:id="235" w:name="_Toc501376446"/>
      <w:bookmarkStart w:id="236" w:name="_Toc501377576"/>
      <w:bookmarkStart w:id="237" w:name="_Toc501378133"/>
      <w:bookmarkStart w:id="238" w:name="_Toc501395302"/>
      <w:bookmarkStart w:id="239" w:name="_Toc501395859"/>
      <w:bookmarkStart w:id="240" w:name="_Toc501442769"/>
      <w:bookmarkStart w:id="241" w:name="_Toc501575122"/>
      <w:bookmarkStart w:id="242" w:name="_Toc501576429"/>
      <w:bookmarkStart w:id="243" w:name="_Toc505611738"/>
      <w:bookmarkStart w:id="244" w:name="_Toc505868631"/>
      <w:r>
        <w:t>8.</w:t>
      </w:r>
      <w:r w:rsidR="00A0083B">
        <w:t>2</w:t>
      </w:r>
      <w:r>
        <w:t>.6</w:t>
      </w:r>
      <w:r>
        <w:rPr>
          <w:rFonts w:hint="eastAsia"/>
          <w:lang w:eastAsia="ko-KR"/>
        </w:rPr>
        <w:t>.3</w:t>
      </w:r>
      <w:r>
        <w:rPr>
          <w:lang w:val="en-US" w:eastAsia="ko-KR"/>
        </w:rPr>
        <w:tab/>
      </w:r>
      <w:r w:rsidRPr="00CA0AE5">
        <w:t>Equivalent PLMNs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CD6F76" w:rsidRDefault="00F118CA" w:rsidP="00CD6F76">
      <w:r w:rsidRPr="003168A2">
        <w:rPr>
          <w:lang w:val="en-US"/>
        </w:rPr>
        <w:t>This IE may be included in order to assign a new equivalent PLMNs list to a UE.</w:t>
      </w:r>
    </w:p>
    <w:p w:rsidR="002E27BF" w:rsidRDefault="002E27BF" w:rsidP="002E27BF">
      <w:pPr>
        <w:pStyle w:val="Heading4"/>
        <w:rPr>
          <w:lang w:val="en-US" w:eastAsia="ko-KR"/>
        </w:rPr>
      </w:pPr>
      <w:bookmarkStart w:id="245" w:name="_Toc500935401"/>
      <w:bookmarkStart w:id="246" w:name="_Toc501356098"/>
      <w:bookmarkStart w:id="247" w:name="_Toc501367187"/>
      <w:bookmarkStart w:id="248" w:name="_Toc501369200"/>
      <w:bookmarkStart w:id="249" w:name="_Toc501373646"/>
      <w:bookmarkStart w:id="250" w:name="_Toc501376447"/>
      <w:bookmarkStart w:id="251" w:name="_Toc501377577"/>
      <w:bookmarkStart w:id="252" w:name="_Toc501378134"/>
      <w:bookmarkStart w:id="253" w:name="_Toc501395303"/>
      <w:bookmarkStart w:id="254" w:name="_Toc501395860"/>
      <w:bookmarkStart w:id="255" w:name="_Toc501442770"/>
      <w:bookmarkStart w:id="256" w:name="_Toc501575123"/>
      <w:bookmarkStart w:id="257" w:name="_Toc501576430"/>
      <w:bookmarkStart w:id="258" w:name="_Toc505611739"/>
      <w:bookmarkStart w:id="259" w:name="_Toc505868632"/>
      <w:r>
        <w:t>8.</w:t>
      </w:r>
      <w:r w:rsidR="00A0083B">
        <w:t>2</w:t>
      </w:r>
      <w:r>
        <w:t>.6</w:t>
      </w:r>
      <w:r>
        <w:rPr>
          <w:rFonts w:hint="eastAsia"/>
          <w:lang w:eastAsia="ko-KR"/>
        </w:rPr>
        <w:t>.4</w:t>
      </w:r>
      <w:r>
        <w:rPr>
          <w:lang w:val="en-US" w:eastAsia="ko-KR"/>
        </w:rPr>
        <w:tab/>
      </w:r>
      <w:r>
        <w:t>TAI list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CD6F76" w:rsidRDefault="00F118CA" w:rsidP="00CD6F76">
      <w:r w:rsidRPr="003168A2">
        <w:t>This IE may be included to assign a TAI list to a UE.</w:t>
      </w:r>
    </w:p>
    <w:p w:rsidR="002E27BF" w:rsidRDefault="002E27BF" w:rsidP="002E27BF">
      <w:pPr>
        <w:pStyle w:val="Heading4"/>
        <w:rPr>
          <w:lang w:val="en-US" w:eastAsia="ko-KR"/>
        </w:rPr>
      </w:pPr>
      <w:bookmarkStart w:id="260" w:name="_Toc500935402"/>
      <w:bookmarkStart w:id="261" w:name="_Toc501356099"/>
      <w:bookmarkStart w:id="262" w:name="_Toc501367188"/>
      <w:bookmarkStart w:id="263" w:name="_Toc501369201"/>
      <w:bookmarkStart w:id="264" w:name="_Toc501373647"/>
      <w:bookmarkStart w:id="265" w:name="_Toc501376448"/>
      <w:bookmarkStart w:id="266" w:name="_Toc501377578"/>
      <w:bookmarkStart w:id="267" w:name="_Toc501378135"/>
      <w:bookmarkStart w:id="268" w:name="_Toc501395304"/>
      <w:bookmarkStart w:id="269" w:name="_Toc501395861"/>
      <w:bookmarkStart w:id="270" w:name="_Toc501442771"/>
      <w:bookmarkStart w:id="271" w:name="_Toc501575124"/>
      <w:bookmarkStart w:id="272" w:name="_Toc501576431"/>
      <w:bookmarkStart w:id="273" w:name="_Toc505611740"/>
      <w:bookmarkStart w:id="274" w:name="_Toc505868633"/>
      <w:r>
        <w:t>8.</w:t>
      </w:r>
      <w:r w:rsidR="00A0083B">
        <w:t>2</w:t>
      </w:r>
      <w:r>
        <w:t>.6</w:t>
      </w:r>
      <w:r>
        <w:rPr>
          <w:rFonts w:hint="eastAsia"/>
          <w:lang w:eastAsia="ko-KR"/>
        </w:rPr>
        <w:t>.5</w:t>
      </w:r>
      <w:r>
        <w:rPr>
          <w:lang w:val="en-US" w:eastAsia="ko-KR"/>
        </w:rPr>
        <w:tab/>
      </w:r>
      <w:r w:rsidRPr="00F204AD">
        <w:t>Allowed NSSAI</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2E27BF" w:rsidRPr="00440029" w:rsidRDefault="002E27BF" w:rsidP="002E27BF">
      <w:pPr>
        <w:pStyle w:val="EditorsNote"/>
      </w:pPr>
      <w:r>
        <w:t>Editor's note:</w:t>
      </w:r>
      <w:r w:rsidRPr="00440029">
        <w:tab/>
      </w:r>
      <w:r>
        <w:t xml:space="preserve">Inclusion criteria for </w:t>
      </w:r>
      <w:r w:rsidRPr="00F204AD">
        <w:t>Allowed NSSAI</w:t>
      </w:r>
      <w:r>
        <w:t xml:space="preserve"> are FFS.</w:t>
      </w:r>
    </w:p>
    <w:p w:rsidR="002E27BF" w:rsidRDefault="002E27BF" w:rsidP="002E27BF">
      <w:pPr>
        <w:pStyle w:val="Heading4"/>
        <w:rPr>
          <w:lang w:val="en-US" w:eastAsia="ko-KR"/>
        </w:rPr>
      </w:pPr>
      <w:bookmarkStart w:id="275" w:name="_Toc500935403"/>
      <w:bookmarkStart w:id="276" w:name="_Toc501356100"/>
      <w:bookmarkStart w:id="277" w:name="_Toc501367189"/>
      <w:bookmarkStart w:id="278" w:name="_Toc501369202"/>
      <w:bookmarkStart w:id="279" w:name="_Toc501373648"/>
      <w:bookmarkStart w:id="280" w:name="_Toc501376449"/>
      <w:bookmarkStart w:id="281" w:name="_Toc501377579"/>
      <w:bookmarkStart w:id="282" w:name="_Toc501378136"/>
      <w:bookmarkStart w:id="283" w:name="_Toc501395305"/>
      <w:bookmarkStart w:id="284" w:name="_Toc501395862"/>
      <w:bookmarkStart w:id="285" w:name="_Toc501442772"/>
      <w:bookmarkStart w:id="286" w:name="_Toc501575125"/>
      <w:bookmarkStart w:id="287" w:name="_Toc501576432"/>
      <w:bookmarkStart w:id="288" w:name="_Toc505611741"/>
      <w:bookmarkStart w:id="289" w:name="_Toc505868634"/>
      <w:r>
        <w:t>8.</w:t>
      </w:r>
      <w:r w:rsidR="00A0083B">
        <w:t>2</w:t>
      </w:r>
      <w:r>
        <w:t>.6</w:t>
      </w:r>
      <w:r>
        <w:rPr>
          <w:rFonts w:hint="eastAsia"/>
          <w:lang w:eastAsia="ko-KR"/>
        </w:rPr>
        <w:t>.6</w:t>
      </w:r>
      <w:r>
        <w:rPr>
          <w:lang w:val="en-US" w:eastAsia="ko-KR"/>
        </w:rPr>
        <w:tab/>
      </w:r>
      <w:r w:rsidRPr="00F204AD">
        <w:t>Rejected NSSAI</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2E27BF" w:rsidRPr="00440029" w:rsidRDefault="002E27BF" w:rsidP="002E27BF">
      <w:pPr>
        <w:pStyle w:val="EditorsNote"/>
      </w:pPr>
      <w:r>
        <w:t>Editor's note:</w:t>
      </w:r>
      <w:r w:rsidRPr="00440029">
        <w:tab/>
      </w:r>
      <w:r>
        <w:t xml:space="preserve">Inclusion criteria for </w:t>
      </w:r>
      <w:r w:rsidRPr="00F204AD">
        <w:t>Rejected NSSAI</w:t>
      </w:r>
      <w:r>
        <w:t xml:space="preserve"> are FFS.</w:t>
      </w:r>
    </w:p>
    <w:p w:rsidR="002E27BF" w:rsidRDefault="002E27BF" w:rsidP="002E27BF">
      <w:pPr>
        <w:pStyle w:val="Heading4"/>
        <w:rPr>
          <w:lang w:val="en-US" w:eastAsia="ko-KR"/>
        </w:rPr>
      </w:pPr>
      <w:bookmarkStart w:id="290" w:name="_Toc500935405"/>
      <w:bookmarkStart w:id="291" w:name="_Toc501356102"/>
      <w:bookmarkStart w:id="292" w:name="_Toc501367191"/>
      <w:bookmarkStart w:id="293" w:name="_Toc501369204"/>
      <w:bookmarkStart w:id="294" w:name="_Toc501373650"/>
      <w:bookmarkStart w:id="295" w:name="_Toc501376451"/>
      <w:bookmarkStart w:id="296" w:name="_Toc501377581"/>
      <w:bookmarkStart w:id="297" w:name="_Toc501378138"/>
      <w:bookmarkStart w:id="298" w:name="_Toc501395307"/>
      <w:bookmarkStart w:id="299" w:name="_Toc501395864"/>
      <w:bookmarkStart w:id="300" w:name="_Toc501442774"/>
      <w:bookmarkStart w:id="301" w:name="_Toc501575127"/>
      <w:bookmarkStart w:id="302" w:name="_Toc501576434"/>
      <w:bookmarkStart w:id="303" w:name="_Toc505611742"/>
      <w:bookmarkStart w:id="304" w:name="_Toc505868635"/>
      <w:r>
        <w:lastRenderedPageBreak/>
        <w:t>8.</w:t>
      </w:r>
      <w:r w:rsidR="00A0083B">
        <w:t>2</w:t>
      </w:r>
      <w:r>
        <w:t>.6</w:t>
      </w:r>
      <w:r>
        <w:rPr>
          <w:rFonts w:hint="eastAsia"/>
          <w:lang w:eastAsia="ko-KR"/>
        </w:rPr>
        <w:t>.8</w:t>
      </w:r>
      <w:r>
        <w:rPr>
          <w:lang w:val="en-US" w:eastAsia="ko-KR"/>
        </w:rPr>
        <w:tab/>
      </w:r>
      <w:r w:rsidRPr="00F204AD">
        <w:t>5G</w:t>
      </w:r>
      <w:r w:rsidR="00661EA7">
        <w:t>S</w:t>
      </w:r>
      <w:r w:rsidRPr="00F204AD">
        <w:t xml:space="preserve"> network feature support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CD6F76" w:rsidRDefault="00F118CA" w:rsidP="00CD6F76">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2E27BF" w:rsidRDefault="002E27BF" w:rsidP="002E27BF">
      <w:pPr>
        <w:pStyle w:val="Heading4"/>
        <w:rPr>
          <w:lang w:val="en-US" w:eastAsia="ko-KR"/>
        </w:rPr>
      </w:pPr>
      <w:bookmarkStart w:id="305" w:name="_Toc500935406"/>
      <w:bookmarkStart w:id="306" w:name="_Toc501356103"/>
      <w:bookmarkStart w:id="307" w:name="_Toc501367192"/>
      <w:bookmarkStart w:id="308" w:name="_Toc501369205"/>
      <w:bookmarkStart w:id="309" w:name="_Toc501373651"/>
      <w:bookmarkStart w:id="310" w:name="_Toc501376452"/>
      <w:bookmarkStart w:id="311" w:name="_Toc501377582"/>
      <w:bookmarkStart w:id="312" w:name="_Toc501378139"/>
      <w:bookmarkStart w:id="313" w:name="_Toc501395308"/>
      <w:bookmarkStart w:id="314" w:name="_Toc501395865"/>
      <w:bookmarkStart w:id="315" w:name="_Toc501442775"/>
      <w:bookmarkStart w:id="316" w:name="_Toc501575128"/>
      <w:bookmarkStart w:id="317" w:name="_Toc501576435"/>
      <w:bookmarkStart w:id="318" w:name="_Toc505611743"/>
      <w:bookmarkStart w:id="319" w:name="_Toc505868636"/>
      <w:r>
        <w:t>8.</w:t>
      </w:r>
      <w:r w:rsidR="00A0083B">
        <w:t>2</w:t>
      </w:r>
      <w:r>
        <w:t>.6</w:t>
      </w:r>
      <w:r>
        <w:rPr>
          <w:rFonts w:hint="eastAsia"/>
          <w:lang w:eastAsia="ko-KR"/>
        </w:rPr>
        <w:t>.</w:t>
      </w:r>
      <w:r w:rsidR="001A139A">
        <w:rPr>
          <w:lang w:eastAsia="ko-KR"/>
        </w:rPr>
        <w:t>9</w:t>
      </w:r>
      <w:r>
        <w:rPr>
          <w:lang w:val="en-US" w:eastAsia="ko-KR"/>
        </w:rPr>
        <w:tab/>
      </w:r>
      <w:r>
        <w:t>PDU session status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2E27BF" w:rsidRPr="003168A2" w:rsidRDefault="002E27BF" w:rsidP="002E27BF">
      <w:r w:rsidRPr="003168A2">
        <w:t>Thi</w:t>
      </w:r>
      <w:r>
        <w:t>s IE shall be included if the network</w:t>
      </w:r>
      <w:r w:rsidRPr="003168A2">
        <w:t xml:space="preserve"> wants to indicate the </w:t>
      </w:r>
      <w:r>
        <w:t>PDU session contexts that are active in the network.</w:t>
      </w:r>
    </w:p>
    <w:p w:rsidR="002E27BF" w:rsidRDefault="002E27BF" w:rsidP="002E27BF">
      <w:pPr>
        <w:pStyle w:val="Heading4"/>
        <w:rPr>
          <w:lang w:val="en-US" w:eastAsia="ko-KR"/>
        </w:rPr>
      </w:pPr>
      <w:bookmarkStart w:id="320" w:name="_Toc500935407"/>
      <w:bookmarkStart w:id="321" w:name="_Toc501356104"/>
      <w:bookmarkStart w:id="322" w:name="_Toc501367193"/>
      <w:bookmarkStart w:id="323" w:name="_Toc501369206"/>
      <w:bookmarkStart w:id="324" w:name="_Toc501373652"/>
      <w:bookmarkStart w:id="325" w:name="_Toc501376453"/>
      <w:bookmarkStart w:id="326" w:name="_Toc501377583"/>
      <w:bookmarkStart w:id="327" w:name="_Toc501378140"/>
      <w:bookmarkStart w:id="328" w:name="_Toc501395309"/>
      <w:bookmarkStart w:id="329" w:name="_Toc501395866"/>
      <w:bookmarkStart w:id="330" w:name="_Toc501442776"/>
      <w:bookmarkStart w:id="331" w:name="_Toc501575129"/>
      <w:bookmarkStart w:id="332" w:name="_Toc501576436"/>
      <w:bookmarkStart w:id="333" w:name="_Toc505611744"/>
      <w:bookmarkStart w:id="334" w:name="_Toc505868637"/>
      <w:r>
        <w:t>8.</w:t>
      </w:r>
      <w:r w:rsidR="00A0083B">
        <w:t>2</w:t>
      </w:r>
      <w:r>
        <w:t>.6</w:t>
      </w:r>
      <w:r>
        <w:rPr>
          <w:rFonts w:hint="eastAsia"/>
          <w:lang w:eastAsia="ko-KR"/>
        </w:rPr>
        <w:t>.</w:t>
      </w:r>
      <w:r w:rsidR="001A139A">
        <w:rPr>
          <w:lang w:eastAsia="ko-KR"/>
        </w:rPr>
        <w:t>10</w:t>
      </w:r>
      <w:r>
        <w:rPr>
          <w:lang w:val="en-US" w:eastAsia="ko-KR"/>
        </w:rPr>
        <w:tab/>
      </w:r>
      <w:r w:rsidRPr="00566025">
        <w:t>PDU session reactivation result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62719C" w:rsidRDefault="0062719C" w:rsidP="0062719C">
      <w:pPr>
        <w:rPr>
          <w:lang w:eastAsia="zh-CN"/>
        </w:rPr>
      </w:pPr>
      <w:bookmarkStart w:id="335" w:name="_Toc500935408"/>
      <w:bookmarkStart w:id="336" w:name="_Toc501356105"/>
      <w:bookmarkStart w:id="337" w:name="_Toc501367194"/>
      <w:bookmarkStart w:id="338" w:name="_Toc501369207"/>
      <w:bookmarkStart w:id="339" w:name="_Toc501373653"/>
      <w:bookmarkStart w:id="340" w:name="_Toc501376454"/>
      <w:bookmarkStart w:id="341" w:name="_Toc501377584"/>
      <w:bookmarkStart w:id="342" w:name="_Toc501378141"/>
      <w:bookmarkStart w:id="343" w:name="_Toc501395310"/>
      <w:bookmarkStart w:id="344" w:name="_Toc501395867"/>
      <w:bookmarkStart w:id="345" w:name="_Toc501442777"/>
      <w:bookmarkStart w:id="346" w:name="_Toc501575130"/>
      <w:bookmarkStart w:id="347" w:name="_Toc501576437"/>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p>
    <w:p w:rsidR="002E27BF" w:rsidRDefault="002E27BF" w:rsidP="002E27BF">
      <w:pPr>
        <w:pStyle w:val="Heading4"/>
        <w:rPr>
          <w:lang w:val="en-US" w:eastAsia="ko-KR"/>
        </w:rPr>
      </w:pPr>
      <w:bookmarkStart w:id="348" w:name="_Toc505611745"/>
      <w:bookmarkStart w:id="349" w:name="_Toc505868638"/>
      <w:r>
        <w:t>8.</w:t>
      </w:r>
      <w:r w:rsidR="00A0083B">
        <w:t>2</w:t>
      </w:r>
      <w:r>
        <w:t>.6</w:t>
      </w:r>
      <w:r>
        <w:rPr>
          <w:rFonts w:hint="eastAsia"/>
          <w:lang w:eastAsia="ko-KR"/>
        </w:rPr>
        <w:t>.</w:t>
      </w:r>
      <w:r w:rsidR="001A139A">
        <w:rPr>
          <w:lang w:eastAsia="ko-KR"/>
        </w:rPr>
        <w:t>11</w:t>
      </w:r>
      <w:r>
        <w:rPr>
          <w:lang w:val="en-US" w:eastAsia="ko-KR"/>
        </w:rPr>
        <w:tab/>
      </w:r>
      <w:r>
        <w:t>LADN information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2E27BF" w:rsidRPr="00440029" w:rsidRDefault="002E27BF" w:rsidP="002E27BF">
      <w:pPr>
        <w:pStyle w:val="EditorsNote"/>
      </w:pPr>
      <w:r>
        <w:t>Editor's note:</w:t>
      </w:r>
      <w:r w:rsidRPr="00440029">
        <w:tab/>
      </w:r>
      <w:r>
        <w:t>Inclusion criteria for LADN information are FFS.</w:t>
      </w:r>
    </w:p>
    <w:p w:rsidR="00E92418" w:rsidRPr="006B44C1" w:rsidRDefault="00E92418" w:rsidP="003970EE">
      <w:pPr>
        <w:pStyle w:val="Heading4"/>
        <w:rPr>
          <w:lang w:val="en-US" w:eastAsia="ko-KR"/>
        </w:rPr>
      </w:pPr>
      <w:bookmarkStart w:id="350" w:name="_Toc505868639"/>
      <w:bookmarkStart w:id="351" w:name="_Toc500935409"/>
      <w:bookmarkStart w:id="352" w:name="_Toc501356106"/>
      <w:bookmarkStart w:id="353" w:name="_Toc501367195"/>
      <w:bookmarkStart w:id="354" w:name="_Toc501369208"/>
      <w:bookmarkStart w:id="355" w:name="_Toc501373654"/>
      <w:bookmarkStart w:id="356" w:name="_Toc501376455"/>
      <w:bookmarkStart w:id="357" w:name="_Toc501377585"/>
      <w:bookmarkStart w:id="358" w:name="_Toc501378142"/>
      <w:bookmarkStart w:id="359" w:name="_Toc501395311"/>
      <w:bookmarkStart w:id="360" w:name="_Toc501395868"/>
      <w:bookmarkStart w:id="361" w:name="_Toc501442778"/>
      <w:bookmarkStart w:id="362" w:name="_Toc501575131"/>
      <w:bookmarkStart w:id="363" w:name="_Toc501576438"/>
      <w:r w:rsidRPr="006B44C1">
        <w:t>8.2.6</w:t>
      </w:r>
      <w:r>
        <w:rPr>
          <w:rFonts w:hint="eastAsia"/>
          <w:lang w:eastAsia="ko-KR"/>
        </w:rPr>
        <w:t>.</w:t>
      </w:r>
      <w:r w:rsidR="00916234">
        <w:rPr>
          <w:lang w:eastAsia="ko-KR"/>
        </w:rPr>
        <w:t>12</w:t>
      </w:r>
      <w:r w:rsidRPr="006B44C1">
        <w:rPr>
          <w:lang w:val="en-US" w:eastAsia="ko-KR"/>
        </w:rPr>
        <w:tab/>
      </w:r>
      <w:r w:rsidRPr="00AF719F">
        <w:t>MICO indication</w:t>
      </w:r>
      <w:bookmarkEnd w:id="350"/>
    </w:p>
    <w:p w:rsidR="00E92418" w:rsidRDefault="00E92418" w:rsidP="00E92418">
      <w:r>
        <w:t xml:space="preserve">The network shall include the </w:t>
      </w:r>
      <w:r w:rsidRPr="0043402C">
        <w:t>MICO indication</w:t>
      </w:r>
      <w:r>
        <w:t xml:space="preserve"> IE if:</w:t>
      </w:r>
    </w:p>
    <w:p w:rsidR="00E92418" w:rsidRDefault="00E92418" w:rsidP="00E92418">
      <w:pPr>
        <w:pStyle w:val="B1"/>
      </w:pPr>
      <w:r>
        <w:t>-</w:t>
      </w:r>
      <w:r>
        <w:tab/>
        <w:t xml:space="preserve">the UE included the </w:t>
      </w:r>
      <w:r w:rsidRPr="00602DF3">
        <w:t>MICO indication</w:t>
      </w:r>
      <w:r>
        <w:t xml:space="preserve"> IE in the </w:t>
      </w:r>
      <w:r w:rsidRPr="00602DF3">
        <w:t xml:space="preserve">REGISTRATION </w:t>
      </w:r>
      <w:r>
        <w:t>REQUEST message; and</w:t>
      </w:r>
    </w:p>
    <w:p w:rsidR="00E92418" w:rsidRPr="00B05976" w:rsidRDefault="00E92418" w:rsidP="00E92418">
      <w:pPr>
        <w:pStyle w:val="B1"/>
      </w:pPr>
      <w:r>
        <w:t>-</w:t>
      </w:r>
      <w:r>
        <w:tab/>
        <w:t>the network supports and accepts the use of MICO mode.</w:t>
      </w:r>
    </w:p>
    <w:p w:rsidR="00810656" w:rsidRPr="003168A2" w:rsidRDefault="00810656" w:rsidP="00810656">
      <w:pPr>
        <w:pStyle w:val="Heading4"/>
      </w:pPr>
      <w:bookmarkStart w:id="364" w:name="_Toc505611746"/>
      <w:bookmarkStart w:id="365" w:name="_Toc505868640"/>
      <w:r w:rsidRPr="003168A2">
        <w:t>8.</w:t>
      </w:r>
      <w:r>
        <w:t>2</w:t>
      </w:r>
      <w:r w:rsidRPr="003168A2">
        <w:t>.</w:t>
      </w:r>
      <w:r>
        <w:t>6.</w:t>
      </w:r>
      <w:r w:rsidR="00916234">
        <w:t>13</w:t>
      </w:r>
      <w:r w:rsidRPr="003168A2">
        <w:tab/>
      </w:r>
      <w:r>
        <w:t>SMS allowed</w:t>
      </w:r>
      <w:bookmarkEnd w:id="364"/>
      <w:bookmarkEnd w:id="365"/>
    </w:p>
    <w:p w:rsidR="00810656" w:rsidRDefault="00810656" w:rsidP="00810656">
      <w:pPr>
        <w:rPr>
          <w:noProof/>
        </w:rPr>
      </w:pPr>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A77736" w:rsidRDefault="00A77736" w:rsidP="00A77736">
      <w:pPr>
        <w:pStyle w:val="Heading4"/>
        <w:rPr>
          <w:ins w:id="366" w:author="Ericsson user 1" w:date="2018-02-13T17:10:00Z"/>
        </w:rPr>
      </w:pPr>
      <w:ins w:id="367" w:author="Ericsson user 1" w:date="2018-02-13T17:10:00Z">
        <w:r>
          <w:t>8.2.6.x</w:t>
        </w:r>
        <w:r w:rsidRPr="003168A2">
          <w:rPr>
            <w:rFonts w:hint="eastAsia"/>
          </w:rPr>
          <w:tab/>
        </w:r>
        <w:r w:rsidRPr="001D6208">
          <w:t>Service area list</w:t>
        </w:r>
      </w:ins>
    </w:p>
    <w:p w:rsidR="00A77736" w:rsidRPr="00350918" w:rsidRDefault="00A77736" w:rsidP="00810656">
      <w:ins w:id="368" w:author="Ericsson user 1" w:date="2018-02-13T17:10:00Z">
        <w:r w:rsidRPr="003168A2">
          <w:t>This IE m</w:t>
        </w:r>
        <w:r>
          <w:t xml:space="preserve">ay be included </w:t>
        </w:r>
        <w:r w:rsidR="00417D6A">
          <w:t>to assign</w:t>
        </w:r>
        <w:r>
          <w:t xml:space="preserve"> </w:t>
        </w:r>
      </w:ins>
      <w:ins w:id="369" w:author="Ericsson user 1" w:date="2018-02-13T17:42:00Z">
        <w:r w:rsidR="00417D6A">
          <w:t xml:space="preserve">new </w:t>
        </w:r>
      </w:ins>
      <w:ins w:id="370" w:author="Ericsson user 1" w:date="2018-02-13T17:10:00Z">
        <w:r>
          <w:t>s</w:t>
        </w:r>
        <w:r w:rsidR="00417D6A">
          <w:t>ervice area restrictions</w:t>
        </w:r>
        <w:r w:rsidRPr="003168A2">
          <w:t xml:space="preserve"> to the UE.</w:t>
        </w:r>
      </w:ins>
      <w:bookmarkEnd w:id="154"/>
      <w:bookmarkEnd w:id="155"/>
      <w:bookmarkEnd w:id="156"/>
      <w:bookmarkEnd w:id="217"/>
      <w:bookmarkEnd w:id="218"/>
      <w:bookmarkEnd w:id="219"/>
      <w:bookmarkEnd w:id="220"/>
      <w:bookmarkEnd w:id="221"/>
      <w:bookmarkEnd w:id="222"/>
      <w:bookmarkEnd w:id="223"/>
      <w:bookmarkEnd w:id="224"/>
      <w:bookmarkEnd w:id="225"/>
      <w:bookmarkEnd w:id="226"/>
      <w:bookmarkEnd w:id="227"/>
      <w:bookmarkEnd w:id="228"/>
      <w:bookmarkEnd w:id="229"/>
      <w:bookmarkEnd w:id="351"/>
      <w:bookmarkEnd w:id="352"/>
      <w:bookmarkEnd w:id="353"/>
      <w:bookmarkEnd w:id="354"/>
      <w:bookmarkEnd w:id="355"/>
      <w:bookmarkEnd w:id="356"/>
      <w:bookmarkEnd w:id="357"/>
      <w:bookmarkEnd w:id="358"/>
      <w:bookmarkEnd w:id="359"/>
      <w:bookmarkEnd w:id="360"/>
      <w:bookmarkEnd w:id="361"/>
      <w:bookmarkEnd w:id="362"/>
      <w:bookmarkEnd w:id="363"/>
    </w:p>
    <w:sectPr w:rsidR="00A77736" w:rsidRPr="00350918" w:rsidSect="00B96E31">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802" w:rsidRDefault="00781802">
      <w:r>
        <w:separator/>
      </w:r>
    </w:p>
  </w:endnote>
  <w:endnote w:type="continuationSeparator" w:id="0">
    <w:p w:rsidR="00781802" w:rsidRDefault="0078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05A" w:rsidRDefault="00D200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802" w:rsidRDefault="00781802">
      <w:r>
        <w:separator/>
      </w:r>
    </w:p>
  </w:footnote>
  <w:footnote w:type="continuationSeparator" w:id="0">
    <w:p w:rsidR="00781802" w:rsidRDefault="00781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33DB"/>
    <w:rsid w:val="000101B6"/>
    <w:rsid w:val="00011B75"/>
    <w:rsid w:val="00013805"/>
    <w:rsid w:val="000173B7"/>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456A4"/>
    <w:rsid w:val="0025035F"/>
    <w:rsid w:val="00257C28"/>
    <w:rsid w:val="002802F2"/>
    <w:rsid w:val="002B0CBB"/>
    <w:rsid w:val="002B77AD"/>
    <w:rsid w:val="002C1E90"/>
    <w:rsid w:val="002C63F2"/>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17D6A"/>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4BC0"/>
    <w:rsid w:val="005E6A3D"/>
    <w:rsid w:val="0060661A"/>
    <w:rsid w:val="00610AC4"/>
    <w:rsid w:val="00614FDF"/>
    <w:rsid w:val="00621A98"/>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55879"/>
    <w:rsid w:val="00766FFC"/>
    <w:rsid w:val="00773047"/>
    <w:rsid w:val="00777836"/>
    <w:rsid w:val="00781802"/>
    <w:rsid w:val="00781F0F"/>
    <w:rsid w:val="00790E02"/>
    <w:rsid w:val="00792D05"/>
    <w:rsid w:val="007948AA"/>
    <w:rsid w:val="007A3AD8"/>
    <w:rsid w:val="007A791E"/>
    <w:rsid w:val="007B4314"/>
    <w:rsid w:val="007B5066"/>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256A"/>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473"/>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77736"/>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1FFF"/>
    <w:rsid w:val="00B5384A"/>
    <w:rsid w:val="00B538C1"/>
    <w:rsid w:val="00B5485E"/>
    <w:rsid w:val="00B62795"/>
    <w:rsid w:val="00B66CF1"/>
    <w:rsid w:val="00B73236"/>
    <w:rsid w:val="00B938E7"/>
    <w:rsid w:val="00B93FD3"/>
    <w:rsid w:val="00B96E31"/>
    <w:rsid w:val="00BB3301"/>
    <w:rsid w:val="00BB4FAF"/>
    <w:rsid w:val="00BC0F7D"/>
    <w:rsid w:val="00BC22CB"/>
    <w:rsid w:val="00BC2A7C"/>
    <w:rsid w:val="00BC353B"/>
    <w:rsid w:val="00BC476C"/>
    <w:rsid w:val="00BD30D6"/>
    <w:rsid w:val="00BD3700"/>
    <w:rsid w:val="00BD6DDA"/>
    <w:rsid w:val="00BD7924"/>
    <w:rsid w:val="00BE33F7"/>
    <w:rsid w:val="00BE47CA"/>
    <w:rsid w:val="00BF666A"/>
    <w:rsid w:val="00C135FE"/>
    <w:rsid w:val="00C14872"/>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C54"/>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005A"/>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37F7F"/>
  <w15:docId w15:val="{74878C40-6046-4602-83F9-6980CC32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033D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dcterms:created xsi:type="dcterms:W3CDTF">2018-02-18T17:48:00Z</dcterms:created>
  <dcterms:modified xsi:type="dcterms:W3CDTF">2018-02-18T17:48:00Z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