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2E73" w:rsidRDefault="00882E73" w:rsidP="00882E73">
      <w:pPr>
        <w:pStyle w:val="CRCoverPage"/>
        <w:tabs>
          <w:tab w:val="right" w:pos="9639"/>
        </w:tabs>
        <w:spacing w:after="0"/>
        <w:rPr>
          <w:b/>
          <w:noProof/>
          <w:sz w:val="28"/>
        </w:rPr>
      </w:pPr>
      <w:bookmarkStart w:id="0" w:name="_Toc500845321"/>
      <w:bookmarkStart w:id="1" w:name="_Toc505611423"/>
      <w:bookmarkStart w:id="2" w:name="_Toc505868320"/>
      <w:bookmarkStart w:id="3" w:name="_Toc180404171"/>
      <w:bookmarkStart w:id="4" w:name="_Toc183934144"/>
      <w:bookmarkStart w:id="5" w:name="_Toc183948385"/>
      <w:bookmarkStart w:id="6" w:name="_Toc183951645"/>
      <w:bookmarkStart w:id="7" w:name="_Toc190445855"/>
      <w:bookmarkStart w:id="8" w:name="_Toc190665703"/>
      <w:bookmarkStart w:id="9" w:name="_Toc501355802"/>
      <w:bookmarkStart w:id="10" w:name="_Toc501366891"/>
      <w:bookmarkStart w:id="11" w:name="_Toc501368904"/>
      <w:bookmarkStart w:id="12" w:name="_Toc501373350"/>
      <w:bookmarkStart w:id="13" w:name="_Toc501376151"/>
      <w:bookmarkStart w:id="14" w:name="_Toc501377281"/>
      <w:bookmarkStart w:id="15" w:name="_Toc501377838"/>
      <w:bookmarkStart w:id="16" w:name="_Toc501395007"/>
      <w:bookmarkStart w:id="17" w:name="_Toc501395564"/>
      <w:bookmarkStart w:id="18" w:name="_Toc501442475"/>
      <w:bookmarkStart w:id="19" w:name="_Toc501574828"/>
      <w:bookmarkStart w:id="20" w:name="_Toc501576135"/>
      <w:bookmarkStart w:id="21" w:name="_Toc180404231"/>
      <w:bookmarkStart w:id="22" w:name="_Toc183934205"/>
      <w:bookmarkStart w:id="23" w:name="_Toc183948455"/>
      <w:bookmarkStart w:id="24" w:name="_Toc183951716"/>
      <w:bookmarkStart w:id="25" w:name="_Toc190445941"/>
      <w:bookmarkStart w:id="26" w:name="_Toc436619014"/>
      <w:bookmarkStart w:id="27" w:name="_Toc436619251"/>
      <w:bookmarkStart w:id="28" w:name="_Toc451844181"/>
      <w:bookmarkStart w:id="29" w:name="_Toc466346620"/>
      <w:r>
        <w:rPr>
          <w:b/>
          <w:noProof/>
          <w:sz w:val="24"/>
        </w:rPr>
        <w:t>3GPP TSG-CT WG1 Meeting #109</w:t>
      </w:r>
      <w:r>
        <w:rPr>
          <w:b/>
          <w:i/>
          <w:noProof/>
          <w:sz w:val="28"/>
        </w:rPr>
        <w:tab/>
      </w:r>
      <w:r>
        <w:rPr>
          <w:b/>
          <w:noProof/>
          <w:sz w:val="28"/>
        </w:rPr>
        <w:t>C1-181156</w:t>
      </w:r>
    </w:p>
    <w:p w:rsidR="00882E73" w:rsidRDefault="00882E73" w:rsidP="00882E73">
      <w:pPr>
        <w:pStyle w:val="CRCoverPage"/>
        <w:tabs>
          <w:tab w:val="left" w:pos="7655"/>
        </w:tabs>
        <w:spacing w:after="0"/>
        <w:outlineLvl w:val="0"/>
        <w:rPr>
          <w:b/>
          <w:noProof/>
          <w:sz w:val="24"/>
        </w:rPr>
      </w:pPr>
      <w:r>
        <w:rPr>
          <w:b/>
          <w:noProof/>
          <w:sz w:val="24"/>
        </w:rPr>
        <w:t>Montreal (Canada), 26 February - 2 March 2018</w:t>
      </w:r>
    </w:p>
    <w:p w:rsidR="00882E73" w:rsidRDefault="00882E73" w:rsidP="00882E73">
      <w:pPr>
        <w:rPr>
          <w:rFonts w:ascii="Arial" w:hAnsi="Arial" w:cs="Arial"/>
          <w:b/>
          <w:bCs/>
        </w:rPr>
      </w:pPr>
    </w:p>
    <w:p w:rsidR="00882E73" w:rsidRDefault="00882E73" w:rsidP="00882E73">
      <w:pPr>
        <w:spacing w:after="120"/>
        <w:ind w:left="1985" w:hanging="1985"/>
        <w:rPr>
          <w:rFonts w:ascii="Arial" w:hAnsi="Arial" w:cs="Arial"/>
          <w:b/>
          <w:bCs/>
        </w:rPr>
      </w:pPr>
      <w:r>
        <w:rPr>
          <w:rFonts w:ascii="Arial" w:hAnsi="Arial" w:cs="Arial"/>
          <w:b/>
          <w:bCs/>
        </w:rPr>
        <w:t>Source:</w:t>
      </w:r>
      <w:r>
        <w:rPr>
          <w:rFonts w:ascii="Arial" w:hAnsi="Arial" w:cs="Arial"/>
          <w:b/>
          <w:bCs/>
        </w:rPr>
        <w:tab/>
        <w:t>Intel</w:t>
      </w:r>
    </w:p>
    <w:p w:rsidR="00882E73" w:rsidRDefault="00882E73" w:rsidP="00882E73">
      <w:pPr>
        <w:spacing w:after="120"/>
        <w:ind w:left="1985" w:hanging="1985"/>
        <w:rPr>
          <w:rFonts w:ascii="Arial" w:hAnsi="Arial" w:cs="Arial"/>
          <w:b/>
          <w:bCs/>
        </w:rPr>
      </w:pPr>
      <w:r>
        <w:rPr>
          <w:rFonts w:ascii="Arial" w:hAnsi="Arial" w:cs="Arial"/>
          <w:b/>
          <w:bCs/>
        </w:rPr>
        <w:t>Title:</w:t>
      </w:r>
      <w:r>
        <w:rPr>
          <w:rFonts w:ascii="Arial" w:hAnsi="Arial" w:cs="Arial"/>
          <w:b/>
          <w:bCs/>
        </w:rPr>
        <w:tab/>
      </w:r>
      <w:r w:rsidRPr="00882E73">
        <w:rPr>
          <w:rFonts w:ascii="Arial" w:hAnsi="Arial" w:cs="Arial"/>
          <w:b/>
          <w:bCs/>
        </w:rPr>
        <w:t>PLMN selection and cell (re-)selection for dual-registration mode</w:t>
      </w:r>
    </w:p>
    <w:p w:rsidR="00882E73" w:rsidRDefault="00882E73" w:rsidP="00882E73">
      <w:pPr>
        <w:spacing w:after="120"/>
        <w:ind w:left="1985" w:hanging="1985"/>
        <w:rPr>
          <w:rFonts w:ascii="Arial" w:hAnsi="Arial" w:cs="Arial"/>
          <w:b/>
          <w:bCs/>
        </w:rPr>
      </w:pPr>
      <w:r>
        <w:rPr>
          <w:rFonts w:ascii="Arial" w:hAnsi="Arial" w:cs="Arial"/>
          <w:b/>
          <w:bCs/>
        </w:rPr>
        <w:t>Spec:</w:t>
      </w:r>
      <w:r>
        <w:rPr>
          <w:rFonts w:ascii="Arial" w:hAnsi="Arial" w:cs="Arial"/>
          <w:b/>
          <w:bCs/>
        </w:rPr>
        <w:tab/>
        <w:t>3GPP TS 24.501, v 0.3.1</w:t>
      </w:r>
    </w:p>
    <w:p w:rsidR="00882E73" w:rsidRPr="00C524DD" w:rsidRDefault="00882E73" w:rsidP="00882E7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15.2.2.6</w:t>
      </w:r>
    </w:p>
    <w:p w:rsidR="00882E73" w:rsidRPr="00C524DD" w:rsidRDefault="00882E73" w:rsidP="00882E7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882E73" w:rsidRPr="00C524DD" w:rsidRDefault="00882E73" w:rsidP="00882E73">
      <w:pPr>
        <w:pBdr>
          <w:bottom w:val="single" w:sz="12" w:space="1" w:color="auto"/>
        </w:pBdr>
        <w:spacing w:after="120"/>
        <w:ind w:left="1985" w:hanging="1985"/>
        <w:rPr>
          <w:rFonts w:ascii="Arial" w:hAnsi="Arial" w:cs="Arial"/>
          <w:b/>
          <w:bCs/>
        </w:rPr>
      </w:pPr>
    </w:p>
    <w:p w:rsidR="00882E73" w:rsidRDefault="00882E73" w:rsidP="00882E73">
      <w:pPr>
        <w:pStyle w:val="CRCoverPage"/>
        <w:rPr>
          <w:b/>
          <w:noProof/>
          <w:lang w:val="fr-FR"/>
        </w:rPr>
      </w:pPr>
      <w:r w:rsidRPr="00C524DD">
        <w:rPr>
          <w:b/>
          <w:noProof/>
        </w:rPr>
        <w:t>1</w:t>
      </w:r>
      <w:r w:rsidRPr="00CD2478">
        <w:rPr>
          <w:b/>
          <w:noProof/>
          <w:lang w:val="fr-FR"/>
        </w:rPr>
        <w:t>. Introduction</w:t>
      </w:r>
    </w:p>
    <w:p w:rsidR="00882E73" w:rsidRDefault="00882E73" w:rsidP="00882E73">
      <w:pPr>
        <w:rPr>
          <w:noProof/>
          <w:lang w:val="fr-FR"/>
        </w:rPr>
      </w:pPr>
      <w:r>
        <w:rPr>
          <w:noProof/>
          <w:lang w:val="fr-FR"/>
        </w:rPr>
        <w:t>Currently, according to TS 24.501, subclause 5.1.5,</w:t>
      </w:r>
    </w:p>
    <w:p w:rsidR="00882E73" w:rsidRDefault="00F50A85" w:rsidP="00D73F6D">
      <w:pPr>
        <w:ind w:left="284"/>
        <w:rPr>
          <w:noProof/>
          <w:lang w:val="fr-FR"/>
        </w:rPr>
      </w:pPr>
      <w:r>
        <w:rPr>
          <w:noProof/>
          <w:lang w:val="fr-FR"/>
        </w:rPr>
        <w:t>a UE in dual-registration mode</w:t>
      </w:r>
      <w:r>
        <w:rPr>
          <w:noProof/>
          <w:lang w:val="en-US"/>
        </w:rPr>
        <w:t xml:space="preserve"> </w:t>
      </w:r>
      <w:r w:rsidR="00882E73">
        <w:rPr>
          <w:noProof/>
          <w:lang w:val="en-US"/>
        </w:rPr>
        <w:t>"</w:t>
      </w:r>
      <w:r w:rsidR="00882E73" w:rsidRPr="003168A2">
        <w:rPr>
          <w:noProof/>
          <w:lang w:val="en-US"/>
        </w:rPr>
        <w:t xml:space="preserve">shall </w:t>
      </w:r>
      <w:r w:rsidR="00882E73">
        <w:rPr>
          <w:noProof/>
          <w:lang w:val="en-US"/>
        </w:rPr>
        <w:t>maintain independent registrations</w:t>
      </w:r>
      <w:r w:rsidR="00882E73" w:rsidRPr="003168A2">
        <w:rPr>
          <w:noProof/>
          <w:lang w:val="en-US"/>
        </w:rPr>
        <w:t xml:space="preserve"> for </w:t>
      </w:r>
      <w:r w:rsidR="00882E73">
        <w:rPr>
          <w:noProof/>
          <w:lang w:val="en-US"/>
        </w:rPr>
        <w:t>5G</w:t>
      </w:r>
      <w:r w:rsidR="00882E73" w:rsidRPr="003168A2">
        <w:rPr>
          <w:noProof/>
          <w:lang w:val="en-US"/>
        </w:rPr>
        <w:t>MM and EMM ind</w:t>
      </w:r>
      <w:r w:rsidR="00882E73">
        <w:rPr>
          <w:noProof/>
          <w:lang w:val="en-US"/>
        </w:rPr>
        <w:t xml:space="preserve">ependently </w:t>
      </w:r>
      <w:r w:rsidR="00882E73" w:rsidRPr="00D73F6D">
        <w:rPr>
          <w:i/>
          <w:noProof/>
          <w:lang w:val="en-US"/>
        </w:rPr>
        <w:t>and coordination between 5GMM and EMM is not needed</w:t>
      </w:r>
      <w:r w:rsidR="00D73F6D">
        <w:rPr>
          <w:noProof/>
          <w:lang w:val="en-US"/>
        </w:rPr>
        <w:t>".</w:t>
      </w:r>
    </w:p>
    <w:p w:rsidR="00882E73" w:rsidRDefault="00F50A85" w:rsidP="00882E73">
      <w:pPr>
        <w:rPr>
          <w:noProof/>
          <w:lang w:val="fr-FR"/>
        </w:rPr>
      </w:pPr>
      <w:r>
        <w:rPr>
          <w:noProof/>
          <w:lang w:val="fr-FR"/>
        </w:rPr>
        <w:t>Apparently t</w:t>
      </w:r>
      <w:r w:rsidR="00D73F6D">
        <w:rPr>
          <w:noProof/>
          <w:lang w:val="fr-FR"/>
        </w:rPr>
        <w:t>h</w:t>
      </w:r>
      <w:r w:rsidR="00BF2788">
        <w:rPr>
          <w:noProof/>
          <w:lang w:val="fr-FR"/>
        </w:rPr>
        <w:t xml:space="preserve">e basis for this statement </w:t>
      </w:r>
      <w:r>
        <w:rPr>
          <w:noProof/>
          <w:lang w:val="fr-FR"/>
        </w:rPr>
        <w:t xml:space="preserve">is </w:t>
      </w:r>
      <w:r w:rsidR="00BF2788">
        <w:rPr>
          <w:noProof/>
          <w:lang w:val="fr-FR"/>
        </w:rPr>
        <w:t xml:space="preserve">the assumption </w:t>
      </w:r>
      <w:r w:rsidR="00D73F6D">
        <w:rPr>
          <w:noProof/>
          <w:lang w:val="fr-FR"/>
        </w:rPr>
        <w:t>that dual-registration mode is some</w:t>
      </w:r>
      <w:r w:rsidR="00783F91">
        <w:rPr>
          <w:noProof/>
          <w:lang w:val="fr-FR"/>
        </w:rPr>
        <w:t>how working l</w:t>
      </w:r>
      <w:r w:rsidR="00D73F6D">
        <w:rPr>
          <w:noProof/>
          <w:lang w:val="fr-FR"/>
        </w:rPr>
        <w:t>ike "dual-SIM operation, only with 2 identical IMSIs".</w:t>
      </w:r>
    </w:p>
    <w:p w:rsidR="00783F91" w:rsidRDefault="00602306" w:rsidP="00882E73">
      <w:pPr>
        <w:rPr>
          <w:noProof/>
          <w:lang w:val="fr-FR"/>
        </w:rPr>
      </w:pPr>
      <w:r>
        <w:rPr>
          <w:noProof/>
          <w:lang w:val="fr-FR"/>
        </w:rPr>
        <w:t>A</w:t>
      </w:r>
      <w:r w:rsidR="00783F91">
        <w:rPr>
          <w:noProof/>
          <w:lang w:val="fr-FR"/>
        </w:rPr>
        <w:t xml:space="preserve">nd so, although </w:t>
      </w:r>
      <w:r>
        <w:rPr>
          <w:noProof/>
          <w:lang w:val="fr-FR"/>
        </w:rPr>
        <w:t>the feature dual-SIM (or mul</w:t>
      </w:r>
      <w:r w:rsidR="00783F91">
        <w:rPr>
          <w:noProof/>
          <w:lang w:val="fr-FR"/>
        </w:rPr>
        <w:t>ti-SIM)</w:t>
      </w:r>
      <w:r w:rsidR="00F50A85">
        <w:rPr>
          <w:noProof/>
          <w:lang w:val="fr-FR"/>
        </w:rPr>
        <w:t xml:space="preserve"> itself</w:t>
      </w:r>
      <w:r w:rsidR="00783F91">
        <w:rPr>
          <w:noProof/>
          <w:lang w:val="fr-FR"/>
        </w:rPr>
        <w:t xml:space="preserve"> is not clearly defined, as it is not standardized by 3GPP, many people </w:t>
      </w:r>
      <w:r w:rsidR="00F50A85">
        <w:rPr>
          <w:noProof/>
          <w:lang w:val="fr-FR"/>
        </w:rPr>
        <w:t xml:space="preserve">assume that </w:t>
      </w:r>
      <w:r w:rsidR="00783F91">
        <w:rPr>
          <w:noProof/>
          <w:lang w:val="fr-FR"/>
        </w:rPr>
        <w:t xml:space="preserve">they have an </w:t>
      </w:r>
      <w:r w:rsidR="00F50A85">
        <w:rPr>
          <w:noProof/>
          <w:lang w:val="fr-FR"/>
        </w:rPr>
        <w:t xml:space="preserve">understanding </w:t>
      </w:r>
      <w:r w:rsidR="00783F91">
        <w:rPr>
          <w:noProof/>
          <w:lang w:val="fr-FR"/>
        </w:rPr>
        <w:t>how dual-registration mode is working.</w:t>
      </w:r>
    </w:p>
    <w:p w:rsidR="00602306" w:rsidRDefault="00783F91" w:rsidP="00882E73">
      <w:pPr>
        <w:rPr>
          <w:noProof/>
          <w:lang w:val="fr-FR"/>
        </w:rPr>
      </w:pPr>
      <w:r>
        <w:rPr>
          <w:noProof/>
          <w:lang w:val="fr-FR"/>
        </w:rPr>
        <w:t>I</w:t>
      </w:r>
      <w:r w:rsidR="00602306">
        <w:rPr>
          <w:noProof/>
          <w:lang w:val="fr-FR"/>
        </w:rPr>
        <w:t xml:space="preserve">n the present paper </w:t>
      </w:r>
      <w:r>
        <w:rPr>
          <w:noProof/>
          <w:lang w:val="fr-FR"/>
        </w:rPr>
        <w:t>w</w:t>
      </w:r>
      <w:r>
        <w:rPr>
          <w:noProof/>
          <w:lang w:val="fr-FR"/>
        </w:rPr>
        <w:t xml:space="preserve">e argue </w:t>
      </w:r>
      <w:r w:rsidR="00602306">
        <w:rPr>
          <w:noProof/>
          <w:lang w:val="fr-FR"/>
        </w:rPr>
        <w:t xml:space="preserve">that there are some fundamental differences between dual-SIM as it is supported today by some modems and the dual-registration feature described by </w:t>
      </w:r>
      <w:r>
        <w:rPr>
          <w:noProof/>
          <w:lang w:val="fr-FR"/>
        </w:rPr>
        <w:t xml:space="preserve">3GPP </w:t>
      </w:r>
      <w:r w:rsidR="00602306">
        <w:rPr>
          <w:noProof/>
          <w:lang w:val="fr-FR"/>
        </w:rPr>
        <w:t>stage 2 (TS 23.501/23.502).</w:t>
      </w:r>
      <w:r>
        <w:rPr>
          <w:noProof/>
          <w:lang w:val="fr-FR"/>
        </w:rPr>
        <w:t xml:space="preserve"> Further analysis will be required to really achieve a full understanding of </w:t>
      </w:r>
      <w:r w:rsidR="00F50A85">
        <w:rPr>
          <w:noProof/>
          <w:lang w:val="fr-FR"/>
        </w:rPr>
        <w:t>dual-registration</w:t>
      </w:r>
      <w:r>
        <w:rPr>
          <w:noProof/>
          <w:lang w:val="fr-FR"/>
        </w:rPr>
        <w:t xml:space="preserve"> mode. </w:t>
      </w:r>
    </w:p>
    <w:p w:rsidR="00602306" w:rsidRDefault="00602306" w:rsidP="00882E73">
      <w:pPr>
        <w:rPr>
          <w:noProof/>
          <w:lang w:val="fr-FR"/>
        </w:rPr>
      </w:pPr>
      <w:r>
        <w:rPr>
          <w:noProof/>
          <w:lang w:val="fr-FR"/>
        </w:rPr>
        <w:t xml:space="preserve">Additionally, this paper proposes a correction </w:t>
      </w:r>
      <w:r w:rsidR="00783F91">
        <w:rPr>
          <w:noProof/>
          <w:lang w:val="fr-FR"/>
        </w:rPr>
        <w:t xml:space="preserve">regarding the area within </w:t>
      </w:r>
      <w:r w:rsidR="003E64FB">
        <w:rPr>
          <w:noProof/>
          <w:lang w:val="fr-FR"/>
        </w:rPr>
        <w:t xml:space="preserve">which the indication "interworking without N26 (not) supported" is valid and </w:t>
      </w:r>
      <w:r>
        <w:rPr>
          <w:noProof/>
          <w:lang w:val="fr-FR"/>
        </w:rPr>
        <w:t xml:space="preserve">regarding the </w:t>
      </w:r>
      <w:r w:rsidR="003E64FB">
        <w:rPr>
          <w:noProof/>
          <w:lang w:val="fr-FR"/>
        </w:rPr>
        <w:t xml:space="preserve">UE's </w:t>
      </w:r>
      <w:r>
        <w:rPr>
          <w:noProof/>
          <w:lang w:val="fr-FR"/>
        </w:rPr>
        <w:t>decision between single- and dual-registration mode.</w:t>
      </w:r>
    </w:p>
    <w:p w:rsidR="00602306" w:rsidRDefault="00602306" w:rsidP="00882E73">
      <w:pPr>
        <w:pStyle w:val="CRCoverPage"/>
        <w:rPr>
          <w:b/>
          <w:noProof/>
          <w:lang w:val="en-US"/>
        </w:rPr>
      </w:pPr>
    </w:p>
    <w:p w:rsidR="00882E73" w:rsidRPr="008A5E86" w:rsidRDefault="00882E73" w:rsidP="00882E73">
      <w:pPr>
        <w:pStyle w:val="CRCoverPage"/>
        <w:rPr>
          <w:b/>
          <w:noProof/>
          <w:lang w:val="en-US"/>
        </w:rPr>
      </w:pPr>
      <w:r w:rsidRPr="008A5E86">
        <w:rPr>
          <w:b/>
          <w:noProof/>
          <w:lang w:val="en-US"/>
        </w:rPr>
        <w:t>2. Reason for Change</w:t>
      </w:r>
    </w:p>
    <w:p w:rsidR="00602306" w:rsidRDefault="00882E73" w:rsidP="00882E73">
      <w:pPr>
        <w:rPr>
          <w:noProof/>
          <w:lang w:val="fr-FR"/>
        </w:rPr>
      </w:pPr>
      <w:r>
        <w:rPr>
          <w:noProof/>
          <w:lang w:val="fr-FR"/>
        </w:rPr>
        <w:t xml:space="preserve">1) </w:t>
      </w:r>
      <w:r w:rsidR="00602306">
        <w:rPr>
          <w:noProof/>
          <w:lang w:val="fr-FR"/>
        </w:rPr>
        <w:t xml:space="preserve">According to TS 23.501, subclause 5.17.2.3.1, the indication </w:t>
      </w:r>
      <w:r w:rsidR="00602306" w:rsidRPr="00882E73">
        <w:rPr>
          <w:noProof/>
          <w:lang w:val="fr-FR"/>
        </w:rPr>
        <w:t xml:space="preserve">that interworking without N26 is supported </w:t>
      </w:r>
      <w:r w:rsidR="00602306">
        <w:rPr>
          <w:noProof/>
          <w:lang w:val="fr-FR"/>
        </w:rPr>
        <w:t>"</w:t>
      </w:r>
      <w:r w:rsidR="00602306" w:rsidRPr="00882E73">
        <w:rPr>
          <w:noProof/>
          <w:lang w:val="fr-FR"/>
        </w:rPr>
        <w:t xml:space="preserve">is valid for the entire Registered PLMN </w:t>
      </w:r>
      <w:r w:rsidR="00602306" w:rsidRPr="00BF2788">
        <w:rPr>
          <w:noProof/>
          <w:u w:val="single"/>
          <w:lang w:val="fr-FR"/>
        </w:rPr>
        <w:t>and for PLMNs equivalent to the Registered PLMN</w:t>
      </w:r>
      <w:r w:rsidR="00602306" w:rsidRPr="00882E73">
        <w:rPr>
          <w:noProof/>
          <w:lang w:val="fr-FR"/>
        </w:rPr>
        <w:t>.</w:t>
      </w:r>
      <w:r w:rsidR="00602306">
        <w:rPr>
          <w:noProof/>
          <w:lang w:val="fr-FR"/>
        </w:rPr>
        <w:t>"</w:t>
      </w:r>
    </w:p>
    <w:p w:rsidR="00602306" w:rsidRDefault="00602306" w:rsidP="00882E73">
      <w:pPr>
        <w:rPr>
          <w:noProof/>
          <w:lang w:val="fr-FR"/>
        </w:rPr>
      </w:pPr>
      <w:r>
        <w:rPr>
          <w:noProof/>
          <w:lang w:val="fr-FR"/>
        </w:rPr>
        <w:t>Currently, in TS 24.501, subclause 5.5.2.1.4, the validity for equivalent PLMNs is not mentioned.</w:t>
      </w:r>
    </w:p>
    <w:p w:rsidR="00DD21A8" w:rsidRDefault="00DD21A8" w:rsidP="00882E73">
      <w:pPr>
        <w:rPr>
          <w:noProof/>
          <w:lang w:val="fr-FR"/>
        </w:rPr>
      </w:pPr>
    </w:p>
    <w:p w:rsidR="00DD21A8" w:rsidRDefault="00602306" w:rsidP="00DD21A8">
      <w:pPr>
        <w:rPr>
          <w:noProof/>
          <w:lang w:val="fr-FR"/>
        </w:rPr>
      </w:pPr>
      <w:r>
        <w:rPr>
          <w:noProof/>
          <w:lang w:val="fr-FR"/>
        </w:rPr>
        <w:t xml:space="preserve">2) </w:t>
      </w:r>
      <w:r w:rsidR="00DD21A8">
        <w:rPr>
          <w:noProof/>
          <w:lang w:val="fr-FR"/>
        </w:rPr>
        <w:t xml:space="preserve">According to TS 24.501, subclause 5.5.2.1.4, </w:t>
      </w:r>
    </w:p>
    <w:p w:rsidR="00DD21A8" w:rsidRPr="00DD21A8" w:rsidRDefault="00DD21A8" w:rsidP="00DD21A8">
      <w:pPr>
        <w:ind w:left="709" w:hanging="283"/>
        <w:rPr>
          <w:noProof/>
          <w:lang w:val="fr-FR"/>
        </w:rPr>
      </w:pPr>
      <w:r>
        <w:rPr>
          <w:noProof/>
          <w:lang w:val="fr-FR"/>
        </w:rPr>
        <w:t>"</w:t>
      </w:r>
      <w:r w:rsidRPr="00DD21A8">
        <w:rPr>
          <w:noProof/>
          <w:lang w:val="fr-FR"/>
        </w:rPr>
        <w:t>b)</w:t>
      </w:r>
      <w:r w:rsidRPr="00DD21A8">
        <w:rPr>
          <w:noProof/>
          <w:lang w:val="fr-FR"/>
        </w:rPr>
        <w:tab/>
        <w:t xml:space="preserve">if the IWK N26 bit in the 5GS network feature support IE is set to "interworking without N26 supported" and the UE supports dual-registration mode, the UE </w:t>
      </w:r>
      <w:r w:rsidRPr="00DD21A8">
        <w:rPr>
          <w:noProof/>
          <w:u w:val="single"/>
          <w:lang w:val="fr-FR"/>
        </w:rPr>
        <w:t>shall</w:t>
      </w:r>
      <w:r w:rsidRPr="00DD21A8">
        <w:rPr>
          <w:noProof/>
          <w:lang w:val="fr-FR"/>
        </w:rPr>
        <w:t xml:space="preserve"> operate in dual-registration mode</w:t>
      </w:r>
      <w:r>
        <w:rPr>
          <w:noProof/>
          <w:lang w:val="fr-FR"/>
        </w:rPr>
        <w:t>".</w:t>
      </w:r>
    </w:p>
    <w:p w:rsidR="003E64FB" w:rsidRDefault="00DD21A8" w:rsidP="00DD21A8">
      <w:pPr>
        <w:rPr>
          <w:noProof/>
          <w:lang w:val="fr-FR"/>
        </w:rPr>
      </w:pPr>
      <w:r>
        <w:rPr>
          <w:noProof/>
          <w:lang w:val="fr-FR"/>
        </w:rPr>
        <w:t xml:space="preserve">However, there is no such requirement </w:t>
      </w:r>
      <w:r w:rsidR="003E64FB">
        <w:rPr>
          <w:noProof/>
          <w:lang w:val="fr-FR"/>
        </w:rPr>
        <w:t xml:space="preserve">in stage 2 </w:t>
      </w:r>
      <w:r>
        <w:rPr>
          <w:noProof/>
          <w:lang w:val="fr-FR"/>
        </w:rPr>
        <w:t xml:space="preserve">that the UE </w:t>
      </w:r>
      <w:r w:rsidR="003E64FB">
        <w:rPr>
          <w:noProof/>
          <w:lang w:val="fr-FR"/>
        </w:rPr>
        <w:t>must</w:t>
      </w:r>
      <w:r>
        <w:rPr>
          <w:noProof/>
          <w:lang w:val="fr-FR"/>
        </w:rPr>
        <w:t xml:space="preserve"> operate in dual-registration mode whenever it is possible. </w:t>
      </w:r>
      <w:r w:rsidR="003E64FB">
        <w:rPr>
          <w:noProof/>
          <w:lang w:val="fr-FR"/>
        </w:rPr>
        <w:t>A</w:t>
      </w:r>
      <w:r w:rsidR="00BF2788">
        <w:rPr>
          <w:noProof/>
          <w:lang w:val="fr-FR"/>
        </w:rPr>
        <w:t>ctually i</w:t>
      </w:r>
      <w:r w:rsidR="003E64FB">
        <w:rPr>
          <w:noProof/>
          <w:lang w:val="fr-FR"/>
        </w:rPr>
        <w:t>t could</w:t>
      </w:r>
      <w:r>
        <w:rPr>
          <w:noProof/>
          <w:lang w:val="fr-FR"/>
        </w:rPr>
        <w:t xml:space="preserve"> depend on the </w:t>
      </w:r>
      <w:r w:rsidR="003E64FB">
        <w:rPr>
          <w:noProof/>
          <w:lang w:val="fr-FR"/>
        </w:rPr>
        <w:t>specific UE radio capabilities (dual Rx</w:t>
      </w:r>
      <w:r w:rsidR="00B67B44">
        <w:rPr>
          <w:noProof/>
          <w:lang w:val="fr-FR"/>
        </w:rPr>
        <w:t xml:space="preserve"> or </w:t>
      </w:r>
      <w:r w:rsidR="003E64FB">
        <w:rPr>
          <w:noProof/>
          <w:lang w:val="fr-FR"/>
        </w:rPr>
        <w:t>dual</w:t>
      </w:r>
      <w:r w:rsidR="00B67B44">
        <w:rPr>
          <w:noProof/>
          <w:lang w:val="fr-FR"/>
        </w:rPr>
        <w:t xml:space="preserve"> Rx/</w:t>
      </w:r>
      <w:r w:rsidR="003E64FB">
        <w:rPr>
          <w:noProof/>
          <w:lang w:val="fr-FR"/>
        </w:rPr>
        <w:t>Tx</w:t>
      </w:r>
      <w:r w:rsidRPr="00DD21A8">
        <w:rPr>
          <w:noProof/>
          <w:lang w:val="fr-FR"/>
        </w:rPr>
        <w:t>)</w:t>
      </w:r>
      <w:r w:rsidR="003E64FB">
        <w:rPr>
          <w:noProof/>
          <w:lang w:val="fr-FR"/>
        </w:rPr>
        <w:t xml:space="preserve"> and on the specific applications active at a certain point in time whether it is preferable to operate in single- or dual-registration mode.</w:t>
      </w:r>
      <w:r w:rsidR="003E64FB" w:rsidRPr="003E64FB">
        <w:rPr>
          <w:noProof/>
          <w:lang w:val="fr-FR"/>
        </w:rPr>
        <w:t xml:space="preserve"> </w:t>
      </w:r>
    </w:p>
    <w:p w:rsidR="003E64FB" w:rsidRDefault="003E64FB" w:rsidP="00DD21A8">
      <w:pPr>
        <w:rPr>
          <w:noProof/>
          <w:lang w:val="fr-FR"/>
        </w:rPr>
      </w:pPr>
      <w:r>
        <w:rPr>
          <w:noProof/>
          <w:lang w:val="fr-FR"/>
        </w:rPr>
        <w:t>(Note that the UE always has the option to use single-registration mode, as the support of single-registration mode is mandatory both for the UE and the network.)</w:t>
      </w:r>
    </w:p>
    <w:p w:rsidR="003E64FB" w:rsidRDefault="003E64FB" w:rsidP="00DD21A8">
      <w:pPr>
        <w:rPr>
          <w:noProof/>
          <w:lang w:val="fr-FR"/>
        </w:rPr>
      </w:pPr>
      <w:r>
        <w:rPr>
          <w:noProof/>
          <w:lang w:val="fr-FR"/>
        </w:rPr>
        <w:t xml:space="preserve">Therefore, it is suggested to leave the decision </w:t>
      </w:r>
      <w:r w:rsidR="00BF2788">
        <w:rPr>
          <w:noProof/>
          <w:lang w:val="fr-FR"/>
        </w:rPr>
        <w:t xml:space="preserve">whether to use dual-registration mode </w:t>
      </w:r>
      <w:r>
        <w:rPr>
          <w:noProof/>
          <w:lang w:val="fr-FR"/>
        </w:rPr>
        <w:t xml:space="preserve">to UE implementation. </w:t>
      </w:r>
    </w:p>
    <w:p w:rsidR="00DD21A8" w:rsidRDefault="00DD21A8" w:rsidP="00882E73">
      <w:pPr>
        <w:rPr>
          <w:noProof/>
          <w:lang w:val="fr-FR"/>
        </w:rPr>
      </w:pPr>
    </w:p>
    <w:p w:rsidR="003E64FB" w:rsidRDefault="003E64FB" w:rsidP="00882E73">
      <w:pPr>
        <w:rPr>
          <w:noProof/>
          <w:lang w:val="fr-FR"/>
        </w:rPr>
      </w:pPr>
      <w:r>
        <w:rPr>
          <w:noProof/>
          <w:lang w:val="fr-FR"/>
        </w:rPr>
        <w:t xml:space="preserve">3) </w:t>
      </w:r>
      <w:r w:rsidR="0043516B">
        <w:rPr>
          <w:noProof/>
          <w:lang w:val="fr-FR"/>
        </w:rPr>
        <w:t xml:space="preserve">For the analysis of the UE behavior in dual registration mode, a </w:t>
      </w:r>
      <w:r w:rsidR="00B67B44">
        <w:rPr>
          <w:noProof/>
          <w:lang w:val="fr-FR"/>
        </w:rPr>
        <w:t>compar</w:t>
      </w:r>
      <w:r w:rsidR="0043516B">
        <w:rPr>
          <w:noProof/>
          <w:lang w:val="fr-FR"/>
        </w:rPr>
        <w:t xml:space="preserve">ison with </w:t>
      </w:r>
      <w:r w:rsidR="00B67B44">
        <w:rPr>
          <w:noProof/>
          <w:lang w:val="fr-FR"/>
        </w:rPr>
        <w:t>dual-SIM operation</w:t>
      </w:r>
      <w:r w:rsidR="0043516B">
        <w:rPr>
          <w:noProof/>
          <w:lang w:val="fr-FR"/>
        </w:rPr>
        <w:t xml:space="preserve"> can be very helpful</w:t>
      </w:r>
      <w:r w:rsidR="00B67B44">
        <w:rPr>
          <w:noProof/>
          <w:lang w:val="fr-FR"/>
        </w:rPr>
        <w:t>.</w:t>
      </w:r>
    </w:p>
    <w:p w:rsidR="00B46FFE" w:rsidRDefault="00BF2788" w:rsidP="00882E73">
      <w:pPr>
        <w:rPr>
          <w:noProof/>
          <w:lang w:val="fr-FR"/>
        </w:rPr>
      </w:pPr>
      <w:r>
        <w:rPr>
          <w:noProof/>
          <w:lang w:val="fr-FR"/>
        </w:rPr>
        <w:t xml:space="preserve">In practice there are many different flavours of the dual-SIM feature, but the following may be considered a short </w:t>
      </w:r>
      <w:r w:rsidR="002D7706">
        <w:rPr>
          <w:noProof/>
          <w:lang w:val="fr-FR"/>
        </w:rPr>
        <w:t xml:space="preserve">summary </w:t>
      </w:r>
      <w:r>
        <w:rPr>
          <w:noProof/>
          <w:lang w:val="fr-FR"/>
        </w:rPr>
        <w:t xml:space="preserve">of </w:t>
      </w:r>
      <w:r w:rsidR="0043516B">
        <w:rPr>
          <w:noProof/>
          <w:lang w:val="fr-FR"/>
        </w:rPr>
        <w:t xml:space="preserve">a few </w:t>
      </w:r>
      <w:r w:rsidR="00394E2F">
        <w:rPr>
          <w:noProof/>
          <w:lang w:val="fr-FR"/>
        </w:rPr>
        <w:t xml:space="preserve">typical, </w:t>
      </w:r>
      <w:r>
        <w:rPr>
          <w:noProof/>
          <w:lang w:val="fr-FR"/>
        </w:rPr>
        <w:t xml:space="preserve">basic characteristics of </w:t>
      </w:r>
      <w:r w:rsidRPr="002D7706">
        <w:rPr>
          <w:b/>
          <w:noProof/>
          <w:lang w:val="fr-FR"/>
        </w:rPr>
        <w:t>dual-SIM</w:t>
      </w:r>
      <w:r>
        <w:rPr>
          <w:noProof/>
          <w:lang w:val="fr-FR"/>
        </w:rPr>
        <w:t xml:space="preserve"> operation</w:t>
      </w:r>
      <w:r w:rsidR="00B67B44">
        <w:rPr>
          <w:noProof/>
          <w:lang w:val="fr-FR"/>
        </w:rPr>
        <w:t xml:space="preserve">: </w:t>
      </w:r>
    </w:p>
    <w:p w:rsidR="00B67B44" w:rsidRPr="00BF2788" w:rsidRDefault="00B46FFE" w:rsidP="00BF2788">
      <w:pPr>
        <w:ind w:left="284"/>
        <w:rPr>
          <w:i/>
          <w:noProof/>
          <w:lang w:val="fr-FR"/>
        </w:rPr>
      </w:pPr>
      <w:r w:rsidRPr="00BF2788">
        <w:rPr>
          <w:i/>
          <w:noProof/>
          <w:lang w:val="fr-FR"/>
        </w:rPr>
        <w:lastRenderedPageBreak/>
        <w:t>I</w:t>
      </w:r>
      <w:r w:rsidR="00B67B44" w:rsidRPr="00BF2788">
        <w:rPr>
          <w:i/>
          <w:noProof/>
          <w:lang w:val="fr-FR"/>
        </w:rPr>
        <w:t>n a dual-SIM UE there are 2 instances of the protocol stack running in parallel. Each one is associated with its own USIM, and usually the 2 instances are sharing at least some of the Rx or Tx resources</w:t>
      </w:r>
      <w:r w:rsidR="00923F50" w:rsidRPr="00BF2788">
        <w:rPr>
          <w:i/>
          <w:noProof/>
          <w:lang w:val="fr-FR"/>
        </w:rPr>
        <w:t xml:space="preserve"> of the UE</w:t>
      </w:r>
      <w:r w:rsidR="00B67B44" w:rsidRPr="00BF2788">
        <w:rPr>
          <w:i/>
          <w:noProof/>
          <w:lang w:val="fr-FR"/>
        </w:rPr>
        <w:t>.</w:t>
      </w:r>
      <w:r w:rsidRPr="00BF2788">
        <w:rPr>
          <w:i/>
          <w:noProof/>
          <w:lang w:val="fr-FR"/>
        </w:rPr>
        <w:t xml:space="preserve"> </w:t>
      </w:r>
      <w:r w:rsidR="00B67B44" w:rsidRPr="00BF2788">
        <w:rPr>
          <w:i/>
          <w:noProof/>
          <w:lang w:val="fr-FR"/>
        </w:rPr>
        <w:t xml:space="preserve">Each protocol </w:t>
      </w:r>
      <w:r w:rsidR="00FC5F07">
        <w:rPr>
          <w:i/>
          <w:noProof/>
          <w:lang w:val="fr-FR"/>
        </w:rPr>
        <w:t xml:space="preserve">stack </w:t>
      </w:r>
      <w:r w:rsidR="00B67B44" w:rsidRPr="00BF2788">
        <w:rPr>
          <w:i/>
          <w:noProof/>
          <w:lang w:val="fr-FR"/>
        </w:rPr>
        <w:t>instance has its own IMSI and user/operator preferred PLMN/RAT lists, and performs its own PLMN selection</w:t>
      </w:r>
      <w:r w:rsidR="00D56E81">
        <w:rPr>
          <w:i/>
          <w:noProof/>
          <w:lang w:val="fr-FR"/>
        </w:rPr>
        <w:t xml:space="preserve"> based on these</w:t>
      </w:r>
      <w:r w:rsidR="00923F50" w:rsidRPr="00BF2788">
        <w:rPr>
          <w:i/>
          <w:noProof/>
          <w:lang w:val="fr-FR"/>
        </w:rPr>
        <w:t>, independent of the other instance</w:t>
      </w:r>
      <w:r w:rsidR="00B67B44" w:rsidRPr="00BF2788">
        <w:rPr>
          <w:i/>
          <w:noProof/>
          <w:lang w:val="fr-FR"/>
        </w:rPr>
        <w:t>.</w:t>
      </w:r>
      <w:r w:rsidR="00923F50" w:rsidRPr="00BF2788">
        <w:rPr>
          <w:i/>
          <w:noProof/>
          <w:lang w:val="fr-FR"/>
        </w:rPr>
        <w:t xml:space="preserve"> </w:t>
      </w:r>
      <w:r w:rsidR="00BF2788">
        <w:rPr>
          <w:i/>
          <w:noProof/>
          <w:lang w:val="fr-FR"/>
        </w:rPr>
        <w:t>E</w:t>
      </w:r>
      <w:r w:rsidR="00923F50" w:rsidRPr="00BF2788">
        <w:rPr>
          <w:i/>
          <w:noProof/>
          <w:lang w:val="fr-FR"/>
        </w:rPr>
        <w:t>ach instance performs its own cell selection/re-selection</w:t>
      </w:r>
      <w:r w:rsidR="00B02194">
        <w:rPr>
          <w:i/>
          <w:noProof/>
          <w:lang w:val="fr-FR"/>
        </w:rPr>
        <w:t xml:space="preserve"> and inter-RAT change</w:t>
      </w:r>
      <w:r w:rsidR="00923F50" w:rsidRPr="00BF2788">
        <w:rPr>
          <w:i/>
          <w:noProof/>
          <w:lang w:val="fr-FR"/>
        </w:rPr>
        <w:t>.</w:t>
      </w:r>
    </w:p>
    <w:p w:rsidR="00923F50" w:rsidRDefault="00923F50" w:rsidP="00882E73">
      <w:pPr>
        <w:rPr>
          <w:noProof/>
          <w:lang w:val="fr-FR"/>
        </w:rPr>
      </w:pPr>
      <w:r>
        <w:rPr>
          <w:noProof/>
          <w:lang w:val="fr-FR"/>
        </w:rPr>
        <w:t xml:space="preserve">So if the 2 SIM cards </w:t>
      </w:r>
      <w:r w:rsidR="00B02194">
        <w:rPr>
          <w:noProof/>
          <w:lang w:val="fr-FR"/>
        </w:rPr>
        <w:t xml:space="preserve">in a dual-SIM UE </w:t>
      </w:r>
      <w:r>
        <w:rPr>
          <w:noProof/>
          <w:lang w:val="fr-FR"/>
        </w:rPr>
        <w:t xml:space="preserve">are from different operators, the instances will generally register with different PLMNs and </w:t>
      </w:r>
      <w:r w:rsidR="00D56E81">
        <w:rPr>
          <w:noProof/>
          <w:lang w:val="fr-FR"/>
        </w:rPr>
        <w:t xml:space="preserve">will </w:t>
      </w:r>
      <w:r>
        <w:rPr>
          <w:noProof/>
          <w:lang w:val="fr-FR"/>
        </w:rPr>
        <w:t xml:space="preserve">camp on different </w:t>
      </w:r>
      <w:r w:rsidR="00B02194">
        <w:rPr>
          <w:noProof/>
          <w:lang w:val="fr-FR"/>
        </w:rPr>
        <w:t xml:space="preserve">cells </w:t>
      </w:r>
      <w:r w:rsidR="00D56E81">
        <w:rPr>
          <w:noProof/>
          <w:lang w:val="fr-FR"/>
        </w:rPr>
        <w:t xml:space="preserve">possibly </w:t>
      </w:r>
      <w:r w:rsidR="00B02194">
        <w:rPr>
          <w:noProof/>
          <w:lang w:val="fr-FR"/>
        </w:rPr>
        <w:t xml:space="preserve">in different </w:t>
      </w:r>
      <w:r>
        <w:rPr>
          <w:noProof/>
          <w:lang w:val="fr-FR"/>
        </w:rPr>
        <w:t>RATs in parallel.</w:t>
      </w:r>
    </w:p>
    <w:p w:rsidR="00923F50" w:rsidRDefault="00923F50" w:rsidP="00882E73">
      <w:pPr>
        <w:rPr>
          <w:noProof/>
          <w:lang w:val="fr-FR"/>
        </w:rPr>
      </w:pPr>
      <w:r>
        <w:rPr>
          <w:noProof/>
          <w:lang w:val="fr-FR"/>
        </w:rPr>
        <w:t>On the other hand, if both SIM cards are from the same operator, and both subscriptions allow the user to operate in all RATs, it is quite likely that both instances end up camping on the same cell of the same PLMN.</w:t>
      </w:r>
    </w:p>
    <w:p w:rsidR="00394E2F" w:rsidRDefault="00394E2F" w:rsidP="00923F50">
      <w:pPr>
        <w:rPr>
          <w:noProof/>
          <w:lang w:val="fr-FR"/>
        </w:rPr>
      </w:pPr>
    </w:p>
    <w:p w:rsidR="00923F50" w:rsidRDefault="00923F50" w:rsidP="00923F50">
      <w:pPr>
        <w:rPr>
          <w:noProof/>
          <w:lang w:val="fr-FR"/>
        </w:rPr>
      </w:pPr>
      <w:r>
        <w:rPr>
          <w:noProof/>
          <w:lang w:val="fr-FR"/>
        </w:rPr>
        <w:t xml:space="preserve">Obviously, if </w:t>
      </w:r>
      <w:r w:rsidR="002D7706">
        <w:rPr>
          <w:noProof/>
          <w:lang w:val="fr-FR"/>
        </w:rPr>
        <w:t xml:space="preserve">for </w:t>
      </w:r>
      <w:r w:rsidR="002D7706" w:rsidRPr="00394E2F">
        <w:rPr>
          <w:b/>
          <w:noProof/>
          <w:lang w:val="fr-FR"/>
        </w:rPr>
        <w:t>dual-registration mode</w:t>
      </w:r>
      <w:r w:rsidR="002D7706">
        <w:rPr>
          <w:noProof/>
          <w:lang w:val="fr-FR"/>
        </w:rPr>
        <w:t xml:space="preserve"> </w:t>
      </w:r>
      <w:r>
        <w:rPr>
          <w:noProof/>
          <w:lang w:val="fr-FR"/>
        </w:rPr>
        <w:t xml:space="preserve">we are now assuming that </w:t>
      </w:r>
      <w:r w:rsidR="00394E2F">
        <w:rPr>
          <w:noProof/>
          <w:lang w:val="fr-FR"/>
        </w:rPr>
        <w:t xml:space="preserve">we have something like dual-SIM operation with </w:t>
      </w:r>
      <w:r w:rsidR="002D7706">
        <w:rPr>
          <w:noProof/>
          <w:lang w:val="fr-FR"/>
        </w:rPr>
        <w:t>"</w:t>
      </w:r>
      <w:r>
        <w:rPr>
          <w:noProof/>
          <w:lang w:val="fr-FR"/>
        </w:rPr>
        <w:t xml:space="preserve">both SIM cards using the same </w:t>
      </w:r>
      <w:r w:rsidR="00D4336E">
        <w:rPr>
          <w:noProof/>
          <w:lang w:val="fr-FR"/>
        </w:rPr>
        <w:t xml:space="preserve">IMSI towards the </w:t>
      </w:r>
      <w:r w:rsidR="00B02194">
        <w:rPr>
          <w:noProof/>
          <w:lang w:val="fr-FR"/>
        </w:rPr>
        <w:t>network</w:t>
      </w:r>
      <w:r w:rsidR="002D7706">
        <w:rPr>
          <w:noProof/>
          <w:lang w:val="fr-FR"/>
        </w:rPr>
        <w:t>"</w:t>
      </w:r>
      <w:r w:rsidR="00B02194">
        <w:rPr>
          <w:noProof/>
          <w:lang w:val="fr-FR"/>
        </w:rPr>
        <w:t xml:space="preserve"> </w:t>
      </w:r>
      <w:r w:rsidR="00D4336E">
        <w:rPr>
          <w:noProof/>
          <w:lang w:val="fr-FR"/>
        </w:rPr>
        <w:t>we w</w:t>
      </w:r>
      <w:r w:rsidR="00B02194">
        <w:rPr>
          <w:noProof/>
          <w:lang w:val="fr-FR"/>
        </w:rPr>
        <w:t xml:space="preserve">ill </w:t>
      </w:r>
      <w:r w:rsidR="00D4336E">
        <w:rPr>
          <w:noProof/>
          <w:lang w:val="fr-FR"/>
        </w:rPr>
        <w:t>run into problems:</w:t>
      </w:r>
    </w:p>
    <w:p w:rsidR="00D4336E" w:rsidRDefault="00D4336E" w:rsidP="00923F50">
      <w:pPr>
        <w:rPr>
          <w:noProof/>
          <w:lang w:val="fr-FR"/>
        </w:rPr>
      </w:pPr>
      <w:r>
        <w:rPr>
          <w:noProof/>
          <w:lang w:val="fr-FR"/>
        </w:rPr>
        <w:t>If both instances are allowed to perform their own cell selection/re-selection</w:t>
      </w:r>
      <w:r w:rsidR="00394E2F">
        <w:rPr>
          <w:noProof/>
          <w:lang w:val="fr-FR"/>
        </w:rPr>
        <w:t xml:space="preserve"> across all RATs</w:t>
      </w:r>
      <w:r>
        <w:rPr>
          <w:noProof/>
          <w:lang w:val="fr-FR"/>
        </w:rPr>
        <w:t>, sooner or later both will end up on the same cell. – This would be the end of dual-registration, as the core network node (MME or AMF) will only be able to maintain a single subscriber context for the IMSI.</w:t>
      </w:r>
    </w:p>
    <w:p w:rsidR="00D4336E" w:rsidRDefault="00D4336E" w:rsidP="00923F50">
      <w:pPr>
        <w:rPr>
          <w:noProof/>
          <w:lang w:val="fr-FR"/>
        </w:rPr>
      </w:pPr>
      <w:r>
        <w:rPr>
          <w:noProof/>
          <w:lang w:val="fr-FR"/>
        </w:rPr>
        <w:t xml:space="preserve">Even if the 2 instances are not trying to camp on the same cell, but only on the same RAT, we will run into a problem, because it is not possible to have more than 1 subscriber context </w:t>
      </w:r>
      <w:r w:rsidR="00B02194">
        <w:rPr>
          <w:noProof/>
          <w:lang w:val="fr-FR"/>
        </w:rPr>
        <w:t xml:space="preserve">for the same IMSI </w:t>
      </w:r>
      <w:r>
        <w:rPr>
          <w:noProof/>
          <w:lang w:val="fr-FR"/>
        </w:rPr>
        <w:t xml:space="preserve">on the same </w:t>
      </w:r>
      <w:r w:rsidRPr="00D4336E">
        <w:rPr>
          <w:noProof/>
          <w:u w:val="single"/>
          <w:lang w:val="fr-FR"/>
        </w:rPr>
        <w:t>type</w:t>
      </w:r>
      <w:r>
        <w:rPr>
          <w:noProof/>
          <w:lang w:val="fr-FR"/>
        </w:rPr>
        <w:t xml:space="preserve"> of core network node. </w:t>
      </w:r>
      <w:r w:rsidR="00B02194">
        <w:rPr>
          <w:noProof/>
          <w:lang w:val="fr-FR"/>
        </w:rPr>
        <w:t xml:space="preserve">For example, </w:t>
      </w:r>
      <w:r>
        <w:rPr>
          <w:noProof/>
          <w:lang w:val="fr-FR"/>
        </w:rPr>
        <w:t xml:space="preserve">when the first instance is already registered on MME1 and the second instance tries to register on </w:t>
      </w:r>
      <w:r w:rsidR="00394E2F">
        <w:rPr>
          <w:noProof/>
          <w:lang w:val="fr-FR"/>
        </w:rPr>
        <w:t xml:space="preserve">an </w:t>
      </w:r>
      <w:r>
        <w:rPr>
          <w:noProof/>
          <w:lang w:val="fr-FR"/>
        </w:rPr>
        <w:t>MME2</w:t>
      </w:r>
      <w:r w:rsidR="00B02194">
        <w:rPr>
          <w:noProof/>
          <w:lang w:val="fr-FR"/>
        </w:rPr>
        <w:t xml:space="preserve"> – </w:t>
      </w:r>
      <w:r w:rsidR="00394E2F">
        <w:rPr>
          <w:noProof/>
          <w:lang w:val="fr-FR"/>
        </w:rPr>
        <w:t xml:space="preserve">regardless whether it is </w:t>
      </w:r>
      <w:r w:rsidR="00B02194">
        <w:rPr>
          <w:noProof/>
          <w:lang w:val="fr-FR"/>
        </w:rPr>
        <w:t>in the same or in a different PLMN</w:t>
      </w:r>
      <w:r>
        <w:rPr>
          <w:noProof/>
          <w:lang w:val="fr-FR"/>
        </w:rPr>
        <w:t>, then during the registration procedure MME2 will cancel the first registration on MME1 via the HSS.</w:t>
      </w:r>
    </w:p>
    <w:p w:rsidR="00D4336E" w:rsidRDefault="00D4336E" w:rsidP="00923F50">
      <w:pPr>
        <w:rPr>
          <w:noProof/>
          <w:lang w:val="fr-FR"/>
        </w:rPr>
      </w:pPr>
      <w:r>
        <w:rPr>
          <w:noProof/>
          <w:lang w:val="fr-FR"/>
        </w:rPr>
        <w:t>So we arrive at a first conclusion:</w:t>
      </w:r>
    </w:p>
    <w:p w:rsidR="001E69FC" w:rsidRDefault="00D4336E" w:rsidP="002D7706">
      <w:pPr>
        <w:ind w:left="709" w:hanging="425"/>
        <w:rPr>
          <w:noProof/>
          <w:lang w:val="fr-FR"/>
        </w:rPr>
      </w:pPr>
      <w:r w:rsidRPr="001E69FC">
        <w:rPr>
          <w:b/>
          <w:noProof/>
          <w:lang w:val="fr-FR"/>
        </w:rPr>
        <w:t>C1:</w:t>
      </w:r>
      <w:r w:rsidR="002D7706">
        <w:rPr>
          <w:b/>
          <w:noProof/>
          <w:lang w:val="fr-FR"/>
        </w:rPr>
        <w:tab/>
      </w:r>
      <w:r>
        <w:rPr>
          <w:noProof/>
          <w:lang w:val="fr-FR"/>
        </w:rPr>
        <w:t xml:space="preserve">In dual-registration mode, the 2 protocol </w:t>
      </w:r>
      <w:r w:rsidR="00FC5F07">
        <w:rPr>
          <w:noProof/>
          <w:lang w:val="fr-FR"/>
        </w:rPr>
        <w:t xml:space="preserve">stack </w:t>
      </w:r>
      <w:r>
        <w:rPr>
          <w:noProof/>
          <w:lang w:val="fr-FR"/>
        </w:rPr>
        <w:t xml:space="preserve">instances are not allowed to perform cell selection/re-selection across all supported </w:t>
      </w:r>
      <w:r w:rsidR="001E69FC">
        <w:rPr>
          <w:noProof/>
          <w:lang w:val="fr-FR"/>
        </w:rPr>
        <w:t>RATs. The instance associated with 5GMM needs to</w:t>
      </w:r>
      <w:r w:rsidR="00B02194">
        <w:rPr>
          <w:noProof/>
          <w:lang w:val="fr-FR"/>
        </w:rPr>
        <w:t xml:space="preserve"> stay in NR and E-UTRAN N1 mode;</w:t>
      </w:r>
      <w:r w:rsidR="001E69FC">
        <w:rPr>
          <w:noProof/>
          <w:lang w:val="fr-FR"/>
        </w:rPr>
        <w:t xml:space="preserve"> whereas the other instance associated with EMM is allowed to change between E-UTRAN S1-mode, GERAN and UTRAN, but </w:t>
      </w:r>
      <w:r w:rsidR="00B46FFE">
        <w:rPr>
          <w:noProof/>
          <w:lang w:val="fr-FR"/>
        </w:rPr>
        <w:t xml:space="preserve">it </w:t>
      </w:r>
      <w:r w:rsidR="001E69FC">
        <w:rPr>
          <w:noProof/>
          <w:lang w:val="fr-FR"/>
        </w:rPr>
        <w:t xml:space="preserve">needs to stay away from NR and E-UTRAN N1 mode. </w:t>
      </w:r>
    </w:p>
    <w:p w:rsidR="00D4336E" w:rsidRDefault="001E69FC" w:rsidP="00923F50">
      <w:pPr>
        <w:rPr>
          <w:noProof/>
          <w:lang w:val="fr-FR"/>
        </w:rPr>
      </w:pPr>
      <w:r>
        <w:rPr>
          <w:noProof/>
          <w:lang w:val="fr-FR"/>
        </w:rPr>
        <w:t>In order to achieve this, when dual-registration mode is started</w:t>
      </w:r>
      <w:r w:rsidR="00B02194">
        <w:rPr>
          <w:noProof/>
          <w:lang w:val="fr-FR"/>
        </w:rPr>
        <w:t>, then</w:t>
      </w:r>
      <w:r>
        <w:rPr>
          <w:noProof/>
          <w:lang w:val="fr-FR"/>
        </w:rPr>
        <w:t xml:space="preserve"> the AS of each protocol </w:t>
      </w:r>
      <w:r w:rsidR="00FC5F07">
        <w:rPr>
          <w:noProof/>
          <w:lang w:val="fr-FR"/>
        </w:rPr>
        <w:t xml:space="preserve">stack </w:t>
      </w:r>
      <w:r>
        <w:rPr>
          <w:noProof/>
          <w:lang w:val="fr-FR"/>
        </w:rPr>
        <w:t>instance needs to be informed by NAS about the RATs which it is allowed to use.</w:t>
      </w:r>
    </w:p>
    <w:p w:rsidR="00384C9D" w:rsidRDefault="00384C9D" w:rsidP="00882E73">
      <w:pPr>
        <w:rPr>
          <w:noProof/>
          <w:lang w:val="fr-FR"/>
        </w:rPr>
      </w:pPr>
    </w:p>
    <w:p w:rsidR="004A6231" w:rsidRDefault="00384C9D" w:rsidP="00882E73">
      <w:pPr>
        <w:rPr>
          <w:noProof/>
          <w:lang w:val="fr-FR"/>
        </w:rPr>
      </w:pPr>
      <w:r>
        <w:rPr>
          <w:noProof/>
          <w:lang w:val="fr-FR"/>
        </w:rPr>
        <w:t xml:space="preserve">4) </w:t>
      </w:r>
      <w:r w:rsidR="009B35E8">
        <w:rPr>
          <w:noProof/>
          <w:lang w:val="fr-FR"/>
        </w:rPr>
        <w:t>In the next step let us consider</w:t>
      </w:r>
      <w:r w:rsidR="004A6231">
        <w:rPr>
          <w:noProof/>
          <w:lang w:val="fr-FR"/>
        </w:rPr>
        <w:t xml:space="preserve"> how the UE </w:t>
      </w:r>
      <w:r w:rsidR="007E1C21">
        <w:rPr>
          <w:noProof/>
          <w:lang w:val="fr-FR"/>
        </w:rPr>
        <w:t>"</w:t>
      </w:r>
      <w:r w:rsidR="004A6231">
        <w:rPr>
          <w:noProof/>
          <w:lang w:val="fr-FR"/>
        </w:rPr>
        <w:t>selects</w:t>
      </w:r>
      <w:r w:rsidR="007E1C21">
        <w:rPr>
          <w:noProof/>
          <w:lang w:val="fr-FR"/>
        </w:rPr>
        <w:t>"</w:t>
      </w:r>
      <w:r w:rsidR="004A6231">
        <w:rPr>
          <w:noProof/>
          <w:lang w:val="fr-FR"/>
        </w:rPr>
        <w:t xml:space="preserve"> the PLMN for the second registration.</w:t>
      </w:r>
    </w:p>
    <w:p w:rsidR="002D3EFC" w:rsidRDefault="004A6231" w:rsidP="00882E73">
      <w:pPr>
        <w:rPr>
          <w:noProof/>
          <w:lang w:val="fr-FR"/>
        </w:rPr>
      </w:pPr>
      <w:r>
        <w:rPr>
          <w:noProof/>
          <w:lang w:val="fr-FR"/>
        </w:rPr>
        <w:t xml:space="preserve">Again, for comparison, in </w:t>
      </w:r>
      <w:r w:rsidRPr="002D7706">
        <w:rPr>
          <w:b/>
          <w:noProof/>
          <w:lang w:val="fr-FR"/>
        </w:rPr>
        <w:t>dual-SIM</w:t>
      </w:r>
      <w:r>
        <w:rPr>
          <w:noProof/>
          <w:lang w:val="fr-FR"/>
        </w:rPr>
        <w:t xml:space="preserve"> operation the second protocol </w:t>
      </w:r>
      <w:r w:rsidR="00FC5F07">
        <w:rPr>
          <w:noProof/>
          <w:lang w:val="fr-FR"/>
        </w:rPr>
        <w:t xml:space="preserve">stack </w:t>
      </w:r>
      <w:r>
        <w:rPr>
          <w:noProof/>
          <w:lang w:val="fr-FR"/>
        </w:rPr>
        <w:t xml:space="preserve">instance will take the list of PLMN/RAT combinations provided by AS, select one PLMN according to </w:t>
      </w:r>
      <w:r w:rsidR="00B02194">
        <w:rPr>
          <w:noProof/>
          <w:lang w:val="fr-FR"/>
        </w:rPr>
        <w:t xml:space="preserve">the </w:t>
      </w:r>
      <w:r>
        <w:rPr>
          <w:noProof/>
          <w:lang w:val="fr-FR"/>
        </w:rPr>
        <w:t xml:space="preserve">priorities </w:t>
      </w:r>
      <w:r w:rsidR="00B02194">
        <w:rPr>
          <w:noProof/>
          <w:lang w:val="fr-FR"/>
        </w:rPr>
        <w:t xml:space="preserve">given by the RPLMN and the </w:t>
      </w:r>
      <w:r w:rsidR="00B02194" w:rsidRPr="00B02194">
        <w:rPr>
          <w:noProof/>
          <w:lang w:val="fr-FR"/>
        </w:rPr>
        <w:t xml:space="preserve">user/operator preferred PLMN/RAT lists </w:t>
      </w:r>
      <w:r w:rsidR="00B02194" w:rsidRPr="00FC5F07">
        <w:rPr>
          <w:i/>
          <w:noProof/>
          <w:lang w:val="fr-FR"/>
        </w:rPr>
        <w:t>stored on SIM2</w:t>
      </w:r>
      <w:r w:rsidR="00B02194">
        <w:rPr>
          <w:noProof/>
          <w:lang w:val="fr-FR"/>
        </w:rPr>
        <w:t xml:space="preserve"> </w:t>
      </w:r>
      <w:r>
        <w:rPr>
          <w:noProof/>
          <w:lang w:val="fr-FR"/>
        </w:rPr>
        <w:t xml:space="preserve">and </w:t>
      </w:r>
      <w:r w:rsidR="002D3EFC">
        <w:rPr>
          <w:noProof/>
          <w:lang w:val="fr-FR"/>
        </w:rPr>
        <w:t>attempt registration.</w:t>
      </w:r>
    </w:p>
    <w:p w:rsidR="005D52BE" w:rsidRDefault="002D3EFC" w:rsidP="00882E73">
      <w:pPr>
        <w:rPr>
          <w:noProof/>
          <w:lang w:val="fr-FR"/>
        </w:rPr>
      </w:pPr>
      <w:r>
        <w:rPr>
          <w:noProof/>
          <w:lang w:val="fr-FR"/>
        </w:rPr>
        <w:t xml:space="preserve">Now let us assume that </w:t>
      </w:r>
      <w:r w:rsidR="00394E2F">
        <w:rPr>
          <w:noProof/>
          <w:lang w:val="fr-FR"/>
        </w:rPr>
        <w:t>a</w:t>
      </w:r>
      <w:r>
        <w:rPr>
          <w:noProof/>
          <w:lang w:val="fr-FR"/>
        </w:rPr>
        <w:t xml:space="preserve"> UE in </w:t>
      </w:r>
      <w:r w:rsidRPr="00394E2F">
        <w:rPr>
          <w:b/>
          <w:noProof/>
          <w:lang w:val="fr-FR"/>
        </w:rPr>
        <w:t>dual-registration mode</w:t>
      </w:r>
      <w:r>
        <w:rPr>
          <w:noProof/>
          <w:lang w:val="fr-FR"/>
        </w:rPr>
        <w:t xml:space="preserve"> is already registered to the 5GS of PLMN A. </w:t>
      </w:r>
      <w:r w:rsidR="00394E2F">
        <w:rPr>
          <w:noProof/>
          <w:lang w:val="fr-FR"/>
        </w:rPr>
        <w:t>More</w:t>
      </w:r>
      <w:r w:rsidR="005D52BE">
        <w:rPr>
          <w:noProof/>
          <w:lang w:val="fr-FR"/>
        </w:rPr>
        <w:t xml:space="preserve"> precisely,</w:t>
      </w:r>
      <w:r w:rsidR="00394E2F">
        <w:rPr>
          <w:noProof/>
          <w:lang w:val="fr-FR"/>
        </w:rPr>
        <w:t xml:space="preserve"> this means</w:t>
      </w:r>
      <w:r w:rsidR="005D52BE">
        <w:rPr>
          <w:noProof/>
          <w:lang w:val="fr-FR"/>
        </w:rPr>
        <w:t xml:space="preserve"> </w:t>
      </w:r>
      <w:r w:rsidR="002D7706">
        <w:rPr>
          <w:noProof/>
          <w:lang w:val="fr-FR"/>
        </w:rPr>
        <w:t xml:space="preserve">the </w:t>
      </w:r>
      <w:r w:rsidR="00FC5F07">
        <w:rPr>
          <w:noProof/>
          <w:lang w:val="fr-FR"/>
        </w:rPr>
        <w:t>protocol stack ins</w:t>
      </w:r>
      <w:r w:rsidR="002D7706">
        <w:rPr>
          <w:noProof/>
          <w:lang w:val="fr-FR"/>
        </w:rPr>
        <w:t xml:space="preserve">tance associated with </w:t>
      </w:r>
      <w:r w:rsidR="005D52BE" w:rsidRPr="002D7706">
        <w:rPr>
          <w:noProof/>
          <w:u w:val="single"/>
          <w:lang w:val="fr-FR"/>
        </w:rPr>
        <w:t>5GMM</w:t>
      </w:r>
      <w:r w:rsidR="005D52BE">
        <w:rPr>
          <w:noProof/>
          <w:lang w:val="fr-FR"/>
        </w:rPr>
        <w:t xml:space="preserve"> is registered to PLMN A. </w:t>
      </w:r>
      <w:r w:rsidR="002D7706">
        <w:rPr>
          <w:noProof/>
          <w:lang w:val="fr-FR"/>
        </w:rPr>
        <w:t>We further assume that t</w:t>
      </w:r>
      <w:r>
        <w:rPr>
          <w:noProof/>
          <w:lang w:val="fr-FR"/>
        </w:rPr>
        <w:t>he equivalent PLMN list includes PLMN B and C</w:t>
      </w:r>
      <w:r w:rsidR="002D7706">
        <w:rPr>
          <w:noProof/>
          <w:lang w:val="fr-FR"/>
        </w:rPr>
        <w:t>, and that t</w:t>
      </w:r>
      <w:r w:rsidR="00211AC2">
        <w:rPr>
          <w:noProof/>
          <w:lang w:val="fr-FR"/>
        </w:rPr>
        <w:t>he 5GC indicated in the Registration Accept message that "interworking without N26 is supported"</w:t>
      </w:r>
      <w:r w:rsidR="002D7706">
        <w:rPr>
          <w:noProof/>
          <w:lang w:val="fr-FR"/>
        </w:rPr>
        <w:t>. According to stage 2</w:t>
      </w:r>
      <w:r w:rsidR="00211AC2">
        <w:rPr>
          <w:noProof/>
          <w:lang w:val="fr-FR"/>
        </w:rPr>
        <w:t xml:space="preserve">, the UE </w:t>
      </w:r>
      <w:r w:rsidR="002D7706">
        <w:rPr>
          <w:noProof/>
          <w:lang w:val="fr-FR"/>
        </w:rPr>
        <w:t xml:space="preserve">can assume </w:t>
      </w:r>
      <w:r w:rsidR="00211AC2">
        <w:rPr>
          <w:noProof/>
          <w:lang w:val="fr-FR"/>
        </w:rPr>
        <w:t>that this applies for PLMN A, B and C.</w:t>
      </w:r>
    </w:p>
    <w:p w:rsidR="002D7706" w:rsidRDefault="002D7706" w:rsidP="00882E73">
      <w:pPr>
        <w:rPr>
          <w:noProof/>
          <w:lang w:val="fr-FR"/>
        </w:rPr>
      </w:pPr>
      <w:r>
        <w:rPr>
          <w:noProof/>
          <w:lang w:val="fr-FR"/>
        </w:rPr>
        <w:t>Now the</w:t>
      </w:r>
      <w:r w:rsidR="005D52BE">
        <w:rPr>
          <w:noProof/>
          <w:lang w:val="fr-FR"/>
        </w:rPr>
        <w:t xml:space="preserve"> second </w:t>
      </w:r>
      <w:r w:rsidR="00FC5F07">
        <w:rPr>
          <w:noProof/>
          <w:lang w:val="fr-FR"/>
        </w:rPr>
        <w:t>protocol stack ins</w:t>
      </w:r>
      <w:r w:rsidR="005D52BE">
        <w:rPr>
          <w:noProof/>
          <w:lang w:val="fr-FR"/>
        </w:rPr>
        <w:t>tance associated with EMM</w:t>
      </w:r>
      <w:r>
        <w:rPr>
          <w:noProof/>
          <w:lang w:val="fr-FR"/>
        </w:rPr>
        <w:t xml:space="preserve"> wants to register </w:t>
      </w:r>
      <w:r w:rsidR="00394E2F">
        <w:rPr>
          <w:noProof/>
          <w:lang w:val="fr-FR"/>
        </w:rPr>
        <w:t>in S1 mode</w:t>
      </w:r>
      <w:r>
        <w:rPr>
          <w:noProof/>
          <w:lang w:val="fr-FR"/>
        </w:rPr>
        <w:t>. The AS reports that it finds PLMN B and D</w:t>
      </w:r>
      <w:r w:rsidR="00D56E81">
        <w:rPr>
          <w:noProof/>
          <w:lang w:val="fr-FR"/>
        </w:rPr>
        <w:t>, each</w:t>
      </w:r>
      <w:r>
        <w:rPr>
          <w:noProof/>
          <w:lang w:val="fr-FR"/>
        </w:rPr>
        <w:t xml:space="preserve"> with RAT = 'E-UTRAN' (= E-UTRAN S1 mode).</w:t>
      </w:r>
    </w:p>
    <w:p w:rsidR="00923F50" w:rsidRDefault="00394E2F" w:rsidP="00882E73">
      <w:pPr>
        <w:rPr>
          <w:noProof/>
          <w:lang w:val="fr-FR"/>
        </w:rPr>
      </w:pPr>
      <w:r w:rsidRPr="006506EA">
        <w:rPr>
          <w:b/>
          <w:noProof/>
          <w:lang w:val="fr-FR"/>
        </w:rPr>
        <w:t xml:space="preserve">If the statement that </w:t>
      </w:r>
      <w:r w:rsidRPr="006506EA">
        <w:rPr>
          <w:b/>
          <w:i/>
          <w:noProof/>
          <w:lang w:val="fr-FR"/>
        </w:rPr>
        <w:t>coordination between 5GMM and EMM is not needed</w:t>
      </w:r>
      <w:r w:rsidR="002D7706" w:rsidRPr="006506EA">
        <w:rPr>
          <w:b/>
          <w:noProof/>
          <w:lang w:val="fr-FR"/>
        </w:rPr>
        <w:t xml:space="preserve"> </w:t>
      </w:r>
      <w:r w:rsidRPr="006506EA">
        <w:rPr>
          <w:b/>
          <w:noProof/>
          <w:lang w:val="fr-FR"/>
        </w:rPr>
        <w:t>were correct,</w:t>
      </w:r>
      <w:r>
        <w:rPr>
          <w:noProof/>
          <w:lang w:val="fr-FR"/>
        </w:rPr>
        <w:t xml:space="preserve"> then EMM would not need to take into account that 5GMM is </w:t>
      </w:r>
      <w:r w:rsidR="00D56E81">
        <w:rPr>
          <w:noProof/>
          <w:lang w:val="fr-FR"/>
        </w:rPr>
        <w:t xml:space="preserve">already </w:t>
      </w:r>
      <w:r>
        <w:rPr>
          <w:noProof/>
          <w:lang w:val="fr-FR"/>
        </w:rPr>
        <w:t>registered to PLMN A and has an equivalent PLMN list of {</w:t>
      </w:r>
      <w:r>
        <w:rPr>
          <w:noProof/>
          <w:lang w:val="fr-FR"/>
        </w:rPr>
        <w:t>A, B, C</w:t>
      </w:r>
      <w:r>
        <w:rPr>
          <w:noProof/>
          <w:lang w:val="fr-FR"/>
        </w:rPr>
        <w:t xml:space="preserve">}. So it could decide to register on PLMN D. But remember that the indication of </w:t>
      </w:r>
      <w:r>
        <w:rPr>
          <w:noProof/>
          <w:lang w:val="fr-FR"/>
        </w:rPr>
        <w:t>"interworking without N26 is supported"</w:t>
      </w:r>
      <w:r w:rsidR="00D657B0">
        <w:rPr>
          <w:noProof/>
          <w:lang w:val="fr-FR"/>
        </w:rPr>
        <w:t xml:space="preserve"> provided by PLMN A is only valid for PLMN B</w:t>
      </w:r>
      <w:r w:rsidR="00D56E81">
        <w:rPr>
          <w:noProof/>
          <w:lang w:val="fr-FR"/>
        </w:rPr>
        <w:t xml:space="preserve"> and C</w:t>
      </w:r>
      <w:r w:rsidR="00D657B0">
        <w:rPr>
          <w:noProof/>
          <w:lang w:val="fr-FR"/>
        </w:rPr>
        <w:t xml:space="preserve">. So actually, when the UE registers on PLMN D, the result could be that the MME indicates </w:t>
      </w:r>
      <w:r w:rsidR="00D657B0">
        <w:rPr>
          <w:noProof/>
          <w:lang w:val="fr-FR"/>
        </w:rPr>
        <w:t xml:space="preserve">"interworking without N26 is </w:t>
      </w:r>
      <w:r w:rsidR="00D657B0" w:rsidRPr="00D657B0">
        <w:rPr>
          <w:noProof/>
          <w:u w:val="single"/>
          <w:lang w:val="fr-FR"/>
        </w:rPr>
        <w:t>not</w:t>
      </w:r>
      <w:r w:rsidR="00D657B0">
        <w:rPr>
          <w:noProof/>
          <w:lang w:val="fr-FR"/>
        </w:rPr>
        <w:t xml:space="preserve"> </w:t>
      </w:r>
      <w:r w:rsidR="00D657B0">
        <w:rPr>
          <w:noProof/>
          <w:lang w:val="fr-FR"/>
        </w:rPr>
        <w:t>supported"</w:t>
      </w:r>
      <w:r w:rsidR="00D657B0">
        <w:rPr>
          <w:noProof/>
          <w:lang w:val="fr-FR"/>
        </w:rPr>
        <w:t>, meaning that the MME has an N26 interface to some AMFs.</w:t>
      </w:r>
    </w:p>
    <w:p w:rsidR="00D657B0" w:rsidRDefault="00D657B0" w:rsidP="00882E73">
      <w:pPr>
        <w:rPr>
          <w:noProof/>
          <w:lang w:val="fr-FR"/>
        </w:rPr>
      </w:pPr>
      <w:r>
        <w:rPr>
          <w:noProof/>
          <w:lang w:val="fr-FR"/>
        </w:rPr>
        <w:t xml:space="preserve">So now the 2 </w:t>
      </w:r>
      <w:r w:rsidR="00FC5F07">
        <w:rPr>
          <w:noProof/>
          <w:lang w:val="fr-FR"/>
        </w:rPr>
        <w:t>protocol stack ins</w:t>
      </w:r>
      <w:r>
        <w:rPr>
          <w:noProof/>
          <w:lang w:val="fr-FR"/>
        </w:rPr>
        <w:t xml:space="preserve">tances </w:t>
      </w:r>
      <w:r w:rsidR="006506EA">
        <w:rPr>
          <w:noProof/>
          <w:lang w:val="fr-FR"/>
        </w:rPr>
        <w:t xml:space="preserve">in the UE </w:t>
      </w:r>
      <w:r>
        <w:rPr>
          <w:noProof/>
          <w:lang w:val="fr-FR"/>
        </w:rPr>
        <w:t xml:space="preserve">have </w:t>
      </w:r>
      <w:r w:rsidR="006506EA">
        <w:rPr>
          <w:noProof/>
          <w:lang w:val="fr-FR"/>
        </w:rPr>
        <w:t xml:space="preserve">2 opposite </w:t>
      </w:r>
      <w:r>
        <w:rPr>
          <w:noProof/>
          <w:lang w:val="fr-FR"/>
        </w:rPr>
        <w:t>values for the "</w:t>
      </w:r>
      <w:r w:rsidRPr="00D657B0">
        <w:rPr>
          <w:noProof/>
          <w:lang w:val="fr-FR"/>
        </w:rPr>
        <w:t>IWK N26 bit</w:t>
      </w:r>
      <w:r>
        <w:rPr>
          <w:noProof/>
          <w:lang w:val="fr-FR"/>
        </w:rPr>
        <w:t xml:space="preserve">" – which means that the UE is no longer in a well-defined </w:t>
      </w:r>
      <w:r w:rsidRPr="00D657B0">
        <w:rPr>
          <w:b/>
          <w:noProof/>
          <w:lang w:val="fr-FR"/>
        </w:rPr>
        <w:t>dual</w:t>
      </w:r>
      <w:r>
        <w:rPr>
          <w:noProof/>
          <w:lang w:val="fr-FR"/>
        </w:rPr>
        <w:t>-registration mode. What is actually going on?</w:t>
      </w:r>
    </w:p>
    <w:p w:rsidR="00D657B0" w:rsidRDefault="00D657B0" w:rsidP="00882E73">
      <w:pPr>
        <w:rPr>
          <w:noProof/>
          <w:lang w:val="fr-FR"/>
        </w:rPr>
      </w:pPr>
      <w:r>
        <w:rPr>
          <w:noProof/>
          <w:lang w:val="fr-FR"/>
        </w:rPr>
        <w:lastRenderedPageBreak/>
        <w:t xml:space="preserve">The MME </w:t>
      </w:r>
      <w:r w:rsidR="006506EA">
        <w:rPr>
          <w:noProof/>
          <w:lang w:val="fr-FR"/>
        </w:rPr>
        <w:t xml:space="preserve">of PLMN D </w:t>
      </w:r>
      <w:r>
        <w:rPr>
          <w:noProof/>
          <w:lang w:val="fr-FR"/>
        </w:rPr>
        <w:t xml:space="preserve">indicated </w:t>
      </w:r>
      <w:r w:rsidRPr="00D657B0">
        <w:rPr>
          <w:noProof/>
          <w:lang w:val="fr-FR"/>
        </w:rPr>
        <w:t xml:space="preserve">"interworking without N26 is </w:t>
      </w:r>
      <w:r w:rsidRPr="00D56E81">
        <w:rPr>
          <w:noProof/>
          <w:u w:val="single"/>
          <w:lang w:val="fr-FR"/>
        </w:rPr>
        <w:t>not</w:t>
      </w:r>
      <w:r w:rsidRPr="00D657B0">
        <w:rPr>
          <w:noProof/>
          <w:lang w:val="fr-FR"/>
        </w:rPr>
        <w:t xml:space="preserve"> supported"</w:t>
      </w:r>
      <w:r>
        <w:rPr>
          <w:noProof/>
          <w:lang w:val="fr-FR"/>
        </w:rPr>
        <w:t>. This means</w:t>
      </w:r>
      <w:r w:rsidR="006506EA">
        <w:rPr>
          <w:noProof/>
          <w:lang w:val="fr-FR"/>
        </w:rPr>
        <w:t xml:space="preserve"> that</w:t>
      </w:r>
      <w:r>
        <w:rPr>
          <w:noProof/>
          <w:lang w:val="fr-FR"/>
        </w:rPr>
        <w:t xml:space="preserve"> </w:t>
      </w:r>
      <w:r w:rsidR="006506EA">
        <w:rPr>
          <w:noProof/>
          <w:lang w:val="fr-FR"/>
        </w:rPr>
        <w:t>during the EPS attach procedure</w:t>
      </w:r>
      <w:r w:rsidR="006506EA">
        <w:rPr>
          <w:noProof/>
          <w:lang w:val="fr-FR"/>
        </w:rPr>
        <w:t xml:space="preserve"> </w:t>
      </w:r>
      <w:r>
        <w:rPr>
          <w:noProof/>
          <w:lang w:val="fr-FR"/>
        </w:rPr>
        <w:t>it sent an indication to the HSS/UDM to cancel any subscriber context</w:t>
      </w:r>
      <w:r w:rsidR="006506EA">
        <w:rPr>
          <w:noProof/>
          <w:lang w:val="fr-FR"/>
        </w:rPr>
        <w:t>(s)</w:t>
      </w:r>
      <w:r>
        <w:rPr>
          <w:noProof/>
          <w:lang w:val="fr-FR"/>
        </w:rPr>
        <w:t xml:space="preserve"> </w:t>
      </w:r>
      <w:r w:rsidR="006506EA">
        <w:rPr>
          <w:noProof/>
          <w:lang w:val="fr-FR"/>
        </w:rPr>
        <w:t xml:space="preserve">on any old MME </w:t>
      </w:r>
      <w:r w:rsidR="006506EA" w:rsidRPr="006506EA">
        <w:rPr>
          <w:noProof/>
          <w:u w:val="single"/>
          <w:lang w:val="fr-FR"/>
        </w:rPr>
        <w:t>and</w:t>
      </w:r>
      <w:r w:rsidR="006506EA">
        <w:rPr>
          <w:noProof/>
          <w:lang w:val="fr-FR"/>
        </w:rPr>
        <w:t xml:space="preserve"> any old AMF. So, although there is probably no N26 interface between the MME in PLMN D and the AMF in PLMN A, the UE just got its registration to PLMN A cancelled.</w:t>
      </w:r>
    </w:p>
    <w:p w:rsidR="001E69FC" w:rsidRDefault="006506EA" w:rsidP="00882E73">
      <w:pPr>
        <w:rPr>
          <w:noProof/>
          <w:lang w:val="fr-FR"/>
        </w:rPr>
      </w:pPr>
      <w:r>
        <w:rPr>
          <w:noProof/>
          <w:lang w:val="fr-FR"/>
        </w:rPr>
        <w:t xml:space="preserve">In other words, trying to perform EPS attach or initial registration on a PLMN which is not on the equivalent PLMN list </w:t>
      </w:r>
      <w:r w:rsidR="00D56E81">
        <w:rPr>
          <w:noProof/>
          <w:lang w:val="fr-FR"/>
        </w:rPr>
        <w:t xml:space="preserve">of the other protocol stack instance </w:t>
      </w:r>
      <w:r>
        <w:rPr>
          <w:noProof/>
          <w:lang w:val="fr-FR"/>
        </w:rPr>
        <w:t>is a risky thing to do, and a UE wishing to operate in dual-registration mode in a predictable manner should not do it.</w:t>
      </w:r>
    </w:p>
    <w:p w:rsidR="006506EA" w:rsidRDefault="006506EA" w:rsidP="006506EA">
      <w:pPr>
        <w:ind w:left="709" w:hanging="425"/>
        <w:rPr>
          <w:noProof/>
          <w:lang w:val="fr-FR"/>
        </w:rPr>
      </w:pPr>
      <w:r w:rsidRPr="001E69FC">
        <w:rPr>
          <w:b/>
          <w:noProof/>
          <w:lang w:val="fr-FR"/>
        </w:rPr>
        <w:t>C</w:t>
      </w:r>
      <w:r>
        <w:rPr>
          <w:b/>
          <w:noProof/>
          <w:lang w:val="fr-FR"/>
        </w:rPr>
        <w:t>2</w:t>
      </w:r>
      <w:r w:rsidRPr="001E69FC">
        <w:rPr>
          <w:b/>
          <w:noProof/>
          <w:lang w:val="fr-FR"/>
        </w:rPr>
        <w:t>:</w:t>
      </w:r>
      <w:r>
        <w:rPr>
          <w:b/>
          <w:noProof/>
          <w:lang w:val="fr-FR"/>
        </w:rPr>
        <w:tab/>
      </w:r>
      <w:r>
        <w:rPr>
          <w:noProof/>
          <w:lang w:val="fr-FR"/>
        </w:rPr>
        <w:t xml:space="preserve">In dual-registration mode, </w:t>
      </w:r>
      <w:r>
        <w:rPr>
          <w:noProof/>
          <w:lang w:val="fr-FR"/>
        </w:rPr>
        <w:t>when the 2</w:t>
      </w:r>
      <w:r w:rsidRPr="006506EA">
        <w:rPr>
          <w:noProof/>
          <w:vertAlign w:val="superscript"/>
          <w:lang w:val="fr-FR"/>
        </w:rPr>
        <w:t>nd</w:t>
      </w:r>
      <w:r>
        <w:rPr>
          <w:noProof/>
          <w:lang w:val="fr-FR"/>
        </w:rPr>
        <w:t xml:space="preserve"> </w:t>
      </w:r>
      <w:r w:rsidR="00FC5F07">
        <w:rPr>
          <w:noProof/>
          <w:lang w:val="fr-FR"/>
        </w:rPr>
        <w:t>protocol stack ins</w:t>
      </w:r>
      <w:r>
        <w:rPr>
          <w:noProof/>
          <w:lang w:val="fr-FR"/>
        </w:rPr>
        <w:t xml:space="preserve">tance attempts initial registration / EPS attach, it should do this only with </w:t>
      </w:r>
      <w:r w:rsidR="00FC5F07">
        <w:rPr>
          <w:noProof/>
          <w:lang w:val="fr-FR"/>
        </w:rPr>
        <w:t>the RPLMN of the 1st protocol stack instance or with an equivalent PLMN of it.</w:t>
      </w:r>
    </w:p>
    <w:p w:rsidR="00FC5F07" w:rsidRDefault="00FC5F07" w:rsidP="00FC5F07">
      <w:pPr>
        <w:ind w:left="709" w:hanging="425"/>
        <w:rPr>
          <w:noProof/>
          <w:lang w:val="fr-FR"/>
        </w:rPr>
      </w:pPr>
      <w:r w:rsidRPr="001E69FC">
        <w:rPr>
          <w:b/>
          <w:noProof/>
          <w:lang w:val="fr-FR"/>
        </w:rPr>
        <w:t>C</w:t>
      </w:r>
      <w:r>
        <w:rPr>
          <w:b/>
          <w:noProof/>
          <w:lang w:val="fr-FR"/>
        </w:rPr>
        <w:t>3</w:t>
      </w:r>
      <w:r w:rsidRPr="001E69FC">
        <w:rPr>
          <w:b/>
          <w:noProof/>
          <w:lang w:val="fr-FR"/>
        </w:rPr>
        <w:t>:</w:t>
      </w:r>
      <w:r>
        <w:rPr>
          <w:b/>
          <w:noProof/>
          <w:lang w:val="fr-FR"/>
        </w:rPr>
        <w:tab/>
      </w:r>
      <w:r>
        <w:rPr>
          <w:noProof/>
          <w:lang w:val="fr-FR"/>
        </w:rPr>
        <w:t xml:space="preserve">In dual-registration mode, </w:t>
      </w:r>
      <w:r>
        <w:rPr>
          <w:noProof/>
          <w:lang w:val="fr-FR"/>
        </w:rPr>
        <w:t xml:space="preserve">each of the 2 protocol stack instances needs to be aware of the RPLMN and equivalent PLMN list (if any) of the other instance, at least at the time when it attempts </w:t>
      </w:r>
      <w:r>
        <w:rPr>
          <w:noProof/>
          <w:lang w:val="fr-FR"/>
        </w:rPr>
        <w:t xml:space="preserve">itself initial registration </w:t>
      </w:r>
      <w:r>
        <w:rPr>
          <w:noProof/>
          <w:lang w:val="fr-FR"/>
        </w:rPr>
        <w:t xml:space="preserve">or </w:t>
      </w:r>
      <w:r>
        <w:rPr>
          <w:noProof/>
          <w:lang w:val="fr-FR"/>
        </w:rPr>
        <w:t>EPS attach</w:t>
      </w:r>
      <w:r>
        <w:rPr>
          <w:noProof/>
          <w:lang w:val="fr-FR"/>
        </w:rPr>
        <w:t>.</w:t>
      </w:r>
    </w:p>
    <w:p w:rsidR="001E69FC" w:rsidRDefault="00FC5F07" w:rsidP="00882E73">
      <w:pPr>
        <w:rPr>
          <w:noProof/>
          <w:lang w:val="fr-FR"/>
        </w:rPr>
      </w:pPr>
      <w:r>
        <w:rPr>
          <w:noProof/>
          <w:lang w:val="fr-FR"/>
        </w:rPr>
        <w:t xml:space="preserve">So we have identified at least 2 parameters (RPLMN, equivalent PLMN list) which need to be </w:t>
      </w:r>
      <w:r w:rsidR="00D56E81">
        <w:rPr>
          <w:noProof/>
          <w:lang w:val="fr-FR"/>
        </w:rPr>
        <w:t>exchanged or "</w:t>
      </w:r>
      <w:r w:rsidR="00B179BC">
        <w:rPr>
          <w:noProof/>
          <w:lang w:val="fr-FR"/>
        </w:rPr>
        <w:t>coordinated</w:t>
      </w:r>
      <w:r w:rsidR="00D56E81">
        <w:rPr>
          <w:noProof/>
          <w:lang w:val="fr-FR"/>
        </w:rPr>
        <w:t>"</w:t>
      </w:r>
      <w:r w:rsidR="00B179BC">
        <w:rPr>
          <w:noProof/>
          <w:lang w:val="fr-FR"/>
        </w:rPr>
        <w:t xml:space="preserve"> between 5GMM and EMM.</w:t>
      </w:r>
    </w:p>
    <w:p w:rsidR="007E1C21" w:rsidRPr="007E1C21" w:rsidRDefault="007E1C21" w:rsidP="007E1C21">
      <w:pPr>
        <w:rPr>
          <w:noProof/>
          <w:lang w:val="fr-FR"/>
        </w:rPr>
      </w:pPr>
      <w:r>
        <w:rPr>
          <w:noProof/>
          <w:lang w:val="fr-FR"/>
        </w:rPr>
        <w:t xml:space="preserve">We also note that </w:t>
      </w:r>
      <w:r>
        <w:rPr>
          <w:noProof/>
          <w:lang w:val="fr-FR"/>
        </w:rPr>
        <w:t>the 2</w:t>
      </w:r>
      <w:r w:rsidRPr="007E1C21">
        <w:rPr>
          <w:noProof/>
          <w:vertAlign w:val="superscript"/>
          <w:lang w:val="fr-FR"/>
        </w:rPr>
        <w:t>nd</w:t>
      </w:r>
      <w:r>
        <w:rPr>
          <w:noProof/>
          <w:lang w:val="fr-FR"/>
        </w:rPr>
        <w:t xml:space="preserve"> instance does not perform a real "PLMN selection"</w:t>
      </w:r>
      <w:r>
        <w:rPr>
          <w:noProof/>
          <w:lang w:val="fr-FR"/>
        </w:rPr>
        <w:t xml:space="preserve"> as defined in TS 23.122, because if the 2</w:t>
      </w:r>
      <w:r w:rsidRPr="007E1C21">
        <w:rPr>
          <w:noProof/>
          <w:vertAlign w:val="superscript"/>
          <w:lang w:val="fr-FR"/>
        </w:rPr>
        <w:t>nd</w:t>
      </w:r>
      <w:r>
        <w:rPr>
          <w:noProof/>
          <w:lang w:val="fr-FR"/>
        </w:rPr>
        <w:t xml:space="preserve"> instance cannot find the RPLMN or an equivalent PLMN, it is not allowed to select from the available PLMNs the PLMN/RAT combination with the next highest priority.</w:t>
      </w:r>
    </w:p>
    <w:p w:rsidR="00B179BC" w:rsidRDefault="00B179BC" w:rsidP="00882E73">
      <w:pPr>
        <w:rPr>
          <w:noProof/>
          <w:lang w:val="fr-FR"/>
        </w:rPr>
      </w:pPr>
      <w:r>
        <w:rPr>
          <w:noProof/>
          <w:lang w:val="fr-FR"/>
        </w:rPr>
        <w:t>5) There are further open issues</w:t>
      </w:r>
      <w:r w:rsidR="007E1C21">
        <w:rPr>
          <w:noProof/>
          <w:lang w:val="fr-FR"/>
        </w:rPr>
        <w:t>, e.g.</w:t>
      </w:r>
      <w:r>
        <w:rPr>
          <w:noProof/>
          <w:lang w:val="fr-FR"/>
        </w:rPr>
        <w:t xml:space="preserve"> related to the equivalent PLMN lists: When </w:t>
      </w:r>
      <w:r w:rsidR="007E1C21">
        <w:rPr>
          <w:noProof/>
          <w:lang w:val="fr-FR"/>
        </w:rPr>
        <w:t xml:space="preserve">in the above example </w:t>
      </w:r>
      <w:r>
        <w:rPr>
          <w:noProof/>
          <w:lang w:val="fr-FR"/>
        </w:rPr>
        <w:t>EMM registers on the equivalent PLMN B/E-UTRAN, it could receive an equivalent PLMN list different from {A, B, C}, e.g. {A, B, F}. What is the equivalent PLMN list to be used by the AS of instance 1 and 2 for cell re-selection?</w:t>
      </w:r>
      <w:r w:rsidRPr="00B179BC">
        <w:rPr>
          <w:noProof/>
          <w:lang w:val="fr-FR"/>
        </w:rPr>
        <w:t xml:space="preserve"> </w:t>
      </w:r>
    </w:p>
    <w:p w:rsidR="001E69FC" w:rsidRDefault="00B179BC" w:rsidP="00882E73">
      <w:pPr>
        <w:rPr>
          <w:noProof/>
          <w:lang w:val="fr-FR"/>
        </w:rPr>
      </w:pPr>
      <w:r>
        <w:rPr>
          <w:noProof/>
          <w:lang w:val="fr-FR"/>
        </w:rPr>
        <w:t xml:space="preserve">We will stop here, just </w:t>
      </w:r>
      <w:r>
        <w:rPr>
          <w:noProof/>
          <w:lang w:val="fr-FR"/>
        </w:rPr>
        <w:t xml:space="preserve">noting </w:t>
      </w:r>
      <w:r>
        <w:rPr>
          <w:noProof/>
          <w:lang w:val="fr-FR"/>
        </w:rPr>
        <w:t xml:space="preserve">that </w:t>
      </w:r>
      <w:r>
        <w:rPr>
          <w:noProof/>
          <w:lang w:val="fr-FR"/>
        </w:rPr>
        <w:t xml:space="preserve">further </w:t>
      </w:r>
      <w:r>
        <w:rPr>
          <w:noProof/>
          <w:lang w:val="fr-FR"/>
        </w:rPr>
        <w:t>discussion</w:t>
      </w:r>
      <w:r>
        <w:rPr>
          <w:noProof/>
          <w:lang w:val="fr-FR"/>
        </w:rPr>
        <w:t>s are needed.</w:t>
      </w:r>
    </w:p>
    <w:p w:rsidR="00B179BC" w:rsidRDefault="00B179BC" w:rsidP="00882E73">
      <w:pPr>
        <w:rPr>
          <w:noProof/>
          <w:lang w:val="fr-FR"/>
        </w:rPr>
      </w:pPr>
    </w:p>
    <w:p w:rsidR="00882E73" w:rsidRPr="0082014B" w:rsidRDefault="00882E73" w:rsidP="00882E73">
      <w:pPr>
        <w:pStyle w:val="CRCoverPage"/>
        <w:rPr>
          <w:b/>
          <w:noProof/>
          <w:lang w:val="en-US"/>
        </w:rPr>
      </w:pPr>
      <w:r w:rsidRPr="0082014B">
        <w:rPr>
          <w:b/>
          <w:noProof/>
          <w:lang w:val="en-US"/>
        </w:rPr>
        <w:t>3. Conclusions</w:t>
      </w:r>
    </w:p>
    <w:p w:rsidR="002D7706" w:rsidRDefault="002D7706" w:rsidP="002D7706">
      <w:pPr>
        <w:ind w:left="709" w:hanging="425"/>
        <w:rPr>
          <w:noProof/>
          <w:lang w:val="fr-FR"/>
        </w:rPr>
      </w:pPr>
      <w:r w:rsidRPr="001E69FC">
        <w:rPr>
          <w:b/>
          <w:noProof/>
          <w:lang w:val="fr-FR"/>
        </w:rPr>
        <w:t>C1:</w:t>
      </w:r>
      <w:r>
        <w:rPr>
          <w:b/>
          <w:noProof/>
          <w:lang w:val="fr-FR"/>
        </w:rPr>
        <w:tab/>
      </w:r>
      <w:r>
        <w:rPr>
          <w:noProof/>
          <w:lang w:val="fr-FR"/>
        </w:rPr>
        <w:t xml:space="preserve">In dual-registration mode, the 2 </w:t>
      </w:r>
      <w:r w:rsidR="00FC5F07">
        <w:rPr>
          <w:noProof/>
          <w:lang w:val="fr-FR"/>
        </w:rPr>
        <w:t>protocol stack ins</w:t>
      </w:r>
      <w:r>
        <w:rPr>
          <w:noProof/>
          <w:lang w:val="fr-FR"/>
        </w:rPr>
        <w:t xml:space="preserve">tances are not allowed to perform cell selection/re-selection across all supported RATs. The instance associated with 5GMM needs to stay in NR and E-UTRAN N1 mode; whereas the other instance associated with EMM is allowed to change between E-UTRAN S1-mode, GERAN and UTRAN, but it needs to stay away from NR and E-UTRAN N1 mode. </w:t>
      </w:r>
    </w:p>
    <w:p w:rsidR="00FC5F07" w:rsidRDefault="00FC5F07" w:rsidP="00FC5F07">
      <w:pPr>
        <w:ind w:left="709" w:hanging="425"/>
        <w:rPr>
          <w:noProof/>
          <w:lang w:val="fr-FR"/>
        </w:rPr>
      </w:pPr>
      <w:r w:rsidRPr="001E69FC">
        <w:rPr>
          <w:b/>
          <w:noProof/>
          <w:lang w:val="fr-FR"/>
        </w:rPr>
        <w:t>C</w:t>
      </w:r>
      <w:r>
        <w:rPr>
          <w:b/>
          <w:noProof/>
          <w:lang w:val="fr-FR"/>
        </w:rPr>
        <w:t>2</w:t>
      </w:r>
      <w:r w:rsidRPr="001E69FC">
        <w:rPr>
          <w:b/>
          <w:noProof/>
          <w:lang w:val="fr-FR"/>
        </w:rPr>
        <w:t>:</w:t>
      </w:r>
      <w:r>
        <w:rPr>
          <w:b/>
          <w:noProof/>
          <w:lang w:val="fr-FR"/>
        </w:rPr>
        <w:tab/>
      </w:r>
      <w:r>
        <w:rPr>
          <w:noProof/>
          <w:lang w:val="fr-FR"/>
        </w:rPr>
        <w:t>In dual-registration mode, when the 2</w:t>
      </w:r>
      <w:r w:rsidRPr="006506EA">
        <w:rPr>
          <w:noProof/>
          <w:vertAlign w:val="superscript"/>
          <w:lang w:val="fr-FR"/>
        </w:rPr>
        <w:t>nd</w:t>
      </w:r>
      <w:r>
        <w:rPr>
          <w:noProof/>
          <w:lang w:val="fr-FR"/>
        </w:rPr>
        <w:t xml:space="preserve"> protocol stack instance attempts initial registration / EPS attach, it should do this only with the RPLMN of the 1st protocol stack instance or with an equivalent PLMN of it.</w:t>
      </w:r>
    </w:p>
    <w:p w:rsidR="00FC5F07" w:rsidRDefault="00FC5F07" w:rsidP="00FC5F07">
      <w:pPr>
        <w:ind w:left="709" w:hanging="425"/>
        <w:rPr>
          <w:noProof/>
          <w:lang w:val="fr-FR"/>
        </w:rPr>
      </w:pPr>
      <w:r w:rsidRPr="001E69FC">
        <w:rPr>
          <w:b/>
          <w:noProof/>
          <w:lang w:val="fr-FR"/>
        </w:rPr>
        <w:t>C</w:t>
      </w:r>
      <w:r>
        <w:rPr>
          <w:b/>
          <w:noProof/>
          <w:lang w:val="fr-FR"/>
        </w:rPr>
        <w:t>3</w:t>
      </w:r>
      <w:r w:rsidRPr="001E69FC">
        <w:rPr>
          <w:b/>
          <w:noProof/>
          <w:lang w:val="fr-FR"/>
        </w:rPr>
        <w:t>:</w:t>
      </w:r>
      <w:r>
        <w:rPr>
          <w:b/>
          <w:noProof/>
          <w:lang w:val="fr-FR"/>
        </w:rPr>
        <w:tab/>
      </w:r>
      <w:r>
        <w:rPr>
          <w:noProof/>
          <w:lang w:val="fr-FR"/>
        </w:rPr>
        <w:t>In dual-registration mode, each of the 2 protocol stack instances needs to be aware of the RPLMN and equivalent PLMN list (if any) of the other instance, at least at the time when it attempts itself initial registration or EPS attach.</w:t>
      </w:r>
    </w:p>
    <w:p w:rsidR="00882E73" w:rsidRPr="00CD2478" w:rsidRDefault="00882E73" w:rsidP="00882E73">
      <w:pPr>
        <w:rPr>
          <w:noProof/>
          <w:lang w:val="fr-FR"/>
        </w:rPr>
      </w:pPr>
    </w:p>
    <w:p w:rsidR="00882E73" w:rsidRDefault="00882E73" w:rsidP="00882E73">
      <w:pPr>
        <w:pStyle w:val="CRCoverPage"/>
        <w:rPr>
          <w:b/>
          <w:noProof/>
          <w:lang w:val="fr-FR"/>
        </w:rPr>
      </w:pPr>
      <w:r>
        <w:rPr>
          <w:b/>
          <w:noProof/>
          <w:lang w:val="fr-FR"/>
        </w:rPr>
        <w:t>4</w:t>
      </w:r>
      <w:r w:rsidRPr="00CD2478">
        <w:rPr>
          <w:b/>
          <w:noProof/>
          <w:lang w:val="fr-FR"/>
        </w:rPr>
        <w:t xml:space="preserve">. </w:t>
      </w:r>
      <w:r>
        <w:rPr>
          <w:b/>
          <w:noProof/>
          <w:lang w:val="fr-FR"/>
        </w:rPr>
        <w:t>Proposal</w:t>
      </w:r>
    </w:p>
    <w:p w:rsidR="00882E73" w:rsidRPr="008A5E86" w:rsidRDefault="00882E73" w:rsidP="00882E73">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 0.3.1.</w:t>
      </w:r>
    </w:p>
    <w:p w:rsidR="00882E73" w:rsidRPr="008A5E86" w:rsidRDefault="00882E73" w:rsidP="00882E73">
      <w:pPr>
        <w:pBdr>
          <w:bottom w:val="single" w:sz="12" w:space="1" w:color="auto"/>
        </w:pBdr>
        <w:rPr>
          <w:noProof/>
          <w:lang w:val="en-US"/>
        </w:rPr>
      </w:pPr>
    </w:p>
    <w:p w:rsidR="00933481" w:rsidRPr="00AD7C25" w:rsidRDefault="00933481" w:rsidP="00933481">
      <w:pPr>
        <w:rPr>
          <w:noProof/>
          <w:lang w:val="en-US"/>
        </w:rPr>
      </w:pPr>
    </w:p>
    <w:p w:rsidR="00933481" w:rsidRPr="00C21836" w:rsidRDefault="00933481" w:rsidP="009334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D6F76" w:rsidRDefault="00E14FE4" w:rsidP="00CD6F76">
      <w:pPr>
        <w:pStyle w:val="Heading3"/>
      </w:pPr>
      <w:r>
        <w:t>5</w:t>
      </w:r>
      <w:r w:rsidRPr="007E6407">
        <w:t>.</w:t>
      </w:r>
      <w:r>
        <w:t>1.5</w:t>
      </w:r>
      <w:r w:rsidRPr="007E6407">
        <w:tab/>
      </w:r>
      <w:r>
        <w:t>Dual-registration mode</w:t>
      </w:r>
      <w:bookmarkEnd w:id="0"/>
      <w:bookmarkEnd w:id="1"/>
      <w:bookmarkEnd w:id="2"/>
    </w:p>
    <w:p w:rsidR="00E94C15" w:rsidRDefault="00E14FE4" w:rsidP="00E14FE4">
      <w:pPr>
        <w:rPr>
          <w:ins w:id="30" w:author="Intel user 1" w:date="2018-02-16T15:06:00Z"/>
          <w:noProof/>
          <w:lang w:val="en-US"/>
        </w:rPr>
      </w:pPr>
      <w:r w:rsidRPr="003168A2">
        <w:rPr>
          <w:noProof/>
          <w:lang w:val="en-US"/>
        </w:rPr>
        <w:t xml:space="preserve">If </w:t>
      </w:r>
      <w:r>
        <w:rPr>
          <w:noProof/>
          <w:lang w:val="en-US"/>
        </w:rPr>
        <w:t>both 5GMM an</w:t>
      </w:r>
      <w:bookmarkStart w:id="31" w:name="_GoBack"/>
      <w:bookmarkEnd w:id="31"/>
      <w:r>
        <w:rPr>
          <w:noProof/>
          <w:lang w:val="en-US"/>
        </w:rPr>
        <w:t>d EMM</w:t>
      </w:r>
      <w:r w:rsidRPr="003168A2">
        <w:rPr>
          <w:noProof/>
          <w:lang w:val="en-US"/>
        </w:rPr>
        <w:t xml:space="preserve"> are enabled</w:t>
      </w:r>
      <w:r w:rsidRPr="00676448">
        <w:rPr>
          <w:noProof/>
          <w:lang w:val="en-US"/>
        </w:rPr>
        <w:t xml:space="preserve">, </w:t>
      </w:r>
      <w:r w:rsidRPr="003168A2">
        <w:rPr>
          <w:noProof/>
          <w:lang w:val="en-US"/>
        </w:rPr>
        <w:t>a UE</w:t>
      </w:r>
      <w:del w:id="32" w:author="Intel user 1" w:date="2018-02-16T15:03:00Z">
        <w:r w:rsidDel="00E94C15">
          <w:rPr>
            <w:noProof/>
            <w:lang w:val="en-US"/>
          </w:rPr>
          <w:delText>,</w:delText>
        </w:r>
      </w:del>
      <w:r>
        <w:rPr>
          <w:noProof/>
          <w:lang w:val="en-US"/>
        </w:rPr>
        <w:t xml:space="preserve"> which is</w:t>
      </w:r>
      <w:r w:rsidRPr="003168A2">
        <w:rPr>
          <w:noProof/>
          <w:lang w:val="en-US"/>
        </w:rPr>
        <w:t xml:space="preserve"> capable of </w:t>
      </w:r>
      <w:r>
        <w:rPr>
          <w:noProof/>
          <w:lang w:val="en-US"/>
        </w:rPr>
        <w:t>N</w:t>
      </w:r>
      <w:r w:rsidRPr="00676448">
        <w:rPr>
          <w:noProof/>
          <w:lang w:val="en-US"/>
        </w:rPr>
        <w:t>1</w:t>
      </w:r>
      <w:r>
        <w:rPr>
          <w:noProof/>
          <w:lang w:val="en-US"/>
        </w:rPr>
        <w:t xml:space="preserve"> mode and </w:t>
      </w:r>
      <w:r w:rsidRPr="003168A2">
        <w:rPr>
          <w:noProof/>
          <w:lang w:val="en-US"/>
        </w:rPr>
        <w:t>S1 mode</w:t>
      </w:r>
      <w:r>
        <w:rPr>
          <w:noProof/>
          <w:lang w:val="en-US"/>
        </w:rPr>
        <w:t xml:space="preserve"> </w:t>
      </w:r>
      <w:ins w:id="33" w:author="Intel user 1" w:date="2018-02-16T15:03:00Z">
        <w:r w:rsidR="00E94C15">
          <w:rPr>
            <w:noProof/>
            <w:lang w:val="en-US"/>
          </w:rPr>
          <w:t xml:space="preserve">and is operating </w:t>
        </w:r>
      </w:ins>
      <w:r w:rsidRPr="00676448">
        <w:rPr>
          <w:noProof/>
          <w:lang w:val="en-US"/>
        </w:rPr>
        <w:t>in the dual-registration mode</w:t>
      </w:r>
      <w:del w:id="34" w:author="Intel user 1" w:date="2018-02-16T15:03:00Z">
        <w:r w:rsidDel="00E94C15">
          <w:rPr>
            <w:noProof/>
            <w:lang w:val="en-US"/>
          </w:rPr>
          <w:delText>,</w:delText>
        </w:r>
      </w:del>
      <w:r w:rsidRPr="003168A2">
        <w:rPr>
          <w:noProof/>
          <w:lang w:val="en-US"/>
        </w:rPr>
        <w:t xml:space="preserve"> shall </w:t>
      </w:r>
      <w:r>
        <w:rPr>
          <w:noProof/>
          <w:lang w:val="en-US"/>
        </w:rPr>
        <w:t>maintain independent registrations</w:t>
      </w:r>
      <w:r w:rsidRPr="003168A2">
        <w:rPr>
          <w:noProof/>
          <w:lang w:val="en-US"/>
        </w:rPr>
        <w:t xml:space="preserve"> for </w:t>
      </w:r>
      <w:r>
        <w:rPr>
          <w:noProof/>
          <w:lang w:val="en-US"/>
        </w:rPr>
        <w:t>5G</w:t>
      </w:r>
      <w:r w:rsidRPr="003168A2">
        <w:rPr>
          <w:noProof/>
          <w:lang w:val="en-US"/>
        </w:rPr>
        <w:t>MM and EMM ind</w:t>
      </w:r>
      <w:r>
        <w:rPr>
          <w:noProof/>
          <w:lang w:val="en-US"/>
        </w:rPr>
        <w:t>ependently</w:t>
      </w:r>
      <w:ins w:id="35" w:author="Intel user 1" w:date="2018-02-16T15:03:00Z">
        <w:r w:rsidR="00E94C15">
          <w:rPr>
            <w:noProof/>
            <w:lang w:val="en-US"/>
          </w:rPr>
          <w:t>.</w:t>
        </w:r>
      </w:ins>
      <w:r>
        <w:rPr>
          <w:noProof/>
          <w:lang w:val="en-US"/>
        </w:rPr>
        <w:t xml:space="preserve"> </w:t>
      </w:r>
      <w:del w:id="36" w:author="Intel user 1" w:date="2018-02-16T15:04:00Z">
        <w:r w:rsidDel="00E94C15">
          <w:rPr>
            <w:noProof/>
            <w:lang w:val="en-US"/>
          </w:rPr>
          <w:delText>and c</w:delText>
        </w:r>
      </w:del>
      <w:ins w:id="37" w:author="Intel user 1" w:date="2018-02-16T15:04:00Z">
        <w:r w:rsidR="00E94C15">
          <w:rPr>
            <w:noProof/>
            <w:lang w:val="en-US"/>
          </w:rPr>
          <w:t>C</w:t>
        </w:r>
      </w:ins>
      <w:r>
        <w:rPr>
          <w:noProof/>
          <w:lang w:val="en-US"/>
        </w:rPr>
        <w:t xml:space="preserve">oordination between 5GMM and EMM is </w:t>
      </w:r>
      <w:ins w:id="38" w:author="Intel user 1" w:date="2018-02-16T15:04:00Z">
        <w:r w:rsidR="00E94C15">
          <w:rPr>
            <w:noProof/>
            <w:lang w:val="en-US"/>
          </w:rPr>
          <w:t xml:space="preserve">only </w:t>
        </w:r>
      </w:ins>
      <w:del w:id="39" w:author="Intel user 1" w:date="2018-02-16T15:04:00Z">
        <w:r w:rsidDel="00E94C15">
          <w:rPr>
            <w:noProof/>
            <w:lang w:val="en-US"/>
          </w:rPr>
          <w:delText xml:space="preserve">not </w:delText>
        </w:r>
      </w:del>
      <w:r>
        <w:rPr>
          <w:noProof/>
          <w:lang w:val="en-US"/>
        </w:rPr>
        <w:t>needed</w:t>
      </w:r>
      <w:ins w:id="40" w:author="Intel user 1" w:date="2018-02-16T15:04:00Z">
        <w:r w:rsidR="00E94C15">
          <w:rPr>
            <w:noProof/>
            <w:lang w:val="en-US"/>
          </w:rPr>
          <w:t xml:space="preserve"> as specified in the present subclause</w:t>
        </w:r>
      </w:ins>
      <w:r w:rsidRPr="003168A2">
        <w:rPr>
          <w:noProof/>
          <w:lang w:val="en-US"/>
        </w:rPr>
        <w:t>.</w:t>
      </w:r>
    </w:p>
    <w:p w:rsidR="00E14FE4" w:rsidRPr="003168A2" w:rsidRDefault="003B41B2">
      <w:pPr>
        <w:pStyle w:val="B1"/>
        <w:rPr>
          <w:noProof/>
          <w:lang w:val="en-US"/>
        </w:rPr>
        <w:pPrChange w:id="41" w:author="Intel user 1" w:date="2018-02-17T13:42:00Z">
          <w:pPr/>
        </w:pPrChange>
      </w:pPr>
      <w:ins w:id="42" w:author="Intel user 1" w:date="2018-02-17T13:42:00Z">
        <w:r>
          <w:rPr>
            <w:noProof/>
            <w:lang w:val="en-US"/>
          </w:rPr>
          <w:t>a)</w:t>
        </w:r>
        <w:r>
          <w:rPr>
            <w:noProof/>
            <w:lang w:val="en-US"/>
          </w:rPr>
          <w:tab/>
        </w:r>
      </w:ins>
      <w:del w:id="43" w:author="Intel user 1" w:date="2018-02-16T15:06:00Z">
        <w:r w:rsidR="00E14FE4" w:rsidRPr="00FE706C" w:rsidDel="00E94C15">
          <w:rPr>
            <w:noProof/>
            <w:lang w:val="en-US"/>
          </w:rPr>
          <w:delText xml:space="preserve"> </w:delText>
        </w:r>
      </w:del>
      <w:r w:rsidR="00E14FE4" w:rsidRPr="00FE706C">
        <w:rPr>
          <w:noProof/>
          <w:lang w:val="en-US"/>
        </w:rPr>
        <w:t>A UE operating in the dual-registration mode may register to N1 mode only, S1 mode only, or to both N1 mode and S1 mode.</w:t>
      </w:r>
    </w:p>
    <w:p w:rsidR="006D50E4" w:rsidRPr="003168A2" w:rsidRDefault="006D50E4" w:rsidP="006D50E4">
      <w:pPr>
        <w:pStyle w:val="B1"/>
        <w:rPr>
          <w:ins w:id="44" w:author="Intel user 1" w:date="2018-02-17T14:08:00Z"/>
          <w:noProof/>
          <w:lang w:val="en-US"/>
        </w:rPr>
      </w:pPr>
      <w:ins w:id="45" w:author="Intel user 1" w:date="2018-02-17T14:08:00Z">
        <w:r>
          <w:rPr>
            <w:noProof/>
            <w:lang w:val="en-US"/>
          </w:rPr>
          <w:lastRenderedPageBreak/>
          <w:t>b</w:t>
        </w:r>
        <w:r>
          <w:rPr>
            <w:noProof/>
            <w:lang w:val="en-US"/>
          </w:rPr>
          <w:tab/>
        </w:r>
      </w:ins>
      <w:ins w:id="46" w:author="Intel user 1" w:date="2018-02-17T14:09:00Z">
        <w:r>
          <w:rPr>
            <w:noProof/>
            <w:lang w:val="en-US"/>
          </w:rPr>
          <w:t xml:space="preserve">When the UE decides to operate </w:t>
        </w:r>
      </w:ins>
      <w:ins w:id="47" w:author="Intel user 1" w:date="2018-02-17T14:08:00Z">
        <w:r w:rsidRPr="00FE706C">
          <w:rPr>
            <w:noProof/>
            <w:lang w:val="en-US"/>
          </w:rPr>
          <w:t xml:space="preserve">in dual-registration mode </w:t>
        </w:r>
      </w:ins>
      <w:ins w:id="48" w:author="Intel user 1" w:date="2018-02-17T14:10:00Z">
        <w:r>
          <w:rPr>
            <w:noProof/>
            <w:lang w:val="en-US"/>
          </w:rPr>
          <w:t xml:space="preserve">(see subclause 5.5.1.2.4), NAS informs the lower </w:t>
        </w:r>
      </w:ins>
      <w:ins w:id="49" w:author="Intel user 1" w:date="2018-02-17T14:11:00Z">
        <w:r>
          <w:rPr>
            <w:noProof/>
            <w:lang w:val="en-US"/>
          </w:rPr>
          <w:t>layers about this.</w:t>
        </w:r>
      </w:ins>
    </w:p>
    <w:p w:rsidR="006D50E4" w:rsidRDefault="006D50E4" w:rsidP="006D50E4">
      <w:pPr>
        <w:pStyle w:val="NO"/>
        <w:rPr>
          <w:ins w:id="50" w:author="Intel user 1" w:date="2018-02-17T14:11:00Z"/>
          <w:lang w:val="en-US"/>
        </w:rPr>
      </w:pPr>
      <w:ins w:id="51" w:author="Intel user 1" w:date="2018-02-17T14:11:00Z">
        <w:r>
          <w:t>NOTE 1:</w:t>
        </w:r>
        <w:r>
          <w:rPr>
            <w:lang w:val="en-US"/>
          </w:rPr>
          <w:tab/>
        </w:r>
      </w:ins>
      <w:ins w:id="52" w:author="Intel user 1" w:date="2018-02-17T14:12:00Z">
        <w:r>
          <w:rPr>
            <w:lang w:val="en-US"/>
          </w:rPr>
          <w:t>As a consequence the lower layers will maintain 2 separate AS contexts, on</w:t>
        </w:r>
      </w:ins>
      <w:ins w:id="53" w:author="Intel user 1" w:date="2018-02-17T14:13:00Z">
        <w:r>
          <w:rPr>
            <w:lang w:val="en-US"/>
          </w:rPr>
          <w:t>e for N1 mode and one fo</w:t>
        </w:r>
      </w:ins>
      <w:ins w:id="54" w:author="Intel user 1" w:date="2018-02-17T14:14:00Z">
        <w:r>
          <w:rPr>
            <w:lang w:val="en-US"/>
          </w:rPr>
          <w:t xml:space="preserve">r </w:t>
        </w:r>
      </w:ins>
      <w:ins w:id="55" w:author="Intel user 1" w:date="2018-02-17T14:13:00Z">
        <w:r>
          <w:rPr>
            <w:lang w:val="en-US"/>
          </w:rPr>
          <w:t xml:space="preserve">S1 mode. For the N1 context </w:t>
        </w:r>
      </w:ins>
      <w:ins w:id="56" w:author="Intel user 1" w:date="2018-02-17T14:14:00Z">
        <w:r>
          <w:rPr>
            <w:lang w:val="en-US"/>
          </w:rPr>
          <w:t xml:space="preserve">the AS will not perform </w:t>
        </w:r>
      </w:ins>
      <w:ins w:id="57" w:author="Intel user 1" w:date="2018-02-17T14:15:00Z">
        <w:r>
          <w:rPr>
            <w:lang w:val="en-US"/>
          </w:rPr>
          <w:t xml:space="preserve">cell </w:t>
        </w:r>
      </w:ins>
      <w:ins w:id="58" w:author="Intel user 1" w:date="2018-02-17T14:16:00Z">
        <w:r>
          <w:rPr>
            <w:lang w:val="en-US"/>
          </w:rPr>
          <w:t>(re-)</w:t>
        </w:r>
      </w:ins>
      <w:ins w:id="59" w:author="Intel user 1" w:date="2018-02-17T14:15:00Z">
        <w:r>
          <w:rPr>
            <w:lang w:val="en-US"/>
          </w:rPr>
          <w:t>selection</w:t>
        </w:r>
      </w:ins>
      <w:ins w:id="60" w:author="Intel user 1" w:date="2018-02-17T14:14:00Z">
        <w:r>
          <w:rPr>
            <w:lang w:val="en-US"/>
          </w:rPr>
          <w:t xml:space="preserve"> to E-UTRAN S1 mode </w:t>
        </w:r>
      </w:ins>
      <w:ins w:id="61" w:author="Intel user 1" w:date="2018-02-17T14:15:00Z">
        <w:r>
          <w:rPr>
            <w:lang w:val="en-US"/>
          </w:rPr>
          <w:t xml:space="preserve">or cell selection to GERAN or UTRAN. For the S1 context the AS will not perform cell </w:t>
        </w:r>
      </w:ins>
      <w:ins w:id="62" w:author="Intel user 1" w:date="2018-02-17T14:16:00Z">
        <w:r>
          <w:rPr>
            <w:lang w:val="en-US"/>
          </w:rPr>
          <w:t>(re-)selection to E</w:t>
        </w:r>
      </w:ins>
      <w:ins w:id="63" w:author="Intel user 1" w:date="2018-02-17T14:21:00Z">
        <w:r w:rsidR="006809C2">
          <w:rPr>
            <w:lang w:val="en-US"/>
          </w:rPr>
          <w:noBreakHyphen/>
        </w:r>
      </w:ins>
      <w:ins w:id="64" w:author="Intel user 1" w:date="2018-02-17T14:16:00Z">
        <w:r>
          <w:rPr>
            <w:lang w:val="en-US"/>
          </w:rPr>
          <w:t>UTRAN N1 mode or NR</w:t>
        </w:r>
      </w:ins>
      <w:ins w:id="65" w:author="Intel user 1" w:date="2018-02-17T14:11:00Z">
        <w:r>
          <w:rPr>
            <w:lang w:val="en-US"/>
          </w:rPr>
          <w:t>.</w:t>
        </w:r>
      </w:ins>
    </w:p>
    <w:p w:rsidR="00933481" w:rsidRDefault="006D50E4" w:rsidP="00933481">
      <w:pPr>
        <w:pStyle w:val="B1"/>
        <w:rPr>
          <w:ins w:id="66" w:author="Intel user 1" w:date="2018-02-17T13:19:00Z"/>
          <w:noProof/>
          <w:lang w:val="en-US"/>
        </w:rPr>
      </w:pPr>
      <w:ins w:id="67" w:author="Intel user 1" w:date="2018-02-17T14:08:00Z">
        <w:r>
          <w:rPr>
            <w:noProof/>
            <w:lang w:val="en-US"/>
          </w:rPr>
          <w:t>c</w:t>
        </w:r>
      </w:ins>
      <w:ins w:id="68" w:author="Intel user 1" w:date="2018-02-17T13:19:00Z">
        <w:r w:rsidR="00933481">
          <w:rPr>
            <w:noProof/>
            <w:lang w:val="en-US"/>
          </w:rPr>
          <w:t>)</w:t>
        </w:r>
        <w:r w:rsidR="00933481">
          <w:rPr>
            <w:noProof/>
            <w:lang w:val="en-US"/>
          </w:rPr>
          <w:tab/>
          <w:t>If a UE is registered in N1 mode only, then for registration in S1 mode it shall select the same PLMN to which it is registered in N1 mode or an equivalent PLMN.</w:t>
        </w:r>
      </w:ins>
    </w:p>
    <w:p w:rsidR="00055C04" w:rsidRDefault="006D50E4" w:rsidP="00055C04">
      <w:pPr>
        <w:pStyle w:val="B1"/>
        <w:rPr>
          <w:ins w:id="69" w:author="Intel user 1" w:date="2018-02-17T13:28:00Z"/>
          <w:noProof/>
          <w:lang w:val="en-US"/>
        </w:rPr>
      </w:pPr>
      <w:ins w:id="70" w:author="Intel user 1" w:date="2018-02-17T13:42:00Z">
        <w:r>
          <w:rPr>
            <w:noProof/>
            <w:lang w:val="en-US"/>
          </w:rPr>
          <w:t>d)</w:t>
        </w:r>
      </w:ins>
      <w:ins w:id="71" w:author="Intel user 1" w:date="2018-02-17T13:28:00Z">
        <w:r w:rsidR="00055C04">
          <w:rPr>
            <w:noProof/>
            <w:lang w:val="en-US"/>
          </w:rPr>
          <w:tab/>
          <w:t>If a UE is registered in S1 mode only, then for registration in N1 mode it shall select the same PLMN to which it is registered in S1 mode or an equivalent PLMN.</w:t>
        </w:r>
      </w:ins>
    </w:p>
    <w:p w:rsidR="00055C04" w:rsidRDefault="006D50E4">
      <w:pPr>
        <w:pStyle w:val="B1"/>
        <w:rPr>
          <w:ins w:id="72" w:author="Intel user 1" w:date="2018-02-17T13:34:00Z"/>
          <w:noProof/>
          <w:lang w:val="en-US"/>
        </w:rPr>
        <w:pPrChange w:id="73" w:author="Intel user 1" w:date="2018-02-17T13:35:00Z">
          <w:pPr/>
        </w:pPrChange>
      </w:pPr>
      <w:ins w:id="74" w:author="Intel user 1" w:date="2018-02-17T14:08:00Z">
        <w:r>
          <w:rPr>
            <w:noProof/>
            <w:lang w:val="en-US"/>
          </w:rPr>
          <w:t>e</w:t>
        </w:r>
      </w:ins>
      <w:ins w:id="75" w:author="Intel user 1" w:date="2018-02-17T13:35:00Z">
        <w:r w:rsidR="00055C04">
          <w:rPr>
            <w:noProof/>
            <w:lang w:val="en-US"/>
          </w:rPr>
          <w:t>)</w:t>
        </w:r>
        <w:r w:rsidR="00055C04">
          <w:rPr>
            <w:noProof/>
            <w:lang w:val="en-US"/>
          </w:rPr>
          <w:tab/>
        </w:r>
      </w:ins>
      <w:ins w:id="76" w:author="Intel user 1" w:date="2018-02-17T13:34:00Z">
        <w:r w:rsidR="00055C04">
          <w:rPr>
            <w:noProof/>
            <w:lang w:val="en-US"/>
          </w:rPr>
          <w:t xml:space="preserve">While </w:t>
        </w:r>
        <w:r w:rsidR="00055C04" w:rsidRPr="00055C04">
          <w:rPr>
            <w:noProof/>
            <w:lang w:val="en-US"/>
          </w:rPr>
          <w:t xml:space="preserve">the UE is registered in both N1 mode and S1 mode, </w:t>
        </w:r>
        <w:r w:rsidR="00055C04">
          <w:rPr>
            <w:noProof/>
            <w:lang w:val="en-US"/>
          </w:rPr>
          <w:t>5G</w:t>
        </w:r>
        <w:r w:rsidR="00055C04" w:rsidRPr="003168A2">
          <w:rPr>
            <w:noProof/>
            <w:lang w:val="en-US"/>
          </w:rPr>
          <w:t xml:space="preserve">MM and EMM </w:t>
        </w:r>
        <w:r w:rsidR="00055C04">
          <w:rPr>
            <w:noProof/>
            <w:lang w:val="en-US"/>
          </w:rPr>
          <w:t>maintain independent equivalent PLMN lists.</w:t>
        </w:r>
      </w:ins>
      <w:ins w:id="77" w:author="Intel user 1" w:date="2018-02-17T13:44:00Z">
        <w:r w:rsidR="003B41B2">
          <w:rPr>
            <w:noProof/>
            <w:lang w:val="en-US"/>
          </w:rPr>
          <w:t xml:space="preserve"> If the UE deregisters from one of the 2 modes, it shall </w:t>
        </w:r>
      </w:ins>
      <w:ins w:id="78" w:author="Intel user 1" w:date="2018-02-17T13:49:00Z">
        <w:r w:rsidR="00CE5CBE">
          <w:rPr>
            <w:noProof/>
            <w:lang w:val="en-US"/>
          </w:rPr>
          <w:t xml:space="preserve">delete </w:t>
        </w:r>
      </w:ins>
      <w:ins w:id="79" w:author="Intel user 1" w:date="2018-02-17T13:44:00Z">
        <w:r w:rsidR="003B41B2">
          <w:rPr>
            <w:noProof/>
            <w:lang w:val="en-US"/>
          </w:rPr>
          <w:t xml:space="preserve">the </w:t>
        </w:r>
      </w:ins>
      <w:ins w:id="80" w:author="Intel user 1" w:date="2018-02-17T13:45:00Z">
        <w:r w:rsidR="003B41B2">
          <w:rPr>
            <w:noProof/>
            <w:lang w:val="en-US"/>
          </w:rPr>
          <w:t xml:space="preserve">related equivalent PLMN list. If the UE deregisters from both modes at the same time, </w:t>
        </w:r>
      </w:ins>
      <w:ins w:id="81" w:author="Intel user 1" w:date="2018-02-17T13:47:00Z">
        <w:r w:rsidR="003B41B2" w:rsidRPr="003B41B2">
          <w:rPr>
            <w:noProof/>
            <w:lang w:val="en-US"/>
          </w:rPr>
          <w:t xml:space="preserve">it shall </w:t>
        </w:r>
      </w:ins>
      <w:ins w:id="82" w:author="Intel user 1" w:date="2018-02-17T13:50:00Z">
        <w:r w:rsidR="00CE5CBE">
          <w:rPr>
            <w:noProof/>
            <w:lang w:val="en-US"/>
          </w:rPr>
          <w:t xml:space="preserve">delete one of the 2 </w:t>
        </w:r>
      </w:ins>
      <w:ins w:id="83" w:author="Intel user 1" w:date="2018-02-17T13:47:00Z">
        <w:r w:rsidR="003B41B2" w:rsidRPr="003B41B2">
          <w:rPr>
            <w:noProof/>
            <w:lang w:val="en-US"/>
          </w:rPr>
          <w:t>equivalent PLMN list</w:t>
        </w:r>
      </w:ins>
      <w:ins w:id="84" w:author="Intel user 1" w:date="2018-02-17T13:50:00Z">
        <w:r w:rsidR="00CE5CBE">
          <w:rPr>
            <w:noProof/>
            <w:lang w:val="en-US"/>
          </w:rPr>
          <w:t>s. I</w:t>
        </w:r>
      </w:ins>
      <w:ins w:id="85" w:author="Intel user 1" w:date="2018-02-17T13:45:00Z">
        <w:r w:rsidR="003B41B2">
          <w:rPr>
            <w:noProof/>
            <w:lang w:val="en-US"/>
          </w:rPr>
          <w:t xml:space="preserve">t is implementation dependent which of the </w:t>
        </w:r>
      </w:ins>
      <w:ins w:id="86" w:author="Intel user 1" w:date="2018-02-17T13:51:00Z">
        <w:r w:rsidR="00CE5CBE">
          <w:rPr>
            <w:noProof/>
            <w:lang w:val="en-US"/>
          </w:rPr>
          <w:t xml:space="preserve">2 </w:t>
        </w:r>
      </w:ins>
      <w:ins w:id="87" w:author="Intel user 1" w:date="2018-02-17T13:47:00Z">
        <w:r w:rsidR="003B41B2">
          <w:rPr>
            <w:noProof/>
            <w:lang w:val="en-US"/>
          </w:rPr>
          <w:t xml:space="preserve">equivalent PLMN lists is </w:t>
        </w:r>
      </w:ins>
      <w:ins w:id="88" w:author="Intel user 1" w:date="2018-02-17T13:50:00Z">
        <w:r w:rsidR="00CE5CBE">
          <w:rPr>
            <w:noProof/>
            <w:lang w:val="en-US"/>
          </w:rPr>
          <w:t>deleted</w:t>
        </w:r>
      </w:ins>
      <w:ins w:id="89" w:author="Intel user 1" w:date="2018-02-17T13:47:00Z">
        <w:r w:rsidR="003B41B2">
          <w:rPr>
            <w:noProof/>
            <w:lang w:val="en-US"/>
          </w:rPr>
          <w:t>.</w:t>
        </w:r>
      </w:ins>
    </w:p>
    <w:p w:rsidR="00697D4E" w:rsidRDefault="00D22022">
      <w:pPr>
        <w:pStyle w:val="EditorsNote"/>
        <w:rPr>
          <w:ins w:id="90" w:author="Intel user 1" w:date="2018-02-17T13:59:00Z"/>
          <w:noProof/>
          <w:lang w:val="en-US"/>
        </w:rPr>
        <w:pPrChange w:id="91" w:author="Intel user 1" w:date="2018-02-17T13:57:00Z">
          <w:pPr>
            <w:pStyle w:val="B1"/>
          </w:pPr>
        </w:pPrChange>
      </w:pPr>
      <w:ins w:id="92" w:author="Intel user 1" w:date="2018-02-17T13:55:00Z">
        <w:r>
          <w:rPr>
            <w:noProof/>
            <w:lang w:val="en-US"/>
          </w:rPr>
          <w:t xml:space="preserve">Editor's note: If the UE is registered in both N1 mode and S1 mode, then </w:t>
        </w:r>
      </w:ins>
      <w:ins w:id="93" w:author="Intel user 1" w:date="2018-02-17T14:19:00Z">
        <w:r w:rsidR="006809C2">
          <w:rPr>
            <w:noProof/>
            <w:lang w:val="en-US"/>
          </w:rPr>
          <w:t xml:space="preserve">due to the UE's mobility </w:t>
        </w:r>
      </w:ins>
      <w:ins w:id="94" w:author="Intel user 1" w:date="2018-02-17T13:55:00Z">
        <w:r>
          <w:rPr>
            <w:noProof/>
            <w:lang w:val="en-US"/>
          </w:rPr>
          <w:t xml:space="preserve">the PLMNs to which the UE is registered in N1 mode and S1 mode, respectively, </w:t>
        </w:r>
      </w:ins>
      <w:ins w:id="95" w:author="Intel user 1" w:date="2018-02-17T13:59:00Z">
        <w:r w:rsidR="00697D4E">
          <w:rPr>
            <w:noProof/>
            <w:lang w:val="en-US"/>
          </w:rPr>
          <w:t>can become non-</w:t>
        </w:r>
      </w:ins>
      <w:ins w:id="96" w:author="Intel user 1" w:date="2018-02-17T13:55:00Z">
        <w:r>
          <w:rPr>
            <w:noProof/>
            <w:lang w:val="en-US"/>
          </w:rPr>
          <w:t>equivalent PLMNs.</w:t>
        </w:r>
      </w:ins>
      <w:ins w:id="97" w:author="Intel user 1" w:date="2018-02-17T13:56:00Z">
        <w:r>
          <w:rPr>
            <w:noProof/>
            <w:lang w:val="en-US"/>
          </w:rPr>
          <w:t xml:space="preserve"> The UE reaction </w:t>
        </w:r>
      </w:ins>
      <w:ins w:id="98" w:author="Intel user 1" w:date="2018-02-17T13:57:00Z">
        <w:r>
          <w:rPr>
            <w:noProof/>
            <w:lang w:val="en-US"/>
          </w:rPr>
          <w:t xml:space="preserve">for the case when </w:t>
        </w:r>
      </w:ins>
      <w:ins w:id="99" w:author="Intel user 1" w:date="2018-02-17T13:58:00Z">
        <w:r w:rsidR="00697D4E">
          <w:rPr>
            <w:noProof/>
            <w:lang w:val="en-US"/>
          </w:rPr>
          <w:t>upon receipt of a</w:t>
        </w:r>
      </w:ins>
      <w:ins w:id="100" w:author="Intel user 1" w:date="2018-02-17T14:19:00Z">
        <w:r w:rsidR="006809C2">
          <w:rPr>
            <w:noProof/>
            <w:lang w:val="en-US"/>
          </w:rPr>
          <w:t xml:space="preserve"> </w:t>
        </w:r>
      </w:ins>
      <w:ins w:id="101" w:author="Intel user 1" w:date="2018-02-17T13:58:00Z">
        <w:r w:rsidR="00697D4E">
          <w:rPr>
            <w:noProof/>
            <w:lang w:val="en-US"/>
          </w:rPr>
          <w:t>n</w:t>
        </w:r>
      </w:ins>
      <w:ins w:id="102" w:author="Intel user 1" w:date="2018-02-17T14:19:00Z">
        <w:r w:rsidR="006809C2">
          <w:rPr>
            <w:noProof/>
            <w:lang w:val="en-US"/>
          </w:rPr>
          <w:t>ew</w:t>
        </w:r>
      </w:ins>
      <w:ins w:id="103" w:author="Intel user 1" w:date="2018-02-17T13:58:00Z">
        <w:r w:rsidR="00697D4E">
          <w:rPr>
            <w:noProof/>
            <w:lang w:val="en-US"/>
          </w:rPr>
          <w:t xml:space="preserve"> </w:t>
        </w:r>
      </w:ins>
      <w:ins w:id="104" w:author="Intel user 1" w:date="2018-02-17T13:38:00Z">
        <w:r w:rsidR="003B41B2">
          <w:rPr>
            <w:noProof/>
            <w:lang w:val="en-US"/>
          </w:rPr>
          <w:t xml:space="preserve">equivalent PLMN list </w:t>
        </w:r>
      </w:ins>
      <w:ins w:id="105" w:author="Intel user 1" w:date="2018-02-16T15:38:00Z">
        <w:r w:rsidR="00AE76B9">
          <w:rPr>
            <w:noProof/>
            <w:lang w:val="en-US"/>
          </w:rPr>
          <w:t xml:space="preserve">the 2 PLMNs </w:t>
        </w:r>
      </w:ins>
      <w:ins w:id="106" w:author="Intel user 1" w:date="2018-02-16T15:39:00Z">
        <w:r w:rsidR="00AE76B9">
          <w:rPr>
            <w:noProof/>
            <w:lang w:val="en-US"/>
          </w:rPr>
          <w:t xml:space="preserve">to which the UE is registered </w:t>
        </w:r>
      </w:ins>
      <w:ins w:id="107" w:author="Intel user 1" w:date="2018-02-16T15:38:00Z">
        <w:r w:rsidR="00AE76B9">
          <w:rPr>
            <w:noProof/>
            <w:lang w:val="en-US"/>
          </w:rPr>
          <w:t xml:space="preserve">are no longer </w:t>
        </w:r>
      </w:ins>
      <w:ins w:id="108" w:author="Intel user 1" w:date="2018-02-16T15:39:00Z">
        <w:r w:rsidR="00697D4E">
          <w:rPr>
            <w:noProof/>
            <w:lang w:val="en-US"/>
          </w:rPr>
          <w:t>equivalent</w:t>
        </w:r>
        <w:r w:rsidR="00AE76B9">
          <w:rPr>
            <w:noProof/>
            <w:lang w:val="en-US"/>
          </w:rPr>
          <w:t xml:space="preserve">, </w:t>
        </w:r>
      </w:ins>
      <w:ins w:id="109" w:author="Intel user 1" w:date="2018-02-17T13:59:00Z">
        <w:r w:rsidR="00697D4E">
          <w:rPr>
            <w:noProof/>
            <w:lang w:val="en-US"/>
          </w:rPr>
          <w:t>is FFS.</w:t>
        </w:r>
      </w:ins>
    </w:p>
    <w:p w:rsidR="00055C04" w:rsidRPr="003168A2" w:rsidRDefault="00055C04">
      <w:pPr>
        <w:pStyle w:val="EditorsNote"/>
        <w:rPr>
          <w:ins w:id="110" w:author="Intel user 1" w:date="2018-02-16T15:24:00Z"/>
          <w:noProof/>
          <w:lang w:val="en-US"/>
        </w:rPr>
        <w:pPrChange w:id="111" w:author="Intel user 1" w:date="2018-02-17T13:30:00Z">
          <w:pPr>
            <w:pStyle w:val="B1"/>
          </w:pPr>
        </w:pPrChange>
      </w:pPr>
      <w:ins w:id="112" w:author="Intel user 1" w:date="2018-02-17T13:29:00Z">
        <w:r>
          <w:rPr>
            <w:noProof/>
            <w:lang w:val="en-US"/>
          </w:rPr>
          <w:t>Editor</w:t>
        </w:r>
      </w:ins>
      <w:ins w:id="113" w:author="Intel user 1" w:date="2018-02-17T13:30:00Z">
        <w:r>
          <w:rPr>
            <w:noProof/>
            <w:lang w:val="en-US"/>
          </w:rPr>
          <w:t>'s note: Addition</w:t>
        </w:r>
      </w:ins>
      <w:ins w:id="114" w:author="Intel user 1" w:date="2018-02-17T13:42:00Z">
        <w:r w:rsidR="003B41B2">
          <w:rPr>
            <w:noProof/>
            <w:lang w:val="en-US"/>
          </w:rPr>
          <w:t>a</w:t>
        </w:r>
      </w:ins>
      <w:ins w:id="115" w:author="Intel user 1" w:date="2018-02-17T13:30:00Z">
        <w:r>
          <w:rPr>
            <w:noProof/>
            <w:lang w:val="en-US"/>
          </w:rPr>
          <w:t>l dependencies between 5GMM and EMM are for further study.</w:t>
        </w:r>
      </w:ins>
    </w:p>
    <w:p w:rsidR="00E14FE4" w:rsidRPr="003168A2" w:rsidRDefault="00E14FE4" w:rsidP="00E14FE4">
      <w:pPr>
        <w:rPr>
          <w:noProof/>
          <w:lang w:val="en-US"/>
        </w:rPr>
      </w:pPr>
      <w:r>
        <w:rPr>
          <w:noProof/>
          <w:lang w:val="en-US"/>
        </w:rPr>
        <w:t xml:space="preserve">When </w:t>
      </w:r>
      <w:r w:rsidRPr="00ED2624">
        <w:rPr>
          <w:noProof/>
          <w:lang w:val="en-US"/>
        </w:rPr>
        <w:t xml:space="preserve">no </w:t>
      </w:r>
      <w:r>
        <w:rPr>
          <w:noProof/>
          <w:lang w:val="en-US"/>
        </w:rPr>
        <w:t>PDU session</w:t>
      </w:r>
      <w:r w:rsidRPr="00ED2624">
        <w:rPr>
          <w:noProof/>
          <w:lang w:val="en-US"/>
        </w:rPr>
        <w:t xml:space="preserve"> context is active</w:t>
      </w:r>
      <w:r>
        <w:rPr>
          <w:noProof/>
          <w:lang w:val="en-US"/>
        </w:rPr>
        <w:t xml:space="preserve"> and the UE has not registered to S1 mode yet</w:t>
      </w:r>
      <w:r w:rsidRPr="00ED2624">
        <w:rPr>
          <w:noProof/>
          <w:lang w:val="en-US"/>
        </w:rPr>
        <w:t xml:space="preserve">, the UE </w:t>
      </w:r>
      <w:r>
        <w:rPr>
          <w:noProof/>
          <w:lang w:val="en-US"/>
        </w:rPr>
        <w:t>may</w:t>
      </w:r>
      <w:r w:rsidRPr="00ED2624">
        <w:rPr>
          <w:noProof/>
          <w:lang w:val="en-US"/>
        </w:rPr>
        <w:t xml:space="preserve"> </w:t>
      </w:r>
      <w:r>
        <w:rPr>
          <w:noProof/>
          <w:lang w:val="en-US"/>
        </w:rPr>
        <w:t>initiate the</w:t>
      </w:r>
      <w:r w:rsidRPr="00ED2624">
        <w:rPr>
          <w:noProof/>
          <w:lang w:val="en-US"/>
        </w:rPr>
        <w:t xml:space="preserve"> attach procedure</w:t>
      </w:r>
      <w:r>
        <w:rPr>
          <w:noProof/>
          <w:lang w:val="en-US"/>
        </w:rPr>
        <w:t xml:space="preserve"> </w:t>
      </w:r>
      <w:bookmarkStart w:id="116" w:name="OLE_LINK42"/>
      <w:r>
        <w:rPr>
          <w:noProof/>
          <w:lang w:val="en-US"/>
        </w:rPr>
        <w:t xml:space="preserve">if </w:t>
      </w:r>
      <w:r w:rsidRPr="009F0E5A">
        <w:rPr>
          <w:noProof/>
          <w:lang w:val="en-US"/>
        </w:rPr>
        <w:t>EMM-REGISTERED without PDN connection is not supported by the MME</w:t>
      </w:r>
      <w:bookmarkEnd w:id="116"/>
      <w:r w:rsidRPr="00ED2624">
        <w:rPr>
          <w:noProof/>
          <w:lang w:val="en-US"/>
        </w:rPr>
        <w:t>.</w:t>
      </w:r>
      <w:r w:rsidRPr="00081821">
        <w:t xml:space="preserve"> </w:t>
      </w:r>
      <w:r w:rsidRPr="00081821">
        <w:rPr>
          <w:noProof/>
          <w:lang w:val="en-US"/>
        </w:rPr>
        <w:t>If EMM-REGISTERED without PDN connection is supported by the MME</w:t>
      </w:r>
      <w:r>
        <w:rPr>
          <w:noProof/>
          <w:lang w:val="en-US"/>
        </w:rPr>
        <w:t xml:space="preserve">, the UE may initiate either the </w:t>
      </w:r>
      <w:r w:rsidRPr="00C81B79">
        <w:rPr>
          <w:noProof/>
          <w:lang w:val="en-US"/>
        </w:rPr>
        <w:t>attach procedure</w:t>
      </w:r>
      <w:r>
        <w:rPr>
          <w:noProof/>
          <w:lang w:val="en-US"/>
        </w:rPr>
        <w:t xml:space="preserve"> without PDN connection establishment or the</w:t>
      </w:r>
      <w:r w:rsidRPr="00ED2624">
        <w:rPr>
          <w:noProof/>
          <w:lang w:val="en-US"/>
        </w:rPr>
        <w:t xml:space="preserve"> attach procedure</w:t>
      </w:r>
      <w:r>
        <w:rPr>
          <w:noProof/>
          <w:lang w:val="en-US"/>
        </w:rPr>
        <w:t xml:space="preserve"> with PDN connection establishment.</w:t>
      </w:r>
    </w:p>
    <w:p w:rsidR="00E14FE4" w:rsidRDefault="00E14FE4" w:rsidP="00E14FE4">
      <w:pPr>
        <w:rPr>
          <w:noProof/>
          <w:lang w:val="en-US"/>
        </w:rPr>
      </w:pPr>
      <w:r>
        <w:rPr>
          <w:noProof/>
          <w:lang w:val="en-US"/>
        </w:rPr>
        <w:t xml:space="preserve">When </w:t>
      </w:r>
      <w:r w:rsidRPr="00F65433">
        <w:rPr>
          <w:noProof/>
          <w:lang w:val="en-US"/>
        </w:rPr>
        <w:t>at least one</w:t>
      </w:r>
      <w:r w:rsidRPr="00ED2624">
        <w:rPr>
          <w:noProof/>
          <w:lang w:val="en-US"/>
        </w:rPr>
        <w:t xml:space="preserve"> </w:t>
      </w:r>
      <w:r>
        <w:rPr>
          <w:noProof/>
          <w:lang w:val="en-US"/>
        </w:rPr>
        <w:t>PDU session</w:t>
      </w:r>
      <w:r w:rsidRPr="00ED2624">
        <w:rPr>
          <w:noProof/>
          <w:lang w:val="en-US"/>
        </w:rPr>
        <w:t xml:space="preserve"> context is active</w:t>
      </w:r>
      <w:r>
        <w:rPr>
          <w:noProof/>
          <w:lang w:val="en-US"/>
        </w:rPr>
        <w:t xml:space="preserve"> and the UE has not registered to S1 mode yet</w:t>
      </w:r>
      <w:r w:rsidRPr="00ED2624">
        <w:rPr>
          <w:noProof/>
          <w:lang w:val="en-US"/>
        </w:rPr>
        <w:t xml:space="preserve">, the UE </w:t>
      </w:r>
      <w:r>
        <w:rPr>
          <w:noProof/>
          <w:lang w:val="en-US"/>
        </w:rPr>
        <w:t>may initiate the</w:t>
      </w:r>
      <w:r w:rsidRPr="00ED2624">
        <w:rPr>
          <w:noProof/>
          <w:lang w:val="en-US"/>
        </w:rPr>
        <w:t xml:space="preserve"> attach procedure</w:t>
      </w:r>
      <w:r>
        <w:rPr>
          <w:noProof/>
          <w:lang w:val="en-US"/>
        </w:rPr>
        <w:t xml:space="preserve">. If necessary, the UE may transfer an active PDU session from N1 mode to S1 mode by initiating the attach procedure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rPr>
          <w:noProof/>
          <w:lang w:val="en-US"/>
        </w:rPr>
        <w:t xml:space="preserve">. After succesfully attached in S1 mode, if necessary, the UE may transfer other active PDU sessions from N1 mode to S1 mode by initiating the </w:t>
      </w:r>
      <w:r w:rsidRPr="0066448B">
        <w:rPr>
          <w:noProof/>
          <w:lang w:val="en-US"/>
        </w:rPr>
        <w:t>PDN connectivity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rPr>
          <w:noProof/>
          <w:lang w:val="en-US"/>
        </w:rPr>
        <w:t>.</w:t>
      </w:r>
    </w:p>
    <w:p w:rsidR="00E14FE4" w:rsidRDefault="00E14FE4" w:rsidP="00E14FE4">
      <w:pPr>
        <w:pStyle w:val="NO"/>
        <w:rPr>
          <w:lang w:val="en-US"/>
        </w:rPr>
      </w:pPr>
      <w:r>
        <w:t>NOTE </w:t>
      </w:r>
      <w:del w:id="117" w:author="Intel user 1" w:date="2018-02-17T14:12:00Z">
        <w:r w:rsidDel="006D50E4">
          <w:delText>1</w:delText>
        </w:r>
      </w:del>
      <w:ins w:id="118" w:author="Intel user 1" w:date="2018-02-17T14:12:00Z">
        <w:r w:rsidR="006D50E4">
          <w:t>2</w:t>
        </w:r>
      </w:ins>
      <w:r>
        <w:t>:</w:t>
      </w:r>
      <w:r>
        <w:rPr>
          <w:lang w:val="en-US"/>
        </w:rPr>
        <w:tab/>
        <w:t xml:space="preserve">It is up to UE implementation to determine which </w:t>
      </w:r>
      <w:r>
        <w:rPr>
          <w:noProof/>
          <w:lang w:val="en-US"/>
        </w:rPr>
        <w:t>active PDU session is transferred from N1 mode to S1 mode</w:t>
      </w:r>
      <w:r>
        <w:rPr>
          <w:lang w:val="en-US"/>
        </w:rPr>
        <w:t>.</w:t>
      </w:r>
    </w:p>
    <w:p w:rsidR="00E14FE4" w:rsidRDefault="00E14FE4" w:rsidP="00E14FE4">
      <w:pPr>
        <w:rPr>
          <w:noProof/>
          <w:lang w:val="en-US"/>
        </w:rPr>
      </w:pPr>
      <w:r>
        <w:rPr>
          <w:noProof/>
          <w:lang w:val="en-US"/>
        </w:rPr>
        <w:t>When the UE has not registered to N1 mode</w:t>
      </w:r>
      <w:r w:rsidRPr="00ED2624">
        <w:rPr>
          <w:noProof/>
          <w:lang w:val="en-US"/>
        </w:rPr>
        <w:t xml:space="preserve">, the UE </w:t>
      </w:r>
      <w:r>
        <w:rPr>
          <w:noProof/>
          <w:lang w:val="en-US"/>
        </w:rPr>
        <w:t>may</w:t>
      </w:r>
      <w:r w:rsidRPr="00ED2624">
        <w:rPr>
          <w:noProof/>
          <w:lang w:val="en-US"/>
        </w:rPr>
        <w:t xml:space="preserve"> </w:t>
      </w:r>
      <w:r>
        <w:rPr>
          <w:noProof/>
          <w:lang w:val="en-US"/>
        </w:rPr>
        <w:t>initiate the</w:t>
      </w:r>
      <w:r w:rsidRPr="00ED2624">
        <w:rPr>
          <w:noProof/>
          <w:lang w:val="en-US"/>
        </w:rPr>
        <w:t xml:space="preserve"> </w:t>
      </w:r>
      <w:r>
        <w:rPr>
          <w:noProof/>
          <w:lang w:val="en-US"/>
        </w:rPr>
        <w:t>initial registration procedure. After succesfully registered in N1 mode,</w:t>
      </w:r>
      <w:r w:rsidRPr="000000E0">
        <w:rPr>
          <w:noProof/>
          <w:lang w:val="en-US"/>
        </w:rPr>
        <w:t xml:space="preserve"> </w:t>
      </w:r>
      <w:r>
        <w:rPr>
          <w:noProof/>
          <w:lang w:val="en-US"/>
        </w:rPr>
        <w:t xml:space="preserve">if necessary, the UE may transfer one or more active PDN connections from S1 mode to N1 mode by 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w:t>
      </w:r>
    </w:p>
    <w:p w:rsidR="00E14FE4" w:rsidRDefault="00E14FE4" w:rsidP="00E14FE4">
      <w:pPr>
        <w:pStyle w:val="NO"/>
        <w:rPr>
          <w:lang w:val="en-US"/>
        </w:rPr>
      </w:pPr>
      <w:r>
        <w:t>NOTE </w:t>
      </w:r>
      <w:del w:id="119" w:author="Intel user 1" w:date="2018-02-17T14:12:00Z">
        <w:r w:rsidDel="006D50E4">
          <w:delText>2</w:delText>
        </w:r>
      </w:del>
      <w:ins w:id="120" w:author="Intel user 1" w:date="2018-02-17T14:12:00Z">
        <w:r w:rsidR="006D50E4">
          <w:t>3</w:t>
        </w:r>
      </w:ins>
      <w:r>
        <w:t>:</w:t>
      </w:r>
      <w:r>
        <w:rPr>
          <w:lang w:val="en-US"/>
        </w:rPr>
        <w:tab/>
        <w:t xml:space="preserve">It is up to UE implementation to determine which </w:t>
      </w:r>
      <w:r>
        <w:rPr>
          <w:noProof/>
          <w:lang w:val="en-US"/>
        </w:rPr>
        <w:t>active PDN connection is transferred from S1 mode to N1 mode</w:t>
      </w:r>
      <w:r>
        <w:rPr>
          <w:lang w:val="en-US"/>
        </w:rPr>
        <w:t>.</w:t>
      </w:r>
    </w:p>
    <w:p w:rsidR="00E14FE4" w:rsidRPr="00F701D3" w:rsidRDefault="00E14FE4" w:rsidP="00E14FE4">
      <w:pPr>
        <w:rPr>
          <w:rFonts w:eastAsia="Malgun Gothic"/>
          <w:noProof/>
          <w:lang w:val="en-US"/>
        </w:rPr>
      </w:pPr>
      <w:r>
        <w:rPr>
          <w:rFonts w:eastAsia="Malgun Gothic"/>
          <w:noProof/>
          <w:lang w:val="en-US"/>
        </w:rPr>
        <w:t>If both the UE and the MME support EMM-REGISTERED without PDN connection, the UE that transferred all PDN connections to the 5GS, may stay in state EMM-REGISTERED. Otherwise, the UE shall enter state EMM-DEREGISTERED upon transferring all PDN connection to the 5GS.</w:t>
      </w:r>
    </w:p>
    <w:p w:rsidR="00933481" w:rsidRPr="00AD7C25" w:rsidRDefault="00933481" w:rsidP="00933481">
      <w:pPr>
        <w:rPr>
          <w:noProof/>
          <w:lang w:val="en-US"/>
        </w:rPr>
      </w:pPr>
      <w:bookmarkStart w:id="121" w:name="_Toc484956690"/>
      <w:bookmarkStart w:id="122" w:name="_Toc485044131"/>
      <w:bookmarkStart w:id="123" w:name="_Toc485217810"/>
      <w:bookmarkStart w:id="124" w:name="_Toc485219979"/>
      <w:bookmarkStart w:id="125" w:name="_Toc485220333"/>
      <w:bookmarkStart w:id="126" w:name="_Toc492387636"/>
      <w:bookmarkStart w:id="127" w:name="_Toc492388226"/>
      <w:bookmarkStart w:id="128" w:name="_Toc492394111"/>
      <w:bookmarkStart w:id="129" w:name="_Toc492394700"/>
      <w:bookmarkStart w:id="130" w:name="_Toc492455532"/>
      <w:bookmarkStart w:id="131" w:name="_Toc492456122"/>
      <w:bookmarkStart w:id="132" w:name="_Toc492465942"/>
      <w:bookmarkStart w:id="133" w:name="_Toc492466532"/>
      <w:bookmarkStart w:id="134" w:name="_Toc500935329"/>
      <w:bookmarkStart w:id="135" w:name="_Toc501355902"/>
      <w:bookmarkStart w:id="136" w:name="_Toc501366991"/>
      <w:bookmarkStart w:id="137" w:name="_Toc501369004"/>
      <w:bookmarkStart w:id="138" w:name="_Toc501373450"/>
      <w:bookmarkStart w:id="139" w:name="_Toc501376251"/>
      <w:bookmarkStart w:id="140" w:name="_Toc501377381"/>
      <w:bookmarkStart w:id="141" w:name="_Toc501377938"/>
      <w:bookmarkStart w:id="142" w:name="_Toc501395107"/>
      <w:bookmarkStart w:id="143" w:name="_Toc501395664"/>
      <w:bookmarkStart w:id="144" w:name="_Toc501442575"/>
      <w:bookmarkStart w:id="145" w:name="_Toc501574928"/>
      <w:bookmarkStart w:id="146" w:name="_Toc501576235"/>
      <w:bookmarkStart w:id="147" w:name="_Toc505611533"/>
      <w:bookmarkStart w:id="148" w:name="_Toc505868430"/>
      <w:bookmarkStart w:id="149" w:name="_Toc180404221"/>
      <w:bookmarkStart w:id="150" w:name="_Toc183934195"/>
      <w:bookmarkStart w:id="151" w:name="_Toc183948445"/>
      <w:bookmarkStart w:id="152" w:name="_Toc183951706"/>
      <w:bookmarkStart w:id="153" w:name="_Toc190445931"/>
      <w:bookmarkStart w:id="154" w:name="_Toc19066570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933481" w:rsidRPr="00C21836" w:rsidRDefault="00933481" w:rsidP="009334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14288C">
      <w:pPr>
        <w:pStyle w:val="Heading5"/>
      </w:pPr>
      <w:r>
        <w:t>5</w:t>
      </w:r>
      <w:r w:rsidR="00173561">
        <w:t>.5.1.2.4</w:t>
      </w:r>
      <w:r w:rsidR="00173561">
        <w:tab/>
        <w:t>Initial registration</w:t>
      </w:r>
      <w:r w:rsidR="00173561" w:rsidRPr="003168A2">
        <w:t xml:space="preserve"> accepted by the network</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 and start timer T3550.</w:t>
      </w:r>
    </w:p>
    <w:p w:rsidR="00173561" w:rsidRDefault="00173561" w:rsidP="00173561">
      <w:r>
        <w:lastRenderedPageBreak/>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p>
    <w:p w:rsidR="001925B9" w:rsidRPr="00B11206" w:rsidRDefault="001925B9" w:rsidP="001925B9">
      <w:r w:rsidRPr="00B11206">
        <w:t>The AMF shall include the LADN information in the LADN information IE of the REGISTRATION ACCEPT message, if there are valid LADN service area(s) for the subscribed DNN(s) of the UE in the current registration area. The UE, upon receiving the REGISTRATION ACCEPT message with the LADN information, shall delete its old LADN information (if any) and store the received LADN information.</w:t>
      </w:r>
    </w:p>
    <w:p w:rsidR="00173561" w:rsidRPr="008D17FF" w:rsidRDefault="00173561" w:rsidP="00173561">
      <w:r w:rsidRPr="008D17FF">
        <w:t xml:space="preserve">The 5G-GUTI reallocation may be part of the initial registration procedure. When the </w:t>
      </w:r>
      <w:r w:rsidRPr="007B0AEB">
        <w:rPr>
          <w:rFonts w:eastAsia="Malgun Gothic"/>
        </w:rPr>
        <w:t>REGISTRATION</w:t>
      </w:r>
      <w:r w:rsidRPr="008D17FF">
        <w:t xml:space="preserve"> REQUEST message includes the </w:t>
      </w:r>
      <w:r w:rsidR="00DF3443">
        <w:t>SUCI</w:t>
      </w:r>
      <w:r w:rsidRPr="008D17FF">
        <w:rPr>
          <w:rFonts w:hint="eastAsia"/>
        </w:rPr>
        <w:t xml:space="preserve"> or </w:t>
      </w:r>
      <w:r w:rsidRPr="008D17FF">
        <w:t>P</w:t>
      </w:r>
      <w:r w:rsidRPr="008D17FF">
        <w:rPr>
          <w:rFonts w:hint="eastAsia"/>
        </w:rPr>
        <w:t>EI</w:t>
      </w:r>
      <w:r w:rsidRPr="008D17FF">
        <w:t>, or the AMF considers the 5G-GUTI provided by the UE is invalid,</w:t>
      </w:r>
      <w:r w:rsidRPr="007B0AEB">
        <w:rPr>
          <w:rFonts w:hint="eastAsia"/>
        </w:rPr>
        <w:t xml:space="preserve"> or the </w:t>
      </w:r>
      <w:r w:rsidRPr="007B0AEB">
        <w:t>5G-</w:t>
      </w:r>
      <w:r w:rsidRPr="007B0AEB">
        <w:rPr>
          <w:rFonts w:hint="eastAsia"/>
        </w:rPr>
        <w:t xml:space="preserve">GUTI provided by the UE was assigned by another </w:t>
      </w:r>
      <w:r w:rsidRPr="007B0AEB">
        <w:t>A</w:t>
      </w:r>
      <w:r w:rsidRPr="007B0AEB">
        <w:rPr>
          <w:rFonts w:hint="eastAsia"/>
        </w:rPr>
        <w:t>MF</w:t>
      </w:r>
      <w:r w:rsidRPr="008D17FF">
        <w:t xml:space="preserve">, the AMF shall allocate a new 5G-GUTI to the UE. The AMF shall include in the </w:t>
      </w:r>
      <w:r w:rsidRPr="007B0AEB">
        <w:rPr>
          <w:rFonts w:eastAsia="Malgun Gothic"/>
        </w:rPr>
        <w:t>REGISTRATION</w:t>
      </w:r>
      <w:r w:rsidRPr="008D17FF">
        <w:t xml:space="preserve"> ACCEPT message the new assigned 5G-GUTI together with the assigned TAI list. In this case the AMF shall </w:t>
      </w:r>
      <w:proofErr w:type="spellStart"/>
      <w:r w:rsidRPr="008D17FF">
        <w:t>shall</w:t>
      </w:r>
      <w:proofErr w:type="spellEnd"/>
      <w:r w:rsidRPr="008D17FF">
        <w:t xml:space="preserve"> start timer T</w:t>
      </w:r>
      <w:r>
        <w:t>3550</w:t>
      </w:r>
      <w:r w:rsidRPr="008D17FF">
        <w:t xml:space="preserve"> and enter state 5GMM-COMMON-PROCEDURE-INITIATED as described in </w:t>
      </w:r>
      <w:proofErr w:type="spellStart"/>
      <w:r w:rsidRPr="008D17FF">
        <w:t>subclause</w:t>
      </w:r>
      <w:proofErr w:type="spellEnd"/>
      <w:r w:rsidRPr="008D17FF">
        <w:t> </w:t>
      </w:r>
      <w:r w:rsidR="00646873">
        <w:t>5.1.3.</w:t>
      </w:r>
      <w:r w:rsidRPr="008D17FF">
        <w:t>2.3.3.</w:t>
      </w:r>
    </w:p>
    <w:p w:rsidR="00B62795" w:rsidRPr="00FE320E" w:rsidRDefault="00B62795" w:rsidP="00B62795">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w:t>
      </w:r>
      <w:proofErr w:type="spellStart"/>
      <w:r>
        <w:t>indciated</w:t>
      </w:r>
      <w:proofErr w:type="spellEnd"/>
      <w:r>
        <w:t xml:space="preserve">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B62795" w:rsidRDefault="00B62795" w:rsidP="00B62795">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p>
    <w:p w:rsidR="00173561" w:rsidRPr="007B0AEB" w:rsidRDefault="00173561" w:rsidP="0017356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p>
    <w:p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810656" w:rsidRDefault="00810656" w:rsidP="00810656">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810656" w:rsidRDefault="00810656" w:rsidP="00810656">
      <w:pPr>
        <w:pStyle w:val="B1"/>
      </w:pPr>
      <w:r>
        <w:t>a)</w:t>
      </w:r>
      <w:r>
        <w:tab/>
      </w:r>
      <w:proofErr w:type="gramStart"/>
      <w:r>
        <w:t>store</w:t>
      </w:r>
      <w:proofErr w:type="gramEnd"/>
      <w:r>
        <w:t xml:space="preserve"> the SMSF address and the contents of the SMS requested IE in the UE 5GMM context, and consider the UE available for SMS; and</w:t>
      </w:r>
    </w:p>
    <w:p w:rsidR="00810656" w:rsidRDefault="00810656" w:rsidP="00810656">
      <w:pPr>
        <w:pStyle w:val="B1"/>
        <w:rPr>
          <w:noProof/>
        </w:rPr>
      </w:pPr>
      <w:r>
        <w:t>b)</w:t>
      </w:r>
      <w:r>
        <w:tab/>
      </w:r>
      <w:r w:rsidRPr="005D022B">
        <w:rPr>
          <w:noProof/>
        </w:rPr>
        <w:t xml:space="preserve">include the </w:t>
      </w:r>
      <w:r>
        <w:rPr>
          <w:noProof/>
        </w:rPr>
        <w:t xml:space="preserve">SMS </w:t>
      </w:r>
      <w:r w:rsidRPr="007201DA">
        <w:rPr>
          <w:noProof/>
        </w:rPr>
        <w:t xml:space="preserve">allowed </w:t>
      </w:r>
      <w:r w:rsidRPr="005D022B">
        <w:rPr>
          <w:noProof/>
        </w:rPr>
        <w:t>IE in the REGISTRATION ACCEPT message with</w:t>
      </w:r>
      <w:r>
        <w:rPr>
          <w:noProof/>
        </w:rPr>
        <w:t>:</w:t>
      </w:r>
    </w:p>
    <w:p w:rsidR="00810656" w:rsidRDefault="00810656" w:rsidP="00810656">
      <w:pPr>
        <w:pStyle w:val="B2"/>
        <w:rPr>
          <w:lang w:val="en-US" w:eastAsia="zh-CN"/>
        </w:rPr>
      </w:pPr>
      <w:r>
        <w:t>1)</w:t>
      </w:r>
      <w:r>
        <w:tab/>
      </w:r>
      <w:proofErr w:type="gramStart"/>
      <w:r>
        <w:t>the</w:t>
      </w:r>
      <w:proofErr w:type="gramEnd"/>
      <w:r>
        <w:t xml:space="preserve"> "allowed accesses" bits of the SMS allowed IE to:</w:t>
      </w:r>
    </w:p>
    <w:p w:rsidR="00810656" w:rsidRDefault="00810656" w:rsidP="00810656">
      <w:pPr>
        <w:pStyle w:val="B3"/>
      </w:pPr>
      <w:r>
        <w:t>A)</w:t>
      </w:r>
      <w:r>
        <w:tab/>
        <w:t>"SMS over NAS supported via 3GPP access only" if:</w:t>
      </w:r>
    </w:p>
    <w:p w:rsidR="00810656" w:rsidRDefault="00810656" w:rsidP="00810656">
      <w:pPr>
        <w:pStyle w:val="B4"/>
      </w:pPr>
      <w:r>
        <w:t>i)</w:t>
      </w:r>
      <w:r>
        <w:tab/>
        <w:t>the UE has set the "supported accesses" bits of the SMS requested IE to "SMS over NAS supported via 3GPP access only" and the network allows the SMS delivery over NAS via 3GPP access; or</w:t>
      </w:r>
    </w:p>
    <w:p w:rsidR="00810656" w:rsidRDefault="00810656" w:rsidP="00810656">
      <w:pPr>
        <w:pStyle w:val="B4"/>
      </w:pPr>
      <w:r>
        <w:t>ii)</w:t>
      </w:r>
      <w:r>
        <w:tab/>
        <w:t>the UE has set the "supported accesses" bits of the SMS requested IE to "SMS over NAS supported via both 3GPP access and non-3GPP access" and the network allows the SMS delivery over NAS via 3GPP access only; or</w:t>
      </w:r>
    </w:p>
    <w:p w:rsidR="00810656" w:rsidRDefault="00810656" w:rsidP="00810656">
      <w:pPr>
        <w:pStyle w:val="B3"/>
      </w:pPr>
      <w:r>
        <w:t>B)</w:t>
      </w:r>
      <w:r>
        <w:tab/>
        <w:t>"SMS over NAS supported via both 3GPP access and non-3GPP access" if the UE has set the "supported accesses" bits of the SMS requested IE to "SMS over NAS supported via both 3GPP access and non-3GPP access" and the network allows the SMS delivery over NAS via both 3GPP access and non-3GPP access;</w:t>
      </w:r>
    </w:p>
    <w:p w:rsidR="00CD6F76" w:rsidRDefault="00810656" w:rsidP="00CD6F76">
      <w:pPr>
        <w:pStyle w:val="EditorsNote"/>
      </w:pPr>
      <w:r>
        <w:t>Editor's note:</w:t>
      </w:r>
      <w:r>
        <w:tab/>
        <w:t>A decision still needs to be made on whether "one step" functionality needs to be added.</w:t>
      </w:r>
    </w:p>
    <w:p w:rsidR="00810656" w:rsidRDefault="00810656" w:rsidP="00810656">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173561" w:rsidRDefault="00173561" w:rsidP="00173561">
      <w:r>
        <w:rPr>
          <w:rFonts w:hint="eastAsia"/>
        </w:rPr>
        <w:lastRenderedPageBreak/>
        <w:t>The AMF shall include the a</w:t>
      </w:r>
      <w:r>
        <w:t>llowed NSSAI</w:t>
      </w:r>
      <w:r>
        <w:rPr>
          <w:rFonts w:hint="eastAsia"/>
        </w:rPr>
        <w:t xml:space="preserve"> </w:t>
      </w:r>
      <w:r w:rsidR="00B73236" w:rsidRPr="0072230B">
        <w:t>for the current PLMN and</w:t>
      </w:r>
      <w:r w:rsidR="00B73236">
        <w:t xml:space="preserve"> may include</w:t>
      </w:r>
      <w:r w:rsidR="00B73236" w:rsidRPr="0072230B">
        <w:t xml:space="preserve"> the mapping </w:t>
      </w:r>
      <w:r w:rsidR="00B73236">
        <w:t>of the allowed NSSAI to</w:t>
      </w:r>
      <w:r w:rsidR="00B73236" w:rsidRPr="0072230B">
        <w:t xml:space="preserve"> the </w:t>
      </w:r>
      <w:r w:rsidR="00B73236">
        <w:t>c</w:t>
      </w:r>
      <w:r w:rsidR="00B73236" w:rsidRPr="0072230B">
        <w:t xml:space="preserve">onfigured NSSAI for the HPLMN </w:t>
      </w:r>
      <w:r w:rsidR="00B73236">
        <w:t xml:space="preserve">contained </w:t>
      </w:r>
      <w:r w:rsidR="00B73236" w:rsidRPr="0072230B">
        <w:t>in the requested NSSAI from the UE</w:t>
      </w:r>
      <w:r w:rsidR="00B73236" w:rsidRPr="00607881">
        <w:t xml:space="preserve"> </w:t>
      </w:r>
      <w:r w:rsidR="00B73236" w:rsidRPr="0072230B">
        <w:t>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Request NSSAI but rejected by the network</w:t>
      </w:r>
      <w:r>
        <w:t xml:space="preserve"> associated with rejection cause(s)</w:t>
      </w:r>
      <w:r>
        <w:rPr>
          <w:rFonts w:hint="eastAsia"/>
        </w:rPr>
        <w:t>.</w:t>
      </w:r>
    </w:p>
    <w:p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Pr="00AB5C0F">
        <w:t>"</w:t>
      </w:r>
    </w:p>
    <w:p w:rsidR="003E0676" w:rsidRDefault="00173561">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w:t>
      </w:r>
      <w:r>
        <w:t xml:space="preserve">PLMN </w:t>
      </w:r>
      <w:r w:rsidR="00C92215">
        <w:t xml:space="preserve">and registration area combination </w:t>
      </w:r>
      <w:r>
        <w:t xml:space="preserve">as specified in </w:t>
      </w:r>
      <w:proofErr w:type="spellStart"/>
      <w:r>
        <w:t>subclause</w:t>
      </w:r>
      <w:proofErr w:type="spellEnd"/>
      <w:r>
        <w:t>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in the present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173561" w:rsidRDefault="00173561" w:rsidP="00173561">
      <w:pPr>
        <w:rPr>
          <w:rFonts w:eastAsia="Malgun Gothic"/>
        </w:rPr>
      </w:pPr>
      <w:r>
        <w:rPr>
          <w:rFonts w:eastAsia="Malgun Gothic"/>
        </w:rPr>
        <w:t>If the UE did not include the requested NSSAI in the REGISTRATION REQUEST message and one or more subscribed S-NSSAIs (containing one or more S-NSSAIs each of which may be associated with a new S-NSSAI) marked as default are available, the AMF shall put the subscribed S-NSSAIs marked as default in the allowed NSSAI of the REGISTRAION ACCEPT message.</w:t>
      </w:r>
    </w:p>
    <w:p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sidR="00DF1357">
        <w:rPr>
          <w:rFonts w:eastAsia="Malgun Gothic"/>
        </w:rPr>
        <w:t>4.6.2.2</w:t>
      </w:r>
      <w:r w:rsidRPr="00F80336">
        <w:rPr>
          <w:rFonts w:eastAsia="Malgun Gothic" w:hint="eastAsia"/>
        </w:rPr>
        <w:t>.</w:t>
      </w:r>
    </w:p>
    <w:p w:rsidR="00173561" w:rsidRDefault="00173561" w:rsidP="00173561">
      <w:pPr>
        <w:rPr>
          <w:rFonts w:eastAsia="Malgun Gothic"/>
        </w:rPr>
      </w:pPr>
      <w:r>
        <w:rPr>
          <w:rFonts w:eastAsia="Malgun Gothic"/>
        </w:rPr>
        <w:t xml:space="preserve">If the UE included S1 mode supported indication in the REGISTRATION REQUEST message, the AMF supporting intersystem change with EPS shall set the </w:t>
      </w:r>
      <w:r w:rsidR="005135DC">
        <w:t>IWK N26 bit</w:t>
      </w:r>
      <w:r>
        <w:rPr>
          <w:rFonts w:eastAsia="Malgun Gothic"/>
        </w:rPr>
        <w:t xml:space="preserve"> to either:</w:t>
      </w:r>
    </w:p>
    <w:p w:rsidR="00173561" w:rsidRDefault="00E26E52" w:rsidP="00173561">
      <w:pPr>
        <w:pStyle w:val="B1"/>
        <w:rPr>
          <w:rFonts w:eastAsia="Malgun Gothic"/>
        </w:rPr>
      </w:pPr>
      <w:r>
        <w:rPr>
          <w:rFonts w:eastAsia="Malgun Gothic"/>
        </w:rPr>
        <w:t>a)</w:t>
      </w:r>
      <w:r w:rsidR="00173561">
        <w:rPr>
          <w:rFonts w:eastAsia="Malgun Gothic"/>
        </w:rPr>
        <w:tab/>
        <w:t>"</w:t>
      </w:r>
      <w:proofErr w:type="gramStart"/>
      <w:r w:rsidR="005135DC">
        <w:t>interworking</w:t>
      </w:r>
      <w:proofErr w:type="gramEnd"/>
      <w:r w:rsidR="005135DC">
        <w:t xml:space="preserve"> without N26 not supported</w:t>
      </w:r>
      <w:r w:rsidR="00173561">
        <w:rPr>
          <w:rFonts w:eastAsia="Malgun Gothic"/>
        </w:rPr>
        <w:t xml:space="preserve">" if the AMF </w:t>
      </w:r>
      <w:r w:rsidR="00905E30">
        <w:rPr>
          <w:rFonts w:eastAsia="Malgun Gothic"/>
        </w:rPr>
        <w:t xml:space="preserve">does not </w:t>
      </w:r>
      <w:r w:rsidR="00173561">
        <w:rPr>
          <w:rFonts w:eastAsia="Malgun Gothic"/>
        </w:rPr>
        <w:t xml:space="preserve">support </w:t>
      </w:r>
      <w:r w:rsidR="00173561">
        <w:t>interworking procedures with</w:t>
      </w:r>
      <w:r w:rsidR="00F74FBB">
        <w:t>out</w:t>
      </w:r>
      <w:r w:rsidR="00173561">
        <w:rPr>
          <w:rFonts w:eastAsia="Malgun Gothic"/>
        </w:rPr>
        <w:t xml:space="preserve"> N26 interface; or</w:t>
      </w:r>
    </w:p>
    <w:p w:rsidR="00173561" w:rsidRPr="00F701D3" w:rsidRDefault="00E26E52" w:rsidP="00173561">
      <w:pPr>
        <w:pStyle w:val="B1"/>
        <w:rPr>
          <w:rFonts w:eastAsia="Malgun Gothic"/>
        </w:rPr>
      </w:pPr>
      <w:r>
        <w:rPr>
          <w:rFonts w:eastAsia="Malgun Gothic"/>
        </w:rPr>
        <w:t>b)</w:t>
      </w:r>
      <w:r w:rsidR="00173561">
        <w:rPr>
          <w:rFonts w:eastAsia="Malgun Gothic"/>
        </w:rPr>
        <w:tab/>
        <w:t>"</w:t>
      </w:r>
      <w:proofErr w:type="gramStart"/>
      <w:r w:rsidR="005135DC">
        <w:t>interworking</w:t>
      </w:r>
      <w:proofErr w:type="gramEnd"/>
      <w:r w:rsidR="005135DC">
        <w:t xml:space="preserve"> without N26 supported</w:t>
      </w:r>
      <w:r w:rsidR="00173561">
        <w:rPr>
          <w:rFonts w:eastAsia="Malgun Gothic"/>
        </w:rPr>
        <w:t xml:space="preserve">" if the AMF supports </w:t>
      </w:r>
      <w:r w:rsidR="00173561">
        <w:t>interworking procedures without</w:t>
      </w:r>
      <w:r w:rsidR="00173561">
        <w:rPr>
          <w:rFonts w:eastAsia="Malgun Gothic"/>
        </w:rPr>
        <w:t xml:space="preserve"> N26 interface.</w:t>
      </w:r>
    </w:p>
    <w:p w:rsidR="00905E30" w:rsidRDefault="00905E30" w:rsidP="00905E30">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173561" w:rsidRDefault="00173561" w:rsidP="00173561">
      <w:pPr>
        <w:rPr>
          <w:rFonts w:eastAsia="Malgun Gothic"/>
        </w:rPr>
      </w:pPr>
      <w:r>
        <w:rPr>
          <w:rFonts w:eastAsia="Malgun Gothic"/>
        </w:rPr>
        <w:t>The UE shall operate in the mode for intersystem change with EPS as follows:</w:t>
      </w:r>
    </w:p>
    <w:p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r>
      <w:proofErr w:type="gramStart"/>
      <w:r w:rsidR="00173561">
        <w:rPr>
          <w:rFonts w:eastAsia="Malgun Gothic"/>
        </w:rPr>
        <w:t>if</w:t>
      </w:r>
      <w:proofErr w:type="gramEnd"/>
      <w:r w:rsidR="00173561">
        <w:rPr>
          <w:rFonts w:eastAsia="Malgun Gothic"/>
        </w:rPr>
        <w:t xml:space="preserve"> the </w:t>
      </w:r>
      <w:r w:rsidR="00905E30">
        <w:t>IWK N26 bit in the 5GS network feature support IE</w:t>
      </w:r>
      <w:r w:rsidR="00173561">
        <w:rPr>
          <w:rFonts w:eastAsia="Malgun Gothic"/>
        </w:rPr>
        <w:t xml:space="preserve"> is set to "</w:t>
      </w:r>
      <w:r w:rsidR="00905E30">
        <w:t>interworking without N26 not supported</w:t>
      </w:r>
      <w:r w:rsidR="00173561">
        <w:rPr>
          <w:rFonts w:eastAsia="Malgun Gothic"/>
        </w:rPr>
        <w:t>", the UE shall operate in single-registration mode;</w:t>
      </w:r>
    </w:p>
    <w:p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w:t>
      </w:r>
      <w:r w:rsidR="00173561">
        <w:rPr>
          <w:rFonts w:eastAsia="Malgun Gothic"/>
        </w:rPr>
        <w:t xml:space="preserve"> </w:t>
      </w:r>
      <w:del w:id="155" w:author="Intel user 1" w:date="2018-02-16T14:59:00Z">
        <w:r w:rsidR="00905E30" w:rsidDel="00E94C15">
          <w:delText xml:space="preserve"> </w:delText>
        </w:r>
      </w:del>
      <w:r w:rsidR="00905E30">
        <w:t>in the 5GS network feature support IE</w:t>
      </w:r>
      <w:r w:rsidR="00173561">
        <w:rPr>
          <w:rFonts w:eastAsia="Malgun Gothic"/>
        </w:rPr>
        <w:t xml:space="preserve"> is set to "</w:t>
      </w:r>
      <w:r w:rsidR="00905E30">
        <w:t>interworking without N26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ins w:id="156" w:author="Intel user 1" w:date="2018-02-16T15:00:00Z">
        <w:r w:rsidR="00E94C15">
          <w:rPr>
            <w:rFonts w:eastAsia="Malgun Gothic"/>
          </w:rPr>
          <w:t xml:space="preserve">may </w:t>
        </w:r>
      </w:ins>
      <w:del w:id="157" w:author="Intel user 1" w:date="2018-02-16T15:00:00Z">
        <w:r w:rsidR="00173561" w:rsidDel="00E94C15">
          <w:rPr>
            <w:rFonts w:eastAsia="Malgun Gothic"/>
          </w:rPr>
          <w:delText xml:space="preserve">shall </w:delText>
        </w:r>
      </w:del>
      <w:r w:rsidR="00173561">
        <w:rPr>
          <w:rFonts w:eastAsia="Malgun Gothic"/>
        </w:rPr>
        <w:t>operate in dual-registration mode;</w:t>
      </w:r>
    </w:p>
    <w:p w:rsidR="00E94C15" w:rsidRDefault="00E94C15" w:rsidP="00173561">
      <w:pPr>
        <w:pStyle w:val="B1"/>
        <w:rPr>
          <w:ins w:id="158" w:author="Intel user 1" w:date="2018-02-16T15:01:00Z"/>
          <w:rFonts w:eastAsia="Malgun Gothic"/>
        </w:rPr>
      </w:pPr>
      <w:ins w:id="159" w:author="Intel user 1" w:date="2018-02-16T15:01:00Z">
        <w:r>
          <w:rPr>
            <w:rFonts w:eastAsia="Malgun Gothic"/>
          </w:rPr>
          <w:t>NOTE:</w:t>
        </w:r>
        <w:r>
          <w:rPr>
            <w:rFonts w:eastAsia="Malgun Gothic"/>
          </w:rPr>
          <w:tab/>
          <w:t>The registration mode used by the UE is implementation dependent</w:t>
        </w:r>
      </w:ins>
      <w:ins w:id="160" w:author="Intel user 1" w:date="2018-02-16T15:02:00Z">
        <w:r>
          <w:rPr>
            <w:rFonts w:eastAsia="Malgun Gothic"/>
          </w:rPr>
          <w:t>.</w:t>
        </w:r>
      </w:ins>
    </w:p>
    <w:p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w:t>
      </w:r>
      <w:r w:rsidR="00173561">
        <w:rPr>
          <w:rFonts w:eastAsia="Malgun Gothic"/>
        </w:rPr>
        <w:t xml:space="preserve"> </w:t>
      </w:r>
      <w:del w:id="161" w:author="Intel user 1" w:date="2018-02-16T14:59:00Z">
        <w:r w:rsidR="00905E30" w:rsidDel="00E94C15">
          <w:delText xml:space="preserve"> </w:delText>
        </w:r>
      </w:del>
      <w:r w:rsidR="00905E30">
        <w:t>in the 5GS network feature support IE</w:t>
      </w:r>
      <w:r w:rsidR="00173561">
        <w:rPr>
          <w:rFonts w:eastAsia="Malgun Gothic"/>
        </w:rPr>
        <w:t xml:space="preserve"> is set to "</w:t>
      </w:r>
      <w:r w:rsidR="00905E30">
        <w:t>interworking without N26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the UE shall operate in single-registration mode</w:t>
      </w:r>
      <w:r w:rsidR="001F628B">
        <w:rPr>
          <w:rFonts w:eastAsia="Malgun Gothic"/>
        </w:rPr>
        <w:t>;</w:t>
      </w:r>
      <w:r w:rsidR="00905E30">
        <w:rPr>
          <w:rFonts w:eastAsia="Malgun Gothic"/>
        </w:rPr>
        <w:t xml:space="preserve"> or;</w:t>
      </w:r>
    </w:p>
    <w:p w:rsidR="00905E30" w:rsidRDefault="00905E30" w:rsidP="00905E30">
      <w:pPr>
        <w:pStyle w:val="B1"/>
        <w:rPr>
          <w:lang w:eastAsia="ko-KR"/>
        </w:rPr>
      </w:pPr>
      <w:r>
        <w:rPr>
          <w:rFonts w:hint="eastAsia"/>
          <w:lang w:eastAsia="ko-KR"/>
        </w:rPr>
        <w:t>d</w:t>
      </w:r>
      <w:r>
        <w:rPr>
          <w:lang w:eastAsia="ko-KR"/>
        </w:rPr>
        <w:t>)</w:t>
      </w:r>
      <w:r>
        <w:rPr>
          <w:lang w:eastAsia="ko-KR"/>
        </w:rPr>
        <w:tab/>
      </w:r>
      <w:proofErr w:type="gramStart"/>
      <w:r>
        <w:t>if</w:t>
      </w:r>
      <w:proofErr w:type="gramEnd"/>
      <w:r>
        <w:t xml:space="preserve"> the IWK N26 bit is not received or not supported by the UE, the UE shall operate in single-registration mode.</w:t>
      </w:r>
    </w:p>
    <w:p w:rsidR="00173561" w:rsidRDefault="00173561" w:rsidP="00173561">
      <w:pPr>
        <w:rPr>
          <w:rFonts w:eastAsia="Malgun Gothic"/>
        </w:rPr>
      </w:pPr>
      <w:r>
        <w:rPr>
          <w:rFonts w:eastAsia="Malgun Gothic"/>
        </w:rPr>
        <w:t xml:space="preserve">The UE shall treat the received </w:t>
      </w:r>
      <w:r w:rsidR="00905E30">
        <w:t>int</w:t>
      </w:r>
      <w:r w:rsidR="00F74FBB">
        <w:t>er</w:t>
      </w:r>
      <w:r w:rsidR="00905E30">
        <w:t>working without N26 supported indication</w:t>
      </w:r>
      <w:r>
        <w:rPr>
          <w:rFonts w:eastAsia="Malgun Gothic"/>
        </w:rPr>
        <w:t xml:space="preserve"> for intersystem change with EPS as valid in the entire PLMN</w:t>
      </w:r>
      <w:ins w:id="162" w:author="Intel user 1" w:date="2018-02-16T14:59:00Z">
        <w:r w:rsidR="00E94C15">
          <w:rPr>
            <w:rFonts w:eastAsia="Malgun Gothic"/>
          </w:rPr>
          <w:t xml:space="preserve"> and its equivalent PLMNs</w:t>
        </w:r>
      </w:ins>
      <w:r>
        <w:rPr>
          <w:rFonts w:eastAsia="Malgun Gothic"/>
        </w:rPr>
        <w:t>.</w:t>
      </w:r>
    </w:p>
    <w:p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 or emergency services</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emergency service support indicator, and the emergency service </w:t>
      </w:r>
      <w:proofErr w:type="spellStart"/>
      <w:r w:rsidR="00DA4C9C">
        <w:rPr>
          <w:lang w:eastAsia="ja-JP"/>
        </w:rPr>
        <w:t>fallback</w:t>
      </w:r>
      <w:proofErr w:type="spellEnd"/>
      <w:r w:rsidR="00DA4C9C">
        <w:rPr>
          <w:lang w:eastAsia="ja-JP"/>
        </w:rPr>
        <w:t xml:space="preserve">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sidR="00DA4C9C">
        <w:rPr>
          <w:lang w:eastAsia="ja-JP"/>
        </w:rPr>
        <w:t xml:space="preserve">, the emergency service support indicator, and the emergency service </w:t>
      </w:r>
      <w:proofErr w:type="spellStart"/>
      <w:r w:rsidR="00DA4C9C">
        <w:rPr>
          <w:lang w:eastAsia="ja-JP"/>
        </w:rPr>
        <w:t>fallback</w:t>
      </w:r>
      <w:proofErr w:type="spellEnd"/>
      <w:r w:rsidR="00DA4C9C">
        <w:rPr>
          <w:lang w:eastAsia="ja-JP"/>
        </w:rPr>
        <w:t xml:space="preserve"> indicator</w:t>
      </w:r>
      <w:r w:rsidRPr="000A7718">
        <w:rPr>
          <w:lang w:eastAsia="ja-JP"/>
        </w:rPr>
        <w:t xml:space="preserve"> into account for the access domain selection.</w:t>
      </w:r>
    </w:p>
    <w:p w:rsidR="00173561" w:rsidRDefault="00173561" w:rsidP="00173561">
      <w:pPr>
        <w:pStyle w:val="EditorsNote"/>
      </w:pPr>
      <w:r w:rsidRPr="00FF1309">
        <w:rPr>
          <w:rFonts w:hint="eastAsia"/>
        </w:rPr>
        <w:lastRenderedPageBreak/>
        <w:t>Editor</w:t>
      </w:r>
      <w:r>
        <w:t>'</w:t>
      </w:r>
      <w:r w:rsidRPr="00FF1309">
        <w:rPr>
          <w:rFonts w:hint="eastAsia"/>
        </w:rPr>
        <w:t xml:space="preserve">s </w:t>
      </w:r>
      <w:r w:rsidRPr="00FF1309">
        <w:t>note</w:t>
      </w:r>
      <w:r w:rsidRPr="00FF1309">
        <w:rPr>
          <w:rFonts w:hint="eastAsia"/>
        </w:rPr>
        <w:t>:</w:t>
      </w:r>
      <w:r>
        <w:tab/>
        <w:t>Further details on i</w:t>
      </w:r>
      <w:r w:rsidRPr="00EE56E5">
        <w:t xml:space="preserve">nitial registration accepted by the network </w:t>
      </w:r>
      <w:r>
        <w:t>are</w:t>
      </w:r>
      <w:r w:rsidRPr="0029118D">
        <w:t xml:space="preserve"> FFS.</w:t>
      </w:r>
    </w:p>
    <w:p w:rsidR="00DA4C9C" w:rsidRDefault="00DA4C9C" w:rsidP="00DA4C9C">
      <w:pPr>
        <w:pStyle w:val="EditorsNote"/>
      </w:pPr>
      <w:bookmarkStart w:id="163" w:name="_Toc484956691"/>
      <w:bookmarkStart w:id="164" w:name="_Toc485044132"/>
      <w:bookmarkStart w:id="165" w:name="_Toc485217811"/>
      <w:bookmarkStart w:id="166" w:name="_Toc485219980"/>
      <w:bookmarkStart w:id="167" w:name="_Toc485220334"/>
      <w:bookmarkStart w:id="168" w:name="_Toc492387637"/>
      <w:bookmarkStart w:id="169" w:name="_Toc492388227"/>
      <w:bookmarkStart w:id="170" w:name="_Toc492394112"/>
      <w:bookmarkStart w:id="171" w:name="_Toc492394701"/>
      <w:bookmarkStart w:id="172" w:name="_Toc492455533"/>
      <w:bookmarkStart w:id="173" w:name="_Toc492456123"/>
      <w:bookmarkStart w:id="174" w:name="_Toc492465943"/>
      <w:bookmarkStart w:id="175" w:name="_Toc492466533"/>
      <w:r w:rsidRPr="00653ACE">
        <w:t>Editor's note:</w:t>
      </w:r>
      <w:r w:rsidRPr="00653ACE">
        <w:tab/>
      </w:r>
      <w:r>
        <w:t>The information element coding for 5GS n</w:t>
      </w:r>
      <w:r w:rsidRPr="008C4E1F">
        <w:t xml:space="preserve">etwork feature support </w:t>
      </w:r>
      <w:r>
        <w:t>i</w:t>
      </w:r>
      <w:r w:rsidRPr="008C4E1F">
        <w:t xml:space="preserve">nformation </w:t>
      </w:r>
      <w:r>
        <w:t>e</w:t>
      </w:r>
      <w:r w:rsidRPr="008C4E1F">
        <w:t>lement</w:t>
      </w:r>
      <w:r>
        <w:t xml:space="preserve"> is</w:t>
      </w:r>
      <w:r w:rsidRPr="00653ACE">
        <w:t xml:space="preserve"> FFS.</w:t>
      </w:r>
    </w:p>
    <w:p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bookmarkEnd w:id="21"/>
      <w:bookmarkEnd w:id="22"/>
      <w:bookmarkEnd w:id="23"/>
      <w:bookmarkEnd w:id="24"/>
      <w:bookmarkEnd w:id="25"/>
      <w:bookmarkEnd w:id="26"/>
      <w:bookmarkEnd w:id="27"/>
      <w:bookmarkEnd w:id="28"/>
      <w:bookmarkEnd w:id="29"/>
      <w:bookmarkEnd w:id="149"/>
      <w:bookmarkEnd w:id="150"/>
      <w:bookmarkEnd w:id="151"/>
      <w:bookmarkEnd w:id="152"/>
      <w:bookmarkEnd w:id="153"/>
      <w:bookmarkEnd w:id="154"/>
      <w:bookmarkEnd w:id="163"/>
      <w:bookmarkEnd w:id="164"/>
      <w:bookmarkEnd w:id="165"/>
      <w:bookmarkEnd w:id="166"/>
      <w:bookmarkEnd w:id="167"/>
      <w:bookmarkEnd w:id="168"/>
      <w:bookmarkEnd w:id="169"/>
      <w:bookmarkEnd w:id="170"/>
      <w:bookmarkEnd w:id="171"/>
      <w:bookmarkEnd w:id="172"/>
      <w:bookmarkEnd w:id="173"/>
      <w:bookmarkEnd w:id="174"/>
      <w:bookmarkEnd w:id="175"/>
    </w:p>
    <w:sectPr w:rsidR="00173561" w:rsidRPr="00722419" w:rsidSect="00B96E31">
      <w:footerReference w:type="default" r:id="rId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50FC" w:rsidRDefault="008E50FC">
      <w:r>
        <w:separator/>
      </w:r>
    </w:p>
  </w:endnote>
  <w:endnote w:type="continuationSeparator" w:id="0">
    <w:p w:rsidR="008E50FC" w:rsidRDefault="008E5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F50" w:rsidRDefault="00923F5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50FC" w:rsidRDefault="008E50FC">
      <w:r>
        <w:separator/>
      </w:r>
    </w:p>
  </w:footnote>
  <w:footnote w:type="continuationSeparator" w:id="0">
    <w:p w:rsidR="008E50FC" w:rsidRDefault="008E50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5"/>
  </w:num>
  <w:num w:numId="8">
    <w:abstractNumId w:val="7"/>
  </w:num>
  <w:num w:numId="9">
    <w:abstractNumId w:val="13"/>
  </w:num>
  <w:num w:numId="10">
    <w:abstractNumId w:val="3"/>
  </w:num>
  <w:num w:numId="11">
    <w:abstractNumId w:val="14"/>
  </w:num>
  <w:num w:numId="12">
    <w:abstractNumId w:val="4"/>
  </w:num>
  <w:num w:numId="13">
    <w:abstractNumId w:val="8"/>
  </w:num>
  <w:num w:numId="14">
    <w:abstractNumId w:val="12"/>
  </w:num>
  <w:num w:numId="15">
    <w:abstractNumId w:val="6"/>
  </w:num>
  <w:num w:numId="16">
    <w:abstractNumId w:val="10"/>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1">
    <w15:presenceInfo w15:providerId="None" w15:userId="Intel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E30"/>
    <w:rsid w:val="000101B6"/>
    <w:rsid w:val="00011B75"/>
    <w:rsid w:val="00013805"/>
    <w:rsid w:val="00020F44"/>
    <w:rsid w:val="00024991"/>
    <w:rsid w:val="00030F4A"/>
    <w:rsid w:val="00032886"/>
    <w:rsid w:val="00033397"/>
    <w:rsid w:val="00040095"/>
    <w:rsid w:val="00043143"/>
    <w:rsid w:val="000471B1"/>
    <w:rsid w:val="00047AB0"/>
    <w:rsid w:val="00050426"/>
    <w:rsid w:val="00051754"/>
    <w:rsid w:val="00051834"/>
    <w:rsid w:val="00054A22"/>
    <w:rsid w:val="00054AA6"/>
    <w:rsid w:val="00055C04"/>
    <w:rsid w:val="00055DFE"/>
    <w:rsid w:val="00057D2E"/>
    <w:rsid w:val="000655A6"/>
    <w:rsid w:val="000706E3"/>
    <w:rsid w:val="000718E3"/>
    <w:rsid w:val="00080512"/>
    <w:rsid w:val="00084832"/>
    <w:rsid w:val="000861EA"/>
    <w:rsid w:val="00090C7C"/>
    <w:rsid w:val="00097A80"/>
    <w:rsid w:val="000C289F"/>
    <w:rsid w:val="000C377B"/>
    <w:rsid w:val="000D15AC"/>
    <w:rsid w:val="000D1A56"/>
    <w:rsid w:val="000D58AB"/>
    <w:rsid w:val="000F04DA"/>
    <w:rsid w:val="000F5712"/>
    <w:rsid w:val="000F7585"/>
    <w:rsid w:val="0010274E"/>
    <w:rsid w:val="001135DB"/>
    <w:rsid w:val="001159CC"/>
    <w:rsid w:val="00120C7B"/>
    <w:rsid w:val="0012663D"/>
    <w:rsid w:val="0013795B"/>
    <w:rsid w:val="0014288C"/>
    <w:rsid w:val="00142D85"/>
    <w:rsid w:val="001511BE"/>
    <w:rsid w:val="0016258D"/>
    <w:rsid w:val="00162F52"/>
    <w:rsid w:val="00163AEA"/>
    <w:rsid w:val="00166F9B"/>
    <w:rsid w:val="00171D64"/>
    <w:rsid w:val="00173561"/>
    <w:rsid w:val="00174F32"/>
    <w:rsid w:val="00184FFE"/>
    <w:rsid w:val="00186FE4"/>
    <w:rsid w:val="00187088"/>
    <w:rsid w:val="00187DED"/>
    <w:rsid w:val="001925B9"/>
    <w:rsid w:val="00192D69"/>
    <w:rsid w:val="00196F59"/>
    <w:rsid w:val="00197A5E"/>
    <w:rsid w:val="001A139A"/>
    <w:rsid w:val="001B1E47"/>
    <w:rsid w:val="001D02C2"/>
    <w:rsid w:val="001D2BFF"/>
    <w:rsid w:val="001E5CAD"/>
    <w:rsid w:val="001E69FC"/>
    <w:rsid w:val="001F168B"/>
    <w:rsid w:val="001F628B"/>
    <w:rsid w:val="001F7C72"/>
    <w:rsid w:val="00210380"/>
    <w:rsid w:val="00211AC2"/>
    <w:rsid w:val="00222ECC"/>
    <w:rsid w:val="00224E5B"/>
    <w:rsid w:val="00227F32"/>
    <w:rsid w:val="0023441E"/>
    <w:rsid w:val="002347A2"/>
    <w:rsid w:val="002456A4"/>
    <w:rsid w:val="0025035F"/>
    <w:rsid w:val="00257C28"/>
    <w:rsid w:val="002802F2"/>
    <w:rsid w:val="002B0CBB"/>
    <w:rsid w:val="002B77AD"/>
    <w:rsid w:val="002D3EFC"/>
    <w:rsid w:val="002D7706"/>
    <w:rsid w:val="002D7F9E"/>
    <w:rsid w:val="002E27BF"/>
    <w:rsid w:val="002E328C"/>
    <w:rsid w:val="00313A58"/>
    <w:rsid w:val="00315892"/>
    <w:rsid w:val="003172DC"/>
    <w:rsid w:val="00320555"/>
    <w:rsid w:val="0032166C"/>
    <w:rsid w:val="00325819"/>
    <w:rsid w:val="00326DD0"/>
    <w:rsid w:val="00335D4C"/>
    <w:rsid w:val="00341703"/>
    <w:rsid w:val="00341951"/>
    <w:rsid w:val="0034300A"/>
    <w:rsid w:val="00344EA6"/>
    <w:rsid w:val="0035462D"/>
    <w:rsid w:val="00360DF9"/>
    <w:rsid w:val="00362D2E"/>
    <w:rsid w:val="0036585C"/>
    <w:rsid w:val="003672F1"/>
    <w:rsid w:val="0036796A"/>
    <w:rsid w:val="0037786B"/>
    <w:rsid w:val="00384C9D"/>
    <w:rsid w:val="00385F97"/>
    <w:rsid w:val="00387872"/>
    <w:rsid w:val="0039034D"/>
    <w:rsid w:val="003904FE"/>
    <w:rsid w:val="0039059E"/>
    <w:rsid w:val="00394E2F"/>
    <w:rsid w:val="003956EA"/>
    <w:rsid w:val="00395800"/>
    <w:rsid w:val="003970EE"/>
    <w:rsid w:val="003A38E0"/>
    <w:rsid w:val="003A4F12"/>
    <w:rsid w:val="003B41B2"/>
    <w:rsid w:val="003B52A0"/>
    <w:rsid w:val="003C0F9E"/>
    <w:rsid w:val="003C2C36"/>
    <w:rsid w:val="003C3971"/>
    <w:rsid w:val="003D0691"/>
    <w:rsid w:val="003D18FE"/>
    <w:rsid w:val="003D210B"/>
    <w:rsid w:val="003D66EE"/>
    <w:rsid w:val="003E0676"/>
    <w:rsid w:val="003E0941"/>
    <w:rsid w:val="003E64FB"/>
    <w:rsid w:val="003F1F35"/>
    <w:rsid w:val="003F52B8"/>
    <w:rsid w:val="003F68C8"/>
    <w:rsid w:val="003F7897"/>
    <w:rsid w:val="004105DA"/>
    <w:rsid w:val="00410691"/>
    <w:rsid w:val="00411276"/>
    <w:rsid w:val="00416317"/>
    <w:rsid w:val="00423103"/>
    <w:rsid w:val="0043104D"/>
    <w:rsid w:val="0043516B"/>
    <w:rsid w:val="00442E37"/>
    <w:rsid w:val="00443AAD"/>
    <w:rsid w:val="00445FBB"/>
    <w:rsid w:val="00451C9C"/>
    <w:rsid w:val="00456363"/>
    <w:rsid w:val="00463FF3"/>
    <w:rsid w:val="004849A9"/>
    <w:rsid w:val="0048747B"/>
    <w:rsid w:val="00487C3C"/>
    <w:rsid w:val="004A6231"/>
    <w:rsid w:val="004B35BA"/>
    <w:rsid w:val="004B5A6C"/>
    <w:rsid w:val="004C142C"/>
    <w:rsid w:val="004C276E"/>
    <w:rsid w:val="004C3E4F"/>
    <w:rsid w:val="004C578D"/>
    <w:rsid w:val="004C63F2"/>
    <w:rsid w:val="004D3578"/>
    <w:rsid w:val="004E213A"/>
    <w:rsid w:val="004E71FD"/>
    <w:rsid w:val="004F17FF"/>
    <w:rsid w:val="004F207F"/>
    <w:rsid w:val="004F2FAD"/>
    <w:rsid w:val="00500947"/>
    <w:rsid w:val="005070F4"/>
    <w:rsid w:val="005135DC"/>
    <w:rsid w:val="00520EA4"/>
    <w:rsid w:val="00524DC0"/>
    <w:rsid w:val="00532163"/>
    <w:rsid w:val="00536240"/>
    <w:rsid w:val="00543E6C"/>
    <w:rsid w:val="00544C5B"/>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564"/>
    <w:rsid w:val="00592296"/>
    <w:rsid w:val="00592808"/>
    <w:rsid w:val="005969AB"/>
    <w:rsid w:val="00596A60"/>
    <w:rsid w:val="00597C58"/>
    <w:rsid w:val="005B17EC"/>
    <w:rsid w:val="005B41EF"/>
    <w:rsid w:val="005C065F"/>
    <w:rsid w:val="005C15FC"/>
    <w:rsid w:val="005C5423"/>
    <w:rsid w:val="005C7906"/>
    <w:rsid w:val="005D1BAA"/>
    <w:rsid w:val="005D2E01"/>
    <w:rsid w:val="005D3570"/>
    <w:rsid w:val="005D52BE"/>
    <w:rsid w:val="005D6ED2"/>
    <w:rsid w:val="005E6A3D"/>
    <w:rsid w:val="005F38FD"/>
    <w:rsid w:val="00602306"/>
    <w:rsid w:val="0060661A"/>
    <w:rsid w:val="00610AC4"/>
    <w:rsid w:val="00614FDF"/>
    <w:rsid w:val="00621BFD"/>
    <w:rsid w:val="0062719C"/>
    <w:rsid w:val="00635449"/>
    <w:rsid w:val="00637CF5"/>
    <w:rsid w:val="00641957"/>
    <w:rsid w:val="00646873"/>
    <w:rsid w:val="006503D7"/>
    <w:rsid w:val="006506EA"/>
    <w:rsid w:val="00650712"/>
    <w:rsid w:val="00650A55"/>
    <w:rsid w:val="006611C0"/>
    <w:rsid w:val="00661EA7"/>
    <w:rsid w:val="00663265"/>
    <w:rsid w:val="00667E30"/>
    <w:rsid w:val="006704F9"/>
    <w:rsid w:val="00672D36"/>
    <w:rsid w:val="00673AAE"/>
    <w:rsid w:val="006772F5"/>
    <w:rsid w:val="006809C2"/>
    <w:rsid w:val="00684478"/>
    <w:rsid w:val="006862D5"/>
    <w:rsid w:val="00691272"/>
    <w:rsid w:val="00694E2C"/>
    <w:rsid w:val="006964C4"/>
    <w:rsid w:val="00697B31"/>
    <w:rsid w:val="00697D4E"/>
    <w:rsid w:val="006A17FA"/>
    <w:rsid w:val="006A18A1"/>
    <w:rsid w:val="006A5234"/>
    <w:rsid w:val="006A6218"/>
    <w:rsid w:val="006B6569"/>
    <w:rsid w:val="006B7201"/>
    <w:rsid w:val="006D37C4"/>
    <w:rsid w:val="006D470A"/>
    <w:rsid w:val="006D50E4"/>
    <w:rsid w:val="006D60F1"/>
    <w:rsid w:val="006E04C1"/>
    <w:rsid w:val="006E1CA1"/>
    <w:rsid w:val="006E5BBF"/>
    <w:rsid w:val="006E5C86"/>
    <w:rsid w:val="006F21D3"/>
    <w:rsid w:val="006F6725"/>
    <w:rsid w:val="006F77C9"/>
    <w:rsid w:val="00717F0A"/>
    <w:rsid w:val="0072396C"/>
    <w:rsid w:val="007240F4"/>
    <w:rsid w:val="00732FF2"/>
    <w:rsid w:val="00734A5B"/>
    <w:rsid w:val="00737805"/>
    <w:rsid w:val="007424A4"/>
    <w:rsid w:val="00744E76"/>
    <w:rsid w:val="00752434"/>
    <w:rsid w:val="00766FFC"/>
    <w:rsid w:val="00777836"/>
    <w:rsid w:val="00781F0F"/>
    <w:rsid w:val="00783F91"/>
    <w:rsid w:val="00790E02"/>
    <w:rsid w:val="00792D05"/>
    <w:rsid w:val="007948AA"/>
    <w:rsid w:val="007A3AD8"/>
    <w:rsid w:val="007A791E"/>
    <w:rsid w:val="007B4314"/>
    <w:rsid w:val="007B5066"/>
    <w:rsid w:val="007C1B3F"/>
    <w:rsid w:val="007C46DC"/>
    <w:rsid w:val="007C471D"/>
    <w:rsid w:val="007C6F78"/>
    <w:rsid w:val="007E1C21"/>
    <w:rsid w:val="007E337E"/>
    <w:rsid w:val="007E4908"/>
    <w:rsid w:val="007E58CD"/>
    <w:rsid w:val="007E7CED"/>
    <w:rsid w:val="00800128"/>
    <w:rsid w:val="008028A4"/>
    <w:rsid w:val="00805241"/>
    <w:rsid w:val="00810656"/>
    <w:rsid w:val="00815D1B"/>
    <w:rsid w:val="00821227"/>
    <w:rsid w:val="00822680"/>
    <w:rsid w:val="00825401"/>
    <w:rsid w:val="008301F8"/>
    <w:rsid w:val="0084008F"/>
    <w:rsid w:val="0084546E"/>
    <w:rsid w:val="00845CE0"/>
    <w:rsid w:val="00846DEC"/>
    <w:rsid w:val="00855BFC"/>
    <w:rsid w:val="00857ADA"/>
    <w:rsid w:val="00857C81"/>
    <w:rsid w:val="00862BEF"/>
    <w:rsid w:val="00866A3D"/>
    <w:rsid w:val="00870926"/>
    <w:rsid w:val="00871D27"/>
    <w:rsid w:val="00874A5D"/>
    <w:rsid w:val="00874AEC"/>
    <w:rsid w:val="008768CA"/>
    <w:rsid w:val="0087779D"/>
    <w:rsid w:val="00880FD5"/>
    <w:rsid w:val="00882E73"/>
    <w:rsid w:val="0088378B"/>
    <w:rsid w:val="008842BB"/>
    <w:rsid w:val="0088446C"/>
    <w:rsid w:val="00886F74"/>
    <w:rsid w:val="00892833"/>
    <w:rsid w:val="00893BCB"/>
    <w:rsid w:val="00893F30"/>
    <w:rsid w:val="008A616A"/>
    <w:rsid w:val="008C5779"/>
    <w:rsid w:val="008C7197"/>
    <w:rsid w:val="008D056D"/>
    <w:rsid w:val="008D3BCB"/>
    <w:rsid w:val="008D6551"/>
    <w:rsid w:val="008D749B"/>
    <w:rsid w:val="008E2EB2"/>
    <w:rsid w:val="008E3903"/>
    <w:rsid w:val="008E50FC"/>
    <w:rsid w:val="008E510B"/>
    <w:rsid w:val="008F3C1C"/>
    <w:rsid w:val="009002D9"/>
    <w:rsid w:val="0090271F"/>
    <w:rsid w:val="00902E23"/>
    <w:rsid w:val="00905E30"/>
    <w:rsid w:val="0091131A"/>
    <w:rsid w:val="0091348E"/>
    <w:rsid w:val="00914028"/>
    <w:rsid w:val="00914B15"/>
    <w:rsid w:val="00915EDA"/>
    <w:rsid w:val="00916234"/>
    <w:rsid w:val="00917892"/>
    <w:rsid w:val="00917CCB"/>
    <w:rsid w:val="00920EE0"/>
    <w:rsid w:val="00923F50"/>
    <w:rsid w:val="009317F1"/>
    <w:rsid w:val="00932C02"/>
    <w:rsid w:val="00933481"/>
    <w:rsid w:val="00935F45"/>
    <w:rsid w:val="00942EC2"/>
    <w:rsid w:val="0094548D"/>
    <w:rsid w:val="00947F33"/>
    <w:rsid w:val="00966E4A"/>
    <w:rsid w:val="0097153B"/>
    <w:rsid w:val="00971F6D"/>
    <w:rsid w:val="00980127"/>
    <w:rsid w:val="00982313"/>
    <w:rsid w:val="0098369C"/>
    <w:rsid w:val="009958B8"/>
    <w:rsid w:val="009A5E63"/>
    <w:rsid w:val="009B0DDA"/>
    <w:rsid w:val="009B35E8"/>
    <w:rsid w:val="009B5453"/>
    <w:rsid w:val="009C3F60"/>
    <w:rsid w:val="009C554B"/>
    <w:rsid w:val="009C7E7D"/>
    <w:rsid w:val="009E07D6"/>
    <w:rsid w:val="009E3101"/>
    <w:rsid w:val="009F0FB4"/>
    <w:rsid w:val="009F2CEA"/>
    <w:rsid w:val="009F37B7"/>
    <w:rsid w:val="009F63BD"/>
    <w:rsid w:val="00A0083B"/>
    <w:rsid w:val="00A03504"/>
    <w:rsid w:val="00A04866"/>
    <w:rsid w:val="00A10F02"/>
    <w:rsid w:val="00A164B4"/>
    <w:rsid w:val="00A1656E"/>
    <w:rsid w:val="00A313E2"/>
    <w:rsid w:val="00A35A1E"/>
    <w:rsid w:val="00A3710A"/>
    <w:rsid w:val="00A403C9"/>
    <w:rsid w:val="00A41C1F"/>
    <w:rsid w:val="00A41C5D"/>
    <w:rsid w:val="00A5333A"/>
    <w:rsid w:val="00A53724"/>
    <w:rsid w:val="00A60DCA"/>
    <w:rsid w:val="00A6325A"/>
    <w:rsid w:val="00A718D4"/>
    <w:rsid w:val="00A80309"/>
    <w:rsid w:val="00A82346"/>
    <w:rsid w:val="00A83F04"/>
    <w:rsid w:val="00A851BC"/>
    <w:rsid w:val="00A945A6"/>
    <w:rsid w:val="00A96786"/>
    <w:rsid w:val="00A976CF"/>
    <w:rsid w:val="00AA0383"/>
    <w:rsid w:val="00AA3A8C"/>
    <w:rsid w:val="00AB2801"/>
    <w:rsid w:val="00AB33CE"/>
    <w:rsid w:val="00AB444C"/>
    <w:rsid w:val="00AB451F"/>
    <w:rsid w:val="00AD3951"/>
    <w:rsid w:val="00AD4B53"/>
    <w:rsid w:val="00AE2F27"/>
    <w:rsid w:val="00AE76B9"/>
    <w:rsid w:val="00B02194"/>
    <w:rsid w:val="00B02EA8"/>
    <w:rsid w:val="00B1491A"/>
    <w:rsid w:val="00B14A1D"/>
    <w:rsid w:val="00B15449"/>
    <w:rsid w:val="00B179BC"/>
    <w:rsid w:val="00B20E3B"/>
    <w:rsid w:val="00B21F38"/>
    <w:rsid w:val="00B23D47"/>
    <w:rsid w:val="00B23F03"/>
    <w:rsid w:val="00B2512F"/>
    <w:rsid w:val="00B3175E"/>
    <w:rsid w:val="00B337EC"/>
    <w:rsid w:val="00B46FFE"/>
    <w:rsid w:val="00B5384A"/>
    <w:rsid w:val="00B538C1"/>
    <w:rsid w:val="00B5485E"/>
    <w:rsid w:val="00B62795"/>
    <w:rsid w:val="00B66CF1"/>
    <w:rsid w:val="00B67B44"/>
    <w:rsid w:val="00B73236"/>
    <w:rsid w:val="00B938E7"/>
    <w:rsid w:val="00B93FD3"/>
    <w:rsid w:val="00B96E31"/>
    <w:rsid w:val="00BB4FAF"/>
    <w:rsid w:val="00BC0F7D"/>
    <w:rsid w:val="00BC22CB"/>
    <w:rsid w:val="00BC2A7C"/>
    <w:rsid w:val="00BC353B"/>
    <w:rsid w:val="00BC476C"/>
    <w:rsid w:val="00BD30D6"/>
    <w:rsid w:val="00BD3700"/>
    <w:rsid w:val="00BD6DDA"/>
    <w:rsid w:val="00BD7924"/>
    <w:rsid w:val="00BE33F7"/>
    <w:rsid w:val="00BE47CA"/>
    <w:rsid w:val="00BF2788"/>
    <w:rsid w:val="00BF666A"/>
    <w:rsid w:val="00C135FE"/>
    <w:rsid w:val="00C14872"/>
    <w:rsid w:val="00C26479"/>
    <w:rsid w:val="00C302B0"/>
    <w:rsid w:val="00C30F87"/>
    <w:rsid w:val="00C32A19"/>
    <w:rsid w:val="00C33079"/>
    <w:rsid w:val="00C42301"/>
    <w:rsid w:val="00C4380D"/>
    <w:rsid w:val="00C45231"/>
    <w:rsid w:val="00C54264"/>
    <w:rsid w:val="00C568D3"/>
    <w:rsid w:val="00C63CBE"/>
    <w:rsid w:val="00C679E5"/>
    <w:rsid w:val="00C72273"/>
    <w:rsid w:val="00C72833"/>
    <w:rsid w:val="00C756D6"/>
    <w:rsid w:val="00C76D80"/>
    <w:rsid w:val="00C81E76"/>
    <w:rsid w:val="00C83E64"/>
    <w:rsid w:val="00C8413C"/>
    <w:rsid w:val="00C92215"/>
    <w:rsid w:val="00C93F40"/>
    <w:rsid w:val="00C97AB3"/>
    <w:rsid w:val="00CA22DD"/>
    <w:rsid w:val="00CA3D0C"/>
    <w:rsid w:val="00CA4375"/>
    <w:rsid w:val="00CA4CAA"/>
    <w:rsid w:val="00CB2972"/>
    <w:rsid w:val="00CB50DA"/>
    <w:rsid w:val="00CB5B4F"/>
    <w:rsid w:val="00CB6016"/>
    <w:rsid w:val="00CB639F"/>
    <w:rsid w:val="00CB7A1D"/>
    <w:rsid w:val="00CC118E"/>
    <w:rsid w:val="00CC4614"/>
    <w:rsid w:val="00CD00F3"/>
    <w:rsid w:val="00CD2045"/>
    <w:rsid w:val="00CD6F76"/>
    <w:rsid w:val="00CE476C"/>
    <w:rsid w:val="00CE5CBE"/>
    <w:rsid w:val="00CE7136"/>
    <w:rsid w:val="00D019C5"/>
    <w:rsid w:val="00D06090"/>
    <w:rsid w:val="00D100D1"/>
    <w:rsid w:val="00D14AC6"/>
    <w:rsid w:val="00D16381"/>
    <w:rsid w:val="00D21623"/>
    <w:rsid w:val="00D22022"/>
    <w:rsid w:val="00D2571B"/>
    <w:rsid w:val="00D27D7A"/>
    <w:rsid w:val="00D40438"/>
    <w:rsid w:val="00D41F07"/>
    <w:rsid w:val="00D4336E"/>
    <w:rsid w:val="00D43416"/>
    <w:rsid w:val="00D450A0"/>
    <w:rsid w:val="00D473BD"/>
    <w:rsid w:val="00D50E6A"/>
    <w:rsid w:val="00D56E81"/>
    <w:rsid w:val="00D602F1"/>
    <w:rsid w:val="00D653B2"/>
    <w:rsid w:val="00D657B0"/>
    <w:rsid w:val="00D70ACE"/>
    <w:rsid w:val="00D73865"/>
    <w:rsid w:val="00D738D6"/>
    <w:rsid w:val="00D73F6D"/>
    <w:rsid w:val="00D74250"/>
    <w:rsid w:val="00D755EB"/>
    <w:rsid w:val="00D82AAB"/>
    <w:rsid w:val="00D84E90"/>
    <w:rsid w:val="00D86A49"/>
    <w:rsid w:val="00D87E00"/>
    <w:rsid w:val="00D9134D"/>
    <w:rsid w:val="00D97D48"/>
    <w:rsid w:val="00DA21F2"/>
    <w:rsid w:val="00DA3253"/>
    <w:rsid w:val="00DA3DFB"/>
    <w:rsid w:val="00DA4C9C"/>
    <w:rsid w:val="00DA5D0F"/>
    <w:rsid w:val="00DA7A03"/>
    <w:rsid w:val="00DB1818"/>
    <w:rsid w:val="00DB2E6E"/>
    <w:rsid w:val="00DB46C0"/>
    <w:rsid w:val="00DB54EF"/>
    <w:rsid w:val="00DC309B"/>
    <w:rsid w:val="00DC4DA2"/>
    <w:rsid w:val="00DC4E82"/>
    <w:rsid w:val="00DD1207"/>
    <w:rsid w:val="00DD21A8"/>
    <w:rsid w:val="00DE097D"/>
    <w:rsid w:val="00DE0C79"/>
    <w:rsid w:val="00DE6F4E"/>
    <w:rsid w:val="00DF1357"/>
    <w:rsid w:val="00DF27D7"/>
    <w:rsid w:val="00DF2B1F"/>
    <w:rsid w:val="00DF3443"/>
    <w:rsid w:val="00DF62CD"/>
    <w:rsid w:val="00E0397F"/>
    <w:rsid w:val="00E071AB"/>
    <w:rsid w:val="00E14FE4"/>
    <w:rsid w:val="00E252C5"/>
    <w:rsid w:val="00E26E52"/>
    <w:rsid w:val="00E271BC"/>
    <w:rsid w:val="00E30204"/>
    <w:rsid w:val="00E307F7"/>
    <w:rsid w:val="00E33B03"/>
    <w:rsid w:val="00E35051"/>
    <w:rsid w:val="00E369BA"/>
    <w:rsid w:val="00E43050"/>
    <w:rsid w:val="00E51A15"/>
    <w:rsid w:val="00E52650"/>
    <w:rsid w:val="00E62115"/>
    <w:rsid w:val="00E73962"/>
    <w:rsid w:val="00E77645"/>
    <w:rsid w:val="00E82E1E"/>
    <w:rsid w:val="00E87522"/>
    <w:rsid w:val="00E90E6F"/>
    <w:rsid w:val="00E92418"/>
    <w:rsid w:val="00E94C15"/>
    <w:rsid w:val="00E9551C"/>
    <w:rsid w:val="00EA0343"/>
    <w:rsid w:val="00EB3325"/>
    <w:rsid w:val="00EB44AA"/>
    <w:rsid w:val="00EB5188"/>
    <w:rsid w:val="00EB610B"/>
    <w:rsid w:val="00EC0C0B"/>
    <w:rsid w:val="00EC4A25"/>
    <w:rsid w:val="00EC6138"/>
    <w:rsid w:val="00ED337E"/>
    <w:rsid w:val="00ED38CB"/>
    <w:rsid w:val="00ED3DB1"/>
    <w:rsid w:val="00ED5BC5"/>
    <w:rsid w:val="00ED7839"/>
    <w:rsid w:val="00EE4495"/>
    <w:rsid w:val="00EE609E"/>
    <w:rsid w:val="00EF005B"/>
    <w:rsid w:val="00F025A2"/>
    <w:rsid w:val="00F033ED"/>
    <w:rsid w:val="00F04712"/>
    <w:rsid w:val="00F118CA"/>
    <w:rsid w:val="00F11E48"/>
    <w:rsid w:val="00F12B11"/>
    <w:rsid w:val="00F14D02"/>
    <w:rsid w:val="00F22054"/>
    <w:rsid w:val="00F22EC7"/>
    <w:rsid w:val="00F250EB"/>
    <w:rsid w:val="00F31C37"/>
    <w:rsid w:val="00F34410"/>
    <w:rsid w:val="00F41CFD"/>
    <w:rsid w:val="00F43D52"/>
    <w:rsid w:val="00F50A85"/>
    <w:rsid w:val="00F57E61"/>
    <w:rsid w:val="00F6482B"/>
    <w:rsid w:val="00F650C6"/>
    <w:rsid w:val="00F653B8"/>
    <w:rsid w:val="00F656D6"/>
    <w:rsid w:val="00F67553"/>
    <w:rsid w:val="00F74FBB"/>
    <w:rsid w:val="00F75166"/>
    <w:rsid w:val="00F77CA0"/>
    <w:rsid w:val="00F81AA9"/>
    <w:rsid w:val="00F92499"/>
    <w:rsid w:val="00F96B43"/>
    <w:rsid w:val="00FA0971"/>
    <w:rsid w:val="00FA1266"/>
    <w:rsid w:val="00FA1847"/>
    <w:rsid w:val="00FA7175"/>
    <w:rsid w:val="00FB551C"/>
    <w:rsid w:val="00FB558E"/>
    <w:rsid w:val="00FC1192"/>
    <w:rsid w:val="00FC41C7"/>
    <w:rsid w:val="00FC5005"/>
    <w:rsid w:val="00FC5F07"/>
    <w:rsid w:val="00FD60FC"/>
    <w:rsid w:val="00FE05F9"/>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C2E5826-0FA5-4048-80EB-E5ADAD53F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882E73"/>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320</TotalTime>
  <Pages>7</Pages>
  <Words>3490</Words>
  <Characters>19894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user 1</cp:lastModifiedBy>
  <cp:revision>16</cp:revision>
  <dcterms:created xsi:type="dcterms:W3CDTF">2018-02-17T12:54:00Z</dcterms:created>
  <dcterms:modified xsi:type="dcterms:W3CDTF">2018-02-17T20:56:00Z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1517075403</vt:lpwstr>
  </property>
</Properties>
</file>