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73C" w:rsidRDefault="0033173C" w:rsidP="0033173C">
      <w:pPr>
        <w:pStyle w:val="CRCoverPage"/>
        <w:tabs>
          <w:tab w:val="right" w:pos="9639"/>
        </w:tabs>
        <w:spacing w:after="0"/>
        <w:rPr>
          <w:b/>
          <w:noProof/>
          <w:sz w:val="28"/>
        </w:rPr>
      </w:pPr>
      <w:bookmarkStart w:id="0" w:name="_Toc484956695"/>
      <w:bookmarkStart w:id="1" w:name="_Toc485044136"/>
      <w:bookmarkStart w:id="2" w:name="_Toc485217815"/>
      <w:bookmarkStart w:id="3" w:name="_Toc485219984"/>
      <w:bookmarkStart w:id="4" w:name="_Toc485220338"/>
      <w:bookmarkStart w:id="5" w:name="_Toc492387641"/>
      <w:bookmarkStart w:id="6" w:name="_Toc492388231"/>
      <w:bookmarkStart w:id="7" w:name="_Toc492394116"/>
      <w:bookmarkStart w:id="8" w:name="_Toc492394705"/>
      <w:bookmarkStart w:id="9" w:name="_Toc492455537"/>
      <w:bookmarkStart w:id="10" w:name="_Toc492456127"/>
      <w:bookmarkStart w:id="11" w:name="_Toc492465947"/>
      <w:bookmarkStart w:id="12" w:name="_Toc492466537"/>
      <w:bookmarkStart w:id="13" w:name="_Toc500935334"/>
      <w:bookmarkStart w:id="14" w:name="_Toc501355907"/>
      <w:bookmarkStart w:id="15" w:name="_Toc501366996"/>
      <w:bookmarkStart w:id="16" w:name="_Toc501369009"/>
      <w:bookmarkStart w:id="17" w:name="_Toc501373455"/>
      <w:bookmarkStart w:id="18" w:name="_Toc501376256"/>
      <w:bookmarkStart w:id="19" w:name="_Toc501377386"/>
      <w:bookmarkStart w:id="20" w:name="_Toc501377943"/>
      <w:bookmarkStart w:id="21" w:name="_Toc501395112"/>
      <w:bookmarkStart w:id="22" w:name="_Toc501395669"/>
      <w:bookmarkStart w:id="23" w:name="_Toc501442580"/>
      <w:bookmarkStart w:id="24" w:name="_Toc501574933"/>
      <w:bookmarkStart w:id="25" w:name="_Toc501576240"/>
      <w:bookmarkStart w:id="26" w:name="_Toc505611538"/>
      <w:bookmarkStart w:id="27" w:name="_Toc505868435"/>
      <w:bookmarkStart w:id="28" w:name="_Toc180404231"/>
      <w:bookmarkStart w:id="29" w:name="_Toc183934205"/>
      <w:bookmarkStart w:id="30" w:name="_Toc183948455"/>
      <w:bookmarkStart w:id="31" w:name="_Toc183951716"/>
      <w:bookmarkStart w:id="32" w:name="_Toc190445941"/>
      <w:bookmarkStart w:id="33" w:name="_Toc436619014"/>
      <w:bookmarkStart w:id="34" w:name="_Toc436619251"/>
      <w:bookmarkStart w:id="35" w:name="_Toc451844181"/>
      <w:bookmarkStart w:id="36" w:name="_Toc466346620"/>
      <w:bookmarkStart w:id="37" w:name="_Toc180404221"/>
      <w:bookmarkStart w:id="38" w:name="_Toc183934195"/>
      <w:bookmarkStart w:id="39" w:name="_Toc183948445"/>
      <w:bookmarkStart w:id="40" w:name="_Toc183951706"/>
      <w:bookmarkStart w:id="41" w:name="_Toc190445931"/>
      <w:bookmarkStart w:id="42" w:name="_Toc190665707"/>
      <w:bookmarkStart w:id="43" w:name="_GoBack"/>
      <w:bookmarkEnd w:id="43"/>
      <w:r>
        <w:rPr>
          <w:b/>
          <w:noProof/>
          <w:sz w:val="24"/>
        </w:rPr>
        <w:t>3GPP TSG-CT WG1 Meeting #109</w:t>
      </w:r>
      <w:r>
        <w:rPr>
          <w:b/>
          <w:i/>
          <w:noProof/>
          <w:sz w:val="28"/>
        </w:rPr>
        <w:tab/>
      </w:r>
      <w:r>
        <w:rPr>
          <w:b/>
          <w:noProof/>
          <w:sz w:val="28"/>
        </w:rPr>
        <w:t>C1-18</w:t>
      </w:r>
      <w:r w:rsidR="0014162C">
        <w:rPr>
          <w:b/>
          <w:noProof/>
          <w:sz w:val="28"/>
        </w:rPr>
        <w:t>1153</w:t>
      </w:r>
    </w:p>
    <w:p w:rsidR="0033173C" w:rsidRDefault="0033173C" w:rsidP="0033173C">
      <w:pPr>
        <w:pStyle w:val="CRCoverPage"/>
        <w:tabs>
          <w:tab w:val="left" w:pos="7655"/>
        </w:tabs>
        <w:spacing w:after="0"/>
        <w:outlineLvl w:val="0"/>
        <w:rPr>
          <w:b/>
          <w:noProof/>
          <w:sz w:val="24"/>
        </w:rPr>
      </w:pPr>
      <w:r>
        <w:rPr>
          <w:b/>
          <w:noProof/>
          <w:sz w:val="24"/>
        </w:rPr>
        <w:t>Montreal (Canada), 26 February - 2 March 2018</w:t>
      </w:r>
    </w:p>
    <w:p w:rsidR="0033173C" w:rsidRDefault="0033173C" w:rsidP="0033173C">
      <w:pPr>
        <w:rPr>
          <w:rFonts w:ascii="Arial" w:hAnsi="Arial" w:cs="Arial"/>
          <w:b/>
          <w:bCs/>
        </w:rPr>
      </w:pPr>
    </w:p>
    <w:p w:rsidR="0033173C" w:rsidRDefault="0033173C" w:rsidP="0033173C">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33173C" w:rsidRDefault="0033173C" w:rsidP="0033173C">
      <w:pPr>
        <w:spacing w:after="120"/>
        <w:ind w:left="1985" w:hanging="1985"/>
        <w:rPr>
          <w:rFonts w:ascii="Arial" w:hAnsi="Arial" w:cs="Arial"/>
          <w:b/>
          <w:bCs/>
        </w:rPr>
      </w:pPr>
      <w:r>
        <w:rPr>
          <w:rFonts w:ascii="Arial" w:hAnsi="Arial" w:cs="Arial"/>
          <w:b/>
          <w:bCs/>
        </w:rPr>
        <w:t>Title:</w:t>
      </w:r>
      <w:r>
        <w:rPr>
          <w:rFonts w:ascii="Arial" w:hAnsi="Arial" w:cs="Arial"/>
          <w:b/>
          <w:bCs/>
        </w:rPr>
        <w:tab/>
        <w:t>Correction to 5GS registration type description for mobility and periodic registration procedure</w:t>
      </w:r>
    </w:p>
    <w:p w:rsidR="0033173C" w:rsidRDefault="0033173C" w:rsidP="0033173C">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33173C" w:rsidRPr="00C524DD" w:rsidRDefault="0033173C" w:rsidP="0033173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15.2.2.3</w:t>
      </w:r>
    </w:p>
    <w:p w:rsidR="0033173C" w:rsidRPr="00C524DD" w:rsidRDefault="0033173C" w:rsidP="0033173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3173C" w:rsidRPr="00C524DD" w:rsidRDefault="0033173C" w:rsidP="0033173C">
      <w:pPr>
        <w:pBdr>
          <w:bottom w:val="single" w:sz="12" w:space="1" w:color="auto"/>
        </w:pBdr>
        <w:spacing w:after="120"/>
        <w:ind w:left="1985" w:hanging="1985"/>
        <w:rPr>
          <w:rFonts w:ascii="Arial" w:hAnsi="Arial" w:cs="Arial"/>
          <w:b/>
          <w:bCs/>
        </w:rPr>
      </w:pPr>
    </w:p>
    <w:p w:rsidR="0033173C" w:rsidRDefault="0033173C" w:rsidP="0033173C">
      <w:pPr>
        <w:pStyle w:val="CRCoverPage"/>
        <w:rPr>
          <w:b/>
          <w:noProof/>
          <w:lang w:val="fr-FR"/>
        </w:rPr>
      </w:pPr>
      <w:r w:rsidRPr="00C524DD">
        <w:rPr>
          <w:b/>
          <w:noProof/>
        </w:rPr>
        <w:t>1</w:t>
      </w:r>
      <w:r w:rsidRPr="00CD2478">
        <w:rPr>
          <w:b/>
          <w:noProof/>
          <w:lang w:val="fr-FR"/>
        </w:rPr>
        <w:t>. Introduction</w:t>
      </w:r>
    </w:p>
    <w:p w:rsidR="0033173C" w:rsidRDefault="0033173C" w:rsidP="0033173C">
      <w:r>
        <w:rPr>
          <w:noProof/>
          <w:lang w:val="fr-FR"/>
        </w:rPr>
        <w:t xml:space="preserve">Currently the text in subclause 5.5.1.3.1 indicates that for the </w:t>
      </w:r>
      <w:r>
        <w:t xml:space="preserve">registration </w:t>
      </w:r>
      <w:r w:rsidRPr="003168A2">
        <w:t>procedure</w:t>
      </w:r>
      <w:r>
        <w:t xml:space="preserve"> for </w:t>
      </w:r>
      <w:r w:rsidRPr="0033173C">
        <w:rPr>
          <w:i/>
        </w:rPr>
        <w:t>mobility and periodic registration update</w:t>
      </w:r>
      <w:r>
        <w:t>,</w:t>
      </w:r>
      <w:r w:rsidRPr="003168A2">
        <w:t xml:space="preserve"> the UE shall indicate </w:t>
      </w:r>
      <w:r w:rsidRPr="0033173C">
        <w:rPr>
          <w:i/>
        </w:rPr>
        <w:t>"mobility registration update" or "periodic registration update"</w:t>
      </w:r>
      <w:r w:rsidRPr="0033173C">
        <w:t xml:space="preserve">, </w:t>
      </w:r>
      <w:r>
        <w:t>respectively, but detailed requirements which 5G</w:t>
      </w:r>
      <w:r w:rsidRPr="003168A2">
        <w:t xml:space="preserve">S </w:t>
      </w:r>
      <w:r>
        <w:t>r</w:t>
      </w:r>
      <w:r w:rsidRPr="00FC2F45">
        <w:t>egistration type</w:t>
      </w:r>
      <w:r w:rsidRPr="003168A2">
        <w:t xml:space="preserve"> </w:t>
      </w:r>
      <w:r>
        <w:t>to use in which situation are missing.</w:t>
      </w:r>
    </w:p>
    <w:p w:rsidR="0033173C" w:rsidRPr="008A5E86" w:rsidRDefault="0033173C" w:rsidP="0033173C">
      <w:pPr>
        <w:pStyle w:val="CRCoverPage"/>
        <w:rPr>
          <w:b/>
          <w:noProof/>
          <w:lang w:val="en-US"/>
        </w:rPr>
      </w:pPr>
      <w:r w:rsidRPr="008A5E86">
        <w:rPr>
          <w:b/>
          <w:noProof/>
          <w:lang w:val="en-US"/>
        </w:rPr>
        <w:t>2. Reason for Change</w:t>
      </w:r>
    </w:p>
    <w:p w:rsidR="0033173C" w:rsidRDefault="0033173C" w:rsidP="0033173C">
      <w:pPr>
        <w:rPr>
          <w:noProof/>
          <w:lang w:val="fr-FR"/>
        </w:rPr>
      </w:pPr>
      <w:r>
        <w:rPr>
          <w:noProof/>
          <w:lang w:val="fr-FR"/>
        </w:rPr>
        <w:t xml:space="preserve">1) It is proposed to clarify that </w:t>
      </w:r>
    </w:p>
    <w:p w:rsidR="0033173C" w:rsidRDefault="0033173C" w:rsidP="0033173C">
      <w:pPr>
        <w:ind w:left="284"/>
        <w:rPr>
          <w:noProof/>
          <w:lang w:val="fr-FR"/>
        </w:rPr>
      </w:pPr>
      <w:r w:rsidRPr="0033173C">
        <w:rPr>
          <w:noProof/>
          <w:lang w:val="fr-FR"/>
        </w:rPr>
        <w:t xml:space="preserve">If item b) </w:t>
      </w:r>
      <w:r>
        <w:rPr>
          <w:noProof/>
          <w:lang w:val="fr-FR"/>
        </w:rPr>
        <w:t xml:space="preserve">[= expiry of the </w:t>
      </w:r>
      <w:r w:rsidRPr="0033173C">
        <w:rPr>
          <w:noProof/>
          <w:lang w:val="fr-FR"/>
        </w:rPr>
        <w:t>periodic registration updating timer Te</w:t>
      </w:r>
      <w:r>
        <w:rPr>
          <w:noProof/>
          <w:lang w:val="fr-FR"/>
        </w:rPr>
        <w:t xml:space="preserve">] </w:t>
      </w:r>
      <w:r w:rsidRPr="0033173C">
        <w:rPr>
          <w:noProof/>
          <w:lang w:val="fr-FR"/>
        </w:rPr>
        <w:t>is the only reason for initiating the mobility and periodic registration updating procedure, the UE shall indicate "periodic registration update" in the 5GS registration type IE; otherwise the UE shall indicate "mobility registration update".</w:t>
      </w:r>
    </w:p>
    <w:p w:rsidR="0033173C" w:rsidRDefault="0082014B" w:rsidP="0033173C">
      <w:pPr>
        <w:rPr>
          <w:noProof/>
          <w:lang w:val="fr-FR"/>
        </w:rPr>
      </w:pPr>
      <w:r>
        <w:rPr>
          <w:noProof/>
          <w:lang w:val="fr-FR"/>
        </w:rPr>
        <w:t>It is proposed to add this clarification to subclause 5.5.1.3.2 and remove the less precise statement from 5.5.1.3.1, because the bulleted list of triggers for the registration procedure - including 'item b)' – is defined in 5.5.1.3.2.</w:t>
      </w:r>
    </w:p>
    <w:p w:rsidR="0082014B" w:rsidRDefault="0082014B" w:rsidP="0033173C">
      <w:pPr>
        <w:rPr>
          <w:noProof/>
          <w:lang w:val="fr-FR"/>
        </w:rPr>
      </w:pPr>
      <w:r>
        <w:rPr>
          <w:noProof/>
          <w:lang w:val="fr-FR"/>
        </w:rPr>
        <w:t xml:space="preserve">The reason for the wording "the only reason" is that the UE could be prevented to initiate the periodic registration update procedure immediately when Te expires (e.g. due to access control), and by the time the UE is actually able or allowed to initiate the procedure it could find that other conditions (e.g. </w:t>
      </w:r>
      <w:r w:rsidRPr="0082014B">
        <w:rPr>
          <w:noProof/>
          <w:lang w:val="fr-FR"/>
        </w:rPr>
        <w:t>entering a tracking area that is not in the list of tracking areas</w:t>
      </w:r>
      <w:r>
        <w:rPr>
          <w:noProof/>
          <w:lang w:val="fr-FR"/>
        </w:rPr>
        <w:t xml:space="preserve"> registered with the AMF) are also fulfilled. For that case, the registration type </w:t>
      </w:r>
      <w:r w:rsidRPr="0082014B">
        <w:rPr>
          <w:noProof/>
          <w:lang w:val="fr-FR"/>
        </w:rPr>
        <w:t>"mobility registration update"</w:t>
      </w:r>
      <w:r>
        <w:rPr>
          <w:noProof/>
          <w:lang w:val="fr-FR"/>
        </w:rPr>
        <w:t xml:space="preserve"> takes precedence.</w:t>
      </w:r>
    </w:p>
    <w:p w:rsidR="00C10592" w:rsidRPr="00C10592" w:rsidRDefault="00C10592" w:rsidP="00C10592">
      <w:pPr>
        <w:rPr>
          <w:noProof/>
          <w:lang w:val="fr-FR"/>
        </w:rPr>
      </w:pPr>
      <w:r>
        <w:rPr>
          <w:noProof/>
          <w:lang w:val="fr-FR"/>
        </w:rPr>
        <w:t xml:space="preserve">2)With the change 1) in place, it is no longer necessary to repeat for the case of intersystem change from S1 mode to N1 mode that </w:t>
      </w:r>
      <w:r w:rsidRPr="00C10592">
        <w:rPr>
          <w:noProof/>
          <w:lang w:val="fr-FR"/>
        </w:rPr>
        <w:t>UE:</w:t>
      </w:r>
    </w:p>
    <w:p w:rsidR="00C10592" w:rsidRPr="00C10592" w:rsidRDefault="00C10592" w:rsidP="00C10592">
      <w:pPr>
        <w:ind w:left="284"/>
        <w:rPr>
          <w:noProof/>
          <w:sz w:val="18"/>
          <w:szCs w:val="18"/>
          <w:lang w:val="fr-FR"/>
        </w:rPr>
      </w:pPr>
      <w:r w:rsidRPr="00C10592">
        <w:rPr>
          <w:noProof/>
          <w:sz w:val="18"/>
          <w:szCs w:val="18"/>
          <w:lang w:val="fr-FR"/>
        </w:rPr>
        <w:t>a)</w:t>
      </w:r>
      <w:r w:rsidRPr="00C10592">
        <w:rPr>
          <w:noProof/>
          <w:sz w:val="18"/>
          <w:szCs w:val="18"/>
          <w:lang w:val="fr-FR"/>
        </w:rPr>
        <w:tab/>
      </w:r>
      <w:r w:rsidRPr="00C10592">
        <w:rPr>
          <w:noProof/>
          <w:sz w:val="18"/>
          <w:szCs w:val="18"/>
          <w:highlight w:val="yellow"/>
          <w:lang w:val="fr-FR"/>
        </w:rPr>
        <w:t>shall indicate "mobility registration update" in the 5GS registration type IE and</w:t>
      </w:r>
      <w:r w:rsidRPr="00C10592">
        <w:rPr>
          <w:noProof/>
          <w:sz w:val="18"/>
          <w:szCs w:val="18"/>
          <w:lang w:val="fr-FR"/>
        </w:rPr>
        <w:t xml:space="preserve"> shall include the UE status IE with the EMM registration status set to "UE is in EMM-REGISTERED state" in the REGISTRATION REQUEST message.</w:t>
      </w:r>
    </w:p>
    <w:p w:rsidR="0082014B" w:rsidRDefault="00C10592" w:rsidP="0033173C">
      <w:pPr>
        <w:rPr>
          <w:noProof/>
          <w:lang w:val="fr-FR"/>
        </w:rPr>
      </w:pPr>
      <w:r>
        <w:rPr>
          <w:noProof/>
          <w:lang w:val="fr-FR"/>
        </w:rPr>
        <w:t>3</w:t>
      </w:r>
      <w:r w:rsidR="0082014B" w:rsidRPr="0082014B">
        <w:rPr>
          <w:noProof/>
          <w:lang w:val="fr-FR"/>
        </w:rPr>
        <w:t xml:space="preserve">) It is proposed </w:t>
      </w:r>
      <w:r w:rsidR="00397EBD">
        <w:rPr>
          <w:noProof/>
          <w:lang w:val="fr-FR"/>
        </w:rPr>
        <w:t>to add the</w:t>
      </w:r>
      <w:r w:rsidR="0082014B">
        <w:rPr>
          <w:noProof/>
          <w:lang w:val="fr-FR"/>
        </w:rPr>
        <w:t xml:space="preserve"> change of </w:t>
      </w:r>
      <w:r w:rsidR="0082014B" w:rsidRPr="0082014B">
        <w:rPr>
          <w:noProof/>
          <w:lang w:val="fr-FR"/>
        </w:rPr>
        <w:t>the 5GMM capability or the S1 UE network capability or both</w:t>
      </w:r>
      <w:r w:rsidR="0082014B">
        <w:rPr>
          <w:noProof/>
          <w:lang w:val="fr-FR"/>
        </w:rPr>
        <w:t xml:space="preserve"> </w:t>
      </w:r>
      <w:r w:rsidR="00397EBD">
        <w:rPr>
          <w:noProof/>
          <w:lang w:val="fr-FR"/>
        </w:rPr>
        <w:t xml:space="preserve">by the UE </w:t>
      </w:r>
      <w:r w:rsidR="0082014B">
        <w:rPr>
          <w:noProof/>
          <w:lang w:val="fr-FR"/>
        </w:rPr>
        <w:t xml:space="preserve">to the possible triggers for a </w:t>
      </w:r>
      <w:r w:rsidR="0082014B" w:rsidRPr="0082014B">
        <w:rPr>
          <w:noProof/>
          <w:lang w:val="fr-FR"/>
        </w:rPr>
        <w:t>mobility registration update</w:t>
      </w:r>
      <w:r w:rsidR="0082014B">
        <w:rPr>
          <w:noProof/>
          <w:lang w:val="fr-FR"/>
        </w:rPr>
        <w:t>. (This is similar to the functionality in 24.301.)</w:t>
      </w:r>
    </w:p>
    <w:p w:rsidR="00397EBD" w:rsidRDefault="00397EBD" w:rsidP="0033173C">
      <w:pPr>
        <w:rPr>
          <w:noProof/>
          <w:lang w:val="fr-FR"/>
        </w:rPr>
      </w:pPr>
    </w:p>
    <w:p w:rsidR="0033173C" w:rsidRPr="0082014B" w:rsidRDefault="0033173C" w:rsidP="0082014B">
      <w:pPr>
        <w:pStyle w:val="CRCoverPage"/>
        <w:rPr>
          <w:b/>
          <w:noProof/>
          <w:lang w:val="en-US"/>
        </w:rPr>
      </w:pPr>
      <w:r w:rsidRPr="0082014B">
        <w:rPr>
          <w:b/>
          <w:noProof/>
          <w:lang w:val="en-US"/>
        </w:rPr>
        <w:t>3. Conclusions</w:t>
      </w:r>
    </w:p>
    <w:p w:rsidR="0033173C" w:rsidRPr="00CD2478" w:rsidRDefault="0033173C" w:rsidP="0033173C">
      <w:pPr>
        <w:rPr>
          <w:noProof/>
          <w:lang w:val="fr-FR"/>
        </w:rPr>
      </w:pPr>
      <w:r>
        <w:rPr>
          <w:noProof/>
          <w:lang w:val="fr-FR"/>
        </w:rPr>
        <w:t>---</w:t>
      </w:r>
    </w:p>
    <w:p w:rsidR="0033173C" w:rsidRDefault="0033173C" w:rsidP="0033173C">
      <w:pPr>
        <w:pStyle w:val="CRCoverPage"/>
        <w:rPr>
          <w:b/>
          <w:noProof/>
          <w:lang w:val="fr-FR"/>
        </w:rPr>
      </w:pPr>
      <w:r>
        <w:rPr>
          <w:b/>
          <w:noProof/>
          <w:lang w:val="fr-FR"/>
        </w:rPr>
        <w:t>4</w:t>
      </w:r>
      <w:r w:rsidRPr="00CD2478">
        <w:rPr>
          <w:b/>
          <w:noProof/>
          <w:lang w:val="fr-FR"/>
        </w:rPr>
        <w:t xml:space="preserve">. </w:t>
      </w:r>
      <w:r>
        <w:rPr>
          <w:b/>
          <w:noProof/>
          <w:lang w:val="fr-FR"/>
        </w:rPr>
        <w:t>Proposal</w:t>
      </w:r>
    </w:p>
    <w:p w:rsidR="0033173C" w:rsidRPr="008A5E86" w:rsidRDefault="0033173C" w:rsidP="0033173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 0.3.1.</w:t>
      </w:r>
    </w:p>
    <w:p w:rsidR="0033173C" w:rsidRPr="008A5E86" w:rsidRDefault="0033173C" w:rsidP="0033173C">
      <w:pPr>
        <w:pBdr>
          <w:bottom w:val="single" w:sz="12" w:space="1" w:color="auto"/>
        </w:pBdr>
        <w:rPr>
          <w:noProof/>
          <w:lang w:val="en-US"/>
        </w:rPr>
      </w:pPr>
    </w:p>
    <w:p w:rsidR="0033173C" w:rsidRPr="008A5E86" w:rsidRDefault="0033173C" w:rsidP="0033173C">
      <w:pPr>
        <w:rPr>
          <w:noProof/>
          <w:lang w:val="en-US"/>
        </w:rPr>
      </w:pPr>
    </w:p>
    <w:p w:rsidR="0033173C" w:rsidRPr="00C21836" w:rsidRDefault="0033173C" w:rsidP="003317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9B0DDA">
      <w:pPr>
        <w:pStyle w:val="Heading4"/>
      </w:pPr>
      <w:r>
        <w:lastRenderedPageBreak/>
        <w:t>5</w:t>
      </w:r>
      <w:r w:rsidR="00173561">
        <w:t>.5.1.3</w:t>
      </w:r>
      <w:r w:rsidR="00173561">
        <w:tab/>
        <w:t>Registration procedure for mobility and periodic registration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3E0676" w:rsidRDefault="009B0DDA">
      <w:pPr>
        <w:pStyle w:val="Heading5"/>
      </w:pPr>
      <w:bookmarkStart w:id="44" w:name="_Toc484956696"/>
      <w:bookmarkStart w:id="45" w:name="_Toc485044137"/>
      <w:bookmarkStart w:id="46" w:name="_Toc485217816"/>
      <w:bookmarkStart w:id="47" w:name="_Toc485219985"/>
      <w:bookmarkStart w:id="48" w:name="_Toc485220339"/>
      <w:bookmarkStart w:id="49" w:name="_Toc492387642"/>
      <w:bookmarkStart w:id="50" w:name="_Toc492388232"/>
      <w:bookmarkStart w:id="51" w:name="_Toc492394117"/>
      <w:bookmarkStart w:id="52" w:name="_Toc492394706"/>
      <w:bookmarkStart w:id="53" w:name="_Toc492455538"/>
      <w:bookmarkStart w:id="54" w:name="_Toc492456128"/>
      <w:bookmarkStart w:id="55" w:name="_Toc492465948"/>
      <w:bookmarkStart w:id="56" w:name="_Toc492466538"/>
      <w:bookmarkStart w:id="57" w:name="_Toc500935335"/>
      <w:bookmarkStart w:id="58" w:name="_Toc501355908"/>
      <w:bookmarkStart w:id="59" w:name="_Toc501366997"/>
      <w:bookmarkStart w:id="60" w:name="_Toc501369010"/>
      <w:bookmarkStart w:id="61" w:name="_Toc501373456"/>
      <w:bookmarkStart w:id="62" w:name="_Toc501376257"/>
      <w:bookmarkStart w:id="63" w:name="_Toc501377387"/>
      <w:bookmarkStart w:id="64" w:name="_Toc501377944"/>
      <w:bookmarkStart w:id="65" w:name="_Toc501395113"/>
      <w:bookmarkStart w:id="66" w:name="_Toc501395670"/>
      <w:bookmarkStart w:id="67" w:name="_Toc501442581"/>
      <w:bookmarkStart w:id="68" w:name="_Toc501574934"/>
      <w:bookmarkStart w:id="69" w:name="_Toc501576241"/>
      <w:bookmarkStart w:id="70" w:name="_Toc505611539"/>
      <w:bookmarkStart w:id="71" w:name="_Toc505868436"/>
      <w:r>
        <w:t>5</w:t>
      </w:r>
      <w:r w:rsidR="00173561">
        <w:t>.5.1.3.1</w:t>
      </w:r>
      <w:r w:rsidR="00173561">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173561" w:rsidRDefault="00173561" w:rsidP="00173561">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173561" w:rsidDel="0033173C" w:rsidRDefault="00173561" w:rsidP="00173561">
      <w:pPr>
        <w:rPr>
          <w:del w:id="72" w:author="Intel user 1" w:date="2018-02-15T15:45:00Z"/>
        </w:rPr>
      </w:pPr>
      <w:del w:id="73" w:author="Intel user 1" w:date="2018-02-15T15:45:00Z">
        <w:r w:rsidRPr="003168A2" w:rsidDel="0033173C">
          <w:delText xml:space="preserve">When the UE initiates the </w:delText>
        </w:r>
        <w:r w:rsidDel="0033173C">
          <w:delText xml:space="preserve">registration </w:delText>
        </w:r>
        <w:r w:rsidRPr="003168A2" w:rsidDel="0033173C">
          <w:delText>procedure</w:delText>
        </w:r>
        <w:r w:rsidDel="0033173C">
          <w:delText xml:space="preserve"> for mobility and periodic</w:delText>
        </w:r>
        <w:r w:rsidRPr="003168A2" w:rsidDel="0033173C">
          <w:delText xml:space="preserve"> </w:delText>
        </w:r>
        <w:r w:rsidDel="0033173C">
          <w:delText>registration update,</w:delText>
        </w:r>
        <w:r w:rsidRPr="003168A2" w:rsidDel="0033173C">
          <w:delText xml:space="preserve"> the UE shall indicate "</w:delText>
        </w:r>
        <w:r w:rsidDel="0033173C">
          <w:delText>mobility</w:delText>
        </w:r>
        <w:r w:rsidRPr="003168A2" w:rsidDel="0033173C">
          <w:delText xml:space="preserve"> </w:delText>
        </w:r>
        <w:r w:rsidDel="0033173C">
          <w:delText>registration update</w:delText>
        </w:r>
        <w:r w:rsidRPr="003168A2" w:rsidDel="0033173C">
          <w:delText>"</w:delText>
        </w:r>
        <w:r w:rsidDel="0033173C">
          <w:delText xml:space="preserve"> or </w:delText>
        </w:r>
        <w:r w:rsidRPr="003168A2" w:rsidDel="0033173C">
          <w:delText>"</w:delText>
        </w:r>
        <w:r w:rsidDel="0033173C">
          <w:delText>periodic</w:delText>
        </w:r>
        <w:r w:rsidRPr="003168A2" w:rsidDel="0033173C">
          <w:delText xml:space="preserve"> </w:delText>
        </w:r>
        <w:r w:rsidDel="0033173C">
          <w:delText>registration update</w:delText>
        </w:r>
        <w:r w:rsidRPr="003168A2" w:rsidDel="0033173C">
          <w:delText>"</w:delText>
        </w:r>
        <w:r w:rsidDel="0033173C">
          <w:delText xml:space="preserve"> respectively in the 5G</w:delText>
        </w:r>
        <w:r w:rsidRPr="003168A2" w:rsidDel="0033173C">
          <w:delText xml:space="preserve">S </w:delText>
        </w:r>
        <w:r w:rsidDel="0033173C">
          <w:delText>r</w:delText>
        </w:r>
        <w:r w:rsidRPr="00FC2F45" w:rsidDel="0033173C">
          <w:delText>egistration type</w:delText>
        </w:r>
        <w:r w:rsidRPr="003168A2" w:rsidDel="0033173C">
          <w:delText xml:space="preserve"> IE.</w:delText>
        </w:r>
      </w:del>
    </w:p>
    <w:p w:rsidR="00173561" w:rsidRPr="003168A2" w:rsidRDefault="00173561" w:rsidP="00173561">
      <w:r w:rsidRPr="003168A2">
        <w:t xml:space="preserve">The </w:t>
      </w:r>
      <w:r>
        <w:t>periodic</w:t>
      </w:r>
      <w:r w:rsidRPr="003168A2">
        <w:t xml:space="preserve"> </w:t>
      </w:r>
      <w:r>
        <w:t xml:space="preserve">registration </w:t>
      </w:r>
      <w:r w:rsidRPr="003168A2">
        <w:t>updating procedure is con</w:t>
      </w:r>
      <w:r>
        <w:t>trolled in the UE by timer T3512</w:t>
      </w:r>
      <w:r w:rsidRPr="003168A2">
        <w:t>. When timer T</w:t>
      </w:r>
      <w:r>
        <w:t>3512</w:t>
      </w:r>
      <w:r w:rsidRPr="003168A2">
        <w:t xml:space="preserve"> expires, the periodic </w:t>
      </w:r>
      <w:r>
        <w:t>registration</w:t>
      </w:r>
      <w:r w:rsidRPr="003168A2">
        <w:t xml:space="preserve"> area updating procedure is started. Start and reset of timer T</w:t>
      </w:r>
      <w:r>
        <w:t>3512</w:t>
      </w:r>
      <w:r w:rsidRPr="003168A2">
        <w:t xml:space="preserve"> is described in </w:t>
      </w:r>
      <w:proofErr w:type="spellStart"/>
      <w:r w:rsidRPr="003168A2">
        <w:t>subclause</w:t>
      </w:r>
      <w:proofErr w:type="spellEnd"/>
      <w:r w:rsidRPr="003168A2">
        <w:t> </w:t>
      </w:r>
      <w:r w:rsidR="00ED38CB">
        <w:t>10.2</w:t>
      </w:r>
      <w:r w:rsidRPr="003168A2">
        <w:t>.</w:t>
      </w:r>
    </w:p>
    <w:p w:rsidR="003E0676" w:rsidRDefault="009B0DDA">
      <w:pPr>
        <w:pStyle w:val="Heading5"/>
      </w:pPr>
      <w:bookmarkStart w:id="74" w:name="_Toc484956697"/>
      <w:bookmarkStart w:id="75" w:name="_Toc485044138"/>
      <w:bookmarkStart w:id="76" w:name="_Toc485217817"/>
      <w:bookmarkStart w:id="77" w:name="_Toc485219986"/>
      <w:bookmarkStart w:id="78" w:name="_Toc485220340"/>
      <w:bookmarkStart w:id="79" w:name="_Toc492387643"/>
      <w:bookmarkStart w:id="80" w:name="_Toc492388233"/>
      <w:bookmarkStart w:id="81" w:name="_Toc492394118"/>
      <w:bookmarkStart w:id="82" w:name="_Toc492394707"/>
      <w:bookmarkStart w:id="83" w:name="_Toc492455539"/>
      <w:bookmarkStart w:id="84" w:name="_Toc492456129"/>
      <w:bookmarkStart w:id="85" w:name="_Toc492465949"/>
      <w:bookmarkStart w:id="86" w:name="_Toc492466539"/>
      <w:bookmarkStart w:id="87" w:name="_Toc500935336"/>
      <w:bookmarkStart w:id="88" w:name="_Toc501355909"/>
      <w:bookmarkStart w:id="89" w:name="_Toc501366998"/>
      <w:bookmarkStart w:id="90" w:name="_Toc501369011"/>
      <w:bookmarkStart w:id="91" w:name="_Toc501373457"/>
      <w:bookmarkStart w:id="92" w:name="_Toc501376258"/>
      <w:bookmarkStart w:id="93" w:name="_Toc501377388"/>
      <w:bookmarkStart w:id="94" w:name="_Toc501377945"/>
      <w:bookmarkStart w:id="95" w:name="_Toc501395114"/>
      <w:bookmarkStart w:id="96" w:name="_Toc501395671"/>
      <w:bookmarkStart w:id="97" w:name="_Toc501442582"/>
      <w:bookmarkStart w:id="98" w:name="_Toc501574935"/>
      <w:bookmarkStart w:id="99" w:name="_Toc501576242"/>
      <w:bookmarkStart w:id="100" w:name="_Toc505611540"/>
      <w:bookmarkStart w:id="101" w:name="_Toc505868437"/>
      <w:r>
        <w:t>5</w:t>
      </w:r>
      <w:r w:rsidR="00173561">
        <w:t>.5.1.3.2</w:t>
      </w:r>
      <w:r w:rsidR="00173561">
        <w:tab/>
        <w:t>Mobility and periodic registration update initiation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r>
      <w:proofErr w:type="gramStart"/>
      <w:r>
        <w:t>when</w:t>
      </w:r>
      <w:proofErr w:type="gramEnd"/>
      <w:r>
        <w:t xml:space="preserve">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w:t>
      </w:r>
      <w:del w:id="102" w:author="Intel user 1" w:date="2018-02-15T10:01:00Z">
        <w:r w:rsidR="005135DC" w:rsidDel="0037775C">
          <w:delText xml:space="preserve"> or</w:delText>
        </w:r>
      </w:del>
    </w:p>
    <w:p w:rsidR="0037775C" w:rsidRDefault="000D15AC" w:rsidP="005135DC">
      <w:pPr>
        <w:pStyle w:val="B1"/>
        <w:rPr>
          <w:ins w:id="103" w:author="Intel user 1" w:date="2018-02-15T10:01:00Z"/>
        </w:rPr>
      </w:pPr>
      <w:r>
        <w:t>e</w:t>
      </w:r>
      <w:r w:rsidR="005135DC">
        <w:t>)</w:t>
      </w:r>
      <w:del w:id="104" w:author="Intel user 1" w:date="2018-02-15T10:02:00Z">
        <w:r w:rsidR="005135DC" w:rsidRPr="00012D69" w:rsidDel="0037775C">
          <w:delText xml:space="preserve"> </w:delText>
        </w:r>
      </w:del>
      <w:r w:rsidR="005135DC" w:rsidRPr="00CB6964">
        <w:tab/>
      </w:r>
      <w:proofErr w:type="gramStart"/>
      <w:r w:rsidR="005135DC">
        <w:t>upon</w:t>
      </w:r>
      <w:proofErr w:type="gramEnd"/>
      <w:r w:rsidR="005135DC">
        <w:t xml:space="preserve"> intersystem change from S1 mode to N1 mode</w:t>
      </w:r>
      <w:ins w:id="105" w:author="Intel user 1" w:date="2018-02-15T10:01:00Z">
        <w:r w:rsidR="0037775C">
          <w:t>; or</w:t>
        </w:r>
      </w:ins>
    </w:p>
    <w:p w:rsidR="005135DC" w:rsidRPr="00CB6964" w:rsidRDefault="0037775C" w:rsidP="005135DC">
      <w:pPr>
        <w:pStyle w:val="B1"/>
      </w:pPr>
      <w:ins w:id="106" w:author="Intel user 1" w:date="2018-02-15T10:01:00Z">
        <w:r>
          <w:t>f)</w:t>
        </w:r>
        <w:r>
          <w:tab/>
        </w:r>
      </w:ins>
      <w:proofErr w:type="gramStart"/>
      <w:ins w:id="107" w:author="Intel user 1" w:date="2018-02-15T10:02:00Z">
        <w:r>
          <w:t>w</w:t>
        </w:r>
        <w:r w:rsidRPr="0037775C">
          <w:t>hen</w:t>
        </w:r>
        <w:proofErr w:type="gramEnd"/>
        <w:r w:rsidRPr="0037775C">
          <w:t xml:space="preserve"> the UE changes the </w:t>
        </w:r>
        <w:r>
          <w:t xml:space="preserve">5GMM </w:t>
        </w:r>
        <w:r w:rsidRPr="0037775C">
          <w:t xml:space="preserve">capability or the </w:t>
        </w:r>
      </w:ins>
      <w:ins w:id="108" w:author="Intel user 1" w:date="2018-02-15T10:06:00Z">
        <w:r w:rsidR="007D7405" w:rsidRPr="007D7405">
          <w:t xml:space="preserve">S1 UE network capability </w:t>
        </w:r>
      </w:ins>
      <w:ins w:id="109" w:author="Intel user 1" w:date="2018-02-15T10:02:00Z">
        <w:r w:rsidRPr="0037775C">
          <w:t>or both</w:t>
        </w:r>
      </w:ins>
      <w:r w:rsidR="005135DC">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E94FDB" w:rsidRDefault="00E94FDB" w:rsidP="00810656">
      <w:pPr>
        <w:rPr>
          <w:ins w:id="110" w:author="Intel user 1" w:date="2018-02-15T09:57:00Z"/>
        </w:rPr>
      </w:pPr>
      <w:ins w:id="111" w:author="Intel user 1" w:date="2018-02-15T09:56:00Z">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ins>
      <w:ins w:id="112" w:author="Intel user 1" w:date="2018-02-15T09:57:00Z">
        <w:r>
          <w:t xml:space="preserve">; otherwise the UE shall indicate </w:t>
        </w:r>
        <w:r w:rsidRPr="003168A2">
          <w:t>"</w:t>
        </w:r>
        <w:r>
          <w:t>mobility</w:t>
        </w:r>
        <w:r w:rsidRPr="003168A2">
          <w:t xml:space="preserve"> </w:t>
        </w:r>
        <w:r>
          <w:t>registration update</w:t>
        </w:r>
        <w:r w:rsidRPr="003168A2">
          <w:t>"</w:t>
        </w:r>
        <w:r>
          <w:t>.</w:t>
        </w:r>
      </w:ins>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73561" w:rsidRDefault="00173561" w:rsidP="00173561">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lastRenderedPageBreak/>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rsidR="00566072">
        <w:t>:</w:t>
      </w:r>
    </w:p>
    <w:p w:rsidR="005135DC" w:rsidRDefault="00566072" w:rsidP="005135DC">
      <w:pPr>
        <w:pStyle w:val="B1"/>
      </w:pPr>
      <w:r>
        <w:t>a)</w:t>
      </w:r>
      <w:r>
        <w:tab/>
      </w:r>
      <w:del w:id="113" w:author="Intel user 1" w:date="2018-02-16T10:44:00Z">
        <w:r w:rsidR="00173561" w:rsidRPr="003168A2" w:rsidDel="00C10592">
          <w:delText>shall indicate "</w:delText>
        </w:r>
        <w:r w:rsidR="00173561" w:rsidDel="00C10592">
          <w:delText>mobility</w:delText>
        </w:r>
        <w:r w:rsidR="00173561" w:rsidRPr="003168A2" w:rsidDel="00C10592">
          <w:delText xml:space="preserve"> </w:delText>
        </w:r>
        <w:r w:rsidR="00173561" w:rsidDel="00C10592">
          <w:delText>registration update</w:delText>
        </w:r>
        <w:r w:rsidR="00173561" w:rsidRPr="003168A2" w:rsidDel="00C10592">
          <w:delText>"</w:delText>
        </w:r>
        <w:r w:rsidR="00173561" w:rsidDel="00C10592">
          <w:delText xml:space="preserve"> in the 5G</w:delText>
        </w:r>
        <w:r w:rsidR="00173561" w:rsidRPr="003168A2" w:rsidDel="00C10592">
          <w:delText xml:space="preserve">S </w:delText>
        </w:r>
        <w:r w:rsidR="00173561" w:rsidDel="00C10592">
          <w:delText>r</w:delText>
        </w:r>
        <w:r w:rsidR="00173561" w:rsidRPr="00FC2F45" w:rsidDel="00C10592">
          <w:delText>egistration type</w:delText>
        </w:r>
        <w:r w:rsidR="00173561" w:rsidRPr="003168A2" w:rsidDel="00C10592">
          <w:delText xml:space="preserve"> IE</w:delText>
        </w:r>
        <w:r w:rsidR="00173561" w:rsidDel="00C10592">
          <w:delText xml:space="preserve"> and </w:delText>
        </w:r>
      </w:del>
      <w:proofErr w:type="gramStart"/>
      <w:r w:rsidR="00173561">
        <w:t>shall</w:t>
      </w:r>
      <w:proofErr w:type="gramEnd"/>
      <w:r w:rsidR="00173561">
        <w:t xml:space="preserve">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r w:rsidR="00173561">
        <w:t>In this case, if the UE</w:t>
      </w:r>
      <w:r w:rsidR="00173561">
        <w:rPr>
          <w:rFonts w:eastAsia="Malgun Gothic"/>
        </w:rPr>
        <w:t xml:space="preserve"> holds a valid 4G-GUTI,</w:t>
      </w:r>
      <w:r w:rsidR="00173561">
        <w:t xml:space="preserve"> t</w:t>
      </w:r>
      <w:r w:rsidR="00173561">
        <w:rPr>
          <w:rFonts w:hint="eastAsia"/>
        </w:rPr>
        <w:t xml:space="preserve">he UE shall include the 5G-GUTI IE </w:t>
      </w:r>
      <w:r w:rsidR="00173561">
        <w:t>mapped from the 4G-GUTI</w:t>
      </w:r>
      <w:r w:rsidR="00173561">
        <w:rPr>
          <w:rFonts w:hint="eastAsia"/>
        </w:rPr>
        <w:t xml:space="preserve"> </w:t>
      </w:r>
      <w:r w:rsidR="00173561">
        <w:t>as specified in 3GPP </w:t>
      </w:r>
      <w:r w:rsidR="00173561" w:rsidRPr="00B6630E">
        <w:t>TS</w:t>
      </w:r>
      <w:r w:rsidR="00173561">
        <w:t> </w:t>
      </w:r>
      <w:r w:rsidR="00173561" w:rsidRPr="00B6630E">
        <w:t>2</w:t>
      </w:r>
      <w:r w:rsidR="00173561">
        <w:t>3</w:t>
      </w:r>
      <w:r w:rsidR="00173561" w:rsidRPr="00B6630E">
        <w:t>.</w:t>
      </w:r>
      <w:r w:rsidR="00173561">
        <w:t>003 </w:t>
      </w:r>
      <w:r w:rsidR="00173561" w:rsidRPr="00B6630E">
        <w:t>[</w:t>
      </w:r>
      <w:r w:rsidR="00A04866">
        <w:t>2</w:t>
      </w:r>
      <w:r w:rsidR="00173561" w:rsidRPr="00B6630E">
        <w:t>]</w:t>
      </w:r>
      <w:r w:rsidR="00173561">
        <w:t xml:space="preserve"> </w:t>
      </w:r>
      <w:r w:rsidR="00173561">
        <w:rPr>
          <w:rFonts w:hint="eastAsia"/>
        </w:rPr>
        <w:t xml:space="preserve">in </w:t>
      </w:r>
      <w:r w:rsidR="00173561">
        <w:t xml:space="preserve">the 5GS mobility identity IE of the REGISTRATION </w:t>
      </w:r>
      <w:r w:rsidR="00173561" w:rsidRPr="003168A2">
        <w:t>REQUEST message</w:t>
      </w:r>
      <w:r w:rsidR="005135DC" w:rsidRPr="005135DC">
        <w:t xml:space="preserve"> </w:t>
      </w:r>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t>b)</w:t>
      </w:r>
      <w:r>
        <w:tab/>
      </w:r>
      <w:proofErr w:type="gramStart"/>
      <w:r w:rsidRPr="00A64F08">
        <w:t>include</w:t>
      </w:r>
      <w:proofErr w:type="gramEnd"/>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rsidRPr="00566072">
        <w:t xml:space="preserve"> </w:t>
      </w:r>
      <w:r>
        <w:t>; and</w:t>
      </w:r>
    </w:p>
    <w:p w:rsidR="00566072" w:rsidRDefault="00566072" w:rsidP="00566072">
      <w:pPr>
        <w:pStyle w:val="B1"/>
      </w:pPr>
      <w:r>
        <w:t>c)</w:t>
      </w:r>
      <w:r>
        <w:tab/>
      </w:r>
      <w:proofErr w:type="gramStart"/>
      <w:r>
        <w:t>shall</w:t>
      </w:r>
      <w:proofErr w:type="gramEnd"/>
      <w:r>
        <w:t xml:space="preserve">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RDefault="00173561" w:rsidP="00173561">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r>
      <w:proofErr w:type="gramStart"/>
      <w:r w:rsidR="00173561">
        <w:t>the</w:t>
      </w:r>
      <w:proofErr w:type="gramEnd"/>
      <w:r w:rsidR="00173561">
        <w:t xml:space="preserv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lastRenderedPageBreak/>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8" o:title=""/>
          </v:shape>
          <o:OLEObject Type="Embed" ProgID="Visio.Drawing.11" ShapeID="_x0000_i1025" DrawAspect="Content" ObjectID="_1580285857" r:id="rId9"/>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173561" w:rsidRPr="00BD0557"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E1E" w:rsidRDefault="00DB0E1E">
      <w:r>
        <w:separator/>
      </w:r>
    </w:p>
  </w:endnote>
  <w:endnote w:type="continuationSeparator" w:id="0">
    <w:p w:rsidR="00DB0E1E" w:rsidRDefault="00DB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DB" w:rsidRDefault="00E94FD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E1E" w:rsidRDefault="00DB0E1E">
      <w:r>
        <w:separator/>
      </w:r>
    </w:p>
  </w:footnote>
  <w:footnote w:type="continuationSeparator" w:id="0">
    <w:p w:rsidR="00DB0E1E" w:rsidRDefault="00DB0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DB" w:rsidRDefault="00E94F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1F18"/>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162C"/>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B5BC4"/>
    <w:rsid w:val="001D02C2"/>
    <w:rsid w:val="001D2BFF"/>
    <w:rsid w:val="001E5CAD"/>
    <w:rsid w:val="001F168B"/>
    <w:rsid w:val="001F628B"/>
    <w:rsid w:val="001F7C72"/>
    <w:rsid w:val="00210380"/>
    <w:rsid w:val="00222ECC"/>
    <w:rsid w:val="00224E5B"/>
    <w:rsid w:val="00227F32"/>
    <w:rsid w:val="002347A2"/>
    <w:rsid w:val="002456A4"/>
    <w:rsid w:val="0025035F"/>
    <w:rsid w:val="00257C28"/>
    <w:rsid w:val="002802F2"/>
    <w:rsid w:val="002B0CBB"/>
    <w:rsid w:val="002B77AD"/>
    <w:rsid w:val="002D5043"/>
    <w:rsid w:val="002D7F9E"/>
    <w:rsid w:val="002E27BF"/>
    <w:rsid w:val="002E328C"/>
    <w:rsid w:val="00313A58"/>
    <w:rsid w:val="00315892"/>
    <w:rsid w:val="003172DC"/>
    <w:rsid w:val="00320555"/>
    <w:rsid w:val="0032166C"/>
    <w:rsid w:val="00325819"/>
    <w:rsid w:val="00326DD0"/>
    <w:rsid w:val="0033173C"/>
    <w:rsid w:val="00335D4C"/>
    <w:rsid w:val="00341703"/>
    <w:rsid w:val="00341951"/>
    <w:rsid w:val="0034300A"/>
    <w:rsid w:val="00344EA6"/>
    <w:rsid w:val="0035462D"/>
    <w:rsid w:val="00357782"/>
    <w:rsid w:val="00360DF9"/>
    <w:rsid w:val="00362D2E"/>
    <w:rsid w:val="0036585C"/>
    <w:rsid w:val="003672F1"/>
    <w:rsid w:val="0036796A"/>
    <w:rsid w:val="0037775C"/>
    <w:rsid w:val="0037786B"/>
    <w:rsid w:val="00385F97"/>
    <w:rsid w:val="00387872"/>
    <w:rsid w:val="0039034D"/>
    <w:rsid w:val="003904FE"/>
    <w:rsid w:val="0039059E"/>
    <w:rsid w:val="003956EA"/>
    <w:rsid w:val="00395800"/>
    <w:rsid w:val="003970EE"/>
    <w:rsid w:val="00397EBD"/>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1B3F"/>
    <w:rsid w:val="007C46DC"/>
    <w:rsid w:val="007C471D"/>
    <w:rsid w:val="007C6F78"/>
    <w:rsid w:val="007D7405"/>
    <w:rsid w:val="007E337E"/>
    <w:rsid w:val="007E4908"/>
    <w:rsid w:val="007E58CD"/>
    <w:rsid w:val="007E7CED"/>
    <w:rsid w:val="00800128"/>
    <w:rsid w:val="008028A4"/>
    <w:rsid w:val="00810656"/>
    <w:rsid w:val="00815D1B"/>
    <w:rsid w:val="0082014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C2C"/>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0592"/>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0E1E"/>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4FDB"/>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05DC"/>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3E49F3-AF7E-4A47-91A0-A225778E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33173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user 1</cp:lastModifiedBy>
  <cp:revision>7</cp:revision>
  <dcterms:created xsi:type="dcterms:W3CDTF">2018-02-15T09:05:00Z</dcterms:created>
  <dcterms:modified xsi:type="dcterms:W3CDTF">2018-02-16T10:31:00Z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