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10</w:t>
      </w:r>
      <w:r w:rsidR="00FD39C8">
        <w:rPr>
          <w:b/>
          <w:noProof/>
          <w:sz w:val="24"/>
        </w:rPr>
        <w:t>9</w:t>
      </w:r>
      <w:r>
        <w:rPr>
          <w:b/>
          <w:i/>
          <w:noProof/>
          <w:sz w:val="28"/>
        </w:rPr>
        <w:tab/>
      </w:r>
      <w:r>
        <w:rPr>
          <w:b/>
          <w:noProof/>
          <w:sz w:val="28"/>
        </w:rPr>
        <w:t>C1-1</w:t>
      </w:r>
      <w:r w:rsidR="00805B6A">
        <w:rPr>
          <w:b/>
          <w:noProof/>
          <w:sz w:val="28"/>
        </w:rPr>
        <w:t>8</w:t>
      </w:r>
      <w:r w:rsidR="00D33491">
        <w:rPr>
          <w:b/>
          <w:noProof/>
          <w:sz w:val="28"/>
        </w:rPr>
        <w:t>1151</w:t>
      </w:r>
    </w:p>
    <w:p w:rsidR="00E412FD" w:rsidRDefault="00FD39C8" w:rsidP="00E412FD">
      <w:pPr>
        <w:pStyle w:val="CRCoverPage"/>
        <w:tabs>
          <w:tab w:val="left" w:pos="7655"/>
        </w:tabs>
        <w:spacing w:after="0"/>
        <w:outlineLvl w:val="0"/>
        <w:rPr>
          <w:b/>
          <w:noProof/>
          <w:sz w:val="24"/>
        </w:rPr>
      </w:pPr>
      <w:r>
        <w:rPr>
          <w:b/>
          <w:noProof/>
          <w:sz w:val="24"/>
        </w:rPr>
        <w:t xml:space="preserve">Montreal (Canada), 26 February - 2 March </w:t>
      </w:r>
      <w:r w:rsidR="00805B6A">
        <w:rPr>
          <w:b/>
          <w:noProof/>
          <w:sz w:val="24"/>
        </w:rPr>
        <w:t>2018</w:t>
      </w:r>
    </w:p>
    <w:p w:rsidR="00CD2478" w:rsidRDefault="00CD2478" w:rsidP="00CD2478">
      <w:pPr>
        <w:rPr>
          <w:rFonts w:ascii="Arial" w:hAnsi="Arial" w:cs="Arial"/>
          <w:b/>
          <w:bCs/>
        </w:rPr>
      </w:pPr>
    </w:p>
    <w:p w:rsidR="00FF6A12" w:rsidRDefault="00FF6A12" w:rsidP="00FF6A12">
      <w:pPr>
        <w:spacing w:after="120"/>
        <w:ind w:left="1985" w:hanging="1985"/>
        <w:rPr>
          <w:rFonts w:ascii="Arial" w:hAnsi="Arial" w:cs="Arial"/>
          <w:b/>
          <w:bCs/>
        </w:rPr>
      </w:pPr>
      <w:r>
        <w:rPr>
          <w:rFonts w:ascii="Arial" w:hAnsi="Arial" w:cs="Arial"/>
          <w:b/>
          <w:bCs/>
        </w:rPr>
        <w:t>Source:</w:t>
      </w:r>
      <w:r>
        <w:rPr>
          <w:rFonts w:ascii="Arial" w:hAnsi="Arial" w:cs="Arial"/>
          <w:b/>
          <w:bCs/>
        </w:rPr>
        <w:tab/>
        <w:t>Intel</w:t>
      </w:r>
    </w:p>
    <w:p w:rsidR="00FF6A12" w:rsidRDefault="00FF6A12" w:rsidP="00FF6A12">
      <w:pPr>
        <w:spacing w:after="120"/>
        <w:ind w:left="1985" w:hanging="1985"/>
        <w:rPr>
          <w:rFonts w:ascii="Arial" w:hAnsi="Arial" w:cs="Arial"/>
          <w:b/>
          <w:bCs/>
        </w:rPr>
      </w:pPr>
      <w:r>
        <w:rPr>
          <w:rFonts w:ascii="Arial" w:hAnsi="Arial" w:cs="Arial"/>
          <w:b/>
          <w:bCs/>
        </w:rPr>
        <w:t>Title:</w:t>
      </w:r>
      <w:r>
        <w:rPr>
          <w:rFonts w:ascii="Arial" w:hAnsi="Arial" w:cs="Arial"/>
          <w:b/>
          <w:bCs/>
        </w:rPr>
        <w:tab/>
      </w:r>
      <w:r w:rsidR="008302E9" w:rsidRPr="008302E9">
        <w:rPr>
          <w:rFonts w:ascii="Arial" w:hAnsi="Arial" w:cs="Arial"/>
          <w:b/>
          <w:bCs/>
        </w:rPr>
        <w:t>Comments on steering of roaming solution (Alternative 1</w:t>
      </w:r>
      <w:r w:rsidR="008302E9">
        <w:rPr>
          <w:rFonts w:ascii="Arial" w:hAnsi="Arial" w:cs="Arial"/>
          <w:b/>
          <w:bCs/>
        </w:rPr>
        <w:t xml:space="preserve"> and 3</w:t>
      </w:r>
      <w:r w:rsidR="008302E9" w:rsidRPr="008302E9">
        <w:rPr>
          <w:rFonts w:ascii="Arial" w:hAnsi="Arial" w:cs="Arial"/>
          <w:b/>
          <w:bCs/>
        </w:rPr>
        <w:t>)</w:t>
      </w:r>
    </w:p>
    <w:p w:rsidR="00FF6A12" w:rsidRDefault="00FF6A12" w:rsidP="00FF6A12">
      <w:pPr>
        <w:spacing w:after="120"/>
        <w:ind w:left="1985" w:hanging="1985"/>
        <w:rPr>
          <w:rFonts w:ascii="Arial" w:hAnsi="Arial" w:cs="Arial"/>
          <w:b/>
          <w:bCs/>
        </w:rPr>
      </w:pPr>
      <w:r>
        <w:rPr>
          <w:rFonts w:ascii="Arial" w:hAnsi="Arial" w:cs="Arial"/>
          <w:b/>
          <w:bCs/>
        </w:rPr>
        <w:t>Spec:</w:t>
      </w:r>
      <w:r>
        <w:rPr>
          <w:rFonts w:ascii="Arial" w:hAnsi="Arial" w:cs="Arial"/>
          <w:b/>
          <w:bCs/>
        </w:rPr>
        <w:tab/>
        <w:t>3GPP TS 24.501, v 0.3.1</w:t>
      </w:r>
    </w:p>
    <w:p w:rsidR="00FF6A12" w:rsidRPr="00C524DD" w:rsidRDefault="00FF6A12" w:rsidP="00FF6A12">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15.2.2.1</w:t>
      </w:r>
    </w:p>
    <w:p w:rsidR="00FF6A12" w:rsidRPr="00C524DD" w:rsidRDefault="00FF6A12" w:rsidP="00FF6A12">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D33491" w:rsidRDefault="001D454B" w:rsidP="00CD2478">
      <w:pPr>
        <w:rPr>
          <w:noProof/>
          <w:lang w:val="fr-FR"/>
        </w:rPr>
      </w:pPr>
      <w:r>
        <w:rPr>
          <w:noProof/>
          <w:lang w:val="fr-FR"/>
        </w:rPr>
        <w:t>At CT1#108, CT1 decided to go forward with solution alternative 1</w:t>
      </w:r>
      <w:r w:rsidR="00D33491">
        <w:rPr>
          <w:noProof/>
          <w:lang w:val="fr-FR"/>
        </w:rPr>
        <w:t xml:space="preserve"> and 3</w:t>
      </w:r>
      <w:r>
        <w:rPr>
          <w:noProof/>
          <w:lang w:val="fr-FR"/>
        </w:rPr>
        <w:t xml:space="preserve">. </w:t>
      </w:r>
    </w:p>
    <w:p w:rsidR="00D33491" w:rsidRDefault="00D33491" w:rsidP="00CD2478">
      <w:pPr>
        <w:rPr>
          <w:noProof/>
          <w:lang w:val="fr-FR"/>
        </w:rPr>
      </w:pPr>
      <w:r>
        <w:rPr>
          <w:noProof/>
          <w:lang w:val="fr-FR"/>
        </w:rPr>
        <w:t>We do not want to challenge this decision, however, after having had a bit more time to analyse the proposals we think the 2 solutions need to enhanced or modified in at least 2 aspects to make them acceptable and implementable:</w:t>
      </w:r>
    </w:p>
    <w:p w:rsidR="00CD2478" w:rsidRDefault="008302E9" w:rsidP="00CD2478">
      <w:pPr>
        <w:rPr>
          <w:noProof/>
          <w:lang w:val="fr-FR"/>
        </w:rPr>
      </w:pPr>
      <w:r>
        <w:rPr>
          <w:noProof/>
          <w:lang w:val="fr-FR"/>
        </w:rPr>
        <w:t xml:space="preserve">1) </w:t>
      </w:r>
      <w:r w:rsidR="00D33491">
        <w:rPr>
          <w:noProof/>
          <w:lang w:val="fr-FR"/>
        </w:rPr>
        <w:t xml:space="preserve">Currently, both solutions are not specifically addressing the case when the UE is attempting to establish an IMS emergency session or IMS eCall. So such a UE would be fully subject to the requirements </w:t>
      </w:r>
      <w:r>
        <w:rPr>
          <w:noProof/>
          <w:lang w:val="fr-FR"/>
        </w:rPr>
        <w:t>specified in C1-180462 and C1-180495. In our view it is of highest priority that such a UE can successfully establish its IMS emergency session or IMS eCall in shortest possible time in a highly reliable way. This should not be jeopardized by steering of roaming related requirements.</w:t>
      </w:r>
    </w:p>
    <w:p w:rsidR="008302E9" w:rsidRDefault="008302E9" w:rsidP="00CD2478">
      <w:pPr>
        <w:rPr>
          <w:noProof/>
          <w:lang w:val="fr-FR"/>
        </w:rPr>
      </w:pPr>
      <w:r>
        <w:rPr>
          <w:noProof/>
          <w:lang w:val="fr-FR"/>
        </w:rPr>
        <w:t>2) The latest version of solution alternative 3 includes an implicit requirement to perform PLMN selection in 5GMM-Connected mode.</w:t>
      </w:r>
      <w:r w:rsidRPr="008302E9">
        <w:t xml:space="preserve"> </w:t>
      </w:r>
      <w:r>
        <w:t>There is some note saying that "T</w:t>
      </w:r>
      <w:r w:rsidRPr="008302E9">
        <w:rPr>
          <w:noProof/>
          <w:lang w:val="fr-FR"/>
        </w:rPr>
        <w:t>he mechanism in which UE determines there is a higher priority PLMN than currently campend VPLMN in step 8b is UE implementation issue.</w:t>
      </w:r>
      <w:r>
        <w:rPr>
          <w:noProof/>
          <w:lang w:val="fr-FR"/>
        </w:rPr>
        <w:t xml:space="preserve">" We will have a look at what this means for UE implementation and discuss whether PLMN selection in 5GMM-Connected mode actually needs to be part of the solution. </w:t>
      </w:r>
    </w:p>
    <w:p w:rsidR="002B3DB2" w:rsidRDefault="002B3DB2" w:rsidP="002B3DB2">
      <w:pPr>
        <w:pStyle w:val="CRCoverPage"/>
        <w:rPr>
          <w:b/>
          <w:noProof/>
          <w:lang w:val="en-US"/>
        </w:rPr>
      </w:pPr>
    </w:p>
    <w:p w:rsidR="002B3DB2" w:rsidRPr="008A5E86" w:rsidRDefault="002B3DB2" w:rsidP="002B3DB2">
      <w:pPr>
        <w:pStyle w:val="CRCoverPage"/>
        <w:rPr>
          <w:b/>
          <w:noProof/>
          <w:lang w:val="en-US"/>
        </w:rPr>
      </w:pPr>
      <w:r w:rsidRPr="008A5E86">
        <w:rPr>
          <w:b/>
          <w:noProof/>
          <w:lang w:val="en-US"/>
        </w:rPr>
        <w:t>2. Reason for Change</w:t>
      </w:r>
    </w:p>
    <w:p w:rsidR="00513A7B" w:rsidRDefault="00513A7B" w:rsidP="00513A7B">
      <w:pPr>
        <w:pStyle w:val="CRCoverPage"/>
        <w:rPr>
          <w:b/>
          <w:noProof/>
          <w:lang w:val="fr-FR"/>
        </w:rPr>
      </w:pPr>
      <w:r>
        <w:rPr>
          <w:b/>
          <w:noProof/>
        </w:rPr>
        <w:t>2</w:t>
      </w:r>
      <w:r w:rsidRPr="00CD2478">
        <w:rPr>
          <w:b/>
          <w:noProof/>
          <w:lang w:val="fr-FR"/>
        </w:rPr>
        <w:t>.</w:t>
      </w:r>
      <w:r w:rsidR="002B3DB2">
        <w:rPr>
          <w:b/>
          <w:noProof/>
          <w:lang w:val="fr-FR"/>
        </w:rPr>
        <w:t>1</w:t>
      </w:r>
      <w:r w:rsidR="002B3DB2">
        <w:rPr>
          <w:b/>
          <w:noProof/>
          <w:lang w:val="fr-FR"/>
        </w:rPr>
        <w:tab/>
      </w:r>
      <w:r w:rsidR="002B3DB2">
        <w:rPr>
          <w:b/>
          <w:noProof/>
          <w:lang w:val="fr-FR"/>
        </w:rPr>
        <w:tab/>
      </w:r>
      <w:r>
        <w:rPr>
          <w:b/>
          <w:noProof/>
          <w:lang w:val="fr-FR"/>
        </w:rPr>
        <w:t>Steering of UE and IMS emergency session/IMS eCall</w:t>
      </w:r>
    </w:p>
    <w:p w:rsidR="00513A7B" w:rsidRDefault="00513A7B" w:rsidP="00513A7B">
      <w:pPr>
        <w:rPr>
          <w:noProof/>
          <w:lang w:val="fr-FR"/>
        </w:rPr>
      </w:pPr>
      <w:r>
        <w:rPr>
          <w:noProof/>
          <w:lang w:val="fr-FR"/>
        </w:rPr>
        <w:t xml:space="preserve">As already mentioned in the introduction, according to the current text in TR 24.890, a UE accessing the network for the purpose of </w:t>
      </w:r>
      <w:r w:rsidRPr="00513A7B">
        <w:rPr>
          <w:noProof/>
          <w:lang w:val="fr-FR"/>
        </w:rPr>
        <w:t>establish</w:t>
      </w:r>
      <w:r>
        <w:rPr>
          <w:noProof/>
          <w:lang w:val="fr-FR"/>
        </w:rPr>
        <w:t xml:space="preserve">ing an </w:t>
      </w:r>
      <w:r w:rsidRPr="00513A7B">
        <w:rPr>
          <w:noProof/>
          <w:lang w:val="fr-FR"/>
        </w:rPr>
        <w:t>IMS emergency session or IMS eCall</w:t>
      </w:r>
      <w:r>
        <w:rPr>
          <w:noProof/>
          <w:lang w:val="fr-FR"/>
        </w:rPr>
        <w:t xml:space="preserve"> would be fully subject to the proposed steering of UE requirements. </w:t>
      </w:r>
    </w:p>
    <w:p w:rsidR="009C7D5F" w:rsidRDefault="00513A7B" w:rsidP="00513A7B">
      <w:pPr>
        <w:rPr>
          <w:noProof/>
          <w:lang w:val="fr-FR"/>
        </w:rPr>
      </w:pPr>
      <w:r>
        <w:rPr>
          <w:noProof/>
          <w:lang w:val="fr-FR"/>
        </w:rPr>
        <w:t xml:space="preserve">Many user interfaces allow a user to </w:t>
      </w:r>
      <w:r w:rsidR="009C7D5F">
        <w:rPr>
          <w:noProof/>
          <w:lang w:val="fr-FR"/>
        </w:rPr>
        <w:t xml:space="preserve">request the </w:t>
      </w:r>
      <w:r>
        <w:rPr>
          <w:noProof/>
          <w:lang w:val="fr-FR"/>
        </w:rPr>
        <w:t>establish</w:t>
      </w:r>
      <w:r w:rsidR="009C7D5F">
        <w:rPr>
          <w:noProof/>
          <w:lang w:val="fr-FR"/>
        </w:rPr>
        <w:t xml:space="preserve">ment of </w:t>
      </w:r>
      <w:r>
        <w:rPr>
          <w:noProof/>
          <w:lang w:val="fr-FR"/>
        </w:rPr>
        <w:t xml:space="preserve">an </w:t>
      </w:r>
      <w:r w:rsidR="009C7D5F">
        <w:rPr>
          <w:noProof/>
          <w:lang w:val="fr-FR"/>
        </w:rPr>
        <w:t>emergency call/</w:t>
      </w:r>
      <w:r w:rsidRPr="00513A7B">
        <w:rPr>
          <w:noProof/>
          <w:lang w:val="fr-FR"/>
        </w:rPr>
        <w:t xml:space="preserve">IMS emergency session </w:t>
      </w:r>
      <w:r>
        <w:rPr>
          <w:noProof/>
          <w:lang w:val="fr-FR"/>
        </w:rPr>
        <w:t xml:space="preserve">at a very early point after switch-on or </w:t>
      </w:r>
      <w:r w:rsidR="00395333">
        <w:rPr>
          <w:noProof/>
          <w:lang w:val="fr-FR"/>
        </w:rPr>
        <w:t xml:space="preserve">at the time when the UE is </w:t>
      </w:r>
      <w:r>
        <w:rPr>
          <w:noProof/>
          <w:lang w:val="fr-FR"/>
        </w:rPr>
        <w:t xml:space="preserve">in flight mode. So the modem can be aware to this </w:t>
      </w:r>
      <w:r w:rsidR="009C7D5F">
        <w:rPr>
          <w:noProof/>
          <w:lang w:val="fr-FR"/>
        </w:rPr>
        <w:t xml:space="preserve">request </w:t>
      </w:r>
      <w:r>
        <w:rPr>
          <w:noProof/>
          <w:lang w:val="fr-FR"/>
        </w:rPr>
        <w:t xml:space="preserve">at a time when it is still performing PLMN selection, and </w:t>
      </w:r>
      <w:r w:rsidR="009C7D5F">
        <w:rPr>
          <w:noProof/>
          <w:lang w:val="fr-FR"/>
        </w:rPr>
        <w:t xml:space="preserve">it </w:t>
      </w:r>
      <w:r>
        <w:rPr>
          <w:noProof/>
          <w:lang w:val="fr-FR"/>
        </w:rPr>
        <w:t xml:space="preserve">can take this into account for the search and the PLMN selection process itself </w:t>
      </w:r>
      <w:r w:rsidR="009C7D5F">
        <w:rPr>
          <w:noProof/>
          <w:lang w:val="fr-FR"/>
        </w:rPr>
        <w:t>and for the procedures for accessing the network and signalling the request towards the network.</w:t>
      </w:r>
    </w:p>
    <w:p w:rsidR="00CB63A4" w:rsidRDefault="009C7D5F" w:rsidP="00513A7B">
      <w:pPr>
        <w:rPr>
          <w:noProof/>
          <w:lang w:val="fr-FR"/>
        </w:rPr>
      </w:pPr>
      <w:r>
        <w:rPr>
          <w:noProof/>
          <w:lang w:val="fr-FR"/>
        </w:rPr>
        <w:t>Especially when due to roaming agreements any VPLMN could be used to establish the emergency communication, about the last thing the UE wants to receive duri</w:t>
      </w:r>
      <w:r w:rsidR="00395333">
        <w:rPr>
          <w:noProof/>
          <w:lang w:val="fr-FR"/>
        </w:rPr>
        <w:t xml:space="preserve">ng an </w:t>
      </w:r>
      <w:r>
        <w:rPr>
          <w:noProof/>
          <w:lang w:val="fr-FR"/>
        </w:rPr>
        <w:t xml:space="preserve">authentication procedure is a request to start a search for a higher priority PLMN which </w:t>
      </w:r>
      <w:r w:rsidR="00CB63A4">
        <w:rPr>
          <w:noProof/>
          <w:lang w:val="fr-FR"/>
        </w:rPr>
        <w:t xml:space="preserve">only </w:t>
      </w:r>
      <w:r>
        <w:rPr>
          <w:noProof/>
          <w:lang w:val="fr-FR"/>
        </w:rPr>
        <w:t>delays the communication setup</w:t>
      </w:r>
      <w:r w:rsidR="00CB63A4">
        <w:rPr>
          <w:noProof/>
          <w:lang w:val="fr-FR"/>
        </w:rPr>
        <w:t xml:space="preserve"> (see TR 24.890, subclause 5.2.4.1.6.1, step 8)</w:t>
      </w:r>
      <w:r>
        <w:rPr>
          <w:noProof/>
          <w:lang w:val="fr-FR"/>
        </w:rPr>
        <w:t xml:space="preserve">. And if during the security check of the received preferred PLMN/access technology combinations it turns out that someone manipulated the information, </w:t>
      </w:r>
      <w:r w:rsidR="00CB63A4">
        <w:rPr>
          <w:noProof/>
          <w:lang w:val="fr-FR"/>
        </w:rPr>
        <w:t xml:space="preserve">in a real emergency situation the user could not care less for this. If an emergency communication fails, because the UE was spending valuable time attempting to "obtain service on a higher priority PLMN", considering the available "current PLMN … as lowest priority" </w:t>
      </w:r>
      <w:r w:rsidR="00CB63A4" w:rsidRPr="00CB63A4">
        <w:rPr>
          <w:noProof/>
          <w:lang w:val="fr-FR"/>
        </w:rPr>
        <w:t>(see TR 24.890, subclause 5.2.4.1.4</w:t>
      </w:r>
      <w:r w:rsidR="00CB63A4">
        <w:rPr>
          <w:noProof/>
          <w:lang w:val="fr-FR"/>
        </w:rPr>
        <w:t>), this could easily become the reason for a liability suit.</w:t>
      </w:r>
    </w:p>
    <w:p w:rsidR="00CB63A4" w:rsidRDefault="00CB63A4" w:rsidP="00513A7B">
      <w:pPr>
        <w:rPr>
          <w:noProof/>
          <w:lang w:val="fr-FR"/>
        </w:rPr>
      </w:pPr>
      <w:r>
        <w:rPr>
          <w:noProof/>
          <w:lang w:val="fr-FR"/>
        </w:rPr>
        <w:t xml:space="preserve">We think that </w:t>
      </w:r>
      <w:r w:rsidR="00395333">
        <w:rPr>
          <w:noProof/>
          <w:lang w:val="fr-FR"/>
        </w:rPr>
        <w:t>also</w:t>
      </w:r>
      <w:r>
        <w:rPr>
          <w:noProof/>
          <w:lang w:val="fr-FR"/>
        </w:rPr>
        <w:t xml:space="preserve"> for the case that the UE released the emergency communication and returns to idle mode, it needs to be </w:t>
      </w:r>
      <w:r w:rsidR="002863FD">
        <w:rPr>
          <w:noProof/>
          <w:lang w:val="fr-FR"/>
        </w:rPr>
        <w:t>considered</w:t>
      </w:r>
      <w:r>
        <w:rPr>
          <w:noProof/>
          <w:lang w:val="fr-FR"/>
        </w:rPr>
        <w:t xml:space="preserve"> whether there should not be a certain time interval during which the UE stays on its current PLMN in order to remain available for a call-back from the PSAP instead of </w:t>
      </w:r>
      <w:r w:rsidR="002863FD">
        <w:rPr>
          <w:noProof/>
          <w:lang w:val="fr-FR"/>
        </w:rPr>
        <w:t>spending time with attempting registration on other, "higher priority" PLMNs</w:t>
      </w:r>
      <w:r w:rsidR="00395333">
        <w:rPr>
          <w:noProof/>
          <w:lang w:val="fr-FR"/>
        </w:rPr>
        <w:t>, even if such a PLMN is available</w:t>
      </w:r>
      <w:r w:rsidR="002863FD">
        <w:rPr>
          <w:noProof/>
          <w:lang w:val="fr-FR"/>
        </w:rPr>
        <w:t>.</w:t>
      </w:r>
    </w:p>
    <w:p w:rsidR="002863FD" w:rsidRDefault="002863FD" w:rsidP="00513A7B">
      <w:pPr>
        <w:rPr>
          <w:noProof/>
          <w:lang w:val="fr-FR"/>
        </w:rPr>
      </w:pPr>
      <w:r>
        <w:rPr>
          <w:noProof/>
          <w:lang w:val="fr-FR"/>
        </w:rPr>
        <w:t>It will take some time to discuss this and agree on a specific handling, s</w:t>
      </w:r>
      <w:r w:rsidR="00CB63A4">
        <w:rPr>
          <w:noProof/>
          <w:lang w:val="fr-FR"/>
        </w:rPr>
        <w:t xml:space="preserve">o our first proposal is to include </w:t>
      </w:r>
      <w:r>
        <w:rPr>
          <w:noProof/>
          <w:lang w:val="fr-FR"/>
        </w:rPr>
        <w:t xml:space="preserve">a statement in the "General" section of our specification that: </w:t>
      </w:r>
    </w:p>
    <w:p w:rsidR="002863FD" w:rsidRDefault="002863FD" w:rsidP="002863FD">
      <w:pPr>
        <w:ind w:left="284"/>
      </w:pPr>
      <w:r>
        <w:lastRenderedPageBreak/>
        <w:t xml:space="preserve">"The requirements for steering of UE in VPLMN, specified in the present and in the following </w:t>
      </w:r>
      <w:proofErr w:type="spellStart"/>
      <w:r>
        <w:t>subclauses</w:t>
      </w:r>
      <w:proofErr w:type="spellEnd"/>
      <w:r>
        <w:t xml:space="preserve">, are not applicable for a UE accessing the network for the purpose of establishing an IMS emergency session or IMS </w:t>
      </w:r>
      <w:proofErr w:type="spellStart"/>
      <w:r>
        <w:t>eCall</w:t>
      </w:r>
      <w:proofErr w:type="spellEnd"/>
      <w:r>
        <w:t>."</w:t>
      </w:r>
    </w:p>
    <w:p w:rsidR="002863FD" w:rsidRPr="002863FD" w:rsidRDefault="002863FD" w:rsidP="002863FD">
      <w:pPr>
        <w:rPr>
          <w:noProof/>
          <w:lang w:val="fr-FR"/>
        </w:rPr>
      </w:pPr>
      <w:r>
        <w:rPr>
          <w:noProof/>
          <w:lang w:val="fr-FR"/>
        </w:rPr>
        <w:t>t</w:t>
      </w:r>
      <w:r w:rsidRPr="002863FD">
        <w:rPr>
          <w:noProof/>
          <w:lang w:val="fr-FR"/>
        </w:rPr>
        <w:t xml:space="preserve">ogether with an editor's note: </w:t>
      </w:r>
    </w:p>
    <w:p w:rsidR="002863FD" w:rsidRPr="00FF6A12" w:rsidRDefault="002863FD" w:rsidP="002863FD">
      <w:pPr>
        <w:pStyle w:val="EditorsNote"/>
        <w:ind w:left="1418"/>
        <w:rPr>
          <w:noProof/>
        </w:rPr>
      </w:pPr>
      <w:r>
        <w:t>Editor's note:</w:t>
      </w:r>
      <w:r>
        <w:tab/>
        <w:t xml:space="preserve">The requirements for the case that steering of UE information is received while the UE is accessing the network for the purpose of establishing an IMS emergency session or IMS </w:t>
      </w:r>
      <w:proofErr w:type="spellStart"/>
      <w:r>
        <w:t>eCall</w:t>
      </w:r>
      <w:proofErr w:type="spellEnd"/>
      <w:r>
        <w:t xml:space="preserve"> is FFS.</w:t>
      </w:r>
    </w:p>
    <w:p w:rsidR="002B3DB2" w:rsidRDefault="002B3DB2" w:rsidP="002B3DB2">
      <w:pPr>
        <w:pStyle w:val="CRCoverPage"/>
        <w:rPr>
          <w:b/>
          <w:noProof/>
        </w:rPr>
      </w:pPr>
    </w:p>
    <w:p w:rsidR="00395333" w:rsidRDefault="00395333" w:rsidP="002B3DB2">
      <w:pPr>
        <w:pStyle w:val="CRCoverPage"/>
        <w:rPr>
          <w:rFonts w:ascii="Times New Roman" w:hAnsi="Times New Roman"/>
          <w:noProof/>
          <w:lang w:val="fr-FR"/>
        </w:rPr>
      </w:pPr>
      <w:r w:rsidRPr="00395333">
        <w:rPr>
          <w:rFonts w:ascii="Times New Roman" w:hAnsi="Times New Roman"/>
          <w:noProof/>
          <w:lang w:val="fr-FR"/>
        </w:rPr>
        <w:t xml:space="preserve">(Note: the </w:t>
      </w:r>
      <w:r>
        <w:rPr>
          <w:rFonts w:ascii="Times New Roman" w:hAnsi="Times New Roman"/>
          <w:noProof/>
          <w:lang w:val="fr-FR"/>
        </w:rPr>
        <w:t>present paper is targetted at TS 24.501, and the relevant sections are yet to be shifted from TR 24.890 to the TS. So the exact subclause numbers for the proposed changes will be provided in a revision of this pCR once they are available.)</w:t>
      </w:r>
    </w:p>
    <w:p w:rsidR="00395333" w:rsidRPr="00395333" w:rsidRDefault="00395333" w:rsidP="002B3DB2">
      <w:pPr>
        <w:pStyle w:val="CRCoverPage"/>
        <w:rPr>
          <w:rFonts w:ascii="Times New Roman" w:hAnsi="Times New Roman"/>
          <w:noProof/>
          <w:lang w:val="fr-FR"/>
        </w:rPr>
      </w:pPr>
    </w:p>
    <w:p w:rsidR="002B3DB2" w:rsidRDefault="002B3DB2" w:rsidP="002B3DB2">
      <w:pPr>
        <w:pStyle w:val="CRCoverPage"/>
        <w:rPr>
          <w:b/>
          <w:noProof/>
          <w:lang w:val="fr-FR"/>
        </w:rPr>
      </w:pPr>
      <w:r>
        <w:rPr>
          <w:b/>
          <w:noProof/>
        </w:rPr>
        <w:t>2</w:t>
      </w:r>
      <w:r w:rsidRPr="00CD2478">
        <w:rPr>
          <w:b/>
          <w:noProof/>
          <w:lang w:val="fr-FR"/>
        </w:rPr>
        <w:t>.</w:t>
      </w:r>
      <w:r>
        <w:rPr>
          <w:b/>
          <w:noProof/>
          <w:lang w:val="fr-FR"/>
        </w:rPr>
        <w:t>2</w:t>
      </w:r>
      <w:r>
        <w:rPr>
          <w:b/>
          <w:noProof/>
          <w:lang w:val="fr-FR"/>
        </w:rPr>
        <w:tab/>
      </w:r>
      <w:r>
        <w:rPr>
          <w:b/>
          <w:noProof/>
          <w:lang w:val="fr-FR"/>
        </w:rPr>
        <w:tab/>
        <w:t>Performing a PLMN search in CONNECTED mode</w:t>
      </w:r>
    </w:p>
    <w:p w:rsidR="009A0224" w:rsidRPr="009A0224" w:rsidRDefault="009A0224" w:rsidP="002B3DB2">
      <w:pPr>
        <w:pStyle w:val="CRCoverPage"/>
        <w:rPr>
          <w:noProof/>
          <w:u w:val="single"/>
          <w:lang w:val="fr-FR"/>
        </w:rPr>
      </w:pPr>
      <w:r w:rsidRPr="009A0224">
        <w:rPr>
          <w:noProof/>
          <w:u w:val="single"/>
          <w:lang w:val="fr-FR"/>
        </w:rPr>
        <w:t>Requirements</w:t>
      </w:r>
      <w:r>
        <w:rPr>
          <w:noProof/>
          <w:u w:val="single"/>
          <w:lang w:val="fr-FR"/>
        </w:rPr>
        <w:t xml:space="preserve"> according to TR 24.890 and TS 23.122</w:t>
      </w:r>
    </w:p>
    <w:p w:rsidR="002B3DB2" w:rsidRPr="00395333" w:rsidRDefault="00395333" w:rsidP="002B3DB2">
      <w:pPr>
        <w:pStyle w:val="CRCoverPage"/>
        <w:rPr>
          <w:rFonts w:ascii="Times New Roman" w:hAnsi="Times New Roman"/>
          <w:noProof/>
          <w:lang w:val="fr-FR"/>
        </w:rPr>
      </w:pPr>
      <w:r w:rsidRPr="00395333">
        <w:rPr>
          <w:rFonts w:ascii="Times New Roman" w:hAnsi="Times New Roman"/>
          <w:noProof/>
          <w:lang w:val="fr-FR"/>
        </w:rPr>
        <w:t xml:space="preserve">According to solution </w:t>
      </w:r>
      <w:r>
        <w:rPr>
          <w:rFonts w:ascii="Times New Roman" w:hAnsi="Times New Roman"/>
          <w:noProof/>
          <w:lang w:val="fr-FR"/>
        </w:rPr>
        <w:t xml:space="preserve">alternative 3, subclause </w:t>
      </w:r>
      <w:r w:rsidRPr="00395333">
        <w:rPr>
          <w:rFonts w:ascii="Times New Roman" w:hAnsi="Times New Roman"/>
          <w:noProof/>
          <w:lang w:val="fr-FR"/>
        </w:rPr>
        <w:t>5.2.4.1.6.1</w:t>
      </w:r>
      <w:r>
        <w:rPr>
          <w:rFonts w:ascii="Times New Roman" w:hAnsi="Times New Roman"/>
          <w:noProof/>
          <w:lang w:val="fr-FR"/>
        </w:rPr>
        <w:t xml:space="preserve">, step 8 b), during the authentication procedure, i.e. in CONNECTED mode and RRC CONNECTED state, </w:t>
      </w:r>
    </w:p>
    <w:p w:rsidR="002863FD" w:rsidRDefault="00395333" w:rsidP="00395333">
      <w:pPr>
        <w:ind w:left="284"/>
        <w:rPr>
          <w:noProof/>
          <w:lang w:val="fr-FR"/>
        </w:rPr>
      </w:pPr>
      <w:r w:rsidRPr="00395333">
        <w:rPr>
          <w:noProof/>
          <w:lang w:val="fr-FR"/>
        </w:rPr>
        <w:t xml:space="preserve">If the list of preferred PLMN/access technology combinations is received and the check is successful in step  8a, then the UE </w:t>
      </w:r>
      <w:r w:rsidRPr="00395333">
        <w:rPr>
          <w:noProof/>
          <w:color w:val="FF0000"/>
          <w:lang w:val="fr-FR"/>
        </w:rPr>
        <w:t>proceeds as described in subclause 5.2.4.1.3.</w:t>
      </w:r>
      <w:r w:rsidRPr="00395333">
        <w:t xml:space="preserve"> </w:t>
      </w:r>
      <w:r w:rsidRPr="00395333">
        <w:rPr>
          <w:noProof/>
          <w:lang w:val="fr-FR"/>
        </w:rPr>
        <w:t xml:space="preserve">If the UE determines that there is a higher priority PLMN than currently camped chosen VPLMN, then </w:t>
      </w:r>
      <w:r w:rsidRPr="00395333">
        <w:rPr>
          <w:noProof/>
          <w:color w:val="FF0000"/>
          <w:lang w:val="fr-FR"/>
        </w:rPr>
        <w:t>the UE shall respond with AUTHENTICATION FAILURE message indicating VPLMN AMF to release the current N1 NAS signalling connection</w:t>
      </w:r>
      <w:r w:rsidRPr="00395333">
        <w:rPr>
          <w:noProof/>
          <w:lang w:val="fr-FR"/>
        </w:rPr>
        <w:t xml:space="preserve"> and abort the ongoing registration procedure before performing PLMN selection.If the current chosen PLMN is the highest priority PLMN, </w:t>
      </w:r>
      <w:r w:rsidRPr="00395333">
        <w:rPr>
          <w:noProof/>
          <w:color w:val="FF0000"/>
          <w:lang w:val="fr-FR"/>
        </w:rPr>
        <w:t>the UE shall respond with AUTHENTICATION RESPONSE message</w:t>
      </w:r>
      <w:r w:rsidRPr="00395333">
        <w:rPr>
          <w:noProof/>
          <w:lang w:val="fr-FR"/>
        </w:rPr>
        <w:t xml:space="preserve"> and may include a protected acknowledgement IE, if HPLMN requested it.</w:t>
      </w:r>
      <w:r>
        <w:rPr>
          <w:noProof/>
          <w:lang w:val="fr-FR"/>
        </w:rPr>
        <w:t xml:space="preserve"> …</w:t>
      </w:r>
    </w:p>
    <w:p w:rsidR="00395333" w:rsidRDefault="00395333" w:rsidP="002863FD">
      <w:pPr>
        <w:rPr>
          <w:noProof/>
          <w:lang w:val="fr-FR"/>
        </w:rPr>
      </w:pPr>
      <w:r w:rsidRPr="00395333">
        <w:rPr>
          <w:noProof/>
          <w:lang w:val="fr-FR"/>
        </w:rPr>
        <w:t xml:space="preserve">Now, according to </w:t>
      </w:r>
      <w:r>
        <w:rPr>
          <w:noProof/>
          <w:lang w:val="fr-FR"/>
        </w:rPr>
        <w:t>subclause 5.2.4.1.3, the UE shall</w:t>
      </w:r>
    </w:p>
    <w:p w:rsidR="00395333" w:rsidRPr="00395333" w:rsidRDefault="00395333" w:rsidP="00395333">
      <w:pPr>
        <w:ind w:left="709" w:hanging="425"/>
        <w:rPr>
          <w:noProof/>
        </w:rPr>
      </w:pPr>
      <w:r w:rsidRPr="00395333">
        <w:rPr>
          <w:noProof/>
        </w:rPr>
        <w:t>-</w:t>
      </w:r>
      <w:r w:rsidRPr="00395333">
        <w:rPr>
          <w:noProof/>
        </w:rPr>
        <w:tab/>
        <w:t>attempt to obtain service on a higher priority PLMN as specified in 3GPP TS 23.122 [7] by acting as if timer T that controls periodic attempts (see 3GPP TS 23.122 [7]) has expired.</w:t>
      </w:r>
    </w:p>
    <w:p w:rsidR="00395333" w:rsidRDefault="00395333" w:rsidP="002863FD">
      <w:pPr>
        <w:rPr>
          <w:noProof/>
        </w:rPr>
      </w:pPr>
      <w:r>
        <w:rPr>
          <w:noProof/>
        </w:rPr>
        <w:t xml:space="preserve">And according to TS 23.122, subclause 4.4.3.3.1, the periodic attempts triggered by the expiry of timer T are defined as follows: </w:t>
      </w:r>
    </w:p>
    <w:p w:rsidR="00395333" w:rsidRDefault="00395333" w:rsidP="009A0224">
      <w:pPr>
        <w:ind w:left="284"/>
        <w:rPr>
          <w:noProof/>
        </w:rPr>
      </w:pPr>
      <w:r w:rsidRPr="00395333">
        <w:t xml:space="preserve">If the MS is in a VPLMN, the MS </w:t>
      </w:r>
      <w:r w:rsidRPr="00395333">
        <w:rPr>
          <w:color w:val="FF0000"/>
        </w:rPr>
        <w:t>shall periodically attempt to obtain service</w:t>
      </w:r>
      <w:r w:rsidRPr="00395333">
        <w:t xml:space="preserve"> on its HPLMN (if the EHPLMN list is not present or is empty) or one of its EHPLMNs (if the EHPLMN list is present) or a higher priority PLMN/access technology combinations listed in "user controlled PLMN selector" or "operator controlled PLMN selector" </w:t>
      </w:r>
      <w:r w:rsidRPr="00395333">
        <w:rPr>
          <w:color w:val="FF0000"/>
        </w:rPr>
        <w:t>by scanning in accordance with the requirements that are applicable to i), ii) and iii)</w:t>
      </w:r>
      <w:r w:rsidRPr="00395333">
        <w:t xml:space="preserve"> as defined in the Automatic Network Selection Mode in </w:t>
      </w:r>
      <w:proofErr w:type="spellStart"/>
      <w:r w:rsidRPr="00395333">
        <w:t>subclause</w:t>
      </w:r>
      <w:proofErr w:type="spellEnd"/>
      <w:r w:rsidRPr="00395333">
        <w:t xml:space="preserve"> 4.4.3.1.1.</w:t>
      </w:r>
    </w:p>
    <w:p w:rsidR="009A0224" w:rsidRDefault="009A0224" w:rsidP="009A0224">
      <w:pPr>
        <w:rPr>
          <w:noProof/>
        </w:rPr>
      </w:pPr>
    </w:p>
    <w:p w:rsidR="009A0224" w:rsidRPr="009A0224" w:rsidRDefault="009A0224" w:rsidP="009A0224">
      <w:pPr>
        <w:pStyle w:val="CRCoverPage"/>
        <w:rPr>
          <w:noProof/>
          <w:u w:val="single"/>
          <w:lang w:val="fr-FR"/>
        </w:rPr>
      </w:pPr>
      <w:r>
        <w:rPr>
          <w:noProof/>
          <w:u w:val="single"/>
        </w:rPr>
        <w:t>Scan in CONNECTED mode</w:t>
      </w:r>
    </w:p>
    <w:p w:rsidR="00395333" w:rsidRDefault="00395333" w:rsidP="002863FD">
      <w:pPr>
        <w:rPr>
          <w:noProof/>
        </w:rPr>
      </w:pPr>
      <w:r>
        <w:rPr>
          <w:noProof/>
        </w:rPr>
        <w:t>So</w:t>
      </w:r>
      <w:r w:rsidR="009A0224">
        <w:rPr>
          <w:noProof/>
        </w:rPr>
        <w:t>,</w:t>
      </w:r>
      <w:r>
        <w:rPr>
          <w:noProof/>
        </w:rPr>
        <w:t xml:space="preserve"> taking everything together, the UE in RRC CONNECTED state is expected to perform a scan for higher priority PLMNs, while still holding the RRC connection, because dependent on the outcome of the scan, the UE shall respond to the Authentication Request with different NAS messages. </w:t>
      </w:r>
      <w:r w:rsidR="009A0224">
        <w:rPr>
          <w:noProof/>
        </w:rPr>
        <w:t>F</w:t>
      </w:r>
      <w:r>
        <w:rPr>
          <w:noProof/>
        </w:rPr>
        <w:t>or this scan</w:t>
      </w:r>
      <w:r w:rsidR="009A0224">
        <w:rPr>
          <w:noProof/>
        </w:rPr>
        <w:t>, the UE has only limited time. An upper limit is defined by 5x duration of the authentication supervision timer which, for example, in 24.301 has a value of 6 sec. And during these time intervals the UE cannot focus on the scanning alone, as it has to fulfil certain duties to keep the RRC connection. So a scan in CONNECTED mode can be expected to take longer than a corresponding scan in IDLE mode.</w:t>
      </w:r>
    </w:p>
    <w:p w:rsidR="009A0224" w:rsidRDefault="009A0224" w:rsidP="002863FD">
      <w:pPr>
        <w:rPr>
          <w:noProof/>
        </w:rPr>
      </w:pPr>
      <w:r>
        <w:rPr>
          <w:noProof/>
        </w:rPr>
        <w:t>When we analyzed PLMN selection in CONNECTED mode in the past, the outcome was always that this would cause prohibitive additional efforts and costs on the RF front-end and antenna side that no UE vendor was willing to spend.</w:t>
      </w:r>
    </w:p>
    <w:p w:rsidR="009A0224" w:rsidRPr="009A0224" w:rsidRDefault="009A0224" w:rsidP="009A0224">
      <w:pPr>
        <w:rPr>
          <w:noProof/>
        </w:rPr>
      </w:pPr>
      <w:r w:rsidRPr="009A0224">
        <w:rPr>
          <w:noProof/>
        </w:rPr>
        <w:t xml:space="preserve">Note also </w:t>
      </w:r>
      <w:r>
        <w:rPr>
          <w:noProof/>
        </w:rPr>
        <w:t>that in certain geographical regions there can be band collisions, e.g. when the DL frequency of one band is a harmonic of the UL frequency of another band. For these cases</w:t>
      </w:r>
      <w:r w:rsidR="00D220E1">
        <w:rPr>
          <w:noProof/>
        </w:rPr>
        <w:t>, due to in-device interference it may even be technically impossible for a small handheld device</w:t>
      </w:r>
      <w:r>
        <w:rPr>
          <w:noProof/>
        </w:rPr>
        <w:t xml:space="preserve"> </w:t>
      </w:r>
      <w:r w:rsidR="00D220E1">
        <w:rPr>
          <w:noProof/>
        </w:rPr>
        <w:t>to receive on the first band while transmitting on the second one. So a scan on all bands while keeping the RRC connection may not be possible for physical reasons.</w:t>
      </w:r>
    </w:p>
    <w:p w:rsidR="009A0224" w:rsidRDefault="009A0224" w:rsidP="009A0224">
      <w:pPr>
        <w:pStyle w:val="CRCoverPage"/>
        <w:rPr>
          <w:noProof/>
          <w:u w:val="single"/>
        </w:rPr>
      </w:pPr>
    </w:p>
    <w:p w:rsidR="009A0224" w:rsidRDefault="009A0224" w:rsidP="009A0224">
      <w:pPr>
        <w:pStyle w:val="CRCoverPage"/>
        <w:rPr>
          <w:noProof/>
          <w:u w:val="single"/>
        </w:rPr>
      </w:pPr>
      <w:r>
        <w:rPr>
          <w:noProof/>
          <w:u w:val="single"/>
        </w:rPr>
        <w:t>Full scan before PLMN selection</w:t>
      </w:r>
    </w:p>
    <w:p w:rsidR="00D220E1" w:rsidRDefault="00D220E1" w:rsidP="009A0224">
      <w:pPr>
        <w:rPr>
          <w:noProof/>
        </w:rPr>
      </w:pPr>
      <w:r>
        <w:rPr>
          <w:noProof/>
        </w:rPr>
        <w:lastRenderedPageBreak/>
        <w:t>Would it be possible to avoid the PLMN scan in CONNECTED mode by assuming that the UE did a full band search before selecting the PLMN and starting the initial registration procedure? Unfortunately no, as this would have a very detrimental effect on the PLMN selection performance.</w:t>
      </w:r>
    </w:p>
    <w:p w:rsidR="00D220E1" w:rsidRDefault="00D220E1" w:rsidP="009A0224">
      <w:pPr>
        <w:rPr>
          <w:noProof/>
        </w:rPr>
      </w:pPr>
      <w:r>
        <w:rPr>
          <w:noProof/>
        </w:rPr>
        <w:t>The requirements for PLMN selection allow the UE to use various optimizations, e.g. it can stop the scan as soon as it has found the RPLMN or, in a VPLMN, the highest priority PLMN/RAT combination. Many of these optimizations would need to be removed, with the consequence that PLMN selection would always take longer, just because in some cases the HPLMN operator might want to perform steering of UE after the UE has selected the highest priority PLMN.</w:t>
      </w:r>
    </w:p>
    <w:p w:rsidR="00D220E1" w:rsidRDefault="00D220E1" w:rsidP="009A0224">
      <w:pPr>
        <w:rPr>
          <w:noProof/>
        </w:rPr>
      </w:pPr>
      <w:r>
        <w:rPr>
          <w:noProof/>
        </w:rPr>
        <w:t xml:space="preserve">It should also be noted that the text in TR 24.890, subclause 5.2.4.1.6.1, recommends that the HPLMN operator should use the steering of UE during the authentication procedure only during the intial registration of the UE, but </w:t>
      </w:r>
      <w:r w:rsidRPr="00A62453">
        <w:rPr>
          <w:b/>
          <w:noProof/>
        </w:rPr>
        <w:t>there is no guarantee</w:t>
      </w:r>
      <w:r>
        <w:rPr>
          <w:noProof/>
        </w:rPr>
        <w:t xml:space="preserve"> that the method is not used during any other authentication procedure, regardless whether this is embedded into an MM-specific procedure or initiated as sta</w:t>
      </w:r>
      <w:r w:rsidR="00AB1A72">
        <w:rPr>
          <w:noProof/>
        </w:rPr>
        <w:t xml:space="preserve">nd-alone authentication. So we cannot assume that the UE always has the information from a full band scan available that is sufficient fresh so that it can still be used for selection of a higher priority PLMN. </w:t>
      </w:r>
    </w:p>
    <w:p w:rsidR="00AB1A72" w:rsidRPr="0093512E" w:rsidRDefault="00AB1A72" w:rsidP="0093512E">
      <w:pPr>
        <w:rPr>
          <w:noProof/>
        </w:rPr>
      </w:pPr>
    </w:p>
    <w:p w:rsidR="00AB1A72" w:rsidRPr="009A0224" w:rsidRDefault="0093512E" w:rsidP="00AB1A72">
      <w:pPr>
        <w:pStyle w:val="CRCoverPage"/>
        <w:rPr>
          <w:noProof/>
          <w:u w:val="single"/>
          <w:lang w:val="fr-FR"/>
        </w:rPr>
      </w:pPr>
      <w:r>
        <w:rPr>
          <w:noProof/>
          <w:u w:val="single"/>
        </w:rPr>
        <w:t>Why not s</w:t>
      </w:r>
      <w:r w:rsidR="00AB1A72">
        <w:rPr>
          <w:noProof/>
          <w:u w:val="single"/>
        </w:rPr>
        <w:t>can in IDLE mode</w:t>
      </w:r>
      <w:r>
        <w:rPr>
          <w:noProof/>
          <w:u w:val="single"/>
        </w:rPr>
        <w:t>?</w:t>
      </w:r>
    </w:p>
    <w:p w:rsidR="0093512E" w:rsidRDefault="0093512E" w:rsidP="0093512E">
      <w:pPr>
        <w:rPr>
          <w:noProof/>
        </w:rPr>
      </w:pPr>
      <w:r>
        <w:rPr>
          <w:noProof/>
        </w:rPr>
        <w:t>O</w:t>
      </w:r>
      <w:r w:rsidRPr="00AB1A72">
        <w:rPr>
          <w:noProof/>
        </w:rPr>
        <w:t xml:space="preserve">perators </w:t>
      </w:r>
      <w:r>
        <w:rPr>
          <w:noProof/>
        </w:rPr>
        <w:t xml:space="preserve">should be well aware that the requirements currently specified in </w:t>
      </w:r>
      <w:r w:rsidRPr="00AB1A72">
        <w:rPr>
          <w:noProof/>
        </w:rPr>
        <w:t>subclaus</w:t>
      </w:r>
      <w:r>
        <w:rPr>
          <w:noProof/>
        </w:rPr>
        <w:t xml:space="preserve">e 5.2.4.1.6.1, step 8 b), are suitable to </w:t>
      </w:r>
      <w:r w:rsidRPr="00A62453">
        <w:rPr>
          <w:b/>
          <w:noProof/>
        </w:rPr>
        <w:t>increase the HW costs</w:t>
      </w:r>
      <w:r>
        <w:rPr>
          <w:noProof/>
        </w:rPr>
        <w:t xml:space="preserve"> for </w:t>
      </w:r>
      <w:r w:rsidRPr="00A62453">
        <w:rPr>
          <w:b/>
          <w:noProof/>
        </w:rPr>
        <w:t>all</w:t>
      </w:r>
      <w:r>
        <w:rPr>
          <w:noProof/>
        </w:rPr>
        <w:t xml:space="preserve"> UEs or </w:t>
      </w:r>
      <w:r w:rsidRPr="00A62453">
        <w:rPr>
          <w:b/>
          <w:noProof/>
        </w:rPr>
        <w:t>deteriorate the PLMN selection performance</w:t>
      </w:r>
      <w:r>
        <w:rPr>
          <w:noProof/>
        </w:rPr>
        <w:t xml:space="preserve"> for </w:t>
      </w:r>
      <w:r w:rsidRPr="00A62453">
        <w:rPr>
          <w:b/>
          <w:noProof/>
        </w:rPr>
        <w:t>all</w:t>
      </w:r>
      <w:r>
        <w:rPr>
          <w:noProof/>
        </w:rPr>
        <w:t xml:space="preserve"> UEs, or most probably to achieve both, regardless whether an operator wants use the new steering of UE feature for his own subscribers or not.</w:t>
      </w:r>
      <w:r w:rsidR="00A62453">
        <w:rPr>
          <w:noProof/>
        </w:rPr>
        <w:t xml:space="preserve"> And the PLMN selection performance will get worse for </w:t>
      </w:r>
      <w:r w:rsidR="00A62453" w:rsidRPr="00A62453">
        <w:rPr>
          <w:b/>
          <w:noProof/>
        </w:rPr>
        <w:t>each</w:t>
      </w:r>
      <w:r w:rsidR="00A62453">
        <w:rPr>
          <w:noProof/>
        </w:rPr>
        <w:t xml:space="preserve"> PLMN selection, as the UE cannot know in advance whether the HPLMN operator is going to send steering of UE information.</w:t>
      </w:r>
    </w:p>
    <w:p w:rsidR="00395333" w:rsidRDefault="00AB1A72" w:rsidP="002863FD">
      <w:pPr>
        <w:rPr>
          <w:noProof/>
          <w:lang w:val="fr-FR"/>
        </w:rPr>
      </w:pPr>
      <w:r w:rsidRPr="00AB1A72">
        <w:rPr>
          <w:noProof/>
          <w:lang w:val="fr-FR"/>
        </w:rPr>
        <w:t>In our view</w:t>
      </w:r>
      <w:r w:rsidR="00300C6C">
        <w:rPr>
          <w:noProof/>
          <w:lang w:val="fr-FR"/>
        </w:rPr>
        <w:t xml:space="preserve">, the question to be answered is: why do we need to </w:t>
      </w:r>
      <w:r w:rsidR="003C0E56">
        <w:rPr>
          <w:noProof/>
          <w:lang w:val="fr-FR"/>
        </w:rPr>
        <w:t xml:space="preserve">perform </w:t>
      </w:r>
      <w:r w:rsidR="00300C6C">
        <w:rPr>
          <w:noProof/>
          <w:lang w:val="fr-FR"/>
        </w:rPr>
        <w:t>this PLMN selection during the authentication procedure at all?</w:t>
      </w:r>
      <w:r w:rsidR="003C0E56">
        <w:rPr>
          <w:noProof/>
          <w:lang w:val="fr-FR"/>
        </w:rPr>
        <w:t xml:space="preserve"> Why isn't it possible to delay it until the UE returns to idle mode?</w:t>
      </w:r>
    </w:p>
    <w:p w:rsidR="00300C6C" w:rsidRPr="00300C6C" w:rsidRDefault="00300C6C" w:rsidP="00300C6C">
      <w:pPr>
        <w:rPr>
          <w:lang w:val="fr-FR"/>
        </w:rPr>
      </w:pPr>
      <w:r w:rsidRPr="00300C6C">
        <w:rPr>
          <w:lang w:val="fr-FR"/>
        </w:rPr>
        <w:t xml:space="preserve">The stage 1 </w:t>
      </w:r>
      <w:proofErr w:type="spellStart"/>
      <w:r w:rsidRPr="00300C6C">
        <w:rPr>
          <w:lang w:val="fr-FR"/>
        </w:rPr>
        <w:t>requirement</w:t>
      </w:r>
      <w:r w:rsidR="003C0E56">
        <w:rPr>
          <w:lang w:val="fr-FR"/>
        </w:rPr>
        <w:t>s</w:t>
      </w:r>
      <w:proofErr w:type="spellEnd"/>
      <w:r w:rsidRPr="00300C6C">
        <w:rPr>
          <w:lang w:val="fr-FR"/>
        </w:rPr>
        <w:t xml:space="preserve"> </w:t>
      </w:r>
      <w:proofErr w:type="spellStart"/>
      <w:r w:rsidRPr="00300C6C">
        <w:rPr>
          <w:lang w:val="fr-FR"/>
        </w:rPr>
        <w:t>from</w:t>
      </w:r>
      <w:proofErr w:type="spellEnd"/>
      <w:r w:rsidRPr="00300C6C">
        <w:rPr>
          <w:lang w:val="fr-FR"/>
        </w:rPr>
        <w:t xml:space="preserve"> TS 22.011</w:t>
      </w:r>
      <w:r>
        <w:rPr>
          <w:lang w:val="fr-FR"/>
        </w:rPr>
        <w:t xml:space="preserve"> </w:t>
      </w:r>
      <w:proofErr w:type="spellStart"/>
      <w:r>
        <w:rPr>
          <w:lang w:val="fr-FR"/>
        </w:rPr>
        <w:t>which</w:t>
      </w:r>
      <w:proofErr w:type="spellEnd"/>
      <w:r>
        <w:rPr>
          <w:lang w:val="fr-FR"/>
        </w:rPr>
        <w:t xml:space="preserve"> C1-180462 </w:t>
      </w:r>
      <w:proofErr w:type="spellStart"/>
      <w:r>
        <w:rPr>
          <w:lang w:val="fr-FR"/>
        </w:rPr>
        <w:t>is</w:t>
      </w:r>
      <w:proofErr w:type="spellEnd"/>
      <w:r>
        <w:rPr>
          <w:lang w:val="fr-FR"/>
        </w:rPr>
        <w:t xml:space="preserve"> </w:t>
      </w:r>
      <w:proofErr w:type="spellStart"/>
      <w:r>
        <w:rPr>
          <w:lang w:val="fr-FR"/>
        </w:rPr>
        <w:t>referring</w:t>
      </w:r>
      <w:proofErr w:type="spellEnd"/>
      <w:r w:rsidR="0093512E">
        <w:rPr>
          <w:lang w:val="fr-FR"/>
        </w:rPr>
        <w:t xml:space="preserve"> to</w:t>
      </w:r>
      <w:r>
        <w:rPr>
          <w:lang w:val="fr-FR"/>
        </w:rPr>
        <w:t xml:space="preserve"> </w:t>
      </w:r>
      <w:proofErr w:type="spellStart"/>
      <w:r>
        <w:rPr>
          <w:lang w:val="fr-FR"/>
        </w:rPr>
        <w:t>read</w:t>
      </w:r>
      <w:proofErr w:type="spellEnd"/>
      <w:r>
        <w:rPr>
          <w:lang w:val="fr-FR"/>
        </w:rPr>
        <w:t>:</w:t>
      </w:r>
    </w:p>
    <w:p w:rsidR="00300C6C" w:rsidRPr="00300C6C" w:rsidRDefault="00300C6C" w:rsidP="00300C6C">
      <w:pPr>
        <w:ind w:left="284"/>
        <w:rPr>
          <w:b/>
        </w:rPr>
      </w:pPr>
      <w:r w:rsidRPr="00300C6C">
        <w:rPr>
          <w:b/>
        </w:rPr>
        <w:t>VPLMN Redirection</w:t>
      </w:r>
    </w:p>
    <w:p w:rsidR="00300C6C" w:rsidRPr="00300C6C" w:rsidRDefault="00300C6C" w:rsidP="00300C6C">
      <w:pPr>
        <w:ind w:left="284"/>
      </w:pPr>
      <w:r w:rsidRPr="00300C6C">
        <w:t xml:space="preserve">It shall be possible for the HPLMN to request a UE, that is in automatic mode, to find and register on a different VPLMN from the one it is currently using </w:t>
      </w:r>
      <w:r w:rsidRPr="00300C6C">
        <w:rPr>
          <w:highlight w:val="yellow"/>
        </w:rPr>
        <w:t>or trying to register on,</w:t>
      </w:r>
      <w:r w:rsidRPr="00300C6C">
        <w:t xml:space="preserve"> if another VPLMN, that is not in a Forbidden List, is available. The original VPLMN shall then be treated as the lowest priority VPLMN and would not be selected by the UE unless it is the only one available to the UE or has been selected in manual mode. This process shall be done transparently and without inconvenience to the user.</w:t>
      </w:r>
    </w:p>
    <w:p w:rsidR="00300C6C" w:rsidRPr="00300C6C" w:rsidRDefault="00300C6C" w:rsidP="00300C6C">
      <w:pPr>
        <w:ind w:left="284"/>
      </w:pPr>
      <w:r w:rsidRPr="00300C6C">
        <w:t xml:space="preserve">If the UE is in manual mode, the redirection request shall be ignored. </w:t>
      </w:r>
    </w:p>
    <w:p w:rsidR="00300C6C" w:rsidRPr="00300C6C" w:rsidRDefault="00300C6C" w:rsidP="00300C6C">
      <w:pPr>
        <w:ind w:left="284"/>
      </w:pPr>
      <w:r w:rsidRPr="00300C6C">
        <w:t>If the UE is registered on a VPLMN that is present on the User Controlled PLMN List, the redirection request shall be ignored.</w:t>
      </w:r>
    </w:p>
    <w:p w:rsidR="00300C6C" w:rsidRPr="00300C6C" w:rsidRDefault="00300C6C" w:rsidP="00300C6C">
      <w:pPr>
        <w:ind w:left="284"/>
        <w:rPr>
          <w:rFonts w:cs="CG Times (WN)"/>
          <w:u w:val="single"/>
          <w:lang w:eastAsia="ar-SA"/>
        </w:rPr>
      </w:pPr>
      <w:r w:rsidRPr="00300C6C">
        <w:t>This mechanism shall be available to the HPLMN even if the VPLMN the UE is registered on is compliant to an earlier release of the 3GPP specifications.</w:t>
      </w:r>
    </w:p>
    <w:p w:rsidR="003C0E56" w:rsidRDefault="003C0E56" w:rsidP="00300C6C">
      <w:pPr>
        <w:rPr>
          <w:lang w:val="fr-FR"/>
        </w:rPr>
      </w:pPr>
    </w:p>
    <w:p w:rsidR="00300C6C" w:rsidRDefault="00300C6C" w:rsidP="00300C6C">
      <w:pPr>
        <w:rPr>
          <w:lang w:val="fr-FR"/>
        </w:rPr>
      </w:pPr>
      <w:r>
        <w:rPr>
          <w:lang w:val="fr-FR"/>
        </w:rPr>
        <w:t xml:space="preserve">In </w:t>
      </w:r>
      <w:proofErr w:type="spellStart"/>
      <w:r>
        <w:rPr>
          <w:lang w:val="fr-FR"/>
        </w:rPr>
        <w:t>our</w:t>
      </w:r>
      <w:proofErr w:type="spellEnd"/>
      <w:r>
        <w:rPr>
          <w:lang w:val="fr-FR"/>
        </w:rPr>
        <w:t xml:space="preserve"> </w:t>
      </w:r>
      <w:proofErr w:type="spellStart"/>
      <w:r>
        <w:rPr>
          <w:lang w:val="fr-FR"/>
        </w:rPr>
        <w:t>understanding</w:t>
      </w:r>
      <w:proofErr w:type="spellEnd"/>
      <w:r>
        <w:rPr>
          <w:lang w:val="fr-FR"/>
        </w:rPr>
        <w:t xml:space="preserve"> </w:t>
      </w:r>
      <w:proofErr w:type="spellStart"/>
      <w:r>
        <w:rPr>
          <w:lang w:val="fr-FR"/>
        </w:rPr>
        <w:t>this</w:t>
      </w:r>
      <w:proofErr w:type="spellEnd"/>
      <w:r>
        <w:rPr>
          <w:lang w:val="fr-FR"/>
        </w:rPr>
        <w:t xml:space="preserve"> </w:t>
      </w:r>
      <w:proofErr w:type="spellStart"/>
      <w:r>
        <w:rPr>
          <w:lang w:val="fr-FR"/>
        </w:rPr>
        <w:t>does</w:t>
      </w:r>
      <w:proofErr w:type="spellEnd"/>
      <w:r>
        <w:rPr>
          <w:lang w:val="fr-FR"/>
        </w:rPr>
        <w:t xml:space="preserve"> </w:t>
      </w:r>
      <w:r w:rsidRPr="00A62453">
        <w:rPr>
          <w:b/>
          <w:u w:val="single"/>
          <w:lang w:val="fr-FR"/>
        </w:rPr>
        <w:t>not</w:t>
      </w:r>
      <w:r>
        <w:rPr>
          <w:lang w:val="fr-FR"/>
        </w:rPr>
        <w:t xml:space="preserve"> </w:t>
      </w:r>
      <w:proofErr w:type="spellStart"/>
      <w:r>
        <w:rPr>
          <w:lang w:val="fr-FR"/>
        </w:rPr>
        <w:t>exclude</w:t>
      </w:r>
      <w:proofErr w:type="spellEnd"/>
      <w:r>
        <w:rPr>
          <w:lang w:val="fr-FR"/>
        </w:rPr>
        <w:t xml:space="preserve"> a solution </w:t>
      </w:r>
      <w:proofErr w:type="spellStart"/>
      <w:r>
        <w:rPr>
          <w:lang w:val="fr-FR"/>
        </w:rPr>
        <w:t>where</w:t>
      </w:r>
      <w:proofErr w:type="spellEnd"/>
      <w:r>
        <w:rPr>
          <w:lang w:val="fr-FR"/>
        </w:rPr>
        <w:t xml:space="preserve"> the UE first</w:t>
      </w:r>
      <w:r w:rsidR="0093512E">
        <w:rPr>
          <w:lang w:val="fr-FR"/>
        </w:rPr>
        <w:t xml:space="preserve"> tries to</w:t>
      </w:r>
      <w:r>
        <w:rPr>
          <w:lang w:val="fr-FR"/>
        </w:rPr>
        <w:t xml:space="preserve"> </w:t>
      </w:r>
      <w:proofErr w:type="spellStart"/>
      <w:r w:rsidRPr="00A62453">
        <w:rPr>
          <w:b/>
          <w:u w:val="single"/>
          <w:lang w:val="fr-FR"/>
        </w:rPr>
        <w:t>complete</w:t>
      </w:r>
      <w:proofErr w:type="spellEnd"/>
      <w:r>
        <w:rPr>
          <w:lang w:val="fr-FR"/>
        </w:rPr>
        <w:t xml:space="preserve"> the registration on the first VPLMN </w:t>
      </w:r>
      <w:proofErr w:type="spellStart"/>
      <w:r>
        <w:rPr>
          <w:lang w:val="fr-FR"/>
        </w:rPr>
        <w:t>before</w:t>
      </w:r>
      <w:proofErr w:type="spellEnd"/>
      <w:r>
        <w:rPr>
          <w:lang w:val="fr-FR"/>
        </w:rPr>
        <w:t xml:space="preserve"> </w:t>
      </w:r>
      <w:proofErr w:type="spellStart"/>
      <w:r>
        <w:rPr>
          <w:lang w:val="fr-FR"/>
        </w:rPr>
        <w:t>it</w:t>
      </w:r>
      <w:proofErr w:type="spellEnd"/>
      <w:r>
        <w:rPr>
          <w:lang w:val="fr-FR"/>
        </w:rPr>
        <w:t xml:space="preserve"> </w:t>
      </w:r>
      <w:proofErr w:type="spellStart"/>
      <w:r>
        <w:rPr>
          <w:lang w:val="fr-FR"/>
        </w:rPr>
        <w:t>performs</w:t>
      </w:r>
      <w:proofErr w:type="spellEnd"/>
      <w:r>
        <w:rPr>
          <w:lang w:val="fr-FR"/>
        </w:rPr>
        <w:t xml:space="preserve"> a new PLMN </w:t>
      </w:r>
      <w:proofErr w:type="spellStart"/>
      <w:r>
        <w:rPr>
          <w:lang w:val="fr-FR"/>
        </w:rPr>
        <w:t>selection</w:t>
      </w:r>
      <w:proofErr w:type="spellEnd"/>
      <w:r>
        <w:rPr>
          <w:lang w:val="fr-FR"/>
        </w:rPr>
        <w:t xml:space="preserve"> and </w:t>
      </w:r>
      <w:proofErr w:type="spellStart"/>
      <w:r>
        <w:rPr>
          <w:lang w:val="fr-FR"/>
        </w:rPr>
        <w:t>registers</w:t>
      </w:r>
      <w:proofErr w:type="spellEnd"/>
      <w:r>
        <w:rPr>
          <w:lang w:val="fr-FR"/>
        </w:rPr>
        <w:t xml:space="preserve"> on a </w:t>
      </w:r>
      <w:proofErr w:type="spellStart"/>
      <w:r>
        <w:rPr>
          <w:lang w:val="fr-FR"/>
        </w:rPr>
        <w:t>higher</w:t>
      </w:r>
      <w:proofErr w:type="spellEnd"/>
      <w:r>
        <w:rPr>
          <w:lang w:val="fr-FR"/>
        </w:rPr>
        <w:t xml:space="preserve"> </w:t>
      </w:r>
      <w:proofErr w:type="spellStart"/>
      <w:r>
        <w:rPr>
          <w:lang w:val="fr-FR"/>
        </w:rPr>
        <w:t>priority</w:t>
      </w:r>
      <w:proofErr w:type="spellEnd"/>
      <w:r>
        <w:rPr>
          <w:lang w:val="fr-FR"/>
        </w:rPr>
        <w:t xml:space="preserve"> PLMN.</w:t>
      </w:r>
    </w:p>
    <w:p w:rsidR="00300C6C" w:rsidRDefault="00300C6C" w:rsidP="00300C6C">
      <w:pPr>
        <w:rPr>
          <w:lang w:val="fr-FR"/>
        </w:rPr>
      </w:pPr>
      <w:r>
        <w:rPr>
          <w:lang w:val="fr-FR"/>
        </w:rPr>
        <w:t xml:space="preserve">In </w:t>
      </w:r>
      <w:proofErr w:type="spellStart"/>
      <w:r>
        <w:rPr>
          <w:lang w:val="fr-FR"/>
        </w:rPr>
        <w:t>order</w:t>
      </w:r>
      <w:proofErr w:type="spellEnd"/>
      <w:r>
        <w:rPr>
          <w:lang w:val="fr-FR"/>
        </w:rPr>
        <w:t xml:space="preserve"> to </w:t>
      </w:r>
      <w:proofErr w:type="spellStart"/>
      <w:r>
        <w:rPr>
          <w:lang w:val="fr-FR"/>
        </w:rPr>
        <w:t>avoid</w:t>
      </w:r>
      <w:proofErr w:type="spellEnd"/>
      <w:r>
        <w:rPr>
          <w:lang w:val="fr-FR"/>
        </w:rPr>
        <w:t xml:space="preserve"> </w:t>
      </w:r>
      <w:proofErr w:type="spellStart"/>
      <w:r>
        <w:rPr>
          <w:lang w:val="fr-FR"/>
        </w:rPr>
        <w:t>that</w:t>
      </w:r>
      <w:proofErr w:type="spellEnd"/>
      <w:r>
        <w:rPr>
          <w:lang w:val="fr-FR"/>
        </w:rPr>
        <w:t xml:space="preserve"> the first VPLMN </w:t>
      </w:r>
      <w:proofErr w:type="spellStart"/>
      <w:r w:rsidR="003C0E56">
        <w:rPr>
          <w:lang w:val="fr-FR"/>
        </w:rPr>
        <w:t>captivates</w:t>
      </w:r>
      <w:proofErr w:type="spellEnd"/>
      <w:r w:rsidR="003C0E56">
        <w:rPr>
          <w:lang w:val="fr-FR"/>
        </w:rPr>
        <w:t xml:space="preserve"> </w:t>
      </w:r>
      <w:r>
        <w:rPr>
          <w:lang w:val="fr-FR"/>
        </w:rPr>
        <w:t xml:space="preserve">the UE </w:t>
      </w:r>
      <w:r w:rsidR="003C0E56">
        <w:rPr>
          <w:lang w:val="fr-FR"/>
        </w:rPr>
        <w:t xml:space="preserve">by not releasing the RRC </w:t>
      </w:r>
      <w:proofErr w:type="spellStart"/>
      <w:r w:rsidR="003C0E56">
        <w:rPr>
          <w:lang w:val="fr-FR"/>
        </w:rPr>
        <w:t>connection</w:t>
      </w:r>
      <w:proofErr w:type="spellEnd"/>
      <w:r w:rsidR="003C0E56">
        <w:rPr>
          <w:lang w:val="fr-FR"/>
        </w:rPr>
        <w:t xml:space="preserve">, </w:t>
      </w:r>
      <w:proofErr w:type="spellStart"/>
      <w:r w:rsidR="003C0E56">
        <w:rPr>
          <w:lang w:val="fr-FR"/>
        </w:rPr>
        <w:t>it</w:t>
      </w:r>
      <w:proofErr w:type="spellEnd"/>
      <w:r w:rsidR="003C0E56">
        <w:rPr>
          <w:lang w:val="fr-FR"/>
        </w:rPr>
        <w:t xml:space="preserve"> </w:t>
      </w:r>
      <w:proofErr w:type="spellStart"/>
      <w:r w:rsidR="003C0E56">
        <w:rPr>
          <w:lang w:val="fr-FR"/>
        </w:rPr>
        <w:t>would</w:t>
      </w:r>
      <w:proofErr w:type="spellEnd"/>
      <w:r w:rsidR="003C0E56">
        <w:rPr>
          <w:lang w:val="fr-FR"/>
        </w:rPr>
        <w:t xml:space="preserve"> </w:t>
      </w:r>
      <w:proofErr w:type="spellStart"/>
      <w:r w:rsidR="003C0E56">
        <w:rPr>
          <w:lang w:val="fr-FR"/>
        </w:rPr>
        <w:t>be</w:t>
      </w:r>
      <w:proofErr w:type="spellEnd"/>
      <w:r w:rsidR="003C0E56">
        <w:rPr>
          <w:lang w:val="fr-FR"/>
        </w:rPr>
        <w:t xml:space="preserve"> </w:t>
      </w:r>
      <w:proofErr w:type="spellStart"/>
      <w:r w:rsidR="003C0E56">
        <w:rPr>
          <w:lang w:val="fr-FR"/>
        </w:rPr>
        <w:t>sufficient</w:t>
      </w:r>
      <w:proofErr w:type="spellEnd"/>
      <w:r w:rsidR="003C0E56">
        <w:rPr>
          <w:lang w:val="fr-FR"/>
        </w:rPr>
        <w:t xml:space="preserve"> to </w:t>
      </w:r>
      <w:proofErr w:type="spellStart"/>
      <w:r w:rsidR="003C0E56">
        <w:rPr>
          <w:lang w:val="fr-FR"/>
        </w:rPr>
        <w:t>allow</w:t>
      </w:r>
      <w:proofErr w:type="spellEnd"/>
      <w:r w:rsidR="003C0E56">
        <w:rPr>
          <w:lang w:val="fr-FR"/>
        </w:rPr>
        <w:t xml:space="preserve"> the UE to release the </w:t>
      </w:r>
      <w:proofErr w:type="spellStart"/>
      <w:r w:rsidR="003C0E56">
        <w:rPr>
          <w:lang w:val="fr-FR"/>
        </w:rPr>
        <w:t>connection</w:t>
      </w:r>
      <w:proofErr w:type="spellEnd"/>
      <w:r w:rsidR="003C0E56">
        <w:rPr>
          <w:lang w:val="fr-FR"/>
        </w:rPr>
        <w:t xml:space="preserve"> </w:t>
      </w:r>
      <w:proofErr w:type="spellStart"/>
      <w:r w:rsidR="003C0E56">
        <w:rPr>
          <w:lang w:val="fr-FR"/>
        </w:rPr>
        <w:t>locally</w:t>
      </w:r>
      <w:proofErr w:type="spellEnd"/>
      <w:r w:rsidR="003C0E56">
        <w:rPr>
          <w:lang w:val="fr-FR"/>
        </w:rPr>
        <w:t xml:space="preserve"> </w:t>
      </w:r>
      <w:proofErr w:type="spellStart"/>
      <w:r w:rsidR="003C0E56">
        <w:rPr>
          <w:lang w:val="fr-FR"/>
        </w:rPr>
        <w:t>after</w:t>
      </w:r>
      <w:proofErr w:type="spellEnd"/>
      <w:r w:rsidR="003C0E56">
        <w:rPr>
          <w:lang w:val="fr-FR"/>
        </w:rPr>
        <w:t xml:space="preserve"> an </w:t>
      </w:r>
      <w:proofErr w:type="spellStart"/>
      <w:r w:rsidR="003C0E56">
        <w:rPr>
          <w:lang w:val="fr-FR"/>
        </w:rPr>
        <w:t>implementation</w:t>
      </w:r>
      <w:proofErr w:type="spellEnd"/>
      <w:r w:rsidR="003C0E56">
        <w:rPr>
          <w:lang w:val="fr-FR"/>
        </w:rPr>
        <w:t xml:space="preserve"> </w:t>
      </w:r>
      <w:proofErr w:type="spellStart"/>
      <w:r w:rsidR="003C0E56">
        <w:rPr>
          <w:lang w:val="fr-FR"/>
        </w:rPr>
        <w:t>dependent</w:t>
      </w:r>
      <w:proofErr w:type="spellEnd"/>
      <w:r w:rsidR="003C0E56">
        <w:rPr>
          <w:lang w:val="fr-FR"/>
        </w:rPr>
        <w:t xml:space="preserve"> time </w:t>
      </w:r>
      <w:proofErr w:type="spellStart"/>
      <w:r w:rsidR="003C0E56">
        <w:rPr>
          <w:lang w:val="fr-FR"/>
        </w:rPr>
        <w:t>after</w:t>
      </w:r>
      <w:proofErr w:type="spellEnd"/>
      <w:r w:rsidR="003C0E56">
        <w:rPr>
          <w:lang w:val="fr-FR"/>
        </w:rPr>
        <w:t xml:space="preserve"> </w:t>
      </w:r>
      <w:proofErr w:type="spellStart"/>
      <w:r w:rsidR="003C0E56">
        <w:rPr>
          <w:lang w:val="fr-FR"/>
        </w:rPr>
        <w:t>completion</w:t>
      </w:r>
      <w:proofErr w:type="spellEnd"/>
      <w:r w:rsidR="003C0E56">
        <w:rPr>
          <w:lang w:val="fr-FR"/>
        </w:rPr>
        <w:t xml:space="preserve"> of the registration </w:t>
      </w:r>
      <w:proofErr w:type="spellStart"/>
      <w:r w:rsidR="003C0E56">
        <w:rPr>
          <w:lang w:val="fr-FR"/>
        </w:rPr>
        <w:t>procedure</w:t>
      </w:r>
      <w:proofErr w:type="spellEnd"/>
      <w:r w:rsidR="003C0E56">
        <w:rPr>
          <w:lang w:val="fr-FR"/>
        </w:rPr>
        <w:t xml:space="preserve"> or </w:t>
      </w:r>
      <w:proofErr w:type="spellStart"/>
      <w:r w:rsidR="003C0E56">
        <w:rPr>
          <w:lang w:val="fr-FR"/>
        </w:rPr>
        <w:t>authentication</w:t>
      </w:r>
      <w:proofErr w:type="spellEnd"/>
      <w:r w:rsidR="003C0E56">
        <w:rPr>
          <w:lang w:val="fr-FR"/>
        </w:rPr>
        <w:t xml:space="preserve"> </w:t>
      </w:r>
      <w:proofErr w:type="spellStart"/>
      <w:r w:rsidR="003C0E56">
        <w:rPr>
          <w:lang w:val="fr-FR"/>
        </w:rPr>
        <w:t>procedure</w:t>
      </w:r>
      <w:proofErr w:type="spellEnd"/>
      <w:r w:rsidR="003C0E56">
        <w:rPr>
          <w:lang w:val="fr-FR"/>
        </w:rPr>
        <w:t xml:space="preserve">, </w:t>
      </w:r>
      <w:proofErr w:type="spellStart"/>
      <w:r w:rsidR="003C0E56">
        <w:rPr>
          <w:lang w:val="fr-FR"/>
        </w:rPr>
        <w:t>respectively</w:t>
      </w:r>
      <w:proofErr w:type="spellEnd"/>
      <w:r w:rsidR="003C0E56">
        <w:rPr>
          <w:lang w:val="fr-FR"/>
        </w:rPr>
        <w:t>.</w:t>
      </w:r>
    </w:p>
    <w:p w:rsidR="00300C6C" w:rsidRDefault="003C0E56" w:rsidP="002863FD">
      <w:pPr>
        <w:rPr>
          <w:noProof/>
        </w:rPr>
      </w:pPr>
      <w:r>
        <w:rPr>
          <w:noProof/>
        </w:rPr>
        <w:t>We are also wondering why according to solution alternative 3 the UE needs to respond with an AUTHENTICATION FAILURE message to the VPLMN when it determines that there is a higher priority PLMN available. Is it wise to make it more than obvious to the VPLMN operator that he is losing some business to a competitor due to "steering of UE"? Do we want to provoke some counter measures by the VPLMN operator or measures of retaliation with this?</w:t>
      </w:r>
    </w:p>
    <w:p w:rsidR="003C0E56" w:rsidRDefault="003C0E56" w:rsidP="002863FD">
      <w:pPr>
        <w:rPr>
          <w:noProof/>
        </w:rPr>
      </w:pPr>
      <w:r>
        <w:rPr>
          <w:noProof/>
        </w:rPr>
        <w:t>In our view, it would be better to just complete the authentication with an AUTHENTICATION RESPONSE message, wait</w:t>
      </w:r>
    </w:p>
    <w:p w:rsidR="003C0E56" w:rsidRDefault="003C0E56" w:rsidP="002863FD">
      <w:pPr>
        <w:rPr>
          <w:noProof/>
        </w:rPr>
      </w:pPr>
      <w:r>
        <w:rPr>
          <w:noProof/>
        </w:rPr>
        <w:t xml:space="preserve">- until the registration (or other MM-specific procedure) is completed and the RRC connection was released, </w:t>
      </w:r>
    </w:p>
    <w:p w:rsidR="003C0E56" w:rsidRDefault="003C0E56" w:rsidP="002863FD">
      <w:pPr>
        <w:rPr>
          <w:noProof/>
        </w:rPr>
      </w:pPr>
      <w:r>
        <w:rPr>
          <w:noProof/>
        </w:rPr>
        <w:lastRenderedPageBreak/>
        <w:t xml:space="preserve">- or until an implementation dependent time has passed since the </w:t>
      </w:r>
      <w:r w:rsidRPr="003C0E56">
        <w:rPr>
          <w:noProof/>
        </w:rPr>
        <w:t>AUTHENTICATION RESPONSE message</w:t>
      </w:r>
      <w:r>
        <w:rPr>
          <w:noProof/>
        </w:rPr>
        <w:t xml:space="preserve"> was sent,</w:t>
      </w:r>
    </w:p>
    <w:p w:rsidR="003C0E56" w:rsidRPr="00300C6C" w:rsidRDefault="003C0E56" w:rsidP="002863FD">
      <w:pPr>
        <w:rPr>
          <w:noProof/>
        </w:rPr>
      </w:pPr>
      <w:r>
        <w:rPr>
          <w:noProof/>
        </w:rPr>
        <w:t xml:space="preserve">and then release the RRC locally, if necessary, </w:t>
      </w:r>
      <w:r w:rsidR="0093512E">
        <w:rPr>
          <w:noProof/>
        </w:rPr>
        <w:t xml:space="preserve">and </w:t>
      </w:r>
      <w:r>
        <w:rPr>
          <w:noProof/>
        </w:rPr>
        <w:t>silently go away and register on a higher priority PLMN if any is available.</w:t>
      </w:r>
    </w:p>
    <w:p w:rsidR="00395333" w:rsidRDefault="00395333" w:rsidP="002863FD">
      <w:pPr>
        <w:rPr>
          <w:noProof/>
          <w:u w:val="single"/>
          <w:lang w:val="fr-FR"/>
        </w:rPr>
      </w:pPr>
    </w:p>
    <w:p w:rsidR="00395333" w:rsidRDefault="00395333" w:rsidP="002863FD">
      <w:pPr>
        <w:rPr>
          <w:noProof/>
          <w:u w:val="single"/>
          <w:lang w:val="fr-FR"/>
        </w:rPr>
      </w:pPr>
    </w:p>
    <w:p w:rsidR="00C12CC6" w:rsidRPr="002863FD" w:rsidRDefault="002863FD" w:rsidP="002863FD">
      <w:pPr>
        <w:rPr>
          <w:noProof/>
          <w:lang w:val="fr-FR"/>
        </w:rPr>
      </w:pPr>
      <w:r w:rsidRPr="002863FD">
        <w:rPr>
          <w:noProof/>
          <w:u w:val="single"/>
          <w:lang w:val="fr-FR"/>
        </w:rPr>
        <w:t>Quote</w:t>
      </w:r>
      <w:r>
        <w:rPr>
          <w:noProof/>
          <w:u w:val="single"/>
          <w:lang w:val="fr-FR"/>
        </w:rPr>
        <w:t>s</w:t>
      </w:r>
      <w:r w:rsidRPr="002863FD">
        <w:rPr>
          <w:noProof/>
          <w:u w:val="single"/>
          <w:lang w:val="fr-FR"/>
        </w:rPr>
        <w:t xml:space="preserve"> from TR 24.890 (see </w:t>
      </w:r>
      <w:r w:rsidR="00C12CC6" w:rsidRPr="002863FD">
        <w:rPr>
          <w:noProof/>
          <w:u w:val="single"/>
          <w:lang w:val="fr-FR"/>
        </w:rPr>
        <w:t>C1-180462</w:t>
      </w:r>
      <w:r>
        <w:rPr>
          <w:noProof/>
          <w:u w:val="single"/>
          <w:lang w:val="fr-FR"/>
        </w:rPr>
        <w:t xml:space="preserve"> and </w:t>
      </w:r>
      <w:r w:rsidRPr="002863FD">
        <w:rPr>
          <w:noProof/>
          <w:u w:val="single"/>
          <w:lang w:val="fr-FR"/>
        </w:rPr>
        <w:t>C1-180495)</w:t>
      </w:r>
    </w:p>
    <w:p w:rsidR="002863FD" w:rsidRPr="00C12CC6" w:rsidRDefault="002863FD" w:rsidP="002863FD">
      <w:r>
        <w:t>&lt;</w:t>
      </w:r>
      <w:proofErr w:type="gramStart"/>
      <w:r>
        <w:t>begin</w:t>
      </w:r>
      <w:proofErr w:type="gramEnd"/>
      <w:r>
        <w:t xml:space="preserve"> quote&gt;</w:t>
      </w:r>
    </w:p>
    <w:p w:rsidR="00C12CC6" w:rsidRDefault="00C12CC6" w:rsidP="00C12CC6">
      <w:pPr>
        <w:pStyle w:val="Heading6"/>
        <w:rPr>
          <w:noProof/>
          <w:lang w:val="fr-FR"/>
        </w:rPr>
      </w:pPr>
      <w:r w:rsidRPr="00C12CC6">
        <w:rPr>
          <w:noProof/>
          <w:lang w:val="fr-FR"/>
        </w:rPr>
        <w:t>5.2.4.1.6.1</w:t>
      </w:r>
      <w:r w:rsidRPr="00C12CC6">
        <w:rPr>
          <w:noProof/>
          <w:lang w:val="fr-FR"/>
        </w:rPr>
        <w:tab/>
        <w:t>UE registers with VPLMN.</w:t>
      </w:r>
    </w:p>
    <w:p w:rsidR="00C12CC6" w:rsidRPr="00C12CC6" w:rsidRDefault="00C12CC6" w:rsidP="00C12CC6">
      <w:pPr>
        <w:rPr>
          <w:lang w:val="fr-FR"/>
        </w:rPr>
      </w:pPr>
      <w:r>
        <w:rPr>
          <w:lang w:val="fr-FR"/>
        </w:rPr>
        <w:t>…</w:t>
      </w:r>
    </w:p>
    <w:p w:rsidR="00C12CC6" w:rsidRDefault="00C12CC6" w:rsidP="00C12CC6">
      <w:pPr>
        <w:pStyle w:val="B1"/>
        <w:rPr>
          <w:noProof/>
        </w:rPr>
      </w:pPr>
      <w:r>
        <w:rPr>
          <w:noProof/>
        </w:rPr>
        <w:t>8)</w:t>
      </w:r>
      <w:r>
        <w:rPr>
          <w:noProof/>
        </w:rPr>
        <w:tab/>
        <w:t xml:space="preserve">If the UE has successfully authenticated the network(see 3GPP TS 33.501 [19]), after receiving the NAS </w:t>
      </w:r>
      <w:r>
        <w:rPr>
          <w:noProof/>
          <w:lang w:eastAsia="zh-CN"/>
        </w:rPr>
        <w:t>AUTHENTICATION REQUEST message</w:t>
      </w:r>
      <w:r>
        <w:rPr>
          <w:noProof/>
        </w:rPr>
        <w:t>:</w:t>
      </w:r>
    </w:p>
    <w:p w:rsidR="00C12CC6" w:rsidRDefault="00C12CC6" w:rsidP="00C12CC6">
      <w:pPr>
        <w:pStyle w:val="B2"/>
        <w:rPr>
          <w:noProof/>
        </w:rPr>
      </w:pPr>
      <w:r>
        <w:rPr>
          <w:noProof/>
        </w:rPr>
        <w:t>a)</w:t>
      </w:r>
      <w:r>
        <w:rPr>
          <w:noProof/>
        </w:rPr>
        <w:tab/>
      </w:r>
      <w:r w:rsidRPr="003C27EB">
        <w:rPr>
          <w:noProof/>
        </w:rPr>
        <w:t>The UE checks the indic</w:t>
      </w:r>
      <w:r>
        <w:rPr>
          <w:noProof/>
        </w:rPr>
        <w:t>ation in</w:t>
      </w:r>
      <w:r w:rsidRPr="003C27EB">
        <w:rPr>
          <w:noProof/>
        </w:rPr>
        <w:t>c</w:t>
      </w:r>
      <w:r>
        <w:rPr>
          <w:noProof/>
        </w:rPr>
        <w:t>l</w:t>
      </w:r>
      <w:r w:rsidRPr="003C27EB">
        <w:rPr>
          <w:noProof/>
        </w:rPr>
        <w:t xml:space="preserve">uded in an AV to determine whether a list of preferred PLMN/access technology combinations was provided by the HPLMN and then performs </w:t>
      </w:r>
      <w:r>
        <w:rPr>
          <w:noProof/>
        </w:rPr>
        <w:t>security</w:t>
      </w:r>
      <w:r w:rsidRPr="003C27EB">
        <w:rPr>
          <w:noProof/>
        </w:rPr>
        <w:t xml:space="preserve"> check on the received preferred PLMN/access technology combinations.</w:t>
      </w:r>
    </w:p>
    <w:p w:rsidR="00C12CC6" w:rsidRDefault="00C12CC6" w:rsidP="00C12CC6">
      <w:pPr>
        <w:pStyle w:val="B2"/>
        <w:rPr>
          <w:noProof/>
        </w:rPr>
      </w:pPr>
      <w:r>
        <w:rPr>
          <w:noProof/>
        </w:rPr>
        <w:t>b)</w:t>
      </w:r>
      <w:r>
        <w:rPr>
          <w:noProof/>
        </w:rPr>
        <w:tab/>
      </w:r>
      <w:r w:rsidRPr="006310B8">
        <w:rPr>
          <w:noProof/>
        </w:rPr>
        <w:t>If the list of preferred PLMN/access technology combinations is received and the check is successful in step</w:t>
      </w:r>
      <w:r>
        <w:rPr>
          <w:noProof/>
        </w:rPr>
        <w:t> </w:t>
      </w:r>
      <w:r w:rsidRPr="006310B8">
        <w:rPr>
          <w:noProof/>
        </w:rPr>
        <w:t xml:space="preserve"> 8</w:t>
      </w:r>
      <w:r>
        <w:rPr>
          <w:noProof/>
        </w:rPr>
        <w:t>a</w:t>
      </w:r>
      <w:r w:rsidRPr="006310B8">
        <w:rPr>
          <w:noProof/>
        </w:rPr>
        <w:t xml:space="preserve">, then the UE proceeds as described in </w:t>
      </w:r>
      <w:r w:rsidRPr="00A62453">
        <w:rPr>
          <w:noProof/>
          <w:highlight w:val="green"/>
        </w:rPr>
        <w:t>subclause 5.2.4.1.3.</w:t>
      </w:r>
      <w:bookmarkStart w:id="0" w:name="_GoBack"/>
      <w:bookmarkEnd w:id="0"/>
      <w:r w:rsidRPr="006310B8">
        <w:rPr>
          <w:noProof/>
        </w:rPr>
        <w:t xml:space="preserve"> </w:t>
      </w:r>
      <w:r w:rsidRPr="004E4207">
        <w:rPr>
          <w:noProof/>
          <w:highlight w:val="yellow"/>
        </w:rPr>
        <w:t>If the UE determines that there is a higher priority PLMN than currently camped chosen VPLMN, then the UE shall respond with AUTHENTICATION FAILURE message indicating VPLMN AMF to release the current N1 NAS signalling connection and abort the ongoing registration procedure before performing PLMN selection.</w:t>
      </w:r>
      <w:r w:rsidRPr="00D1335F">
        <w:rPr>
          <w:noProof/>
        </w:rPr>
        <w:t>If</w:t>
      </w:r>
      <w:r w:rsidRPr="006310B8">
        <w:rPr>
          <w:noProof/>
        </w:rPr>
        <w:t xml:space="preserve"> the current chosen PLMN is the highest priority PLMN, the UE shall respond with AUTHENTICATION RESPONSE message and </w:t>
      </w:r>
      <w:r>
        <w:rPr>
          <w:noProof/>
        </w:rPr>
        <w:t>may</w:t>
      </w:r>
      <w:r w:rsidRPr="006310B8">
        <w:rPr>
          <w:noProof/>
        </w:rPr>
        <w:t xml:space="preserve"> include </w:t>
      </w:r>
      <w:r>
        <w:rPr>
          <w:noProof/>
        </w:rPr>
        <w:t>a protected acknowledgement IE, if HPLMN requested it. If the indication in</w:t>
      </w:r>
      <w:r w:rsidRPr="000B4CFF">
        <w:rPr>
          <w:noProof/>
        </w:rPr>
        <w:t>c</w:t>
      </w:r>
      <w:r>
        <w:rPr>
          <w:noProof/>
        </w:rPr>
        <w:t>l</w:t>
      </w:r>
      <w:r w:rsidRPr="000B4CFF">
        <w:rPr>
          <w:noProof/>
        </w:rPr>
        <w:t>uded in an AV indicates a list of preferred PLMN/access technology combinations was provided by the HPLMN but no list is received; or if the list of preferred PLMN/access technology combinations is received but</w:t>
      </w:r>
      <w:r>
        <w:rPr>
          <w:noProof/>
        </w:rPr>
        <w:t xml:space="preserve"> the security check is not successful in step 8a </w:t>
      </w:r>
      <w:r w:rsidRPr="004E4207">
        <w:rPr>
          <w:noProof/>
          <w:highlight w:val="yellow"/>
        </w:rPr>
        <w:t>then the UE shall respond with AUTHENTICATION FAILURE message and proceeds as described in subclause 5.2.4.1.4.</w:t>
      </w:r>
    </w:p>
    <w:p w:rsidR="00C12CC6" w:rsidRDefault="00C12CC6" w:rsidP="00C12CC6">
      <w:pPr>
        <w:pStyle w:val="NO"/>
        <w:rPr>
          <w:noProof/>
        </w:rPr>
      </w:pPr>
      <w:r w:rsidRPr="004E4207">
        <w:rPr>
          <w:noProof/>
          <w:highlight w:val="yellow"/>
        </w:rPr>
        <w:t>NOTE 1:</w:t>
      </w:r>
      <w:r w:rsidRPr="004E4207">
        <w:rPr>
          <w:noProof/>
          <w:highlight w:val="yellow"/>
        </w:rPr>
        <w:tab/>
        <w:t>The mechanism in which UE determines there is a higher priority PLMN than currently campend VPLMN in step 8b is UE implementation issue.</w:t>
      </w:r>
    </w:p>
    <w:p w:rsidR="0093512E" w:rsidRPr="00C12CC6" w:rsidRDefault="0093512E" w:rsidP="0093512E">
      <w:r>
        <w:t>&lt;</w:t>
      </w:r>
      <w:proofErr w:type="gramStart"/>
      <w:r>
        <w:t>end</w:t>
      </w:r>
      <w:proofErr w:type="gramEnd"/>
      <w:r>
        <w:t xml:space="preserve"> quote&gt;</w:t>
      </w:r>
    </w:p>
    <w:p w:rsidR="003C0E56" w:rsidRDefault="003C0E56" w:rsidP="00CD2478">
      <w:pPr>
        <w:pStyle w:val="CRCoverPage"/>
        <w:rPr>
          <w:rFonts w:ascii="Times New Roman" w:hAnsi="Times New Roman"/>
          <w:noProof/>
          <w:lang w:val="fr-FR"/>
        </w:rPr>
      </w:pPr>
    </w:p>
    <w:p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rsidR="00CD2478" w:rsidRPr="00CD2478" w:rsidRDefault="003C0E56" w:rsidP="00CD2478">
      <w:pPr>
        <w:rPr>
          <w:noProof/>
          <w:lang w:val="fr-FR"/>
        </w:rPr>
      </w:pPr>
      <w:r>
        <w:rPr>
          <w:noProof/>
          <w:lang w:val="fr-FR"/>
        </w:rPr>
        <w:t>…</w:t>
      </w:r>
    </w:p>
    <w:p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rsidR="00CD2478" w:rsidRPr="008A5E86" w:rsidRDefault="008A5E86" w:rsidP="001D454B">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001D454B">
        <w:rPr>
          <w:noProof/>
          <w:lang w:val="en-US"/>
        </w:rPr>
        <w:t>24.501, v 0.3.1.</w:t>
      </w: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FF6A12" w:rsidRPr="00767EFE" w:rsidRDefault="00FF6A12" w:rsidP="00FF6A12">
      <w:pPr>
        <w:pStyle w:val="Heading4"/>
        <w:rPr>
          <w:rFonts w:cs="Arial"/>
        </w:rPr>
      </w:pPr>
      <w:bookmarkStart w:id="1" w:name="_Toc500844685"/>
      <w:proofErr w:type="spellStart"/>
      <w:proofErr w:type="gramStart"/>
      <w:r>
        <w:rPr>
          <w:rFonts w:cs="Arial"/>
        </w:rPr>
        <w:t>w.x.y</w:t>
      </w:r>
      <w:proofErr w:type="spellEnd"/>
      <w:proofErr w:type="gramEnd"/>
      <w:r w:rsidRPr="00767EFE">
        <w:rPr>
          <w:rFonts w:cs="Arial"/>
        </w:rPr>
        <w:tab/>
      </w:r>
      <w:r>
        <w:rPr>
          <w:rFonts w:cs="Arial"/>
        </w:rPr>
        <w:t>Steering of UE in VPLMN</w:t>
      </w:r>
      <w:bookmarkEnd w:id="1"/>
    </w:p>
    <w:p w:rsidR="00FF6A12" w:rsidRPr="00767EFE" w:rsidRDefault="00FF6A12" w:rsidP="00FF6A12">
      <w:pPr>
        <w:pStyle w:val="Heading5"/>
      </w:pPr>
      <w:bookmarkStart w:id="2" w:name="_Toc500844686"/>
      <w:proofErr w:type="gramStart"/>
      <w:r>
        <w:t>w.x.y.1</w:t>
      </w:r>
      <w:proofErr w:type="gramEnd"/>
      <w:r w:rsidRPr="003F17D1">
        <w:tab/>
        <w:t>General</w:t>
      </w:r>
      <w:bookmarkEnd w:id="2"/>
    </w:p>
    <w:p w:rsidR="00FF6A12" w:rsidRDefault="00FF6A12" w:rsidP="00FF6A12">
      <w:r>
        <w:t>The purpose of the procedure for steering of UE in VPLMN is to allow the HPLMN to update the list of preferred PLMN/access technology combinations at the UE via NAS signalling</w:t>
      </w:r>
      <w:r w:rsidRPr="00CC3CAB">
        <w:t>.</w:t>
      </w:r>
      <w:r>
        <w:t xml:space="preserve"> The HPLMN updates the list of preferred PLMN/a</w:t>
      </w:r>
      <w:r w:rsidRPr="004F6F32">
        <w:t xml:space="preserve">ccess </w:t>
      </w:r>
      <w:r>
        <w:t>t</w:t>
      </w:r>
      <w:r w:rsidRPr="004F6F32">
        <w:t>echnolog</w:t>
      </w:r>
      <w:r>
        <w:t>y combinations e.g. depending on the PLMN</w:t>
      </w:r>
      <w:r w:rsidRPr="00385FC3">
        <w:t xml:space="preserve"> where the UE is registered or when required by</w:t>
      </w:r>
      <w:r>
        <w:t xml:space="preserve"> HPLMN operator policies.</w:t>
      </w:r>
    </w:p>
    <w:p w:rsidR="00FF6A12" w:rsidRDefault="00FF6A12" w:rsidP="00FF6A12">
      <w:r>
        <w:lastRenderedPageBreak/>
        <w:t xml:space="preserve">The </w:t>
      </w:r>
      <w:r w:rsidRPr="00CC3CAB">
        <w:t xml:space="preserve">VPLMN shall not </w:t>
      </w:r>
      <w:r>
        <w:t>be able to modify</w:t>
      </w:r>
      <w:r w:rsidRPr="00CC3CAB">
        <w:t xml:space="preserve"> </w:t>
      </w:r>
      <w:r>
        <w:t>the list of preferred PLMN/a</w:t>
      </w:r>
      <w:r w:rsidRPr="004F6F32">
        <w:t xml:space="preserve">ccess </w:t>
      </w:r>
      <w:r>
        <w:t>t</w:t>
      </w:r>
      <w:r w:rsidRPr="004F6F32">
        <w:t>echnolog</w:t>
      </w:r>
      <w:r>
        <w:t>y combinations</w:t>
      </w:r>
      <w:r w:rsidRPr="00CC3CAB">
        <w:t xml:space="preserve"> sent by the HPLMN</w:t>
      </w:r>
      <w:r>
        <w:t xml:space="preserve">. The </w:t>
      </w:r>
      <w:r w:rsidRPr="00CC3CAB">
        <w:t xml:space="preserve">UE </w:t>
      </w:r>
      <w:r>
        <w:t>shall be able to verify</w:t>
      </w:r>
      <w:r w:rsidRPr="00CC3CAB">
        <w:t xml:space="preserve"> th</w:t>
      </w:r>
      <w:r>
        <w:t>at</w:t>
      </w:r>
      <w:r w:rsidRPr="00CC3CAB">
        <w:t xml:space="preserve"> the </w:t>
      </w:r>
      <w:r>
        <w:t>received list of preferred PLMN/a</w:t>
      </w:r>
      <w:r w:rsidRPr="004F6F32">
        <w:t xml:space="preserve">ccess </w:t>
      </w:r>
      <w:r>
        <w:t>t</w:t>
      </w:r>
      <w:r w:rsidRPr="004F6F32">
        <w:t>echnolog</w:t>
      </w:r>
      <w:r>
        <w:t>y combinations has not been modified</w:t>
      </w:r>
      <w:r w:rsidRPr="00CC3CAB">
        <w:t>.</w:t>
      </w:r>
    </w:p>
    <w:p w:rsidR="00FF6A12" w:rsidRDefault="00FF6A12" w:rsidP="00FF6A12">
      <w:r>
        <w:t xml:space="preserve">The procedure for steering of UE in VPLMN can be initiated by the network after the UE has registered onto the VPLMN, or while the UE is trying to register onto the VPLMN, as described in </w:t>
      </w:r>
      <w:proofErr w:type="spellStart"/>
      <w:r>
        <w:t>subclause</w:t>
      </w:r>
      <w:proofErr w:type="spellEnd"/>
      <w:r>
        <w:t> 5.2.4.1.6.</w:t>
      </w:r>
    </w:p>
    <w:p w:rsidR="00FF6A12" w:rsidRDefault="00FF6A12" w:rsidP="00FF6A12">
      <w:pPr>
        <w:pStyle w:val="EditorsNote"/>
      </w:pPr>
      <w:r>
        <w:t>Editor's note:</w:t>
      </w:r>
      <w:r>
        <w:tab/>
        <w:t>SA3 needs to confirm whether it is feasible to ensure the VPLMN cannot alter the contents of the list of preferred PLMN/a</w:t>
      </w:r>
      <w:r w:rsidRPr="004F6F32">
        <w:t xml:space="preserve">ccess </w:t>
      </w:r>
      <w:r>
        <w:t>t</w:t>
      </w:r>
      <w:r w:rsidRPr="004F6F32">
        <w:t>echnolog</w:t>
      </w:r>
      <w:r>
        <w:t>y combinations sent to the UE by the VPLMN.</w:t>
      </w:r>
    </w:p>
    <w:p w:rsidR="00FF6A12" w:rsidRDefault="00FF6A12" w:rsidP="00FF6A12">
      <w:pPr>
        <w:pStyle w:val="EditorsNote"/>
      </w:pPr>
      <w:r>
        <w:t>Editor's note:</w:t>
      </w:r>
      <w:r>
        <w:tab/>
        <w:t>End-to-end security between HPLMN and roaming UEs will be defined following SA3 recommendations.</w:t>
      </w:r>
    </w:p>
    <w:p w:rsidR="002863FD" w:rsidRDefault="002863FD" w:rsidP="002863FD">
      <w:pPr>
        <w:rPr>
          <w:ins w:id="3" w:author="Intel user 1" w:date="2018-02-18T15:19:00Z"/>
        </w:rPr>
      </w:pPr>
      <w:ins w:id="4" w:author="Intel user 1" w:date="2018-02-18T15:19:00Z">
        <w:r>
          <w:t xml:space="preserve">The requirements for steering of UE in VPLMN, specified in the present and in the following </w:t>
        </w:r>
        <w:proofErr w:type="spellStart"/>
        <w:r>
          <w:t>subclauses</w:t>
        </w:r>
        <w:proofErr w:type="spellEnd"/>
        <w:r>
          <w:t xml:space="preserve">, are not applicable for a UE accessing the network for the purpose of establishing an IMS emergency session or IMS </w:t>
        </w:r>
        <w:proofErr w:type="spellStart"/>
        <w:r>
          <w:t>eCall</w:t>
        </w:r>
        <w:proofErr w:type="spellEnd"/>
        <w:r>
          <w:t>.</w:t>
        </w:r>
      </w:ins>
    </w:p>
    <w:p w:rsidR="00C21836" w:rsidRDefault="00FF6A12" w:rsidP="00FF6A12">
      <w:pPr>
        <w:pStyle w:val="EditorsNote"/>
      </w:pPr>
      <w:ins w:id="5" w:author="Intel user 1" w:date="2018-02-15T18:15:00Z">
        <w:r>
          <w:t>Editor's note:</w:t>
        </w:r>
        <w:r>
          <w:tab/>
          <w:t xml:space="preserve">The </w:t>
        </w:r>
      </w:ins>
      <w:ins w:id="6" w:author="Intel user 1" w:date="2018-02-18T15:19:00Z">
        <w:r w:rsidR="002863FD">
          <w:t xml:space="preserve">requirements </w:t>
        </w:r>
      </w:ins>
      <w:ins w:id="7" w:author="Intel user 1" w:date="2018-02-15T18:15:00Z">
        <w:r>
          <w:t xml:space="preserve">for the case that steering of UE information is received while the UE is accessing the network for the purpose of establishing an IMS emergency session </w:t>
        </w:r>
      </w:ins>
      <w:ins w:id="8" w:author="Intel user 1" w:date="2018-02-18T15:18:00Z">
        <w:r w:rsidR="002863FD">
          <w:t xml:space="preserve">or IMS </w:t>
        </w:r>
        <w:proofErr w:type="spellStart"/>
        <w:r w:rsidR="002863FD">
          <w:t>eCall</w:t>
        </w:r>
        <w:proofErr w:type="spellEnd"/>
        <w:r w:rsidR="002863FD">
          <w:t xml:space="preserve"> </w:t>
        </w:r>
      </w:ins>
      <w:ins w:id="9" w:author="Intel user 1" w:date="2018-02-18T17:57:00Z">
        <w:r w:rsidR="00471115">
          <w:t>are</w:t>
        </w:r>
      </w:ins>
      <w:ins w:id="10" w:author="Intel user 1" w:date="2018-02-15T18:15:00Z">
        <w:r>
          <w:t xml:space="preserve"> FFS.</w:t>
        </w:r>
      </w:ins>
    </w:p>
    <w:p w:rsidR="006D52A0" w:rsidRDefault="006D52A0" w:rsidP="00FF6A12">
      <w:pPr>
        <w:pStyle w:val="EditorsNote"/>
      </w:pPr>
    </w:p>
    <w:p w:rsidR="006D52A0" w:rsidRPr="008A5E86" w:rsidRDefault="006D52A0" w:rsidP="006D52A0">
      <w:pPr>
        <w:rPr>
          <w:noProof/>
          <w:lang w:val="en-US"/>
        </w:rPr>
      </w:pPr>
    </w:p>
    <w:p w:rsidR="006D52A0" w:rsidRPr="00C21836" w:rsidRDefault="006D52A0" w:rsidP="006D52A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6D52A0" w:rsidRDefault="00A62453" w:rsidP="006D52A0">
      <w:pPr>
        <w:pStyle w:val="Heading5"/>
      </w:pPr>
      <w:proofErr w:type="gramStart"/>
      <w:r>
        <w:t>w</w:t>
      </w:r>
      <w:r w:rsidR="006D52A0">
        <w:t>.</w:t>
      </w:r>
      <w:r>
        <w:t>x</w:t>
      </w:r>
      <w:r w:rsidR="006D52A0" w:rsidRPr="00767EFE">
        <w:t>.</w:t>
      </w:r>
      <w:r>
        <w:t>y</w:t>
      </w:r>
      <w:r w:rsidR="006D52A0" w:rsidRPr="00767EFE">
        <w:t>.</w:t>
      </w:r>
      <w:r w:rsidR="006D52A0">
        <w:t>1.3</w:t>
      </w:r>
      <w:proofErr w:type="gramEnd"/>
      <w:r w:rsidR="006D52A0" w:rsidRPr="00767EFE">
        <w:tab/>
      </w:r>
      <w:r w:rsidR="006D52A0">
        <w:t>Procedure for steering of UE in VPLMN after registration accepted by the UE</w:t>
      </w:r>
    </w:p>
    <w:p w:rsidR="006D52A0" w:rsidRDefault="006D52A0" w:rsidP="006D52A0">
      <w:r>
        <w:t>Upon receiving an updated list of preferred PLMN/a</w:t>
      </w:r>
      <w:r w:rsidRPr="004F6F32">
        <w:t xml:space="preserve">ccess </w:t>
      </w:r>
      <w:r>
        <w:t>t</w:t>
      </w:r>
      <w:r w:rsidRPr="004F6F32">
        <w:t>echnolog</w:t>
      </w:r>
      <w:r>
        <w:t xml:space="preserve">y combinations, the UE shall verify that the received </w:t>
      </w:r>
      <w:r w:rsidRPr="00490196">
        <w:t xml:space="preserve">list </w:t>
      </w:r>
      <w:r>
        <w:t>of preferred PLMN/a</w:t>
      </w:r>
      <w:r w:rsidRPr="004F6F32">
        <w:t xml:space="preserve">ccess </w:t>
      </w:r>
      <w:r>
        <w:t>t</w:t>
      </w:r>
      <w:r w:rsidRPr="004F6F32">
        <w:t>echnolog</w:t>
      </w:r>
      <w:r>
        <w:t>y combinations has not been modified by performing a security check. If the security check passes, the UE shall:</w:t>
      </w:r>
    </w:p>
    <w:p w:rsidR="006D52A0" w:rsidRDefault="006D52A0" w:rsidP="006D52A0">
      <w:pPr>
        <w:pStyle w:val="B1"/>
      </w:pPr>
      <w:ins w:id="11" w:author="Intel user 1" w:date="2018-02-18T17:50:00Z">
        <w:r>
          <w:t>a)</w:t>
        </w:r>
      </w:ins>
      <w:del w:id="12" w:author="Intel user 1" w:date="2018-02-18T17:50:00Z">
        <w:r w:rsidDel="006D52A0">
          <w:delText>-</w:delText>
        </w:r>
      </w:del>
      <w:r>
        <w:tab/>
      </w:r>
      <w:proofErr w:type="gramStart"/>
      <w:r>
        <w:t>if</w:t>
      </w:r>
      <w:proofErr w:type="gramEnd"/>
      <w:r>
        <w:t xml:space="preserve"> the Additional information IE is included in the DL NAS TRANSPORT message and indicates that the UE shall send an acknowledgement upon receipt of the list of preferred PLMN/access technology combinations, the UE shall initiate the NAS transport procedure specified in </w:t>
      </w:r>
      <w:proofErr w:type="spellStart"/>
      <w:r>
        <w:t>subclause</w:t>
      </w:r>
      <w:proofErr w:type="spellEnd"/>
      <w:r>
        <w:t> 8.5.1.3.3, with:</w:t>
      </w:r>
    </w:p>
    <w:p w:rsidR="006D52A0" w:rsidRDefault="006D52A0" w:rsidP="006D52A0">
      <w:pPr>
        <w:pStyle w:val="B2"/>
      </w:pPr>
      <w:r>
        <w:t>1)</w:t>
      </w:r>
      <w:r>
        <w:tab/>
        <w:t>the Payload container type IE of the UL NAS TRANSPORT message indicating that the Payload container IE contains an acknowledgment for a list of preferred PLMN/access technology combinations; and</w:t>
      </w:r>
    </w:p>
    <w:p w:rsidR="006D52A0" w:rsidRDefault="006D52A0" w:rsidP="006D52A0">
      <w:pPr>
        <w:pStyle w:val="B2"/>
      </w:pPr>
      <w:r>
        <w:t>2)</w:t>
      </w:r>
      <w:r>
        <w:tab/>
        <w:t>the Payload container IE of the UL NAS TRANSPORT message indicating that the received list of preferred PLMN/a</w:t>
      </w:r>
      <w:r w:rsidRPr="004F6F32">
        <w:t xml:space="preserve">ccess </w:t>
      </w:r>
      <w:r>
        <w:t>t</w:t>
      </w:r>
      <w:r w:rsidRPr="004F6F32">
        <w:t>echnolog</w:t>
      </w:r>
      <w:r>
        <w:t>y combinations has successfully passed the security check at the UE;</w:t>
      </w:r>
    </w:p>
    <w:p w:rsidR="006D52A0" w:rsidRDefault="006D52A0" w:rsidP="006D52A0">
      <w:pPr>
        <w:pStyle w:val="EditorsNote"/>
      </w:pPr>
      <w:r>
        <w:t>Editor's note:</w:t>
      </w:r>
      <w:r>
        <w:tab/>
        <w:t>The encoding of the acknowledgement for the list of preferred PLMN/access technology combinations in the UL NAS TRANSPORT message is FFS.</w:t>
      </w:r>
    </w:p>
    <w:p w:rsidR="006D52A0" w:rsidRDefault="006D52A0" w:rsidP="006D52A0">
      <w:pPr>
        <w:pStyle w:val="EditorsNote"/>
      </w:pPr>
      <w:r>
        <w:t>Editor's note:</w:t>
      </w:r>
      <w:r>
        <w:tab/>
        <w:t>Additional information included in the NAS message to enable the network to verify that the acknowledgement for the list of preferred PLMN/a</w:t>
      </w:r>
      <w:r w:rsidRPr="004F6F32">
        <w:t xml:space="preserve">ccess </w:t>
      </w:r>
      <w:r>
        <w:t>t</w:t>
      </w:r>
      <w:r w:rsidRPr="004F6F32">
        <w:t>echnolog</w:t>
      </w:r>
      <w:r>
        <w:t>y combinations has not been modified and what kind of security check the network performs need to be specified in SA3.</w:t>
      </w:r>
    </w:p>
    <w:p w:rsidR="006D52A0" w:rsidRPr="00D27A95" w:rsidRDefault="006D52A0" w:rsidP="006D52A0">
      <w:pPr>
        <w:pStyle w:val="B1"/>
      </w:pPr>
      <w:ins w:id="13" w:author="Intel user 1" w:date="2018-02-18T17:50:00Z">
        <w:r>
          <w:t>b)</w:t>
        </w:r>
      </w:ins>
      <w:del w:id="14" w:author="Intel user 1" w:date="2018-02-18T17:50:00Z">
        <w:r w:rsidDel="006D52A0">
          <w:delText>-</w:delText>
        </w:r>
      </w:del>
      <w:r>
        <w:tab/>
      </w:r>
      <w:proofErr w:type="gramStart"/>
      <w:r>
        <w:t>replace</w:t>
      </w:r>
      <w:proofErr w:type="gramEnd"/>
      <w:r w:rsidRPr="00D27A95">
        <w:t xml:space="preserve"> the </w:t>
      </w:r>
      <w:r w:rsidRPr="00490196">
        <w:t xml:space="preserve">highest priority entries in the </w:t>
      </w:r>
      <w:r w:rsidRPr="00D27A95">
        <w:t>"Operator Controlled PLMN Selector with Access Technology" list</w:t>
      </w:r>
      <w:r w:rsidRPr="00490196">
        <w:t xml:space="preserve"> </w:t>
      </w:r>
      <w:r>
        <w:t xml:space="preserve">stored in the ME </w:t>
      </w:r>
      <w:r w:rsidRPr="00490196">
        <w:t xml:space="preserve">with the </w:t>
      </w:r>
      <w:r>
        <w:t xml:space="preserve">received </w:t>
      </w:r>
      <w:r w:rsidRPr="00490196">
        <w:t xml:space="preserve">list </w:t>
      </w:r>
      <w:r>
        <w:t>of preferred PLMN/a</w:t>
      </w:r>
      <w:r w:rsidRPr="004F6F32">
        <w:t xml:space="preserve">ccess </w:t>
      </w:r>
      <w:r>
        <w:t>t</w:t>
      </w:r>
      <w:r w:rsidRPr="004F6F32">
        <w:t>echnolog</w:t>
      </w:r>
      <w:r>
        <w:t>y combinations</w:t>
      </w:r>
      <w:r w:rsidRPr="00D27A95">
        <w:t>;</w:t>
      </w:r>
    </w:p>
    <w:p w:rsidR="006D52A0" w:rsidRPr="00D27A95" w:rsidRDefault="006D52A0" w:rsidP="006D52A0">
      <w:pPr>
        <w:pStyle w:val="B1"/>
      </w:pPr>
      <w:ins w:id="15" w:author="Intel user 1" w:date="2018-02-18T17:50:00Z">
        <w:r>
          <w:t>c)</w:t>
        </w:r>
      </w:ins>
      <w:del w:id="16" w:author="Intel user 1" w:date="2018-02-18T17:50:00Z">
        <w:r w:rsidDel="006D52A0">
          <w:delText>-</w:delText>
        </w:r>
      </w:del>
      <w:r w:rsidRPr="00D27A95">
        <w:tab/>
      </w:r>
      <w:proofErr w:type="gramStart"/>
      <w:r w:rsidRPr="00D27A95">
        <w:t>delete</w:t>
      </w:r>
      <w:proofErr w:type="gramEnd"/>
      <w:r w:rsidRPr="00D27A95">
        <w:t xml:space="preserve"> the PLMN</w:t>
      </w:r>
      <w:r>
        <w:t>s</w:t>
      </w:r>
      <w:r w:rsidRPr="00D27A95">
        <w:t xml:space="preserve"> identified by the </w:t>
      </w:r>
      <w:r>
        <w:t xml:space="preserve">received </w:t>
      </w:r>
      <w:r w:rsidRPr="00DD567F">
        <w:t xml:space="preserve">list </w:t>
      </w:r>
      <w:r>
        <w:t>of preferred PLMN/a</w:t>
      </w:r>
      <w:r w:rsidRPr="004F6F32">
        <w:t xml:space="preserve">ccess </w:t>
      </w:r>
      <w:r>
        <w:t>t</w:t>
      </w:r>
      <w:r w:rsidRPr="004F6F32">
        <w:t>echnolog</w:t>
      </w:r>
      <w:r>
        <w:t>y combinations</w:t>
      </w:r>
      <w:r w:rsidRPr="00DD567F" w:rsidDel="009F4995">
        <w:t xml:space="preserve"> </w:t>
      </w:r>
      <w:r w:rsidRPr="00D27A95">
        <w:t xml:space="preserve">from the </w:t>
      </w:r>
      <w:r>
        <w:t>Forbidden PLMN list</w:t>
      </w:r>
      <w:r w:rsidRPr="00D27A95">
        <w:t xml:space="preserve">, if </w:t>
      </w:r>
      <w:r>
        <w:t>they are</w:t>
      </w:r>
      <w:r w:rsidRPr="00D27A95">
        <w:t xml:space="preserve"> present in th</w:t>
      </w:r>
      <w:r>
        <w:t>is</w:t>
      </w:r>
      <w:r w:rsidRPr="00D27A95">
        <w:t xml:space="preserve"> list. This includes any information stored in the </w:t>
      </w:r>
      <w:r>
        <w:t>U</w:t>
      </w:r>
      <w:r w:rsidRPr="00D27A95">
        <w:t xml:space="preserve">SIM and the ME internal memory; </w:t>
      </w:r>
    </w:p>
    <w:p w:rsidR="006D52A0" w:rsidRPr="00D27A95" w:rsidRDefault="006D52A0" w:rsidP="006D52A0">
      <w:pPr>
        <w:pStyle w:val="B1"/>
      </w:pPr>
      <w:ins w:id="17" w:author="Intel user 1" w:date="2018-02-18T17:50:00Z">
        <w:r>
          <w:t>d)</w:t>
        </w:r>
      </w:ins>
      <w:del w:id="18" w:author="Intel user 1" w:date="2018-02-18T17:50:00Z">
        <w:r w:rsidDel="006D52A0">
          <w:delText>-</w:delText>
        </w:r>
      </w:del>
      <w:r w:rsidRPr="00D27A95">
        <w:tab/>
      </w:r>
      <w:proofErr w:type="gramStart"/>
      <w:r w:rsidRPr="00D27A95">
        <w:t>take</w:t>
      </w:r>
      <w:proofErr w:type="gramEnd"/>
      <w:r w:rsidRPr="00D27A95">
        <w:t xml:space="preserve"> the new information into account in subsequent attempts to access a higher priority PLMN; and</w:t>
      </w:r>
    </w:p>
    <w:p w:rsidR="006D52A0" w:rsidRDefault="006D52A0" w:rsidP="006D52A0">
      <w:pPr>
        <w:pStyle w:val="B1"/>
      </w:pPr>
      <w:ins w:id="19" w:author="Intel user 1" w:date="2018-02-18T17:50:00Z">
        <w:r>
          <w:t>e)</w:t>
        </w:r>
      </w:ins>
      <w:del w:id="20" w:author="Intel user 1" w:date="2018-02-18T17:50:00Z">
        <w:r w:rsidDel="006D52A0">
          <w:delText>-</w:delText>
        </w:r>
      </w:del>
      <w:r w:rsidRPr="00D27A95">
        <w:tab/>
      </w:r>
      <w:proofErr w:type="gramStart"/>
      <w:r w:rsidRPr="00D27A95">
        <w:t>attempt</w:t>
      </w:r>
      <w:proofErr w:type="gramEnd"/>
      <w:r w:rsidRPr="00D27A95">
        <w:t xml:space="preserve"> to obtain service on a higher priority PLMN as specified in </w:t>
      </w:r>
      <w:r w:rsidRPr="001A3D63">
        <w:t>3GPP</w:t>
      </w:r>
      <w:r>
        <w:t> </w:t>
      </w:r>
      <w:r w:rsidRPr="001A3D63">
        <w:t>TS</w:t>
      </w:r>
      <w:r>
        <w:t> </w:t>
      </w:r>
      <w:r w:rsidRPr="001A3D63">
        <w:t>23.122</w:t>
      </w:r>
      <w:r>
        <w:t> </w:t>
      </w:r>
      <w:r w:rsidRPr="001A3D63">
        <w:t>[</w:t>
      </w:r>
      <w:r>
        <w:t>7]</w:t>
      </w:r>
      <w:r w:rsidRPr="00D27A95">
        <w:t xml:space="preserve"> </w:t>
      </w:r>
      <w:r>
        <w:t xml:space="preserve">by acting as if </w:t>
      </w:r>
      <w:r w:rsidRPr="00D27A95">
        <w:t>timer T t</w:t>
      </w:r>
      <w:r>
        <w:t xml:space="preserve">hat controls periodic attempts (see </w:t>
      </w:r>
      <w:r w:rsidRPr="001A3D63">
        <w:t>3GPP</w:t>
      </w:r>
      <w:r>
        <w:t> </w:t>
      </w:r>
      <w:r w:rsidRPr="001A3D63">
        <w:t>TS</w:t>
      </w:r>
      <w:r>
        <w:t> </w:t>
      </w:r>
      <w:r w:rsidRPr="001A3D63">
        <w:t>23.122</w:t>
      </w:r>
      <w:r>
        <w:t> </w:t>
      </w:r>
      <w:r w:rsidRPr="001A3D63">
        <w:t>[</w:t>
      </w:r>
      <w:r>
        <w:t>7</w:t>
      </w:r>
      <w:r w:rsidRPr="001A3D63">
        <w:t>])</w:t>
      </w:r>
      <w:r>
        <w:t xml:space="preserve"> has expired.</w:t>
      </w:r>
    </w:p>
    <w:p w:rsidR="006D52A0" w:rsidRPr="008A5E86" w:rsidRDefault="006D52A0" w:rsidP="006D52A0">
      <w:pPr>
        <w:rPr>
          <w:noProof/>
          <w:lang w:val="en-US"/>
        </w:rPr>
      </w:pPr>
    </w:p>
    <w:p w:rsidR="006D52A0" w:rsidRPr="00C21836" w:rsidRDefault="006D52A0" w:rsidP="006D52A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6D52A0" w:rsidRPr="00922DC7" w:rsidRDefault="006D52A0" w:rsidP="006D52A0">
      <w:pPr>
        <w:pStyle w:val="Heading6"/>
      </w:pPr>
      <w:proofErr w:type="gramStart"/>
      <w:r>
        <w:lastRenderedPageBreak/>
        <w:t>w.x.y.1.6.1</w:t>
      </w:r>
      <w:proofErr w:type="gramEnd"/>
      <w:r w:rsidRPr="00767EFE">
        <w:tab/>
      </w:r>
      <w:r>
        <w:t>UE registers with VPLMN.</w:t>
      </w:r>
    </w:p>
    <w:p w:rsidR="006D52A0" w:rsidRDefault="006D52A0" w:rsidP="006D52A0">
      <w:r>
        <w:t>The stage-2 flow for the case when the UE registers with VPLMN AMF is described below in figure 5.2.4.1.6.1.1:</w:t>
      </w:r>
    </w:p>
    <w:p w:rsidR="006D52A0" w:rsidRDefault="006D52A0" w:rsidP="006D52A0">
      <w:pPr>
        <w:pStyle w:val="TH"/>
      </w:pPr>
      <w:r>
        <w:object w:dxaOrig="12300" w:dyaOrig="5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13.5pt" o:ole="">
            <v:imagedata r:id="rId6" o:title=""/>
          </v:shape>
          <o:OLEObject Type="Embed" ProgID="Visio.Drawing.11" ShapeID="_x0000_i1025" DrawAspect="Content" ObjectID="_1580540816" r:id="rId7"/>
        </w:object>
      </w:r>
    </w:p>
    <w:p w:rsidR="006D52A0" w:rsidRDefault="006D52A0" w:rsidP="006D52A0">
      <w:pPr>
        <w:pStyle w:val="TF"/>
      </w:pPr>
      <w:r w:rsidRPr="0022618C">
        <w:t>Fig</w:t>
      </w:r>
      <w:r>
        <w:t>ure</w:t>
      </w:r>
      <w:r w:rsidRPr="0022618C">
        <w:t xml:space="preserve"> </w:t>
      </w:r>
      <w:r>
        <w:t>5.2.4.1.6.1.1:</w:t>
      </w:r>
      <w:r w:rsidRPr="0022618C">
        <w:t xml:space="preserve"> </w:t>
      </w:r>
      <w:r>
        <w:t>P</w:t>
      </w:r>
      <w:r w:rsidRPr="003B540A">
        <w:t>rocedure</w:t>
      </w:r>
      <w:r>
        <w:t xml:space="preserve"> for providing </w:t>
      </w:r>
      <w:r w:rsidRPr="008928AB">
        <w:t>list of preferred PLMN/access technology combinations</w:t>
      </w:r>
    </w:p>
    <w:p w:rsidR="006D52A0" w:rsidRDefault="006D52A0" w:rsidP="006D52A0">
      <w:pPr>
        <w:pStyle w:val="B1"/>
        <w:rPr>
          <w:noProof/>
        </w:rPr>
      </w:pPr>
      <w:r>
        <w:rPr>
          <w:noProof/>
        </w:rPr>
        <w:t>1)</w:t>
      </w:r>
      <w:r>
        <w:rPr>
          <w:noProof/>
        </w:rPr>
        <w:tab/>
        <w:t>The UE to the VPLMN AMF: The UE initiates registration by sending REGISTRATION REQUEST message to the VPLMN AMF, and the VPLMN AMF initiates the authentication procedure as defined in 3GPP TS 33.501 [19].</w:t>
      </w:r>
    </w:p>
    <w:p w:rsidR="006D52A0" w:rsidRDefault="006D52A0" w:rsidP="006D52A0">
      <w:pPr>
        <w:pStyle w:val="B1"/>
        <w:rPr>
          <w:noProof/>
        </w:rPr>
      </w:pPr>
      <w:r>
        <w:rPr>
          <w:noProof/>
        </w:rPr>
        <w:t>2)</w:t>
      </w:r>
      <w:r>
        <w:rPr>
          <w:noProof/>
        </w:rPr>
        <w:tab/>
        <w:t>The VPLMN AMF to the HPLMN AUSF: The VPLMN AMF sends Authentication Initiation Request (5G-AIR) message to HPLMN AUSF.</w:t>
      </w:r>
    </w:p>
    <w:p w:rsidR="006D52A0" w:rsidRDefault="006D52A0" w:rsidP="006D52A0">
      <w:pPr>
        <w:pStyle w:val="B1"/>
        <w:rPr>
          <w:noProof/>
        </w:rPr>
      </w:pPr>
      <w:r>
        <w:rPr>
          <w:noProof/>
        </w:rPr>
        <w:t>3)</w:t>
      </w:r>
      <w:r>
        <w:rPr>
          <w:noProof/>
        </w:rPr>
        <w:tab/>
        <w:t>The HPLMN AUSF to the HPLMN UDM: The HPLMN AUSF sends Auth Info-Req request message to the HPLMN UDM.</w:t>
      </w:r>
    </w:p>
    <w:p w:rsidR="006D52A0" w:rsidRDefault="006D52A0" w:rsidP="006D52A0">
      <w:pPr>
        <w:pStyle w:val="B1"/>
        <w:rPr>
          <w:noProof/>
        </w:rPr>
      </w:pPr>
      <w:r>
        <w:rPr>
          <w:noProof/>
        </w:rPr>
        <w:t>4)</w:t>
      </w:r>
      <w:r>
        <w:rPr>
          <w:noProof/>
        </w:rPr>
        <w:tab/>
        <w:t xml:space="preserve">The HPLMN UDM decides to provide the list of preferred PLMN/access technology combinations to the UE,based on operator policy, and then </w:t>
      </w:r>
      <w:r w:rsidRPr="0076345B">
        <w:rPr>
          <w:noProof/>
        </w:rPr>
        <w:t>set an indication in an AV to indicate the UE that the list of preferred PLMN/access techno</w:t>
      </w:r>
      <w:r>
        <w:rPr>
          <w:noProof/>
        </w:rPr>
        <w:t>logy combinations are provided.</w:t>
      </w:r>
    </w:p>
    <w:p w:rsidR="006D52A0" w:rsidRDefault="006D52A0" w:rsidP="006D52A0">
      <w:pPr>
        <w:pStyle w:val="B1"/>
        <w:rPr>
          <w:noProof/>
        </w:rPr>
      </w:pPr>
      <w:r>
        <w:rPr>
          <w:noProof/>
        </w:rPr>
        <w:t>5)</w:t>
      </w:r>
      <w:r>
        <w:rPr>
          <w:noProof/>
        </w:rPr>
        <w:tab/>
        <w:t xml:space="preserve">The HPLMN UDM to the HPLMN AUSF: The HPLMN UDM sends the list of preferred PLMN/access technology combinations in Auth Info-Resp message along with other existing parameters. </w:t>
      </w:r>
    </w:p>
    <w:p w:rsidR="006D52A0" w:rsidRDefault="006D52A0" w:rsidP="006D52A0">
      <w:pPr>
        <w:pStyle w:val="B1"/>
        <w:rPr>
          <w:noProof/>
        </w:rPr>
      </w:pPr>
      <w:r>
        <w:rPr>
          <w:noProof/>
        </w:rPr>
        <w:t>6)</w:t>
      </w:r>
      <w:r>
        <w:rPr>
          <w:noProof/>
        </w:rPr>
        <w:tab/>
        <w:t>The HPLMN AUSF to the VPLMN AMF: The HPLMN AUSF sends the 5G Authentication Initiation Answer (5G-AIA) message to the VPLMN AMF, which includes the protected list of preferred PLMN/access technology combinations and the AV(s).</w:t>
      </w:r>
    </w:p>
    <w:p w:rsidR="006D52A0" w:rsidRDefault="006D52A0" w:rsidP="006D52A0">
      <w:pPr>
        <w:pStyle w:val="B1"/>
        <w:rPr>
          <w:noProof/>
        </w:rPr>
      </w:pPr>
      <w:r>
        <w:rPr>
          <w:noProof/>
        </w:rPr>
        <w:t>7)</w:t>
      </w:r>
      <w:r>
        <w:rPr>
          <w:noProof/>
        </w:rPr>
        <w:tab/>
        <w:t xml:space="preserve">The VPLMN AMF to the UE: The VPLMN AMF transparently sends the list of preferred PLMN/access technology combinations and the AV(s) to the UE </w:t>
      </w:r>
      <w:r>
        <w:rPr>
          <w:noProof/>
          <w:lang w:eastAsia="zh-CN"/>
        </w:rPr>
        <w:t>in the NAS AUTHENTICATION REQUEST message</w:t>
      </w:r>
      <w:r>
        <w:rPr>
          <w:noProof/>
        </w:rPr>
        <w:t xml:space="preserve">. </w:t>
      </w:r>
    </w:p>
    <w:p w:rsidR="006D52A0" w:rsidRDefault="006D52A0" w:rsidP="006D52A0">
      <w:pPr>
        <w:pStyle w:val="B1"/>
        <w:rPr>
          <w:noProof/>
        </w:rPr>
      </w:pPr>
      <w:r>
        <w:rPr>
          <w:noProof/>
        </w:rPr>
        <w:t>8)</w:t>
      </w:r>
      <w:r>
        <w:rPr>
          <w:noProof/>
        </w:rPr>
        <w:tab/>
        <w:t xml:space="preserve">If the UE has successfully authenticated the network(see 3GPP TS 33.501 [19]), after receiving the NAS </w:t>
      </w:r>
      <w:r>
        <w:rPr>
          <w:noProof/>
          <w:lang w:eastAsia="zh-CN"/>
        </w:rPr>
        <w:t>AUTHENTICATION REQUEST message</w:t>
      </w:r>
      <w:r>
        <w:rPr>
          <w:noProof/>
        </w:rPr>
        <w:t>:</w:t>
      </w:r>
    </w:p>
    <w:p w:rsidR="006D52A0" w:rsidRDefault="006D52A0" w:rsidP="006D52A0">
      <w:pPr>
        <w:pStyle w:val="B2"/>
        <w:rPr>
          <w:noProof/>
        </w:rPr>
      </w:pPr>
      <w:r>
        <w:rPr>
          <w:noProof/>
        </w:rPr>
        <w:t>a)</w:t>
      </w:r>
      <w:r>
        <w:rPr>
          <w:noProof/>
        </w:rPr>
        <w:tab/>
      </w:r>
      <w:r w:rsidRPr="003C27EB">
        <w:rPr>
          <w:noProof/>
        </w:rPr>
        <w:t>The UE checks the indic</w:t>
      </w:r>
      <w:r>
        <w:rPr>
          <w:noProof/>
        </w:rPr>
        <w:t>ation in</w:t>
      </w:r>
      <w:r w:rsidRPr="003C27EB">
        <w:rPr>
          <w:noProof/>
        </w:rPr>
        <w:t>c</w:t>
      </w:r>
      <w:r>
        <w:rPr>
          <w:noProof/>
        </w:rPr>
        <w:t>l</w:t>
      </w:r>
      <w:r w:rsidRPr="003C27EB">
        <w:rPr>
          <w:noProof/>
        </w:rPr>
        <w:t xml:space="preserve">uded in an AV to determine whether a list of preferred PLMN/access technology combinations was provided by the HPLMN and then performs </w:t>
      </w:r>
      <w:r>
        <w:rPr>
          <w:noProof/>
        </w:rPr>
        <w:t>security</w:t>
      </w:r>
      <w:r w:rsidRPr="003C27EB">
        <w:rPr>
          <w:noProof/>
        </w:rPr>
        <w:t xml:space="preserve"> check on the received preferred PLMN/access technology combinations.</w:t>
      </w:r>
    </w:p>
    <w:p w:rsidR="006D52A0" w:rsidRDefault="006D52A0" w:rsidP="006D52A0">
      <w:pPr>
        <w:pStyle w:val="B2"/>
        <w:rPr>
          <w:ins w:id="21" w:author="Intel user 1" w:date="2018-02-18T17:50:00Z"/>
          <w:noProof/>
        </w:rPr>
      </w:pPr>
      <w:r>
        <w:rPr>
          <w:noProof/>
        </w:rPr>
        <w:t>b)</w:t>
      </w:r>
      <w:r>
        <w:rPr>
          <w:noProof/>
        </w:rPr>
        <w:tab/>
      </w:r>
      <w:r w:rsidRPr="006310B8">
        <w:rPr>
          <w:noProof/>
        </w:rPr>
        <w:t>If the list of preferred PLMN/access technology combinations is received and the check is successful in step</w:t>
      </w:r>
      <w:r>
        <w:rPr>
          <w:noProof/>
        </w:rPr>
        <w:t> </w:t>
      </w:r>
      <w:r w:rsidRPr="006310B8">
        <w:rPr>
          <w:noProof/>
        </w:rPr>
        <w:t xml:space="preserve"> 8</w:t>
      </w:r>
      <w:r>
        <w:rPr>
          <w:noProof/>
        </w:rPr>
        <w:t>a</w:t>
      </w:r>
      <w:r w:rsidRPr="006310B8">
        <w:rPr>
          <w:noProof/>
        </w:rPr>
        <w:t xml:space="preserve">, then the UE </w:t>
      </w:r>
      <w:del w:id="22" w:author="Intel user 1" w:date="2018-02-18T17:50:00Z">
        <w:r w:rsidRPr="006310B8" w:rsidDel="006D52A0">
          <w:rPr>
            <w:noProof/>
          </w:rPr>
          <w:delText xml:space="preserve">proceeds as described in </w:delText>
        </w:r>
        <w:r w:rsidDel="006D52A0">
          <w:rPr>
            <w:noProof/>
          </w:rPr>
          <w:delText>subclause 5.2.4.1</w:delText>
        </w:r>
        <w:r w:rsidRPr="006310B8" w:rsidDel="006D52A0">
          <w:rPr>
            <w:noProof/>
          </w:rPr>
          <w:delText>.3. If the UE determines that there is a higher priority PLMN than currently camped chosen VPLMN, then the UE shall respond with AUTHENTICATION FAILURE message indicating VPLMN AMF to release the current N1 NAS signalling connection and abort the ongoing registration procedure be</w:delText>
        </w:r>
        <w:r w:rsidDel="006D52A0">
          <w:rPr>
            <w:noProof/>
          </w:rPr>
          <w:delText>fore performing PLMN selection.</w:delText>
        </w:r>
        <w:r w:rsidRPr="006310B8" w:rsidDel="006D52A0">
          <w:rPr>
            <w:noProof/>
          </w:rPr>
          <w:delText xml:space="preserve">If the current chosen PLMN is the highest priority PLMN, the UE </w:delText>
        </w:r>
      </w:del>
      <w:r w:rsidRPr="006310B8">
        <w:rPr>
          <w:noProof/>
        </w:rPr>
        <w:t xml:space="preserve">shall respond with AUTHENTICATION RESPONSE message and </w:t>
      </w:r>
      <w:r>
        <w:rPr>
          <w:noProof/>
        </w:rPr>
        <w:t>may</w:t>
      </w:r>
      <w:r w:rsidRPr="006310B8">
        <w:rPr>
          <w:noProof/>
        </w:rPr>
        <w:t xml:space="preserve"> include </w:t>
      </w:r>
      <w:r>
        <w:rPr>
          <w:noProof/>
        </w:rPr>
        <w:t>a protected acknowledgement IE, if HPLMN requested it. If the indication in</w:t>
      </w:r>
      <w:r w:rsidRPr="000B4CFF">
        <w:rPr>
          <w:noProof/>
        </w:rPr>
        <w:t>c</w:t>
      </w:r>
      <w:r>
        <w:rPr>
          <w:noProof/>
        </w:rPr>
        <w:t>l</w:t>
      </w:r>
      <w:r w:rsidRPr="000B4CFF">
        <w:rPr>
          <w:noProof/>
        </w:rPr>
        <w:t xml:space="preserve">uded in an AV </w:t>
      </w:r>
      <w:r w:rsidRPr="000B4CFF">
        <w:rPr>
          <w:noProof/>
        </w:rPr>
        <w:lastRenderedPageBreak/>
        <w:t>indicates a list of preferred PLMN/access technology combinations was provided by the HPLMN but no list is received; or if the list of preferred PLMN/access technology combinations is received but</w:t>
      </w:r>
      <w:r>
        <w:rPr>
          <w:noProof/>
        </w:rPr>
        <w:t xml:space="preserve"> the security check is not successful in step 8a then the UE </w:t>
      </w:r>
      <w:r w:rsidRPr="006310B8">
        <w:rPr>
          <w:noProof/>
        </w:rPr>
        <w:t>shall respond with AUTHENTICATION FAILURE message</w:t>
      </w:r>
      <w:r>
        <w:rPr>
          <w:noProof/>
        </w:rPr>
        <w:t xml:space="preserve"> and proceeds as described in subclause 5.2.4.1.4.</w:t>
      </w:r>
    </w:p>
    <w:p w:rsidR="006D52A0" w:rsidRDefault="006D52A0" w:rsidP="006D52A0">
      <w:pPr>
        <w:pStyle w:val="B2"/>
        <w:rPr>
          <w:noProof/>
        </w:rPr>
      </w:pPr>
      <w:ins w:id="23" w:author="Intel user 1" w:date="2018-02-18T17:51:00Z">
        <w:r>
          <w:rPr>
            <w:noProof/>
          </w:rPr>
          <w:tab/>
          <w:t xml:space="preserve">If the UE responds with an </w:t>
        </w:r>
        <w:r w:rsidRPr="006D52A0">
          <w:rPr>
            <w:noProof/>
          </w:rPr>
          <w:t>AUTHENTICATION RESPONSE message</w:t>
        </w:r>
        <w:r>
          <w:rPr>
            <w:noProof/>
          </w:rPr>
          <w:t xml:space="preserve">, and </w:t>
        </w:r>
      </w:ins>
      <w:ins w:id="24" w:author="Intel user 1" w:date="2018-02-18T17:54:00Z">
        <w:r>
          <w:rPr>
            <w:noProof/>
          </w:rPr>
          <w:t>after</w:t>
        </w:r>
      </w:ins>
      <w:ins w:id="25" w:author="Intel user 1" w:date="2018-02-18T17:52:00Z">
        <w:r>
          <w:rPr>
            <w:noProof/>
          </w:rPr>
          <w:t xml:space="preserve"> an implementation dependent time </w:t>
        </w:r>
      </w:ins>
      <w:ins w:id="26" w:author="Intel user 1" w:date="2018-02-18T17:54:00Z">
        <w:r w:rsidRPr="006D52A0">
          <w:rPr>
            <w:noProof/>
          </w:rPr>
          <w:t xml:space="preserve">the UE is </w:t>
        </w:r>
        <w:r>
          <w:rPr>
            <w:noProof/>
          </w:rPr>
          <w:t xml:space="preserve">still </w:t>
        </w:r>
        <w:r w:rsidRPr="006D52A0">
          <w:rPr>
            <w:noProof/>
          </w:rPr>
          <w:t xml:space="preserve">in 5GMM-CONNECTED mode or 5GMM-CONNECTED mode with RRC inactive indication, the UE may locally release the established N1 NAS signalling connection </w:t>
        </w:r>
        <w:r>
          <w:rPr>
            <w:noProof/>
          </w:rPr>
          <w:t>an</w:t>
        </w:r>
      </w:ins>
      <w:ins w:id="27" w:author="Intel user 1" w:date="2018-02-18T17:55:00Z">
        <w:r>
          <w:rPr>
            <w:noProof/>
          </w:rPr>
          <w:t>d</w:t>
        </w:r>
      </w:ins>
      <w:ins w:id="28" w:author="Intel user 1" w:date="2018-02-18T17:51:00Z">
        <w:r w:rsidRPr="006D52A0">
          <w:rPr>
            <w:noProof/>
          </w:rPr>
          <w:t xml:space="preserve"> </w:t>
        </w:r>
        <w:r w:rsidRPr="006310B8">
          <w:rPr>
            <w:noProof/>
          </w:rPr>
          <w:t xml:space="preserve">proceed as </w:t>
        </w:r>
      </w:ins>
      <w:ins w:id="29" w:author="Intel user 1" w:date="2018-02-18T17:56:00Z">
        <w:r>
          <w:rPr>
            <w:noProof/>
          </w:rPr>
          <w:t>specifie</w:t>
        </w:r>
      </w:ins>
      <w:ins w:id="30" w:author="Intel user 1" w:date="2018-02-18T17:51:00Z">
        <w:r w:rsidRPr="006310B8">
          <w:rPr>
            <w:noProof/>
          </w:rPr>
          <w:t xml:space="preserve">d in </w:t>
        </w:r>
        <w:r>
          <w:rPr>
            <w:noProof/>
          </w:rPr>
          <w:t>subclause 5.2.4.1</w:t>
        </w:r>
        <w:r w:rsidRPr="006310B8">
          <w:rPr>
            <w:noProof/>
          </w:rPr>
          <w:t>.3</w:t>
        </w:r>
      </w:ins>
      <w:ins w:id="31" w:author="Intel user 1" w:date="2018-02-18T17:55:00Z">
        <w:r>
          <w:rPr>
            <w:noProof/>
          </w:rPr>
          <w:t>, item b to e</w:t>
        </w:r>
      </w:ins>
      <w:ins w:id="32" w:author="Intel user 1" w:date="2018-02-18T17:51:00Z">
        <w:r>
          <w:rPr>
            <w:noProof/>
          </w:rPr>
          <w:t>.</w:t>
        </w:r>
      </w:ins>
    </w:p>
    <w:p w:rsidR="006D52A0" w:rsidDel="006D52A0" w:rsidRDefault="006D52A0" w:rsidP="006D52A0">
      <w:pPr>
        <w:pStyle w:val="NO"/>
        <w:rPr>
          <w:del w:id="33" w:author="Intel user 1" w:date="2018-02-18T17:51:00Z"/>
          <w:noProof/>
        </w:rPr>
      </w:pPr>
      <w:del w:id="34" w:author="Intel user 1" w:date="2018-02-18T17:51:00Z">
        <w:r w:rsidDel="006D52A0">
          <w:rPr>
            <w:noProof/>
          </w:rPr>
          <w:delText>NOTE 1:</w:delText>
        </w:r>
        <w:r w:rsidDel="006D52A0">
          <w:rPr>
            <w:noProof/>
          </w:rPr>
          <w:tab/>
          <w:delText>The mechanism in which UE determines there is a higher priority PLMN than currently campend VPLMN in step 8b is UE implementation issue.</w:delText>
        </w:r>
      </w:del>
    </w:p>
    <w:p w:rsidR="006D52A0" w:rsidRDefault="006D52A0" w:rsidP="006D52A0">
      <w:pPr>
        <w:pStyle w:val="NO"/>
        <w:rPr>
          <w:noProof/>
        </w:rPr>
      </w:pPr>
      <w:r>
        <w:rPr>
          <w:noProof/>
        </w:rPr>
        <w:t>NOTE </w:t>
      </w:r>
      <w:ins w:id="35" w:author="Intel user 1" w:date="2018-02-18T17:51:00Z">
        <w:r>
          <w:rPr>
            <w:noProof/>
          </w:rPr>
          <w:t>1</w:t>
        </w:r>
      </w:ins>
      <w:del w:id="36" w:author="Intel user 1" w:date="2018-02-18T17:51:00Z">
        <w:r w:rsidDel="006D52A0">
          <w:rPr>
            <w:noProof/>
          </w:rPr>
          <w:delText>2</w:delText>
        </w:r>
      </w:del>
      <w:r>
        <w:rPr>
          <w:noProof/>
        </w:rPr>
        <w:t>:</w:t>
      </w:r>
      <w:r>
        <w:rPr>
          <w:noProof/>
        </w:rPr>
        <w:tab/>
        <w:t xml:space="preserve">The above procedure shows incremental changes required in authentication procedure(for both </w:t>
      </w:r>
      <w:r>
        <w:t>EAP-AKA' and 5G AKA</w:t>
      </w:r>
      <w:r>
        <w:rPr>
          <w:noProof/>
        </w:rPr>
        <w:t>) as defined in 3GPP TS 33.501</w:t>
      </w:r>
      <w:r>
        <w:t>,</w:t>
      </w:r>
      <w:r>
        <w:rPr>
          <w:noProof/>
        </w:rPr>
        <w:t xml:space="preserve"> for sending list of preferred PLMN/access technology combinations to the UE. </w:t>
      </w:r>
    </w:p>
    <w:p w:rsidR="006D52A0" w:rsidRDefault="006D52A0" w:rsidP="006D52A0">
      <w:pPr>
        <w:pStyle w:val="NO"/>
        <w:rPr>
          <w:noProof/>
        </w:rPr>
      </w:pPr>
      <w:r>
        <w:rPr>
          <w:noProof/>
        </w:rPr>
        <w:t>NOTE </w:t>
      </w:r>
      <w:ins w:id="37" w:author="Intel user 1" w:date="2018-02-18T17:51:00Z">
        <w:r>
          <w:rPr>
            <w:noProof/>
          </w:rPr>
          <w:t>2</w:t>
        </w:r>
      </w:ins>
      <w:del w:id="38" w:author="Intel user 1" w:date="2018-02-18T17:51:00Z">
        <w:r w:rsidDel="006D52A0">
          <w:rPr>
            <w:noProof/>
          </w:rPr>
          <w:delText>3</w:delText>
        </w:r>
      </w:del>
      <w:r>
        <w:rPr>
          <w:noProof/>
        </w:rPr>
        <w:t>:</w:t>
      </w:r>
      <w:r>
        <w:rPr>
          <w:noProof/>
        </w:rPr>
        <w:tab/>
        <w:t xml:space="preserve">The HPLMN UDM decides to provide the list of preferred PLMN/access technology combinations to the UE,based on operator policy, it is preferred to use it only for first registration in VPLMN otherwise VPLMN may </w:t>
      </w:r>
      <w:r>
        <w:t>avoid periodic re-authentication of the UE for commercial reasons.</w:t>
      </w:r>
    </w:p>
    <w:p w:rsidR="006D52A0" w:rsidRDefault="006D52A0" w:rsidP="006D52A0">
      <w:pPr>
        <w:pStyle w:val="EditorsNote"/>
        <w:rPr>
          <w:noProof/>
          <w:highlight w:val="green"/>
        </w:rPr>
      </w:pPr>
      <w:r>
        <w:rPr>
          <w:noProof/>
        </w:rPr>
        <w:t>Editor's note: End-to-end security between HPLMN and roaming UEs will be defined following SA3 recommendations.</w:t>
      </w:r>
    </w:p>
    <w:p w:rsidR="006D52A0" w:rsidRPr="00BE067A" w:rsidRDefault="006D52A0" w:rsidP="006D52A0">
      <w:pPr>
        <w:pStyle w:val="EditorsNote"/>
        <w:rPr>
          <w:noProof/>
          <w:highlight w:val="green"/>
        </w:rPr>
      </w:pPr>
      <w:r>
        <w:rPr>
          <w:noProof/>
        </w:rPr>
        <w:t>Editor's note: CT1 will change above procedure to service based interface once SA3 adopts it in there specifications.</w:t>
      </w:r>
    </w:p>
    <w:p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3834" w:rsidRDefault="00053834">
      <w:r>
        <w:separator/>
      </w:r>
    </w:p>
  </w:endnote>
  <w:endnote w:type="continuationSeparator" w:id="0">
    <w:p w:rsidR="00053834" w:rsidRDefault="00053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3834" w:rsidRDefault="00053834">
      <w:r>
        <w:separator/>
      </w:r>
    </w:p>
  </w:footnote>
  <w:footnote w:type="continuationSeparator" w:id="0">
    <w:p w:rsidR="00053834" w:rsidRDefault="000538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25A" w:rsidRDefault="0020225A">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1">
    <w15:presenceInfo w15:providerId="None" w15:userId="Intel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43883"/>
    <w:rsid w:val="00053834"/>
    <w:rsid w:val="000B6310"/>
    <w:rsid w:val="000C6598"/>
    <w:rsid w:val="000F73CB"/>
    <w:rsid w:val="000F76CD"/>
    <w:rsid w:val="00107AAB"/>
    <w:rsid w:val="0012798E"/>
    <w:rsid w:val="0013504C"/>
    <w:rsid w:val="001553AD"/>
    <w:rsid w:val="0016030E"/>
    <w:rsid w:val="00166369"/>
    <w:rsid w:val="001805CC"/>
    <w:rsid w:val="001D454B"/>
    <w:rsid w:val="001D6808"/>
    <w:rsid w:val="001E41F3"/>
    <w:rsid w:val="001E5A1C"/>
    <w:rsid w:val="001F4821"/>
    <w:rsid w:val="001F6C9D"/>
    <w:rsid w:val="0020225A"/>
    <w:rsid w:val="002100CD"/>
    <w:rsid w:val="00210E61"/>
    <w:rsid w:val="00212FF7"/>
    <w:rsid w:val="00232D54"/>
    <w:rsid w:val="00242DA0"/>
    <w:rsid w:val="00247FAF"/>
    <w:rsid w:val="00262BAD"/>
    <w:rsid w:val="00275D12"/>
    <w:rsid w:val="002769F4"/>
    <w:rsid w:val="00281A9C"/>
    <w:rsid w:val="002863FD"/>
    <w:rsid w:val="002B1F0E"/>
    <w:rsid w:val="002B38EA"/>
    <w:rsid w:val="002B3DB2"/>
    <w:rsid w:val="00300C6C"/>
    <w:rsid w:val="00332BBF"/>
    <w:rsid w:val="00347CAD"/>
    <w:rsid w:val="00370766"/>
    <w:rsid w:val="00395333"/>
    <w:rsid w:val="003C0E56"/>
    <w:rsid w:val="003E29EF"/>
    <w:rsid w:val="003F00E8"/>
    <w:rsid w:val="004120CD"/>
    <w:rsid w:val="00424B44"/>
    <w:rsid w:val="00436BAB"/>
    <w:rsid w:val="004543B0"/>
    <w:rsid w:val="00471115"/>
    <w:rsid w:val="004818B1"/>
    <w:rsid w:val="00486FED"/>
    <w:rsid w:val="0049014B"/>
    <w:rsid w:val="0049211E"/>
    <w:rsid w:val="0049670D"/>
    <w:rsid w:val="004A2E9C"/>
    <w:rsid w:val="004A6CE2"/>
    <w:rsid w:val="004E592F"/>
    <w:rsid w:val="0050780D"/>
    <w:rsid w:val="00513A7B"/>
    <w:rsid w:val="005219A0"/>
    <w:rsid w:val="00525DE5"/>
    <w:rsid w:val="005660BD"/>
    <w:rsid w:val="00567FC9"/>
    <w:rsid w:val="0058703A"/>
    <w:rsid w:val="005A3F92"/>
    <w:rsid w:val="005B5D33"/>
    <w:rsid w:val="005C1635"/>
    <w:rsid w:val="005D5305"/>
    <w:rsid w:val="005E2C44"/>
    <w:rsid w:val="005E4909"/>
    <w:rsid w:val="005E658C"/>
    <w:rsid w:val="00600DC4"/>
    <w:rsid w:val="00607CA1"/>
    <w:rsid w:val="0061797E"/>
    <w:rsid w:val="00642835"/>
    <w:rsid w:val="00644B6A"/>
    <w:rsid w:val="0065003E"/>
    <w:rsid w:val="00681DA1"/>
    <w:rsid w:val="00684BEF"/>
    <w:rsid w:val="006A0945"/>
    <w:rsid w:val="006A0FAB"/>
    <w:rsid w:val="006C7281"/>
    <w:rsid w:val="006D4207"/>
    <w:rsid w:val="006D52A0"/>
    <w:rsid w:val="006D5EC3"/>
    <w:rsid w:val="006D71C2"/>
    <w:rsid w:val="006E21FB"/>
    <w:rsid w:val="007010B6"/>
    <w:rsid w:val="00713847"/>
    <w:rsid w:val="00722FA4"/>
    <w:rsid w:val="007479F4"/>
    <w:rsid w:val="007A4A08"/>
    <w:rsid w:val="007A5438"/>
    <w:rsid w:val="007B4183"/>
    <w:rsid w:val="007B512A"/>
    <w:rsid w:val="007C2097"/>
    <w:rsid w:val="007C3964"/>
    <w:rsid w:val="007E0DCE"/>
    <w:rsid w:val="00800104"/>
    <w:rsid w:val="00805B6A"/>
    <w:rsid w:val="00817868"/>
    <w:rsid w:val="008302E9"/>
    <w:rsid w:val="00843C3D"/>
    <w:rsid w:val="0085467E"/>
    <w:rsid w:val="00856B98"/>
    <w:rsid w:val="00870EE7"/>
    <w:rsid w:val="00881AEE"/>
    <w:rsid w:val="008875E1"/>
    <w:rsid w:val="008A0451"/>
    <w:rsid w:val="008A5E86"/>
    <w:rsid w:val="008B1118"/>
    <w:rsid w:val="008B3DB0"/>
    <w:rsid w:val="008E448A"/>
    <w:rsid w:val="008F33A2"/>
    <w:rsid w:val="008F647C"/>
    <w:rsid w:val="008F686C"/>
    <w:rsid w:val="0093512E"/>
    <w:rsid w:val="00957D6A"/>
    <w:rsid w:val="00960F9E"/>
    <w:rsid w:val="009937EF"/>
    <w:rsid w:val="009947C8"/>
    <w:rsid w:val="009A0224"/>
    <w:rsid w:val="009B1144"/>
    <w:rsid w:val="009C61B9"/>
    <w:rsid w:val="009C7D5F"/>
    <w:rsid w:val="009D3E4A"/>
    <w:rsid w:val="009E3297"/>
    <w:rsid w:val="009F7FF6"/>
    <w:rsid w:val="00A3669C"/>
    <w:rsid w:val="00A47E70"/>
    <w:rsid w:val="00A62453"/>
    <w:rsid w:val="00A823B2"/>
    <w:rsid w:val="00A8322D"/>
    <w:rsid w:val="00AB1A72"/>
    <w:rsid w:val="00AB6534"/>
    <w:rsid w:val="00AD2965"/>
    <w:rsid w:val="00AD384E"/>
    <w:rsid w:val="00AD5993"/>
    <w:rsid w:val="00AD7C25"/>
    <w:rsid w:val="00B05B9E"/>
    <w:rsid w:val="00B258BB"/>
    <w:rsid w:val="00B46356"/>
    <w:rsid w:val="00B65272"/>
    <w:rsid w:val="00B66D06"/>
    <w:rsid w:val="00B754CE"/>
    <w:rsid w:val="00B8024E"/>
    <w:rsid w:val="00B95BA0"/>
    <w:rsid w:val="00B95BC8"/>
    <w:rsid w:val="00BA30F8"/>
    <w:rsid w:val="00BA6456"/>
    <w:rsid w:val="00BB5DFC"/>
    <w:rsid w:val="00BD279D"/>
    <w:rsid w:val="00C123D3"/>
    <w:rsid w:val="00C12CC6"/>
    <w:rsid w:val="00C21836"/>
    <w:rsid w:val="00C35B9B"/>
    <w:rsid w:val="00C37213"/>
    <w:rsid w:val="00C524DD"/>
    <w:rsid w:val="00C953E5"/>
    <w:rsid w:val="00C95985"/>
    <w:rsid w:val="00C96EAE"/>
    <w:rsid w:val="00CA3886"/>
    <w:rsid w:val="00CA4650"/>
    <w:rsid w:val="00CA75B0"/>
    <w:rsid w:val="00CB1493"/>
    <w:rsid w:val="00CB204C"/>
    <w:rsid w:val="00CB63A4"/>
    <w:rsid w:val="00CC22D4"/>
    <w:rsid w:val="00CC5026"/>
    <w:rsid w:val="00CD2478"/>
    <w:rsid w:val="00CD2751"/>
    <w:rsid w:val="00CD3417"/>
    <w:rsid w:val="00CE21CA"/>
    <w:rsid w:val="00D1335F"/>
    <w:rsid w:val="00D15E6C"/>
    <w:rsid w:val="00D220E1"/>
    <w:rsid w:val="00D33491"/>
    <w:rsid w:val="00D407B1"/>
    <w:rsid w:val="00D60F03"/>
    <w:rsid w:val="00D65026"/>
    <w:rsid w:val="00D83BF8"/>
    <w:rsid w:val="00DA4A78"/>
    <w:rsid w:val="00DA75EC"/>
    <w:rsid w:val="00DC492A"/>
    <w:rsid w:val="00E00442"/>
    <w:rsid w:val="00E20CD5"/>
    <w:rsid w:val="00E22736"/>
    <w:rsid w:val="00E412FD"/>
    <w:rsid w:val="00E42C12"/>
    <w:rsid w:val="00E45A80"/>
    <w:rsid w:val="00E461F8"/>
    <w:rsid w:val="00E50C3F"/>
    <w:rsid w:val="00E5646D"/>
    <w:rsid w:val="00E7234B"/>
    <w:rsid w:val="00E81BF9"/>
    <w:rsid w:val="00E84466"/>
    <w:rsid w:val="00EB20CE"/>
    <w:rsid w:val="00EB4FA3"/>
    <w:rsid w:val="00ED4616"/>
    <w:rsid w:val="00ED5B7D"/>
    <w:rsid w:val="00EE7D7C"/>
    <w:rsid w:val="00EF2CB8"/>
    <w:rsid w:val="00F06166"/>
    <w:rsid w:val="00F10DFC"/>
    <w:rsid w:val="00F171D1"/>
    <w:rsid w:val="00F25D98"/>
    <w:rsid w:val="00F27894"/>
    <w:rsid w:val="00F300FB"/>
    <w:rsid w:val="00F329F6"/>
    <w:rsid w:val="00F47DF9"/>
    <w:rsid w:val="00F5389E"/>
    <w:rsid w:val="00F92762"/>
    <w:rsid w:val="00F946A3"/>
    <w:rsid w:val="00F95B00"/>
    <w:rsid w:val="00FB6386"/>
    <w:rsid w:val="00FD39C8"/>
    <w:rsid w:val="00FE0706"/>
    <w:rsid w:val="00FE4987"/>
    <w:rsid w:val="00FF4F61"/>
    <w:rsid w:val="00FF6A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82C7947-58A2-402D-AA62-E14BB1804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FF6A12"/>
    <w:rPr>
      <w:rFonts w:ascii="Times New Roman" w:hAnsi="Times New Roman"/>
      <w:color w:val="FF0000"/>
      <w:lang w:val="en-GB"/>
    </w:rPr>
  </w:style>
  <w:style w:type="character" w:customStyle="1" w:styleId="B1Char">
    <w:name w:val="B1 Char"/>
    <w:link w:val="B1"/>
    <w:rsid w:val="00C12CC6"/>
    <w:rPr>
      <w:rFonts w:ascii="Times New Roman" w:hAnsi="Times New Roman"/>
      <w:lang w:val="en-GB"/>
    </w:rPr>
  </w:style>
  <w:style w:type="character" w:customStyle="1" w:styleId="NOChar">
    <w:name w:val="NO Char"/>
    <w:link w:val="NO"/>
    <w:rsid w:val="00C12CC6"/>
    <w:rPr>
      <w:rFonts w:ascii="Times New Roman" w:hAnsi="Times New Roman"/>
      <w:lang w:val="en-GB"/>
    </w:rPr>
  </w:style>
  <w:style w:type="character" w:customStyle="1" w:styleId="THChar">
    <w:name w:val="TH Char"/>
    <w:link w:val="TH"/>
    <w:rsid w:val="006D52A0"/>
    <w:rPr>
      <w:rFonts w:ascii="Arial" w:hAnsi="Arial"/>
      <w:b/>
      <w:lang w:val="en-GB"/>
    </w:rPr>
  </w:style>
  <w:style w:type="character" w:customStyle="1" w:styleId="Heading5Char">
    <w:name w:val="Heading 5 Char"/>
    <w:link w:val="Heading5"/>
    <w:rsid w:val="006D52A0"/>
    <w:rPr>
      <w:rFonts w:ascii="Arial" w:hAnsi="Arial"/>
      <w:sz w:val="22"/>
      <w:lang w:val="en-GB"/>
    </w:rPr>
  </w:style>
  <w:style w:type="character" w:customStyle="1" w:styleId="B2Char">
    <w:name w:val="B2 Char"/>
    <w:link w:val="B2"/>
    <w:rsid w:val="006D52A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Microsoft_Visio_2003-2010_Drawing1.vsd"/><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215</TotalTime>
  <Pages>7</Pages>
  <Words>3303</Words>
  <Characters>18830</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Intel user 1</cp:lastModifiedBy>
  <cp:revision>9</cp:revision>
  <cp:lastPrinted>1899-12-31T23:00:00Z</cp:lastPrinted>
  <dcterms:created xsi:type="dcterms:W3CDTF">2018-02-16T09:30:00Z</dcterms:created>
  <dcterms:modified xsi:type="dcterms:W3CDTF">2018-02-19T09:20:00Z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