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82B" w:rsidRDefault="00A4782B" w:rsidP="00A4782B">
      <w:pPr>
        <w:pStyle w:val="CRCoverPage"/>
        <w:tabs>
          <w:tab w:val="right" w:pos="9639"/>
        </w:tabs>
        <w:spacing w:after="0"/>
        <w:rPr>
          <w:b/>
          <w:noProof/>
          <w:sz w:val="28"/>
        </w:rPr>
      </w:pPr>
      <w:bookmarkStart w:id="0" w:name="_Toc501355739"/>
      <w:bookmarkStart w:id="1" w:name="_Toc501366828"/>
      <w:bookmarkStart w:id="2" w:name="_Toc501368841"/>
      <w:bookmarkStart w:id="3" w:name="_Toc501373287"/>
      <w:bookmarkStart w:id="4" w:name="_Toc501376088"/>
      <w:bookmarkStart w:id="5" w:name="_Toc501377218"/>
      <w:bookmarkStart w:id="6" w:name="_Toc501377775"/>
      <w:bookmarkStart w:id="7" w:name="_Toc501394944"/>
      <w:bookmarkStart w:id="8" w:name="_Toc501395501"/>
      <w:bookmarkStart w:id="9" w:name="_Toc501442412"/>
      <w:bookmarkStart w:id="10" w:name="_Toc501574765"/>
      <w:bookmarkStart w:id="11" w:name="_Toc501576072"/>
      <w:bookmarkStart w:id="12" w:name="_Toc505610700"/>
      <w:r>
        <w:rPr>
          <w:b/>
          <w:noProof/>
          <w:sz w:val="24"/>
        </w:rPr>
        <w:t>3GPP TSG-CT WG1 Meeting #109</w:t>
      </w:r>
      <w:r>
        <w:rPr>
          <w:b/>
          <w:i/>
          <w:noProof/>
          <w:sz w:val="28"/>
        </w:rPr>
        <w:tab/>
      </w:r>
      <w:r w:rsidR="008E6217" w:rsidRPr="008E6217">
        <w:rPr>
          <w:b/>
          <w:noProof/>
          <w:sz w:val="28"/>
        </w:rPr>
        <w:t>C1-181125</w:t>
      </w:r>
    </w:p>
    <w:p w:rsidR="00A4782B" w:rsidRDefault="00A4782B" w:rsidP="00A4782B">
      <w:pPr>
        <w:pStyle w:val="CRCoverPage"/>
        <w:tabs>
          <w:tab w:val="left" w:pos="7655"/>
        </w:tabs>
        <w:spacing w:after="0"/>
        <w:outlineLvl w:val="0"/>
        <w:rPr>
          <w:b/>
          <w:noProof/>
          <w:sz w:val="24"/>
        </w:rPr>
      </w:pPr>
      <w:r>
        <w:rPr>
          <w:b/>
          <w:noProof/>
          <w:sz w:val="24"/>
        </w:rPr>
        <w:t>Montreal (Canada), 26 February - 2 March 2018</w:t>
      </w:r>
    </w:p>
    <w:p w:rsidR="00A4782B" w:rsidRDefault="00A4782B" w:rsidP="00A4782B">
      <w:pPr>
        <w:rPr>
          <w:rFonts w:ascii="Arial" w:hAnsi="Arial" w:cs="Arial"/>
          <w:b/>
          <w:bCs/>
        </w:rPr>
      </w:pPr>
    </w:p>
    <w:p w:rsidR="00A4782B" w:rsidRDefault="00A4782B" w:rsidP="00A4782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A4782B" w:rsidRDefault="00A4782B" w:rsidP="00A4782B">
      <w:pPr>
        <w:spacing w:after="120"/>
        <w:ind w:left="1985" w:hanging="1985"/>
        <w:rPr>
          <w:rFonts w:ascii="Arial" w:hAnsi="Arial" w:cs="Arial"/>
          <w:b/>
          <w:bCs/>
        </w:rPr>
      </w:pPr>
      <w:r>
        <w:rPr>
          <w:rFonts w:ascii="Arial" w:hAnsi="Arial" w:cs="Arial"/>
          <w:b/>
          <w:bCs/>
        </w:rPr>
        <w:t>Title:</w:t>
      </w:r>
      <w:r>
        <w:rPr>
          <w:rFonts w:ascii="Arial" w:hAnsi="Arial" w:cs="Arial"/>
          <w:b/>
          <w:bCs/>
        </w:rPr>
        <w:tab/>
      </w:r>
      <w:r w:rsidR="008E6217" w:rsidRPr="008E6217">
        <w:rPr>
          <w:rFonts w:ascii="Arial" w:hAnsi="Arial" w:cs="Arial"/>
          <w:b/>
          <w:bCs/>
        </w:rPr>
        <w:t>5G SM - indicating congestion control using an IE</w:t>
      </w:r>
    </w:p>
    <w:p w:rsidR="00A4782B" w:rsidRDefault="00A4782B" w:rsidP="00A4782B">
      <w:pPr>
        <w:spacing w:after="120"/>
        <w:ind w:left="1985" w:hanging="1985"/>
        <w:rPr>
          <w:rFonts w:ascii="Arial" w:hAnsi="Arial" w:cs="Arial"/>
          <w:b/>
          <w:bCs/>
        </w:rPr>
      </w:pPr>
      <w:r>
        <w:rPr>
          <w:rFonts w:ascii="Arial" w:hAnsi="Arial" w:cs="Arial"/>
          <w:b/>
          <w:bCs/>
        </w:rPr>
        <w:t>Spec:</w:t>
      </w:r>
      <w:r>
        <w:rPr>
          <w:rFonts w:ascii="Arial" w:hAnsi="Arial" w:cs="Arial"/>
          <w:b/>
          <w:bCs/>
        </w:rPr>
        <w:tab/>
        <w:t>3GPP TS 24.501 v0.3</w:t>
      </w:r>
      <w:r w:rsidR="00051EFA">
        <w:rPr>
          <w:rFonts w:ascii="Arial" w:hAnsi="Arial" w:cs="Arial"/>
          <w:b/>
          <w:bCs/>
        </w:rPr>
        <w:t>.1</w:t>
      </w:r>
    </w:p>
    <w:p w:rsidR="00A4782B" w:rsidRPr="00C524DD" w:rsidRDefault="00A4782B" w:rsidP="00A4782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E6217" w:rsidRPr="008E6217">
        <w:rPr>
          <w:rFonts w:ascii="Arial" w:hAnsi="Arial" w:cs="Arial"/>
          <w:b/>
          <w:bCs/>
        </w:rPr>
        <w:t>15.2.2.4</w:t>
      </w:r>
    </w:p>
    <w:p w:rsidR="00A4782B" w:rsidRPr="00C524DD" w:rsidRDefault="00A4782B" w:rsidP="00A478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4782B" w:rsidRPr="00C524DD" w:rsidRDefault="00A4782B" w:rsidP="00A4782B">
      <w:pPr>
        <w:pBdr>
          <w:bottom w:val="single" w:sz="12" w:space="1" w:color="auto"/>
        </w:pBdr>
        <w:spacing w:after="120"/>
        <w:ind w:left="1985" w:hanging="1985"/>
        <w:rPr>
          <w:rFonts w:ascii="Arial" w:hAnsi="Arial" w:cs="Arial"/>
          <w:b/>
          <w:bCs/>
        </w:rPr>
      </w:pPr>
    </w:p>
    <w:p w:rsidR="00A4782B" w:rsidRPr="008A5E86" w:rsidRDefault="00A4782B" w:rsidP="00A4782B">
      <w:pPr>
        <w:pStyle w:val="CRCoverPage"/>
        <w:rPr>
          <w:b/>
          <w:noProof/>
          <w:lang w:val="en-US"/>
        </w:rPr>
      </w:pPr>
      <w:r w:rsidRPr="008A5E86">
        <w:rPr>
          <w:b/>
          <w:noProof/>
          <w:lang w:val="en-US"/>
        </w:rPr>
        <w:t>2. Reason for Change</w:t>
      </w:r>
    </w:p>
    <w:p w:rsidR="00A4782B" w:rsidRDefault="00A4782B" w:rsidP="00A4782B">
      <w:pPr>
        <w:rPr>
          <w:noProof/>
          <w:lang w:val="en-US"/>
        </w:rPr>
      </w:pPr>
      <w:r>
        <w:rPr>
          <w:noProof/>
          <w:lang w:val="en-US"/>
        </w:rPr>
        <w:t>TS 24.501 contains several occurences of the following editor's note:</w:t>
      </w:r>
    </w:p>
    <w:p w:rsidR="00A4782B" w:rsidRDefault="00A4782B" w:rsidP="00A4782B">
      <w:pPr>
        <w:pStyle w:val="EditorsNote"/>
      </w:pPr>
      <w:r>
        <w:t>Editor's note:</w:t>
      </w:r>
      <w:r>
        <w:tab/>
        <w:t>It is FFS whether both 5GSM cause value #26 and 5GSM cause values #ss are used or whether 5GSM cause value #26 together with an indication should be used instead.</w:t>
      </w:r>
    </w:p>
    <w:p w:rsidR="00A4782B" w:rsidRDefault="00B07F01" w:rsidP="00A4782B">
      <w:pPr>
        <w:rPr>
          <w:noProof/>
          <w:lang w:val="en-US"/>
        </w:rPr>
      </w:pPr>
      <w:r>
        <w:rPr>
          <w:noProof/>
          <w:lang w:val="en-US"/>
        </w:rPr>
        <w:t xml:space="preserve">Furthermore, </w:t>
      </w:r>
      <w:r w:rsidR="00A4782B">
        <w:rPr>
          <w:noProof/>
          <w:lang w:val="en-US"/>
        </w:rPr>
        <w:t xml:space="preserve">23.501 </w:t>
      </w:r>
      <w:r w:rsidR="005F47A6">
        <w:rPr>
          <w:noProof/>
          <w:lang w:val="en-US"/>
        </w:rPr>
        <w:t xml:space="preserve">v15.0.0 </w:t>
      </w:r>
      <w:r>
        <w:rPr>
          <w:noProof/>
          <w:lang w:val="en-US"/>
        </w:rPr>
        <w:t xml:space="preserve">defines </w:t>
      </w:r>
      <w:r w:rsidR="00676B7E">
        <w:rPr>
          <w:noProof/>
          <w:lang w:val="en-US"/>
        </w:rPr>
        <w:t xml:space="preserve">now </w:t>
      </w:r>
      <w:r w:rsidR="00A4782B">
        <w:rPr>
          <w:noProof/>
          <w:lang w:val="en-US"/>
        </w:rPr>
        <w:t>two variants of S-</w:t>
      </w:r>
      <w:r w:rsidR="003936BF" w:rsidRPr="003936BF">
        <w:rPr>
          <w:noProof/>
          <w:lang w:val="en-US"/>
        </w:rPr>
        <w:t>NSSAI</w:t>
      </w:r>
      <w:r w:rsidR="003936BF">
        <w:rPr>
          <w:noProof/>
          <w:lang w:val="en-US"/>
        </w:rPr>
        <w:t xml:space="preserve"> based</w:t>
      </w:r>
      <w:r w:rsidR="00A4782B">
        <w:rPr>
          <w:noProof/>
          <w:lang w:val="en-US"/>
        </w:rPr>
        <w:t xml:space="preserve"> congestion control </w:t>
      </w:r>
      <w:r w:rsidR="005F47A6">
        <w:rPr>
          <w:noProof/>
          <w:lang w:val="en-US"/>
        </w:rPr>
        <w:t xml:space="preserve">(with considering DNN and without considering DNN) </w:t>
      </w:r>
      <w:r w:rsidR="00A4782B">
        <w:rPr>
          <w:noProof/>
          <w:lang w:val="en-US"/>
        </w:rPr>
        <w:t>which need to be recognised by the UE.</w:t>
      </w:r>
    </w:p>
    <w:p w:rsidR="00A4782B" w:rsidRDefault="00A4782B" w:rsidP="00A4782B">
      <w:pPr>
        <w:rPr>
          <w:noProof/>
          <w:lang w:val="en-US"/>
        </w:rPr>
      </w:pPr>
      <w:r>
        <w:rPr>
          <w:noProof/>
          <w:lang w:val="en-US"/>
        </w:rPr>
        <w:t>------------------</w:t>
      </w:r>
    </w:p>
    <w:p w:rsidR="00A4782B" w:rsidRPr="005F47A6" w:rsidRDefault="00A4782B" w:rsidP="00A4782B">
      <w:pPr>
        <w:pStyle w:val="Heading4"/>
        <w:rPr>
          <w:i/>
        </w:rPr>
      </w:pPr>
      <w:bookmarkStart w:id="13" w:name="_Toc501716589"/>
      <w:r w:rsidRPr="005F47A6">
        <w:rPr>
          <w:i/>
        </w:rPr>
        <w:t>5.19.7.4</w:t>
      </w:r>
      <w:r w:rsidRPr="005F47A6">
        <w:rPr>
          <w:i/>
        </w:rPr>
        <w:tab/>
        <w:t>S-NSSAI based congestion control</w:t>
      </w:r>
      <w:bookmarkEnd w:id="13"/>
    </w:p>
    <w:p w:rsidR="00A4782B" w:rsidRPr="005F47A6" w:rsidRDefault="005F47A6" w:rsidP="00A4782B">
      <w:pPr>
        <w:rPr>
          <w:i/>
        </w:rPr>
      </w:pPr>
      <w:r w:rsidRPr="005F47A6">
        <w:rPr>
          <w:i/>
        </w:rPr>
        <w:t>...</w:t>
      </w:r>
    </w:p>
    <w:p w:rsidR="00A4782B" w:rsidRPr="005F47A6" w:rsidRDefault="00A4782B" w:rsidP="00A4782B">
      <w:pPr>
        <w:rPr>
          <w:i/>
        </w:rPr>
      </w:pPr>
      <w:r w:rsidRPr="005F47A6">
        <w:rPr>
          <w:i/>
        </w:rPr>
        <w:t>S-NSSAI based congestion control is applied as follows:</w:t>
      </w:r>
    </w:p>
    <w:p w:rsidR="00A4782B" w:rsidRPr="005F47A6" w:rsidRDefault="00A4782B" w:rsidP="00A4782B">
      <w:pPr>
        <w:pStyle w:val="B1"/>
        <w:rPr>
          <w:i/>
        </w:rPr>
      </w:pPr>
      <w:r w:rsidRPr="005F47A6">
        <w:rPr>
          <w:i/>
        </w:rPr>
        <w:t>-</w:t>
      </w:r>
      <w:r w:rsidRPr="005F47A6">
        <w:rPr>
          <w:i/>
        </w:rPr>
        <w:tab/>
        <w:t xml:space="preserve">If an S-NSSAI is determined as congested, then the SMF may apply S-NSSAI based congestion control towards the UE for SM requests which includes an S-NSSAI, and provides a back-off timer, and an associated S-NSSAI and </w:t>
      </w:r>
      <w:r w:rsidRPr="005F47A6">
        <w:rPr>
          <w:i/>
          <w:highlight w:val="yellow"/>
        </w:rPr>
        <w:t>optionally a DNN;</w:t>
      </w:r>
    </w:p>
    <w:p w:rsidR="00A4782B" w:rsidRPr="005F47A6" w:rsidRDefault="005F47A6" w:rsidP="00A4782B">
      <w:pPr>
        <w:pStyle w:val="B1"/>
        <w:rPr>
          <w:i/>
        </w:rPr>
      </w:pPr>
      <w:r w:rsidRPr="005F47A6">
        <w:rPr>
          <w:i/>
          <w:lang w:eastAsia="ko-KR"/>
        </w:rPr>
        <w:t>...</w:t>
      </w:r>
    </w:p>
    <w:p w:rsidR="00A4782B" w:rsidRPr="005F47A6" w:rsidRDefault="00A4782B" w:rsidP="00A4782B">
      <w:pPr>
        <w:pStyle w:val="B1"/>
        <w:rPr>
          <w:i/>
        </w:rPr>
      </w:pPr>
      <w:r w:rsidRPr="005F47A6">
        <w:rPr>
          <w:i/>
        </w:rPr>
        <w:t>-</w:t>
      </w:r>
      <w:r w:rsidRPr="005F47A6">
        <w:rPr>
          <w:i/>
        </w:rPr>
        <w:tab/>
        <w:t xml:space="preserve">Upon reception of a back-off timer with an associated S-NSSAI and </w:t>
      </w:r>
      <w:r w:rsidRPr="005F47A6">
        <w:rPr>
          <w:i/>
          <w:highlight w:val="yellow"/>
        </w:rPr>
        <w:t>optionally a DNN</w:t>
      </w:r>
      <w:r w:rsidRPr="005F47A6">
        <w:rPr>
          <w:i/>
        </w:rPr>
        <w:t>, the UE shall take the following actions until the timer expires:</w:t>
      </w:r>
    </w:p>
    <w:p w:rsidR="00A4782B" w:rsidRPr="005F47A6" w:rsidRDefault="00A4782B" w:rsidP="00A4782B">
      <w:pPr>
        <w:pStyle w:val="B2"/>
        <w:rPr>
          <w:i/>
        </w:rPr>
      </w:pPr>
      <w:r w:rsidRPr="005F47A6">
        <w:rPr>
          <w:i/>
        </w:rPr>
        <w:t>-</w:t>
      </w:r>
      <w:r w:rsidRPr="005F47A6">
        <w:rPr>
          <w:i/>
        </w:rPr>
        <w:tab/>
      </w:r>
      <w:r w:rsidRPr="005F47A6">
        <w:rPr>
          <w:i/>
          <w:highlight w:val="yellow"/>
        </w:rPr>
        <w:t>The UE shall not initiate any Session Management procedures for the congested S-NSSAI;</w:t>
      </w:r>
    </w:p>
    <w:p w:rsidR="00A4782B" w:rsidRPr="005F47A6" w:rsidRDefault="00A4782B" w:rsidP="00A4782B">
      <w:pPr>
        <w:pStyle w:val="B2"/>
        <w:rPr>
          <w:i/>
        </w:rPr>
      </w:pPr>
      <w:r w:rsidRPr="005F47A6">
        <w:rPr>
          <w:i/>
        </w:rPr>
        <w:t>-</w:t>
      </w:r>
      <w:r w:rsidRPr="005F47A6">
        <w:rPr>
          <w:i/>
        </w:rPr>
        <w:tab/>
        <w:t xml:space="preserve">If the back-off timer was associated with an S-NSSAI </w:t>
      </w:r>
      <w:r w:rsidRPr="005F47A6">
        <w:rPr>
          <w:i/>
          <w:highlight w:val="yellow"/>
        </w:rPr>
        <w:t>and a DNN</w:t>
      </w:r>
      <w:r w:rsidRPr="005F47A6">
        <w:rPr>
          <w:i/>
        </w:rPr>
        <w:t xml:space="preserve">, then the UE shall not initiate any Session Management procedures for that combination of S-NSSAI </w:t>
      </w:r>
      <w:r w:rsidRPr="005F47A6">
        <w:rPr>
          <w:i/>
          <w:highlight w:val="yellow"/>
        </w:rPr>
        <w:t>and DNN</w:t>
      </w:r>
      <w:r w:rsidRPr="005F47A6">
        <w:rPr>
          <w:i/>
        </w:rPr>
        <w:t>;</w:t>
      </w:r>
    </w:p>
    <w:p w:rsidR="00A4782B" w:rsidRPr="005F47A6" w:rsidRDefault="005F47A6" w:rsidP="00A4782B">
      <w:pPr>
        <w:rPr>
          <w:i/>
        </w:rPr>
      </w:pPr>
      <w:r w:rsidRPr="005F47A6">
        <w:rPr>
          <w:i/>
        </w:rPr>
        <w:t>...</w:t>
      </w:r>
    </w:p>
    <w:p w:rsidR="00A4782B" w:rsidRDefault="00A4782B" w:rsidP="00A4782B">
      <w:pPr>
        <w:rPr>
          <w:noProof/>
          <w:lang w:val="en-US"/>
        </w:rPr>
      </w:pPr>
      <w:r>
        <w:rPr>
          <w:noProof/>
          <w:lang w:val="en-US"/>
        </w:rPr>
        <w:t>------------------</w:t>
      </w:r>
    </w:p>
    <w:p w:rsidR="00B07F01" w:rsidRDefault="00B07F01" w:rsidP="00A4782B">
      <w:pPr>
        <w:rPr>
          <w:noProof/>
          <w:lang w:val="en-US"/>
        </w:rPr>
      </w:pPr>
      <w:r>
        <w:rPr>
          <w:noProof/>
          <w:lang w:val="en-US"/>
        </w:rPr>
        <w:t xml:space="preserve">Therefore, SMF has </w:t>
      </w:r>
      <w:r w:rsidR="00053C14">
        <w:rPr>
          <w:noProof/>
          <w:lang w:val="en-US"/>
        </w:rPr>
        <w:t xml:space="preserve">an </w:t>
      </w:r>
      <w:r>
        <w:rPr>
          <w:noProof/>
          <w:lang w:val="en-US"/>
        </w:rPr>
        <w:t xml:space="preserve">option to </w:t>
      </w:r>
      <w:r w:rsidR="00A81034">
        <w:rPr>
          <w:noProof/>
          <w:lang w:val="en-US"/>
        </w:rPr>
        <w:t>appl</w:t>
      </w:r>
      <w:r w:rsidR="00364F08">
        <w:rPr>
          <w:noProof/>
          <w:lang w:val="en-US"/>
        </w:rPr>
        <w:t>y</w:t>
      </w:r>
      <w:r w:rsidR="00A81034">
        <w:rPr>
          <w:noProof/>
          <w:lang w:val="en-US"/>
        </w:rPr>
        <w:t xml:space="preserve"> </w:t>
      </w:r>
      <w:r>
        <w:rPr>
          <w:noProof/>
          <w:lang w:val="en-US"/>
        </w:rPr>
        <w:t xml:space="preserve">one out of </w:t>
      </w:r>
      <w:r w:rsidRPr="00D66AD2">
        <w:rPr>
          <w:i/>
          <w:noProof/>
          <w:lang w:val="en-US"/>
        </w:rPr>
        <w:t>three</w:t>
      </w:r>
      <w:r>
        <w:rPr>
          <w:noProof/>
          <w:lang w:val="en-US"/>
        </w:rPr>
        <w:t xml:space="preserve"> congestion controls now:</w:t>
      </w:r>
    </w:p>
    <w:p w:rsidR="00B07F01" w:rsidRDefault="00B07F01" w:rsidP="00B07F01">
      <w:pPr>
        <w:pStyle w:val="B1"/>
        <w:rPr>
          <w:noProof/>
          <w:lang w:val="en-US"/>
        </w:rPr>
      </w:pPr>
      <w:r>
        <w:rPr>
          <w:noProof/>
          <w:lang w:val="en-US"/>
        </w:rPr>
        <w:t>-</w:t>
      </w:r>
      <w:r>
        <w:rPr>
          <w:noProof/>
          <w:lang w:val="en-US"/>
        </w:rPr>
        <w:tab/>
        <w:t>DNN based congestion control;</w:t>
      </w:r>
    </w:p>
    <w:p w:rsidR="00B07F01" w:rsidRDefault="00B07F01" w:rsidP="00B07F01">
      <w:pPr>
        <w:pStyle w:val="B1"/>
        <w:rPr>
          <w:noProof/>
          <w:lang w:val="en-US"/>
        </w:rPr>
      </w:pPr>
      <w:r>
        <w:rPr>
          <w:noProof/>
          <w:lang w:val="en-US"/>
        </w:rPr>
        <w:t>-</w:t>
      </w:r>
      <w:r>
        <w:rPr>
          <w:noProof/>
          <w:lang w:val="en-US"/>
        </w:rPr>
        <w:tab/>
        <w:t>S-NSSAI based congestion control, considering DNN; and</w:t>
      </w:r>
    </w:p>
    <w:p w:rsidR="00B07F01" w:rsidRDefault="00B07F01" w:rsidP="00B07F01">
      <w:pPr>
        <w:pStyle w:val="B1"/>
        <w:rPr>
          <w:noProof/>
          <w:lang w:val="en-US"/>
        </w:rPr>
      </w:pPr>
      <w:r>
        <w:rPr>
          <w:noProof/>
          <w:lang w:val="en-US"/>
        </w:rPr>
        <w:t>-</w:t>
      </w:r>
      <w:r>
        <w:rPr>
          <w:noProof/>
          <w:lang w:val="en-US"/>
        </w:rPr>
        <w:tab/>
        <w:t>S-NSSAI based congestion control, not considering DNN.</w:t>
      </w:r>
    </w:p>
    <w:p w:rsidR="00B07F01" w:rsidRDefault="0061291F" w:rsidP="00A4782B">
      <w:pPr>
        <w:rPr>
          <w:noProof/>
          <w:lang w:val="en-US"/>
        </w:rPr>
      </w:pPr>
      <w:r>
        <w:rPr>
          <w:noProof/>
          <w:lang w:val="en-US"/>
        </w:rPr>
        <w:t xml:space="preserve">and the UE needs to be able to determine </w:t>
      </w:r>
      <w:r w:rsidR="00364F08">
        <w:rPr>
          <w:noProof/>
          <w:lang w:val="en-US"/>
        </w:rPr>
        <w:t>the applied congestion control</w:t>
      </w:r>
      <w:r>
        <w:rPr>
          <w:noProof/>
          <w:lang w:val="en-US"/>
        </w:rPr>
        <w:t>.</w:t>
      </w:r>
    </w:p>
    <w:p w:rsidR="0061291F" w:rsidRPr="00BA530D" w:rsidRDefault="00BA530D" w:rsidP="00BA530D">
      <w:pPr>
        <w:pStyle w:val="NO"/>
        <w:rPr>
          <w:b/>
          <w:noProof/>
          <w:lang w:val="en-US"/>
        </w:rPr>
      </w:pPr>
      <w:r w:rsidRPr="00BA530D">
        <w:rPr>
          <w:b/>
          <w:noProof/>
          <w:lang w:val="en-US"/>
        </w:rPr>
        <w:t>Observation-1:</w:t>
      </w:r>
      <w:r w:rsidRPr="00BA530D">
        <w:rPr>
          <w:b/>
          <w:noProof/>
          <w:lang w:val="en-US"/>
        </w:rPr>
        <w:tab/>
        <w:t xml:space="preserve">5GSM protocol needs to enable </w:t>
      </w:r>
      <w:r w:rsidRPr="006C15AE">
        <w:rPr>
          <w:b/>
          <w:i/>
          <w:noProof/>
          <w:u w:val="single"/>
          <w:lang w:val="en-US"/>
        </w:rPr>
        <w:t>three</w:t>
      </w:r>
      <w:r w:rsidRPr="00BA530D">
        <w:rPr>
          <w:b/>
          <w:noProof/>
          <w:lang w:val="en-US"/>
        </w:rPr>
        <w:t xml:space="preserve"> congestion controls - a) DNN based, b) S-NSSAI based, considering DNN</w:t>
      </w:r>
      <w:r w:rsidR="00053C14">
        <w:rPr>
          <w:b/>
          <w:noProof/>
          <w:lang w:val="en-US"/>
        </w:rPr>
        <w:t>,</w:t>
      </w:r>
      <w:r w:rsidRPr="00BA530D">
        <w:rPr>
          <w:b/>
          <w:noProof/>
          <w:lang w:val="en-US"/>
        </w:rPr>
        <w:t xml:space="preserve"> and c) S-NSSAI based, not considering DNN</w:t>
      </w:r>
      <w:r w:rsidR="003E14C8">
        <w:rPr>
          <w:b/>
          <w:noProof/>
          <w:lang w:val="en-US"/>
        </w:rPr>
        <w:t>.</w:t>
      </w:r>
    </w:p>
    <w:p w:rsidR="005F47A6" w:rsidRDefault="003E14C8" w:rsidP="00A4782B">
      <w:pPr>
        <w:rPr>
          <w:noProof/>
          <w:lang w:val="en-US"/>
        </w:rPr>
      </w:pPr>
      <w:r>
        <w:rPr>
          <w:noProof/>
          <w:lang w:val="en-US"/>
        </w:rPr>
        <w:t>I</w:t>
      </w:r>
      <w:r w:rsidR="005F47A6">
        <w:rPr>
          <w:noProof/>
          <w:lang w:val="en-US"/>
        </w:rPr>
        <w:t xml:space="preserve">t is proposed to </w:t>
      </w:r>
      <w:r w:rsidR="00A51579">
        <w:rPr>
          <w:noProof/>
          <w:lang w:val="en-US"/>
        </w:rPr>
        <w:t xml:space="preserve">resolve the editor's note by </w:t>
      </w:r>
      <w:r w:rsidR="005F47A6">
        <w:rPr>
          <w:noProof/>
          <w:lang w:val="en-US"/>
        </w:rPr>
        <w:t>indicat</w:t>
      </w:r>
      <w:r w:rsidR="00A51579">
        <w:rPr>
          <w:noProof/>
          <w:lang w:val="en-US"/>
        </w:rPr>
        <w:t>ing</w:t>
      </w:r>
      <w:r w:rsidR="005F47A6">
        <w:rPr>
          <w:noProof/>
          <w:lang w:val="en-US"/>
        </w:rPr>
        <w:t xml:space="preserve"> the </w:t>
      </w:r>
      <w:r w:rsidR="00053C14">
        <w:rPr>
          <w:noProof/>
          <w:lang w:val="en-US"/>
        </w:rPr>
        <w:t xml:space="preserve">applied </w:t>
      </w:r>
      <w:r w:rsidR="005F47A6">
        <w:rPr>
          <w:noProof/>
          <w:lang w:val="en-US"/>
        </w:rPr>
        <w:t>congestion control</w:t>
      </w:r>
      <w:r w:rsidR="00053C14">
        <w:rPr>
          <w:noProof/>
          <w:lang w:val="en-US"/>
        </w:rPr>
        <w:t xml:space="preserve"> </w:t>
      </w:r>
      <w:r w:rsidR="005F47A6">
        <w:rPr>
          <w:noProof/>
          <w:lang w:val="en-US"/>
        </w:rPr>
        <w:t>by a new information element.</w:t>
      </w:r>
    </w:p>
    <w:p w:rsidR="006C15AE" w:rsidRPr="003E14C8" w:rsidRDefault="006C15AE" w:rsidP="006C15AE">
      <w:pPr>
        <w:pStyle w:val="NO"/>
        <w:rPr>
          <w:b/>
          <w:noProof/>
          <w:lang w:val="en-US"/>
        </w:rPr>
      </w:pPr>
      <w:r>
        <w:rPr>
          <w:b/>
          <w:noProof/>
          <w:lang w:val="en-US"/>
        </w:rPr>
        <w:t>Proposal-1</w:t>
      </w:r>
      <w:r w:rsidRPr="00BA530D">
        <w:rPr>
          <w:b/>
          <w:noProof/>
          <w:lang w:val="en-US"/>
        </w:rPr>
        <w:t>:</w:t>
      </w:r>
      <w:r w:rsidRPr="00BA530D">
        <w:rPr>
          <w:b/>
          <w:noProof/>
          <w:lang w:val="en-US"/>
        </w:rPr>
        <w:tab/>
      </w:r>
      <w:r>
        <w:rPr>
          <w:b/>
          <w:noProof/>
          <w:lang w:val="en-US"/>
        </w:rPr>
        <w:t>Indicate the applied congestion control by a new IE.</w:t>
      </w:r>
    </w:p>
    <w:p w:rsidR="005F47A6" w:rsidRDefault="005F47A6" w:rsidP="00A4782B">
      <w:pPr>
        <w:rPr>
          <w:noProof/>
          <w:lang w:val="en-US"/>
        </w:rPr>
      </w:pPr>
      <w:r>
        <w:rPr>
          <w:noProof/>
          <w:lang w:val="en-US"/>
        </w:rPr>
        <w:lastRenderedPageBreak/>
        <w:t>Usage of new information element has the following adva</w:t>
      </w:r>
      <w:r w:rsidR="00381669">
        <w:rPr>
          <w:noProof/>
          <w:lang w:val="en-US"/>
        </w:rPr>
        <w:t>n</w:t>
      </w:r>
      <w:r>
        <w:rPr>
          <w:noProof/>
          <w:lang w:val="en-US"/>
        </w:rPr>
        <w:t>tages:</w:t>
      </w:r>
    </w:p>
    <w:p w:rsidR="003E14C8" w:rsidRDefault="003E14C8" w:rsidP="005F47A6">
      <w:pPr>
        <w:pStyle w:val="B1"/>
        <w:rPr>
          <w:noProof/>
          <w:lang w:val="en-US"/>
        </w:rPr>
      </w:pPr>
      <w:r>
        <w:rPr>
          <w:noProof/>
          <w:lang w:val="en-US"/>
        </w:rPr>
        <w:t>1)</w:t>
      </w:r>
      <w:r>
        <w:rPr>
          <w:noProof/>
          <w:lang w:val="en-US"/>
        </w:rPr>
        <w:tab/>
      </w:r>
      <w:r w:rsidR="00FD2440">
        <w:rPr>
          <w:noProof/>
          <w:lang w:val="en-US"/>
        </w:rPr>
        <w:t xml:space="preserve">clear separation of semantics of </w:t>
      </w:r>
      <w:r w:rsidR="006C15AE">
        <w:rPr>
          <w:noProof/>
          <w:lang w:val="en-US"/>
        </w:rPr>
        <w:t>5GSM cause</w:t>
      </w:r>
      <w:r w:rsidR="00FD2440">
        <w:rPr>
          <w:noProof/>
          <w:lang w:val="en-US"/>
        </w:rPr>
        <w:t xml:space="preserve">s. The </w:t>
      </w:r>
      <w:r w:rsidR="00EF449A">
        <w:rPr>
          <w:noProof/>
          <w:lang w:val="en-US"/>
        </w:rPr>
        <w:t xml:space="preserve">existing </w:t>
      </w:r>
      <w:r w:rsidR="00FD2440">
        <w:rPr>
          <w:noProof/>
          <w:lang w:val="en-US"/>
        </w:rPr>
        <w:t>solution in 24.501 v0.3.1 suffers from semantic of 5GSM cause #26 ("</w:t>
      </w:r>
      <w:r w:rsidR="00FD2440" w:rsidRPr="003168A2">
        <w:t xml:space="preserve">the requested service cannot be </w:t>
      </w:r>
      <w:r w:rsidR="00FD2440">
        <w:t>provided</w:t>
      </w:r>
      <w:r w:rsidR="00FD2440" w:rsidRPr="003168A2">
        <w:t xml:space="preserve"> </w:t>
      </w:r>
      <w:r w:rsidR="00FD2440">
        <w:t>due to insufficient resources</w:t>
      </w:r>
      <w:r w:rsidR="00FD2440">
        <w:rPr>
          <w:noProof/>
          <w:lang w:val="en-US"/>
        </w:rPr>
        <w:t>") including semantic of 5GSM cause #rr ("</w:t>
      </w:r>
      <w:r w:rsidR="00FD2440" w:rsidRPr="003168A2">
        <w:t xml:space="preserve">the requested service cannot be </w:t>
      </w:r>
      <w:r w:rsidR="00FD2440">
        <w:t>provided</w:t>
      </w:r>
      <w:r w:rsidR="00FD2440" w:rsidRPr="003168A2">
        <w:t xml:space="preserve"> due to insufficient resources</w:t>
      </w:r>
      <w:r w:rsidR="00FD2440">
        <w:t xml:space="preserve"> </w:t>
      </w:r>
      <w:r w:rsidR="00FD2440">
        <w:rPr>
          <w:rFonts w:hint="eastAsia"/>
        </w:rPr>
        <w:t>for specific slice and DNN</w:t>
      </w:r>
      <w:r w:rsidR="00FD2440" w:rsidRPr="003168A2">
        <w:t>.</w:t>
      </w:r>
      <w:r w:rsidR="00FD2440">
        <w:rPr>
          <w:noProof/>
          <w:lang w:val="en-US"/>
        </w:rPr>
        <w:t>").</w:t>
      </w:r>
      <w:r w:rsidR="00EF449A">
        <w:rPr>
          <w:noProof/>
          <w:lang w:val="en-US"/>
        </w:rPr>
        <w:t xml:space="preserve"> If the existing solution in 24.501 v0.3.1 remains and new congestion controls are standardized in future, there will be even more 5GSM causes related to "</w:t>
      </w:r>
      <w:r w:rsidR="00EF449A" w:rsidRPr="003168A2">
        <w:t xml:space="preserve">the requested service cannot be </w:t>
      </w:r>
      <w:r w:rsidR="00EF449A">
        <w:t>provided</w:t>
      </w:r>
      <w:r w:rsidR="00EF449A" w:rsidRPr="003168A2">
        <w:t xml:space="preserve"> </w:t>
      </w:r>
      <w:r w:rsidR="00EF449A">
        <w:t>due to insufficient resources</w:t>
      </w:r>
      <w:r w:rsidR="00295701">
        <w:t xml:space="preserve"> for ....</w:t>
      </w:r>
      <w:r w:rsidR="00EF449A">
        <w:rPr>
          <w:noProof/>
          <w:lang w:val="en-US"/>
        </w:rPr>
        <w:t>".</w:t>
      </w:r>
    </w:p>
    <w:p w:rsidR="003E14C8" w:rsidRPr="003E14C8" w:rsidRDefault="003E14C8" w:rsidP="003E14C8">
      <w:pPr>
        <w:pStyle w:val="NO"/>
        <w:rPr>
          <w:b/>
          <w:noProof/>
          <w:lang w:val="en-US"/>
        </w:rPr>
      </w:pPr>
      <w:r w:rsidRPr="00FD2440">
        <w:rPr>
          <w:b/>
          <w:noProof/>
          <w:lang w:val="en-US"/>
        </w:rPr>
        <w:t>Observation-2:</w:t>
      </w:r>
      <w:r w:rsidRPr="00FD2440">
        <w:rPr>
          <w:b/>
          <w:noProof/>
          <w:lang w:val="en-US"/>
        </w:rPr>
        <w:tab/>
      </w:r>
      <w:r w:rsidR="006C15AE" w:rsidRPr="00FD2440">
        <w:rPr>
          <w:b/>
          <w:noProof/>
          <w:lang w:val="en-US"/>
        </w:rPr>
        <w:t>Indication of applied congestion control</w:t>
      </w:r>
      <w:r w:rsidR="004C708D" w:rsidRPr="00FD2440">
        <w:rPr>
          <w:b/>
          <w:noProof/>
          <w:lang w:val="en-US"/>
        </w:rPr>
        <w:t xml:space="preserve"> </w:t>
      </w:r>
      <w:r w:rsidR="006C15AE" w:rsidRPr="00FD2440">
        <w:rPr>
          <w:b/>
          <w:noProof/>
          <w:lang w:val="en-US"/>
        </w:rPr>
        <w:t xml:space="preserve">by a </w:t>
      </w:r>
      <w:r w:rsidRPr="00FD2440">
        <w:rPr>
          <w:b/>
          <w:noProof/>
          <w:lang w:val="en-US"/>
        </w:rPr>
        <w:t xml:space="preserve">new IE </w:t>
      </w:r>
      <w:r w:rsidR="00EF449A">
        <w:rPr>
          <w:b/>
          <w:noProof/>
          <w:lang w:val="en-US"/>
        </w:rPr>
        <w:t>enables</w:t>
      </w:r>
      <w:r w:rsidRPr="00FD2440">
        <w:rPr>
          <w:b/>
          <w:noProof/>
          <w:lang w:val="en-US"/>
        </w:rPr>
        <w:t xml:space="preserve"> </w:t>
      </w:r>
      <w:r w:rsidR="00FD2440">
        <w:rPr>
          <w:b/>
          <w:noProof/>
          <w:lang w:val="en-US"/>
        </w:rPr>
        <w:t xml:space="preserve">non-overlapping </w:t>
      </w:r>
      <w:r w:rsidR="00FD2440" w:rsidRPr="00FD2440">
        <w:rPr>
          <w:b/>
          <w:noProof/>
          <w:lang w:val="en-US"/>
        </w:rPr>
        <w:t>semantic of 5GSM causes.</w:t>
      </w:r>
    </w:p>
    <w:p w:rsidR="005F47A6" w:rsidRDefault="005F47A6" w:rsidP="005F47A6">
      <w:pPr>
        <w:pStyle w:val="B1"/>
        <w:rPr>
          <w:noProof/>
          <w:lang w:val="en-US"/>
        </w:rPr>
      </w:pPr>
      <w:r>
        <w:rPr>
          <w:noProof/>
          <w:lang w:val="en-US"/>
        </w:rPr>
        <w:t>2)</w:t>
      </w:r>
      <w:r>
        <w:rPr>
          <w:noProof/>
          <w:lang w:val="en-US"/>
        </w:rPr>
        <w:tab/>
        <w:t xml:space="preserve">if </w:t>
      </w:r>
      <w:r w:rsidR="009420CF">
        <w:rPr>
          <w:noProof/>
          <w:lang w:val="en-US"/>
        </w:rPr>
        <w:t xml:space="preserve">there is a need in future to apply control of 5GSM procedures also for </w:t>
      </w:r>
      <w:r>
        <w:rPr>
          <w:noProof/>
          <w:lang w:val="en-US"/>
        </w:rPr>
        <w:t>5GSM cause</w:t>
      </w:r>
      <w:r w:rsidR="009420CF">
        <w:rPr>
          <w:noProof/>
          <w:lang w:val="en-US"/>
        </w:rPr>
        <w:t>s</w:t>
      </w:r>
      <w:r>
        <w:rPr>
          <w:noProof/>
          <w:lang w:val="en-US"/>
        </w:rPr>
        <w:t xml:space="preserve"> other than </w:t>
      </w:r>
      <w:r w:rsidR="009420CF">
        <w:rPr>
          <w:noProof/>
          <w:lang w:val="en-US"/>
        </w:rPr>
        <w:t xml:space="preserve">5GSM cause </w:t>
      </w:r>
      <w:r>
        <w:rPr>
          <w:noProof/>
          <w:lang w:val="en-US"/>
        </w:rPr>
        <w:t>#26, the new information element can be reused.</w:t>
      </w:r>
    </w:p>
    <w:p w:rsidR="006C15AE" w:rsidRPr="003E14C8" w:rsidRDefault="003E14C8" w:rsidP="003E14C8">
      <w:pPr>
        <w:pStyle w:val="NO"/>
        <w:rPr>
          <w:b/>
          <w:noProof/>
          <w:lang w:val="en-US"/>
        </w:rPr>
      </w:pPr>
      <w:r w:rsidRPr="00BA530D">
        <w:rPr>
          <w:b/>
          <w:noProof/>
          <w:lang w:val="en-US"/>
        </w:rPr>
        <w:t>Observation-</w:t>
      </w:r>
      <w:r w:rsidR="006C15AE">
        <w:rPr>
          <w:b/>
          <w:noProof/>
          <w:lang w:val="en-US"/>
        </w:rPr>
        <w:t>3</w:t>
      </w:r>
      <w:r w:rsidRPr="00BA530D">
        <w:rPr>
          <w:b/>
          <w:noProof/>
          <w:lang w:val="en-US"/>
        </w:rPr>
        <w:t>:</w:t>
      </w:r>
      <w:r w:rsidRPr="00BA530D">
        <w:rPr>
          <w:b/>
          <w:noProof/>
          <w:lang w:val="en-US"/>
        </w:rPr>
        <w:tab/>
      </w:r>
      <w:r w:rsidR="00344765" w:rsidRPr="00FD2440">
        <w:rPr>
          <w:b/>
          <w:noProof/>
          <w:lang w:val="en-US"/>
        </w:rPr>
        <w:t>Indication of applied congestion control by a new IE</w:t>
      </w:r>
      <w:r w:rsidR="006C15AE">
        <w:rPr>
          <w:b/>
          <w:noProof/>
          <w:lang w:val="en-US"/>
        </w:rPr>
        <w:t xml:space="preserve"> </w:t>
      </w:r>
      <w:r>
        <w:rPr>
          <w:b/>
          <w:noProof/>
          <w:lang w:val="en-US"/>
        </w:rPr>
        <w:t xml:space="preserve">allows reuse of the </w:t>
      </w:r>
      <w:r w:rsidR="006C15AE">
        <w:rPr>
          <w:b/>
          <w:noProof/>
          <w:lang w:val="en-US"/>
        </w:rPr>
        <w:t>mechanism</w:t>
      </w:r>
      <w:r>
        <w:rPr>
          <w:b/>
          <w:noProof/>
          <w:lang w:val="en-US"/>
        </w:rPr>
        <w:t xml:space="preserve"> </w:t>
      </w:r>
      <w:r w:rsidR="006C15AE">
        <w:rPr>
          <w:b/>
          <w:noProof/>
          <w:lang w:val="en-US"/>
        </w:rPr>
        <w:t xml:space="preserve">for </w:t>
      </w:r>
      <w:r>
        <w:rPr>
          <w:b/>
          <w:noProof/>
          <w:lang w:val="en-US"/>
        </w:rPr>
        <w:t>other 5GSM causes.</w:t>
      </w:r>
    </w:p>
    <w:p w:rsidR="007D04E7" w:rsidRPr="006E080E" w:rsidRDefault="007D04E7" w:rsidP="007D04E7">
      <w:r>
        <w:t>This CR copies the UE procedures (except from the identification of the applied congestion control) related to the S-NSSAI based congestion control without considering DNN from Vivo's pCR earlier shared to CT1 reflector.</w:t>
      </w:r>
    </w:p>
    <w:p w:rsidR="004B0068" w:rsidRDefault="004B0068" w:rsidP="004B0068">
      <w:r>
        <w:t xml:space="preserve">This CR </w:t>
      </w:r>
      <w:r w:rsidR="009A0A36">
        <w:t xml:space="preserve">also </w:t>
      </w:r>
      <w:r>
        <w:t xml:space="preserve">copies the text on S-NSSAI based congestion control </w:t>
      </w:r>
      <w:r w:rsidR="00C450BB">
        <w:t>(</w:t>
      </w:r>
      <w:r w:rsidR="00F8110E">
        <w:t xml:space="preserve">both text </w:t>
      </w:r>
      <w:r w:rsidR="00F8110E">
        <w:t xml:space="preserve">related to </w:t>
      </w:r>
      <w:bookmarkStart w:id="14" w:name="_GoBack"/>
      <w:bookmarkEnd w:id="14"/>
      <w:r w:rsidR="00C450BB">
        <w:rPr>
          <w:noProof/>
          <w:lang w:val="en-US"/>
        </w:rPr>
        <w:t>S-NSSAI based congestion control, considering DNN</w:t>
      </w:r>
      <w:r w:rsidR="00C450BB">
        <w:rPr>
          <w:noProof/>
          <w:lang w:val="en-US"/>
        </w:rPr>
        <w:t xml:space="preserve"> and </w:t>
      </w:r>
      <w:r w:rsidR="00F8110E">
        <w:t xml:space="preserve">text </w:t>
      </w:r>
      <w:r w:rsidR="00F8110E">
        <w:t xml:space="preserve">related to </w:t>
      </w:r>
      <w:r w:rsidR="00C450BB">
        <w:rPr>
          <w:noProof/>
          <w:lang w:val="en-US"/>
        </w:rPr>
        <w:t>S-NSSAI based congestion control, not considering DNN</w:t>
      </w:r>
      <w:r w:rsidR="00C450BB">
        <w:t xml:space="preserve">) </w:t>
      </w:r>
      <w:r w:rsidR="0005323D">
        <w:t>from subclause 6.4.2.</w:t>
      </w:r>
      <w:r w:rsidR="0005323D" w:rsidRPr="0005323D">
        <w:t>4</w:t>
      </w:r>
      <w:r w:rsidR="0005323D">
        <w:t xml:space="preserve"> </w:t>
      </w:r>
      <w:r w:rsidRPr="0005323D">
        <w:t>to</w:t>
      </w:r>
      <w:r>
        <w:t xml:space="preserve"> subclause 6.3.3.3</w:t>
      </w:r>
      <w:r w:rsidR="00E055FC">
        <w:t xml:space="preserve"> + changes "</w:t>
      </w:r>
      <w:r w:rsidR="00E055FC" w:rsidRPr="00205E1B">
        <w:t xml:space="preserve">another </w:t>
      </w:r>
      <w:r w:rsidR="00E055FC" w:rsidRPr="008F1C8B">
        <w:t>PDU SESSION ESTABLISHMENT REQUEST</w:t>
      </w:r>
      <w:r w:rsidR="00E055FC">
        <w:t xml:space="preserve"> </w:t>
      </w:r>
      <w:r w:rsidR="00E055FC">
        <w:rPr>
          <w:rFonts w:hint="eastAsia"/>
        </w:rPr>
        <w:t>message</w:t>
      </w:r>
      <w:r w:rsidR="00E055FC">
        <w:t>" to "a</w:t>
      </w:r>
      <w:r w:rsidR="00B07F01">
        <w:t xml:space="preserve"> </w:t>
      </w:r>
      <w:r w:rsidR="00E055FC" w:rsidRPr="008F1C8B">
        <w:t>PDU SESSION ESTABLISHMENT REQUEST</w:t>
      </w:r>
      <w:r w:rsidR="00E055FC">
        <w:t xml:space="preserve"> </w:t>
      </w:r>
      <w:r w:rsidR="00E055FC">
        <w:rPr>
          <w:rFonts w:hint="eastAsia"/>
        </w:rPr>
        <w:t>message</w:t>
      </w:r>
      <w:r w:rsidR="00E055FC">
        <w:t>"</w:t>
      </w:r>
      <w:r>
        <w:t>.</w:t>
      </w:r>
    </w:p>
    <w:p w:rsidR="007730E4" w:rsidRPr="006E080E" w:rsidRDefault="007730E4" w:rsidP="004B0068">
      <w:r>
        <w:t xml:space="preserve">Inclusion of back-off timer IE into tables defining the 5GSM messages </w:t>
      </w:r>
      <w:r w:rsidR="00FC0C95">
        <w:t xml:space="preserve">(in subclauses of subclause 8.3) </w:t>
      </w:r>
      <w:r>
        <w:t xml:space="preserve">and definition of </w:t>
      </w:r>
      <w:r w:rsidR="00FC0C95" w:rsidRPr="00FC0C95">
        <w:t>GPRS timer 3</w:t>
      </w:r>
      <w:r w:rsidR="00FC0C95">
        <w:t xml:space="preserve"> (in a subclause of subclause 9.8) are not included in this pCR in order not to overlap with pCR with title "</w:t>
      </w:r>
      <w:r w:rsidR="00FC0C95" w:rsidRPr="00FC0C95">
        <w:t>Using timer T3396 for DNN-based congestion control</w:t>
      </w:r>
      <w:r w:rsidR="00FC0C95">
        <w:t xml:space="preserve">" shared at CT1 reflector by </w:t>
      </w:r>
      <w:r w:rsidR="00FC0C95" w:rsidRPr="00FC0C95">
        <w:t>Qualcomm Incorporated</w:t>
      </w:r>
      <w:r w:rsidR="00FC0C95">
        <w:t>.</w:t>
      </w:r>
    </w:p>
    <w:p w:rsidR="00A4782B" w:rsidRDefault="00A4782B" w:rsidP="00A4782B">
      <w:pPr>
        <w:pStyle w:val="CRCoverPage"/>
        <w:rPr>
          <w:b/>
          <w:noProof/>
          <w:lang w:val="fr-FR"/>
        </w:rPr>
      </w:pPr>
      <w:r>
        <w:rPr>
          <w:b/>
          <w:noProof/>
          <w:lang w:val="fr-FR"/>
        </w:rPr>
        <w:t>4</w:t>
      </w:r>
      <w:r w:rsidRPr="00CD2478">
        <w:rPr>
          <w:b/>
          <w:noProof/>
          <w:lang w:val="fr-FR"/>
        </w:rPr>
        <w:t xml:space="preserve">. </w:t>
      </w:r>
      <w:r>
        <w:rPr>
          <w:b/>
          <w:noProof/>
          <w:lang w:val="fr-FR"/>
        </w:rPr>
        <w:t>Proposal</w:t>
      </w:r>
    </w:p>
    <w:p w:rsidR="00A4782B" w:rsidRPr="008A5E86" w:rsidRDefault="00A4782B" w:rsidP="00A4782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F47A6">
        <w:rPr>
          <w:noProof/>
          <w:lang w:val="en-US"/>
        </w:rPr>
        <w:t>24.501</w:t>
      </w:r>
      <w:r>
        <w:rPr>
          <w:noProof/>
          <w:lang w:val="en-US"/>
        </w:rPr>
        <w:t>.</w:t>
      </w:r>
    </w:p>
    <w:p w:rsidR="00A4782B" w:rsidRPr="008A5E86" w:rsidRDefault="00A4782B" w:rsidP="00A4782B">
      <w:pPr>
        <w:pBdr>
          <w:bottom w:val="single" w:sz="12" w:space="1" w:color="auto"/>
        </w:pBdr>
        <w:rPr>
          <w:noProof/>
          <w:lang w:val="en-US"/>
        </w:rPr>
      </w:pPr>
    </w:p>
    <w:p w:rsidR="00A4782B" w:rsidRPr="008A5E86" w:rsidRDefault="00A4782B" w:rsidP="00A4782B">
      <w:pPr>
        <w:rPr>
          <w:noProof/>
          <w:lang w:val="en-US"/>
        </w:rPr>
      </w:pPr>
    </w:p>
    <w:p w:rsidR="00A4782B" w:rsidRPr="00C21836" w:rsidRDefault="00A4782B" w:rsidP="00A478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F47A6">
        <w:rPr>
          <w:rFonts w:ascii="Arial" w:hAnsi="Arial" w:cs="Arial"/>
          <w:noProof/>
          <w:color w:val="0000FF"/>
          <w:sz w:val="28"/>
          <w:szCs w:val="28"/>
          <w:lang w:val="fr-FR"/>
        </w:rPr>
        <w:t>Change * * *</w:t>
      </w:r>
    </w:p>
    <w:p w:rsidR="00B23F03" w:rsidRPr="00440029" w:rsidRDefault="00CA4375" w:rsidP="00B23F03">
      <w:pPr>
        <w:pStyle w:val="Heading4"/>
      </w:pPr>
      <w:bookmarkStart w:id="15" w:name="_Toc484956824"/>
      <w:bookmarkStart w:id="16" w:name="_Toc485044265"/>
      <w:bookmarkStart w:id="17" w:name="_Toc485217911"/>
      <w:bookmarkStart w:id="18" w:name="_Toc485220084"/>
      <w:bookmarkStart w:id="19" w:name="_Toc485220439"/>
      <w:bookmarkStart w:id="20" w:name="_Toc492387819"/>
      <w:bookmarkStart w:id="21" w:name="_Toc492388409"/>
      <w:bookmarkStart w:id="22" w:name="_Toc492394294"/>
      <w:bookmarkStart w:id="23" w:name="_Toc492394883"/>
      <w:bookmarkStart w:id="24" w:name="_Toc492455715"/>
      <w:bookmarkStart w:id="25" w:name="_Toc492456305"/>
      <w:bookmarkStart w:id="26" w:name="_Toc492466125"/>
      <w:bookmarkStart w:id="27" w:name="_Toc492466715"/>
      <w:bookmarkStart w:id="28" w:name="_Toc500935596"/>
      <w:bookmarkStart w:id="29" w:name="_Toc501356016"/>
      <w:bookmarkStart w:id="30" w:name="_Toc501367105"/>
      <w:bookmarkStart w:id="31" w:name="_Toc501369118"/>
      <w:bookmarkStart w:id="32" w:name="_Toc501373564"/>
      <w:bookmarkStart w:id="33" w:name="_Toc501376365"/>
      <w:bookmarkStart w:id="34" w:name="_Toc501377495"/>
      <w:bookmarkStart w:id="35" w:name="_Toc501378052"/>
      <w:bookmarkStart w:id="36" w:name="_Toc501395221"/>
      <w:bookmarkStart w:id="37" w:name="_Toc501395778"/>
      <w:bookmarkStart w:id="38" w:name="_Toc501442688"/>
      <w:bookmarkStart w:id="39" w:name="_Toc501575041"/>
      <w:bookmarkStart w:id="40" w:name="_Toc501576348"/>
      <w:bookmarkStart w:id="41" w:name="_Toc505611013"/>
      <w:bookmarkStart w:id="42" w:name="_Toc190665725"/>
      <w:bookmarkStart w:id="43" w:name="_Toc190446097"/>
      <w:bookmarkStart w:id="44" w:name="_Toc436619014"/>
      <w:bookmarkStart w:id="45" w:name="_Toc436619251"/>
      <w:bookmarkStart w:id="46" w:name="_Toc451844181"/>
      <w:bookmarkStart w:id="47" w:name="_Toc466346620"/>
      <w:bookmarkStart w:id="48" w:name="_Toc190446087"/>
      <w:bookmarkEnd w:id="0"/>
      <w:bookmarkEnd w:id="1"/>
      <w:bookmarkEnd w:id="2"/>
      <w:bookmarkEnd w:id="3"/>
      <w:bookmarkEnd w:id="4"/>
      <w:bookmarkEnd w:id="5"/>
      <w:bookmarkEnd w:id="6"/>
      <w:bookmarkEnd w:id="7"/>
      <w:bookmarkEnd w:id="8"/>
      <w:bookmarkEnd w:id="9"/>
      <w:bookmarkEnd w:id="10"/>
      <w:bookmarkEnd w:id="11"/>
      <w:bookmarkEnd w:id="12"/>
      <w:r>
        <w:t>6</w:t>
      </w:r>
      <w:r w:rsidR="00B23F03">
        <w:t>.</w:t>
      </w:r>
      <w:r>
        <w:t>3</w:t>
      </w:r>
      <w:r w:rsidR="00B23F03">
        <w:t>.</w:t>
      </w:r>
      <w:r>
        <w:t>3</w:t>
      </w:r>
      <w:r w:rsidR="00B23F03">
        <w:t>.2</w:t>
      </w:r>
      <w:r w:rsidR="00B23F03">
        <w:tab/>
      </w:r>
      <w:r w:rsidR="00B23F03" w:rsidRPr="00464986">
        <w:t xml:space="preserve">Network-requested PDU session </w:t>
      </w:r>
      <w:r w:rsidR="00B23F03">
        <w:t xml:space="preserve">release </w:t>
      </w:r>
      <w:r w:rsidR="00B23F03" w:rsidRPr="00464986">
        <w:t>procedure initiation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B23F03" w:rsidRDefault="00B23F03" w:rsidP="00B23F03">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B23F03" w:rsidRDefault="00B23F03" w:rsidP="00B23F03">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B23F03" w:rsidRPr="00EE0C95" w:rsidRDefault="00B23F03" w:rsidP="00B23F03">
      <w:r w:rsidRPr="00EE0C95">
        <w:t>The SM cause IE typically indicates one of the following SM cause values:</w:t>
      </w:r>
    </w:p>
    <w:p w:rsidR="00893BCB" w:rsidRDefault="00893BCB" w:rsidP="00893BCB">
      <w:pPr>
        <w:pStyle w:val="B1"/>
      </w:pPr>
      <w:r w:rsidRPr="00484017">
        <w:t>#26</w:t>
      </w:r>
      <w:r>
        <w:t>:</w:t>
      </w:r>
      <w:r>
        <w:tab/>
      </w:r>
      <w:r w:rsidRPr="00105C82">
        <w:t>"</w:t>
      </w:r>
      <w:r w:rsidRPr="00484017">
        <w:t>insufficient resources</w:t>
      </w:r>
      <w:r w:rsidRPr="00105C82">
        <w:t>"</w:t>
      </w:r>
      <w:r>
        <w:t>;</w:t>
      </w:r>
    </w:p>
    <w:p w:rsidR="00B23F03" w:rsidRPr="00FE320E" w:rsidRDefault="00B23F03" w:rsidP="00B23F03">
      <w:pPr>
        <w:pStyle w:val="B1"/>
      </w:pPr>
      <w:r w:rsidRPr="00FE320E">
        <w:t>#36:</w:t>
      </w:r>
      <w:r w:rsidRPr="00FE320E">
        <w:tab/>
        <w:t>regular deactivation</w:t>
      </w:r>
      <w:r>
        <w:t>; or</w:t>
      </w:r>
    </w:p>
    <w:p w:rsidR="00B23F03" w:rsidRPr="00FE320E" w:rsidRDefault="00B23F03" w:rsidP="00B23F03">
      <w:pPr>
        <w:pStyle w:val="B1"/>
      </w:pPr>
      <w:r w:rsidRPr="00C50C89">
        <w:t>#39:</w:t>
      </w:r>
      <w:r w:rsidRPr="00C50C89">
        <w:tab/>
        <w:t>reactivation requested</w:t>
      </w:r>
      <w:r>
        <w:t>.</w:t>
      </w:r>
    </w:p>
    <w:p w:rsidR="00B23F03" w:rsidRPr="00440029" w:rsidRDefault="00B23F03" w:rsidP="00B23F03">
      <w:pPr>
        <w:pStyle w:val="EditorsNote"/>
      </w:pPr>
      <w:r>
        <w:t>Editor's note:</w:t>
      </w:r>
      <w:r>
        <w:tab/>
        <w:t>Further 5G</w:t>
      </w:r>
      <w:r w:rsidRPr="00EE0C95">
        <w:t>SM causes are FFS.</w:t>
      </w:r>
    </w:p>
    <w:p w:rsidR="00B23F03" w:rsidRDefault="00B23F03" w:rsidP="00B23F03">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w:t>
      </w:r>
      <w:r w:rsidR="00A04866">
        <w:t>5</w:t>
      </w:r>
      <w:r>
        <w:t xml:space="preserve">], the SMF shall include 5GSM cause </w:t>
      </w:r>
      <w:r w:rsidRPr="00C50C89">
        <w:t>#39</w:t>
      </w:r>
      <w:r>
        <w:t> "</w:t>
      </w:r>
      <w:r w:rsidRPr="00C50C89">
        <w:t>reactivation requested</w:t>
      </w:r>
      <w:r>
        <w:t>".</w:t>
      </w:r>
    </w:p>
    <w:p w:rsidR="00B23F03" w:rsidRPr="00EE0C95" w:rsidRDefault="00B23F03" w:rsidP="00B23F03">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B23F03" w:rsidRPr="00EE0C95" w:rsidRDefault="00B23F03" w:rsidP="00B23F03">
      <w:r>
        <w:lastRenderedPageBreak/>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893BCB" w:rsidRDefault="00893BCB" w:rsidP="00893BCB">
      <w:r>
        <w:t>T</w:t>
      </w:r>
      <w:r w:rsidRPr="00105C82">
        <w:t xml:space="preserve">he </w:t>
      </w:r>
      <w:r>
        <w:rPr>
          <w:rFonts w:hint="eastAsia"/>
        </w:rPr>
        <w:t>SMF</w:t>
      </w:r>
      <w:r w:rsidRPr="00105C82">
        <w:t xml:space="preserve"> </w:t>
      </w:r>
      <w:r>
        <w:t xml:space="preserve">may </w:t>
      </w:r>
      <w:r w:rsidRPr="00105C82">
        <w:t xml:space="preserve">include a </w:t>
      </w:r>
      <w:r>
        <w:t>Back-off timer value IE</w:t>
      </w:r>
      <w:ins w:id="49" w:author="Author" w:date="2018-02-08T10:35:00Z">
        <w:r w:rsidR="00E92E8B">
          <w:t xml:space="preserve"> and a </w:t>
        </w:r>
      </w:ins>
      <w:ins w:id="50" w:author="Author" w:date="2018-02-08T11:16:00Z">
        <w:r w:rsidR="000D7ABD">
          <w:t>Re-attempt control</w:t>
        </w:r>
      </w:ins>
      <w:ins w:id="51" w:author="Author" w:date="2018-02-08T10:35:00Z">
        <w:r w:rsidR="00E92E8B">
          <w:t xml:space="preserve"> IE set to "</w:t>
        </w:r>
        <w:r w:rsidR="00E92E8B" w:rsidRPr="004E32C2">
          <w:t>DNN based</w:t>
        </w:r>
        <w:r w:rsidR="00E92E8B">
          <w:t>", "</w:t>
        </w:r>
      </w:ins>
      <w:ins w:id="52" w:author="Author" w:date="2018-02-08T11:15:00Z">
        <w:r w:rsidR="000D7ABD">
          <w:t>S-NSSAI based, considering DNN</w:t>
        </w:r>
      </w:ins>
      <w:ins w:id="53" w:author="Author" w:date="2018-02-08T10:35:00Z">
        <w:r w:rsidR="00E92E8B">
          <w:t>" or "</w:t>
        </w:r>
      </w:ins>
      <w:ins w:id="54" w:author="Author" w:date="2018-02-08T11:15:00Z">
        <w:r w:rsidR="000D7ABD">
          <w:t>S-NSSAI based, not considering DNN</w:t>
        </w:r>
      </w:ins>
      <w:ins w:id="55" w:author="Author" w:date="2018-02-08T10:35:00Z">
        <w:r w:rsidR="00E92E8B">
          <w:t>"</w:t>
        </w:r>
      </w:ins>
      <w:r>
        <w:t xml:space="preserv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ins w:id="56" w:author="Author" w:date="2018-02-08T10:35:00Z">
        <w:r w:rsidR="00E92E8B">
          <w:t xml:space="preserve"> and </w:t>
        </w:r>
      </w:ins>
      <w:ins w:id="57" w:author="Author" w:date="2018-02-12T08:29:00Z">
        <w:r w:rsidR="006A0071">
          <w:t xml:space="preserve">shall not include </w:t>
        </w:r>
      </w:ins>
      <w:ins w:id="58" w:author="Author" w:date="2018-02-08T10:35:00Z">
        <w:r w:rsidR="00E92E8B">
          <w:t xml:space="preserve">a </w:t>
        </w:r>
      </w:ins>
      <w:ins w:id="59" w:author="Author" w:date="2018-02-08T11:16:00Z">
        <w:r w:rsidR="000D7ABD">
          <w:t>Re-attempt control</w:t>
        </w:r>
      </w:ins>
      <w:ins w:id="60" w:author="Author" w:date="2018-02-08T10:35:00Z">
        <w:r w:rsidR="00E92E8B">
          <w:t xml:space="preserve"> IE</w:t>
        </w:r>
      </w:ins>
      <w:r>
        <w:t>.</w:t>
      </w:r>
    </w:p>
    <w:p w:rsidR="00893BCB" w:rsidDel="00C81C61" w:rsidRDefault="00893BCB" w:rsidP="00893BCB">
      <w:pPr>
        <w:pStyle w:val="EditorsNote"/>
        <w:rPr>
          <w:del w:id="61" w:author="Author" w:date="2018-02-08T10:26:00Z"/>
        </w:rPr>
      </w:pPr>
      <w:del w:id="62" w:author="Author" w:date="2018-02-08T10:26:00Z">
        <w:r w:rsidDel="00C81C61">
          <w:delText>Editor's note:</w:delText>
        </w:r>
        <w:r w:rsidDel="00C81C61">
          <w:tab/>
          <w:delText>It is FFS whether both 5GSM cause value #26 and 5GSM cause values #ss are used or whether 5GSM cause value #26 together with an indication should be used instead.</w:delText>
        </w:r>
      </w:del>
    </w:p>
    <w:p w:rsidR="00B23F03" w:rsidRDefault="00B23F03" w:rsidP="00B23F03">
      <w:r w:rsidRPr="00440029">
        <w:t>The SMF shall send</w:t>
      </w:r>
      <w:r>
        <w:t>:</w:t>
      </w:r>
    </w:p>
    <w:p w:rsidR="00B23F03" w:rsidRDefault="00B23F03" w:rsidP="00B23F03">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B23F03" w:rsidRDefault="00B23F03" w:rsidP="00B23F03">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B23F03" w:rsidRPr="00440029" w:rsidRDefault="00B23F03" w:rsidP="00B23F03">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rsidR="00CA4375">
        <w:t>6</w:t>
      </w:r>
      <w:r>
        <w:t>.</w:t>
      </w:r>
      <w:r w:rsidR="00CA4375">
        <w:t>3</w:t>
      </w:r>
      <w:r>
        <w:t>.</w:t>
      </w:r>
      <w:r w:rsidR="00CA4375">
        <w:t>3</w:t>
      </w:r>
      <w:r>
        <w:t>.2.1</w:t>
      </w:r>
      <w:r w:rsidRPr="00440029">
        <w:t>).</w:t>
      </w:r>
    </w:p>
    <w:p w:rsidR="00B23F03" w:rsidRDefault="00B23F03" w:rsidP="00B23F03">
      <w:pPr>
        <w:pStyle w:val="TF"/>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9" o:title=""/>
          </v:shape>
          <o:OLEObject Type="Embed" ProgID="Visio.Drawing.11" ShapeID="_x0000_i1025" DrawAspect="Content" ObjectID="_1580550818" r:id="rId10"/>
        </w:object>
      </w:r>
    </w:p>
    <w:p w:rsidR="00B23F03" w:rsidRPr="00BD0557" w:rsidRDefault="00B23F03" w:rsidP="00B23F03">
      <w:pPr>
        <w:pStyle w:val="TF"/>
      </w:pPr>
      <w:r w:rsidRPr="00BD0557">
        <w:rPr>
          <w:rFonts w:hint="eastAsia"/>
        </w:rPr>
        <w:t>Figure</w:t>
      </w:r>
      <w:r w:rsidRPr="00BD0557">
        <w:t> </w:t>
      </w:r>
      <w:r w:rsidR="004B35BA">
        <w:t>6</w:t>
      </w:r>
      <w:r w:rsidRPr="00BD0557">
        <w:t>.</w:t>
      </w:r>
      <w:r w:rsidR="004B35BA">
        <w:t>3</w:t>
      </w:r>
      <w:r w:rsidRPr="00BD0557">
        <w:t>.</w:t>
      </w:r>
      <w:r w:rsidR="004B35BA">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5F47A6" w:rsidRPr="00C21836" w:rsidRDefault="005F47A6" w:rsidP="005F4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3" w:name="_Toc484956825"/>
      <w:bookmarkStart w:id="64" w:name="_Toc485044266"/>
      <w:bookmarkStart w:id="65" w:name="_Toc485217912"/>
      <w:bookmarkStart w:id="66" w:name="_Toc485220085"/>
      <w:bookmarkStart w:id="67" w:name="_Toc485220440"/>
      <w:bookmarkStart w:id="68" w:name="_Toc492387820"/>
      <w:bookmarkStart w:id="69" w:name="_Toc492388410"/>
      <w:bookmarkStart w:id="70" w:name="_Toc492394295"/>
      <w:bookmarkStart w:id="71" w:name="_Toc492394884"/>
      <w:bookmarkStart w:id="72" w:name="_Toc492455716"/>
      <w:bookmarkStart w:id="73" w:name="_Toc492456306"/>
      <w:bookmarkStart w:id="74" w:name="_Toc492466126"/>
      <w:bookmarkStart w:id="75" w:name="_Toc492466716"/>
      <w:bookmarkStart w:id="76" w:name="_Toc500935597"/>
      <w:bookmarkStart w:id="77" w:name="_Toc501356017"/>
      <w:bookmarkStart w:id="78" w:name="_Toc501367106"/>
      <w:bookmarkStart w:id="79" w:name="_Toc501369119"/>
      <w:bookmarkStart w:id="80" w:name="_Toc501373565"/>
      <w:bookmarkStart w:id="81" w:name="_Toc501376366"/>
      <w:bookmarkStart w:id="82" w:name="_Toc501377496"/>
      <w:bookmarkStart w:id="83" w:name="_Toc501378053"/>
      <w:bookmarkStart w:id="84" w:name="_Toc501395222"/>
      <w:bookmarkStart w:id="85" w:name="_Toc501395779"/>
      <w:bookmarkStart w:id="86" w:name="_Toc501442689"/>
      <w:bookmarkStart w:id="87" w:name="_Toc501575042"/>
      <w:bookmarkStart w:id="88" w:name="_Toc501576349"/>
      <w:bookmarkStart w:id="89" w:name="_Toc5056110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B23F03" w:rsidRPr="00440029" w:rsidRDefault="00CA4375" w:rsidP="00B23F03">
      <w:pPr>
        <w:pStyle w:val="Heading4"/>
      </w:pPr>
      <w:r>
        <w:t>6</w:t>
      </w:r>
      <w:r w:rsidR="00B23F03">
        <w:t>.</w:t>
      </w:r>
      <w:r>
        <w:t>3</w:t>
      </w:r>
      <w:r w:rsidR="00B23F03">
        <w:t>.</w:t>
      </w:r>
      <w:r>
        <w:t>3</w:t>
      </w:r>
      <w:r w:rsidR="00B23F03">
        <w:t>.3</w:t>
      </w:r>
      <w:r w:rsidR="00B23F03">
        <w:tab/>
        <w:t>Network</w:t>
      </w:r>
      <w:r w:rsidR="00B23F03" w:rsidRPr="00464986">
        <w:t xml:space="preserve">-requested PDU session </w:t>
      </w:r>
      <w:r w:rsidR="00B23F03">
        <w:t xml:space="preserve">release </w:t>
      </w:r>
      <w:r w:rsidR="00B23F03" w:rsidRPr="00464986">
        <w:t>procedure</w:t>
      </w:r>
      <w:r w:rsidR="00B23F03">
        <w:t xml:space="preserve"> accepted</w:t>
      </w:r>
      <w:bookmarkEnd w:id="63"/>
      <w:bookmarkEnd w:id="64"/>
      <w:bookmarkEnd w:id="65"/>
      <w:bookmarkEnd w:id="66"/>
      <w:bookmarkEnd w:id="67"/>
      <w:bookmarkEnd w:id="68"/>
      <w:bookmarkEnd w:id="69"/>
      <w:bookmarkEnd w:id="70"/>
      <w:bookmarkEnd w:id="71"/>
      <w:bookmarkEnd w:id="72"/>
      <w:bookmarkEnd w:id="73"/>
      <w:bookmarkEnd w:id="74"/>
      <w:bookmarkEnd w:id="75"/>
      <w:r w:rsidR="00B23F03">
        <w:t xml:space="preserve"> by the UE</w:t>
      </w:r>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B23F03" w:rsidRDefault="00B23F03" w:rsidP="00B23F03">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051EFA" w:rsidRDefault="00051EFA" w:rsidP="00051EFA">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263D7B">
        <w:rPr>
          <w:rFonts w:hint="eastAsia"/>
        </w:rPr>
        <w:t>.</w:t>
      </w:r>
      <w:r>
        <w:t xml:space="preserve"> The UE should ensure that the PTI value assigned to this procedure is not released immediately. </w:t>
      </w:r>
    </w:p>
    <w:p w:rsidR="00051EFA" w:rsidRDefault="00051EFA" w:rsidP="00051EFA">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051EFA" w:rsidRPr="000F49C8" w:rsidRDefault="00051EFA" w:rsidP="00051EFA">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B23F03" w:rsidRDefault="00B23F03" w:rsidP="00B23F03">
      <w:r>
        <w:lastRenderedPageBreak/>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w:t>
      </w:r>
      <w:r w:rsidR="005561D1">
        <w:rPr>
          <w:lang w:val="en-US"/>
        </w:rPr>
        <w:t>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rsidR="00B23F03"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T35ab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T35ab</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 xml:space="preserve">DNN </w:t>
      </w:r>
      <w:r w:rsidRPr="007D705D">
        <w:t>if it is running.</w:t>
      </w:r>
      <w:r w:rsidRPr="00ED6E7D">
        <w:t xml:space="preserve"> </w:t>
      </w:r>
    </w:p>
    <w:p w:rsidR="00B23F03"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rsidR="00B23F03" w:rsidRDefault="00B23F03" w:rsidP="00B23F03">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893BCB" w:rsidRDefault="00893BCB" w:rsidP="00893BC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T35ab in the Back-off timer value</w:t>
      </w:r>
      <w:r>
        <w:rPr>
          <w:rFonts w:hint="eastAsia"/>
          <w:lang w:eastAsia="zh-CN"/>
        </w:rPr>
        <w:t>:</w:t>
      </w:r>
    </w:p>
    <w:p w:rsidR="00893BCB" w:rsidRPr="00B65E20" w:rsidRDefault="00893BCB" w:rsidP="00893BC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rsidR="00893BCB" w:rsidRPr="00B6068D" w:rsidRDefault="00893BCB" w:rsidP="00893BCB">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rsidR="00893BCB" w:rsidRPr="00B65E20" w:rsidRDefault="00893BCB" w:rsidP="00893BC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 xml:space="preserve">", until timer </w:t>
      </w:r>
      <w:r>
        <w:t>T35ab</w:t>
      </w:r>
      <w:r w:rsidRPr="00B65E20">
        <w:t xml:space="preserve"> expires or timer </w:t>
      </w:r>
      <w:r>
        <w:t>T35ab</w:t>
      </w:r>
      <w:r w:rsidRPr="00B65E20">
        <w:t xml:space="preserve"> is stopped.</w:t>
      </w:r>
    </w:p>
    <w:p w:rsidR="00893BCB" w:rsidRPr="000E4BAC" w:rsidRDefault="00893BCB" w:rsidP="00893BCB">
      <w:pPr>
        <w:pStyle w:val="B2"/>
      </w:pPr>
      <w:r w:rsidRPr="00B65E20">
        <w:t xml:space="preserve">The UE shall not stop timer </w:t>
      </w:r>
      <w:r>
        <w:t>T35ab</w:t>
      </w:r>
      <w:r w:rsidRPr="000E4BAC">
        <w:t xml:space="preserve"> upon a PLMN change or inter-system change;</w:t>
      </w:r>
    </w:p>
    <w:p w:rsidR="00893BCB" w:rsidRDefault="00893BCB" w:rsidP="00893BC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893BCB" w:rsidRDefault="00893BCB" w:rsidP="00893BC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893BCB" w:rsidRDefault="00893BCB" w:rsidP="00893BC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 xml:space="preserve">GSM cause IE </w:t>
      </w:r>
      <w:r>
        <w:rPr>
          <w:lang w:eastAsia="ko-KR"/>
        </w:rPr>
        <w:lastRenderedPageBreak/>
        <w:t>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893BCB" w:rsidRDefault="00893BCB" w:rsidP="00893BCB">
      <w:pPr>
        <w:pStyle w:val="B2"/>
        <w:rPr>
          <w:lang w:eastAsia="zh-CN"/>
        </w:rPr>
      </w:pPr>
      <w:r w:rsidRPr="000E4BAC">
        <w:rPr>
          <w:lang w:eastAsia="zh-CN"/>
        </w:rPr>
        <w:t xml:space="preserve">The timer </w:t>
      </w:r>
      <w:r>
        <w:rPr>
          <w:lang w:eastAsia="zh-CN"/>
        </w:rPr>
        <w:t>T35ab</w:t>
      </w:r>
      <w:r w:rsidRPr="000E4BAC">
        <w:rPr>
          <w:lang w:eastAsia="zh-CN"/>
        </w:rPr>
        <w:t xml:space="preserve"> remains deactivated upon a PLMN change or inter-system change; and</w:t>
      </w:r>
    </w:p>
    <w:p w:rsidR="00893BCB" w:rsidRDefault="00893BCB" w:rsidP="00893BC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893BCB" w:rsidRDefault="00893BCB" w:rsidP="00893BC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T35ab</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893BCB" w:rsidRPr="00205E1B" w:rsidRDefault="00893BCB" w:rsidP="00893BCB">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893BCB" w:rsidRPr="00AA7B31" w:rsidRDefault="00893BCB" w:rsidP="00893BC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893BCB" w:rsidRDefault="00893BCB" w:rsidP="00893BCB">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893BCB" w:rsidRPr="00960722" w:rsidRDefault="00893BCB" w:rsidP="00893BCB">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T35ab</w:t>
      </w:r>
      <w:r>
        <w:rPr>
          <w:rFonts w:hint="eastAsia"/>
          <w:lang w:eastAsia="zh-CN"/>
        </w:rPr>
        <w:t xml:space="preserve"> </w:t>
      </w:r>
      <w:r>
        <w:t>is kept running until it expires or it is stopped.</w:t>
      </w:r>
    </w:p>
    <w:p w:rsidR="00893BCB" w:rsidRDefault="00893BCB" w:rsidP="00893BCB">
      <w:pPr>
        <w:rPr>
          <w:lang w:eastAsia="zh-CN"/>
        </w:rPr>
      </w:pPr>
      <w:r>
        <w:t>If the UE is switched off when the timer T35ab is running, and if the USIM in the UE remains the same when the UE is switched on, the UE shall behave as follows:</w:t>
      </w:r>
    </w:p>
    <w:p w:rsidR="00893BCB" w:rsidRPr="00B6068D" w:rsidRDefault="00893BCB" w:rsidP="00893BCB">
      <w:pPr>
        <w:pStyle w:val="B1"/>
        <w:rPr>
          <w:lang w:eastAsia="zh-CN"/>
        </w:rPr>
      </w:pPr>
      <w:r w:rsidRPr="00B6068D">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T35ab</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B23F03" w:rsidRDefault="00B23F03" w:rsidP="00B23F03">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sidR="00F31C37">
        <w:rPr>
          <w:rFonts w:eastAsia="Malgun Gothic"/>
          <w:lang w:eastAsia="ko-KR"/>
        </w:rPr>
        <w:t>5.4.5</w:t>
      </w:r>
      <w:r w:rsidRPr="00440029">
        <w:t>.</w:t>
      </w:r>
    </w:p>
    <w:p w:rsidR="00B23F03" w:rsidRDefault="00B23F03" w:rsidP="00B23F0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E92E8B" w:rsidRDefault="00E92E8B" w:rsidP="00E92E8B">
      <w:pPr>
        <w:rPr>
          <w:ins w:id="90" w:author="Author" w:date="2018-02-08T10:29:00Z"/>
        </w:rPr>
      </w:pPr>
      <w:bookmarkStart w:id="91" w:name="_Toc484956826"/>
      <w:bookmarkStart w:id="92" w:name="_Toc485044267"/>
      <w:bookmarkStart w:id="93" w:name="_Toc485217913"/>
      <w:bookmarkStart w:id="94" w:name="_Toc485220086"/>
      <w:bookmarkStart w:id="95" w:name="_Toc485220441"/>
      <w:bookmarkStart w:id="96" w:name="_Toc492387821"/>
      <w:bookmarkStart w:id="97" w:name="_Toc492388411"/>
      <w:bookmarkStart w:id="98" w:name="_Toc492394296"/>
      <w:bookmarkStart w:id="99" w:name="_Toc492394885"/>
      <w:bookmarkStart w:id="100" w:name="_Toc492455717"/>
      <w:bookmarkStart w:id="101" w:name="_Toc492456307"/>
      <w:bookmarkStart w:id="102" w:name="_Toc492466127"/>
      <w:bookmarkStart w:id="103" w:name="_Toc492466717"/>
      <w:bookmarkStart w:id="104" w:name="_Toc500935598"/>
      <w:bookmarkStart w:id="105" w:name="_Toc501356018"/>
      <w:bookmarkStart w:id="106" w:name="_Toc501367107"/>
      <w:bookmarkStart w:id="107" w:name="_Toc501369120"/>
      <w:bookmarkStart w:id="108" w:name="_Toc501373566"/>
      <w:bookmarkStart w:id="109" w:name="_Toc501376367"/>
      <w:bookmarkStart w:id="110" w:name="_Toc501377497"/>
      <w:bookmarkStart w:id="111" w:name="_Toc501378054"/>
      <w:bookmarkStart w:id="112" w:name="_Toc501395223"/>
      <w:bookmarkStart w:id="113" w:name="_Toc501395780"/>
      <w:bookmarkStart w:id="114" w:name="_Toc501442690"/>
      <w:bookmarkStart w:id="115" w:name="_Toc501575043"/>
      <w:bookmarkStart w:id="116" w:name="_Toc501576350"/>
      <w:bookmarkStart w:id="117" w:name="_Toc505611015"/>
      <w:ins w:id="118" w:author="Author" w:date="2018-02-08T10:29:00Z">
        <w:r w:rsidRPr="00105C82">
          <w:t xml:space="preserve">If the </w:t>
        </w:r>
        <w:r>
          <w:rPr>
            <w:rFonts w:hint="eastAsia"/>
          </w:rPr>
          <w:t>5G</w:t>
        </w:r>
        <w:r w:rsidRPr="00105C82">
          <w:t>SM cause value is #</w:t>
        </w:r>
        <w:r>
          <w:t xml:space="preserve">26 </w:t>
        </w:r>
        <w:r w:rsidRPr="00105C82">
          <w:t>"</w:t>
        </w:r>
        <w:r w:rsidRPr="006411D2">
          <w:t>insufficient resources</w:t>
        </w:r>
        <w:r w:rsidRPr="00105C82">
          <w:t>"</w:t>
        </w:r>
        <w:r>
          <w:t xml:space="preserve">, the </w:t>
        </w:r>
      </w:ins>
      <w:ins w:id="119" w:author="Author" w:date="2018-02-08T11:16:00Z">
        <w:r w:rsidR="000D7ABD">
          <w:t>Re-attempt control</w:t>
        </w:r>
      </w:ins>
      <w:ins w:id="120" w:author="Author" w:date="2018-02-08T10:29:00Z">
        <w:r>
          <w:t xml:space="preserve"> IE set to "</w:t>
        </w:r>
      </w:ins>
      <w:ins w:id="121" w:author="Author" w:date="2018-02-08T11:15:00Z">
        <w:r w:rsidR="000D7ABD">
          <w:t>S-NSSAI based, considering DNN</w:t>
        </w:r>
      </w:ins>
      <w:ins w:id="122" w:author="Author" w:date="2018-02-08T10:29:00Z">
        <w:r>
          <w:t xml:space="preserve">" is included,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ins>
    </w:p>
    <w:p w:rsidR="00E92E8B" w:rsidRPr="00B65E20" w:rsidRDefault="00E92E8B" w:rsidP="00E92E8B">
      <w:pPr>
        <w:pStyle w:val="B1"/>
        <w:rPr>
          <w:ins w:id="123" w:author="Author" w:date="2018-02-08T10:29:00Z"/>
        </w:rPr>
      </w:pPr>
      <w:ins w:id="124" w:author="Author" w:date="2018-02-08T10:29: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 xml:space="preserve">not send </w:t>
        </w:r>
      </w:ins>
      <w:ins w:id="125" w:author="Author" w:date="2018-02-08T10:30:00Z">
        <w:r>
          <w:t>a</w:t>
        </w:r>
      </w:ins>
      <w:ins w:id="126" w:author="Author" w:date="2018-02-08T10:29:00Z">
        <w:r w:rsidRPr="008F1C8B">
          <w:t xml:space="preserve">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ins>
    </w:p>
    <w:p w:rsidR="00E92E8B" w:rsidRPr="000E4BAC" w:rsidRDefault="00E92E8B" w:rsidP="00E92E8B">
      <w:pPr>
        <w:pStyle w:val="B2"/>
        <w:rPr>
          <w:ins w:id="127" w:author="Author" w:date="2018-02-08T10:29:00Z"/>
        </w:rPr>
      </w:pPr>
      <w:ins w:id="128" w:author="Author" w:date="2018-02-08T10:29:00Z">
        <w:r w:rsidRPr="00B65E20">
          <w:t>The UE shall not stop timer T</w:t>
        </w:r>
        <w:r>
          <w:rPr>
            <w:rFonts w:hint="eastAsia"/>
          </w:rPr>
          <w:t>sm1</w:t>
        </w:r>
        <w:r w:rsidRPr="000E4BAC">
          <w:t xml:space="preserve"> upon a PLMN change or inter-system change</w:t>
        </w:r>
        <w:r>
          <w:rPr>
            <w:rFonts w:hint="eastAsia"/>
          </w:rPr>
          <w:t>.</w:t>
        </w:r>
      </w:ins>
    </w:p>
    <w:p w:rsidR="00E92E8B" w:rsidRDefault="00E92E8B" w:rsidP="00E92E8B">
      <w:pPr>
        <w:pStyle w:val="B1"/>
        <w:rPr>
          <w:ins w:id="129" w:author="Author" w:date="2018-02-08T10:29:00Z"/>
        </w:rPr>
      </w:pPr>
      <w:ins w:id="130" w:author="Author" w:date="2018-02-08T10:29:00Z">
        <w:r>
          <w:t>b</w:t>
        </w:r>
        <w:r>
          <w:rPr>
            <w:rFonts w:hint="eastAsia"/>
          </w:rPr>
          <w:t>)</w:t>
        </w:r>
        <w:r>
          <w:rPr>
            <w:rFonts w:hint="eastAsia"/>
          </w:rPr>
          <w:tab/>
        </w:r>
        <w:r w:rsidRPr="00205E1B">
          <w:t xml:space="preserve">if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w:t>
        </w:r>
      </w:ins>
      <w:ins w:id="131" w:author="Author" w:date="2018-02-08T10:30:00Z">
        <w:r>
          <w:t>a</w:t>
        </w:r>
      </w:ins>
      <w:ins w:id="132" w:author="Author" w:date="2018-02-08T10:29:00Z">
        <w:r w:rsidRPr="00205E1B">
          <w:t xml:space="preserve">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ins>
    </w:p>
    <w:p w:rsidR="00E92E8B" w:rsidRDefault="00E92E8B" w:rsidP="00E92E8B">
      <w:pPr>
        <w:pStyle w:val="B2"/>
        <w:rPr>
          <w:ins w:id="133" w:author="Author" w:date="2018-02-08T10:29:00Z"/>
        </w:rPr>
      </w:pPr>
      <w:ins w:id="134" w:author="Author" w:date="2018-02-08T10:29:00Z">
        <w:r w:rsidRPr="000E4BAC">
          <w:t xml:space="preserve">The timer </w:t>
        </w:r>
        <w:r>
          <w:t>T35cd</w:t>
        </w:r>
        <w:r w:rsidRPr="000E4BAC">
          <w:t xml:space="preserve"> remains deactivated upon a PLMN change or inter-system change</w:t>
        </w:r>
        <w:r>
          <w:rPr>
            <w:rFonts w:hint="eastAsia"/>
          </w:rPr>
          <w:t>.</w:t>
        </w:r>
      </w:ins>
    </w:p>
    <w:p w:rsidR="00E92E8B" w:rsidRPr="00205E1B" w:rsidRDefault="00E92E8B" w:rsidP="00E92E8B">
      <w:pPr>
        <w:pStyle w:val="B1"/>
        <w:rPr>
          <w:ins w:id="135" w:author="Author" w:date="2018-02-08T10:29:00Z"/>
        </w:rPr>
      </w:pPr>
      <w:ins w:id="136" w:author="Author" w:date="2018-02-08T10:29:00Z">
        <w:r>
          <w:lastRenderedPageBreak/>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 xml:space="preserve">unning, and may send </w:t>
        </w:r>
      </w:ins>
      <w:ins w:id="137" w:author="Author" w:date="2018-02-08T10:30:00Z">
        <w:r>
          <w:t>a</w:t>
        </w:r>
      </w:ins>
      <w:ins w:id="138" w:author="Author" w:date="2018-02-08T10:29:00Z">
        <w:r>
          <w:t xml:space="preserve">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ins>
    </w:p>
    <w:p w:rsidR="00E92E8B" w:rsidRDefault="00E92E8B" w:rsidP="00E92E8B">
      <w:pPr>
        <w:rPr>
          <w:ins w:id="139" w:author="Author" w:date="2018-02-08T10:29:00Z"/>
        </w:rPr>
      </w:pPr>
      <w:ins w:id="140" w:author="Author" w:date="2018-02-08T10:29:00Z">
        <w:r>
          <w:t xml:space="preserve">If the Back-off timer value IE is not included, then the UE may send </w:t>
        </w:r>
      </w:ins>
      <w:ins w:id="141" w:author="Author" w:date="2018-02-08T10:30:00Z">
        <w:r>
          <w:t>a</w:t>
        </w:r>
      </w:ins>
      <w:ins w:id="142" w:author="Author" w:date="2018-02-08T10:29:00Z">
        <w:r>
          <w:t xml:space="preserve">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ins>
    </w:p>
    <w:p w:rsidR="00E92E8B" w:rsidRDefault="00E92E8B" w:rsidP="00E92E8B">
      <w:pPr>
        <w:rPr>
          <w:ins w:id="143" w:author="Author" w:date="2018-02-08T10:29:00Z"/>
          <w:lang w:eastAsia="ja-JP"/>
        </w:rPr>
      </w:pPr>
      <w:ins w:id="144" w:author="Author" w:date="2018-02-08T10:29:00Z">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E92E8B" w:rsidRPr="00960722" w:rsidRDefault="00E92E8B" w:rsidP="00E92E8B">
      <w:pPr>
        <w:rPr>
          <w:ins w:id="145" w:author="Author" w:date="2018-02-08T10:29:00Z"/>
          <w:lang w:eastAsia="ja-JP"/>
        </w:rPr>
      </w:pPr>
      <w:ins w:id="146" w:author="Author" w:date="2018-02-08T10:29:00Z">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ins>
    </w:p>
    <w:p w:rsidR="00E92E8B" w:rsidRDefault="00E92E8B" w:rsidP="00E92E8B">
      <w:pPr>
        <w:rPr>
          <w:ins w:id="147" w:author="Author" w:date="2018-02-08T10:29:00Z"/>
        </w:rPr>
      </w:pPr>
      <w:ins w:id="148" w:author="Author" w:date="2018-02-08T10:29:00Z">
        <w:r>
          <w:t>If the UE is switched off when the timer T35cd is running, and if the USIM in the UE remains the same when the UE is switched on, the UE shall behave as follows:</w:t>
        </w:r>
      </w:ins>
    </w:p>
    <w:p w:rsidR="00E92E8B" w:rsidRDefault="00E92E8B" w:rsidP="00E92E8B">
      <w:pPr>
        <w:pStyle w:val="B1"/>
        <w:rPr>
          <w:ins w:id="149" w:author="Author" w:date="2018-02-08T10:37:00Z"/>
        </w:rPr>
      </w:pPr>
      <w:ins w:id="150" w:author="Author" w:date="2018-02-08T10:29:00Z">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ins>
    </w:p>
    <w:p w:rsidR="003A08C7" w:rsidRDefault="003A08C7" w:rsidP="003A08C7">
      <w:pPr>
        <w:rPr>
          <w:ins w:id="151" w:author="Reused text from Vivo's pCR" w:date="2018-02-15T15:43:00Z"/>
        </w:rPr>
      </w:pPr>
      <w:ins w:id="152" w:author="Author" w:date="2018-02-08T10:39:00Z">
        <w:r w:rsidRPr="00105C82">
          <w:t xml:space="preserve">If the </w:t>
        </w:r>
        <w:r>
          <w:rPr>
            <w:rFonts w:hint="eastAsia"/>
          </w:rPr>
          <w:t>5G</w:t>
        </w:r>
        <w:r w:rsidRPr="00105C82">
          <w:t>SM cause value is #</w:t>
        </w:r>
        <w:r>
          <w:t xml:space="preserve">26 </w:t>
        </w:r>
        <w:r w:rsidRPr="00105C82">
          <w:t>"</w:t>
        </w:r>
        <w:r w:rsidRPr="006411D2">
          <w:t>insufficient resources</w:t>
        </w:r>
        <w:r w:rsidRPr="00105C82">
          <w:t>"</w:t>
        </w:r>
        <w:r>
          <w:t xml:space="preserve">, the </w:t>
        </w:r>
      </w:ins>
      <w:ins w:id="153" w:author="Author" w:date="2018-02-08T11:16:00Z">
        <w:r>
          <w:t>Re-attempt control</w:t>
        </w:r>
      </w:ins>
      <w:ins w:id="154" w:author="Author" w:date="2018-02-08T10:39:00Z">
        <w:r>
          <w:t xml:space="preserve"> IE set to "</w:t>
        </w:r>
      </w:ins>
      <w:ins w:id="155" w:author="Author" w:date="2018-02-08T11:15:00Z">
        <w:r>
          <w:t>S-NSSAI based, not considering DNN</w:t>
        </w:r>
      </w:ins>
      <w:ins w:id="156" w:author="Author" w:date="2018-02-08T10:39:00Z">
        <w:r>
          <w:t xml:space="preserve">" is included, </w:t>
        </w:r>
      </w:ins>
      <w:ins w:id="157" w:author="Reused text from Vivo's pCR" w:date="2018-02-15T15:43:00Z">
        <w:r>
          <w:t xml:space="preserve">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ins>
    </w:p>
    <w:p w:rsidR="003A08C7" w:rsidRPr="00B65E20" w:rsidRDefault="003A08C7" w:rsidP="003A08C7">
      <w:pPr>
        <w:pStyle w:val="B1"/>
        <w:rPr>
          <w:ins w:id="158" w:author="Reused text from Vivo's pCR" w:date="2018-02-15T15:43:00Z"/>
        </w:rPr>
      </w:pPr>
      <w:ins w:id="159" w:author="Reused text from Vivo's pCR" w:date="2018-02-15T15:43: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ins>
    </w:p>
    <w:p w:rsidR="003A08C7" w:rsidRPr="00B6068D" w:rsidRDefault="003A08C7" w:rsidP="003A08C7">
      <w:pPr>
        <w:pStyle w:val="B2"/>
        <w:rPr>
          <w:ins w:id="160" w:author="Reused text from Vivo's pCR" w:date="2018-02-15T15:43:00Z"/>
        </w:rPr>
      </w:pPr>
      <w:ins w:id="161" w:author="Reused text from Vivo's pCR" w:date="2018-02-15T15:43:00Z">
        <w:r>
          <w:t>1)</w:t>
        </w:r>
        <w:r w:rsidRPr="00B6068D">
          <w:rPr>
            <w:rFonts w:hint="eastAsia"/>
          </w:rPr>
          <w:tab/>
          <w:t xml:space="preserve">shall </w:t>
        </w:r>
        <w:r w:rsidRPr="00B6068D">
          <w:t xml:space="preserve">not send </w:t>
        </w:r>
      </w:ins>
      <w:ins w:id="162" w:author="Reused text from Vivo's pCR" w:date="2018-02-15T15:46:00Z">
        <w:r>
          <w:t>a</w:t>
        </w:r>
      </w:ins>
      <w:ins w:id="163" w:author="Reused text from Vivo's pCR" w:date="2018-02-15T15:43:00Z">
        <w:r w:rsidRPr="00B6068D">
          <w:t xml:space="preserve"> PDU SESSION ESTABLISHMENT REQUEST</w:t>
        </w:r>
        <w:r>
          <w:t xml:space="preserve"> message</w:t>
        </w:r>
        <w:r w:rsidRPr="00B6068D">
          <w:t>,</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ins>
    </w:p>
    <w:p w:rsidR="003A08C7" w:rsidRPr="00B65E20" w:rsidRDefault="003A08C7" w:rsidP="003A08C7">
      <w:pPr>
        <w:pStyle w:val="B2"/>
        <w:rPr>
          <w:ins w:id="164" w:author="Reused text from Vivo's pCR" w:date="2018-02-15T15:43:00Z"/>
        </w:rPr>
      </w:pPr>
      <w:ins w:id="165" w:author="Reused text from Vivo's pCR" w:date="2018-02-15T15:43:00Z">
        <w:r>
          <w:t>2)</w:t>
        </w:r>
        <w:r w:rsidRPr="00B6068D">
          <w:tab/>
          <w:t xml:space="preserve">shall not send </w:t>
        </w:r>
      </w:ins>
      <w:ins w:id="166" w:author="Reused text from Vivo's pCR" w:date="2018-02-15T15:46:00Z">
        <w:r>
          <w:t>a</w:t>
        </w:r>
      </w:ins>
      <w:ins w:id="167" w:author="Reused text from Vivo's pCR" w:date="2018-02-15T15:43:00Z">
        <w:r w:rsidRPr="00B6068D">
          <w:t xml:space="preserve"> PDU SESSION ESTABLISHMENT REQUEST message without </w:t>
        </w:r>
        <w:r>
          <w:t>an S-NSSAI</w:t>
        </w:r>
        <w:r w:rsidRPr="00B65E20">
          <w:t xml:space="preserve"> and with request type different from "</w:t>
        </w:r>
        <w:r>
          <w:t>initial emergency request</w:t>
        </w:r>
        <w:r w:rsidRPr="00B65E20">
          <w:t xml:space="preserve">", or </w:t>
        </w:r>
      </w:ins>
      <w:ins w:id="168" w:author="Reused text from Vivo's pCR" w:date="2018-02-15T15:46:00Z">
        <w:r>
          <w:t>a</w:t>
        </w:r>
      </w:ins>
      <w:ins w:id="169" w:author="Reused text from Vivo's pCR" w:date="2018-02-15T15:43:00Z">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ins>
    </w:p>
    <w:p w:rsidR="003A08C7" w:rsidRPr="000E4BAC" w:rsidRDefault="003A08C7" w:rsidP="003A08C7">
      <w:pPr>
        <w:pStyle w:val="B2"/>
        <w:rPr>
          <w:ins w:id="170" w:author="Reused text from Vivo's pCR" w:date="2018-02-15T15:43:00Z"/>
        </w:rPr>
      </w:pPr>
      <w:ins w:id="171" w:author="Reused text from Vivo's pCR" w:date="2018-02-15T15:43:00Z">
        <w:r w:rsidRPr="00B65E20">
          <w:t xml:space="preserve">The UE shall not stop timer </w:t>
        </w:r>
        <w:r>
          <w:t>T35</w:t>
        </w:r>
        <w:r>
          <w:rPr>
            <w:rFonts w:hint="eastAsia"/>
            <w:lang w:eastAsia="zh-CN"/>
          </w:rPr>
          <w:t>ef</w:t>
        </w:r>
        <w:r w:rsidRPr="000E4BAC">
          <w:t xml:space="preserve"> upon a PLMN change or inter-system change;</w:t>
        </w:r>
      </w:ins>
    </w:p>
    <w:p w:rsidR="003A08C7" w:rsidRDefault="003A08C7" w:rsidP="003A08C7">
      <w:pPr>
        <w:pStyle w:val="B1"/>
        <w:rPr>
          <w:ins w:id="172" w:author="Reused text from Vivo's pCR" w:date="2018-02-15T15:43:00Z"/>
        </w:rPr>
      </w:pPr>
      <w:ins w:id="173" w:author="Reused text from Vivo's pCR" w:date="2018-02-15T15:43: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ins>
    </w:p>
    <w:p w:rsidR="003A08C7" w:rsidRDefault="003A08C7" w:rsidP="003A08C7">
      <w:pPr>
        <w:pStyle w:val="B2"/>
        <w:rPr>
          <w:ins w:id="174" w:author="Reused text from Vivo's pCR" w:date="2018-02-15T15:43:00Z"/>
        </w:rPr>
      </w:pPr>
      <w:ins w:id="175" w:author="Reused text from Vivo's pCR" w:date="2018-02-15T15:43:00Z">
        <w:r>
          <w:t>1)</w:t>
        </w:r>
        <w:r>
          <w:rPr>
            <w:rFonts w:hint="eastAsia"/>
          </w:rPr>
          <w:tab/>
          <w:t xml:space="preserve">shall </w:t>
        </w:r>
        <w:r w:rsidRPr="00205E1B">
          <w:t xml:space="preserve">not send </w:t>
        </w:r>
      </w:ins>
      <w:ins w:id="176" w:author="Reused text from Vivo's pCR" w:date="2018-02-15T15:46:00Z">
        <w:r>
          <w:t>a</w:t>
        </w:r>
      </w:ins>
      <w:ins w:id="177" w:author="Reused text from Vivo's pCR" w:date="2018-02-15T15:43:00Z">
        <w:r w:rsidRPr="00205E1B">
          <w:t xml:space="preserve">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ins>
      <w:ins w:id="178" w:author="Ericsson User" w:date="2018-02-15T16:26:00Z">
        <w:r w:rsidR="001459EE">
          <w:t>S-NSSAI</w:t>
        </w:r>
      </w:ins>
      <w:ins w:id="179" w:author="Reused text from Vivo's pCR" w:date="2018-02-15T15:43:00Z">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rsidR="003A08C7" w:rsidRDefault="003A08C7" w:rsidP="003A08C7">
      <w:pPr>
        <w:pStyle w:val="B2"/>
        <w:rPr>
          <w:ins w:id="180" w:author="Reused text from Vivo's pCR" w:date="2018-02-15T15:43:00Z"/>
        </w:rPr>
      </w:pPr>
      <w:ins w:id="181" w:author="Reused text from Vivo's pCR" w:date="2018-02-15T15:43:00Z">
        <w:r>
          <w:t>2)</w:t>
        </w:r>
        <w:r>
          <w:rPr>
            <w:rFonts w:hint="eastAsia"/>
          </w:rPr>
          <w:tab/>
        </w:r>
        <w:r w:rsidRPr="00840573">
          <w:t xml:space="preserve">shall not send </w:t>
        </w:r>
      </w:ins>
      <w:ins w:id="182" w:author="Reused text from Vivo's pCR" w:date="2018-02-15T15:46:00Z">
        <w:r>
          <w:t>a</w:t>
        </w:r>
      </w:ins>
      <w:ins w:id="183" w:author="Reused text from Vivo's pCR" w:date="2018-02-15T15:43:00Z">
        <w:r w:rsidRPr="00840573">
          <w:t xml:space="preserve">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w:t>
        </w:r>
      </w:ins>
      <w:ins w:id="184" w:author="Reused text from Vivo's pCR" w:date="2018-02-15T15:46:00Z">
        <w:r>
          <w:t>a</w:t>
        </w:r>
      </w:ins>
      <w:ins w:id="185" w:author="Reused text from Vivo's pCR" w:date="2018-02-15T15:43:00Z">
        <w:r w:rsidRPr="00840573">
          <w:t xml:space="preserve">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lastRenderedPageBreak/>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3A08C7" w:rsidRDefault="003A08C7" w:rsidP="003A08C7">
      <w:pPr>
        <w:pStyle w:val="B2"/>
        <w:rPr>
          <w:ins w:id="186" w:author="Reused text from Vivo's pCR" w:date="2018-02-15T15:43:00Z"/>
        </w:rPr>
      </w:pPr>
      <w:ins w:id="187" w:author="Reused text from Vivo's pCR" w:date="2018-02-15T15:43:00Z">
        <w:r w:rsidRPr="000E4BAC">
          <w:t xml:space="preserve">The timer </w:t>
        </w:r>
        <w:r>
          <w:t>T35</w:t>
        </w:r>
        <w:r>
          <w:rPr>
            <w:rFonts w:hint="eastAsia"/>
            <w:lang w:eastAsia="zh-CN"/>
          </w:rPr>
          <w:t>ef</w:t>
        </w:r>
        <w:r w:rsidRPr="000E4BAC">
          <w:t xml:space="preserve"> remains deactivated upon a PLMN change or inter-system change; and</w:t>
        </w:r>
      </w:ins>
    </w:p>
    <w:p w:rsidR="003A08C7" w:rsidRDefault="003A08C7" w:rsidP="003A08C7">
      <w:pPr>
        <w:pStyle w:val="B1"/>
        <w:rPr>
          <w:ins w:id="188" w:author="Reused text from Vivo's pCR" w:date="2018-02-15T15:43:00Z"/>
        </w:rPr>
      </w:pPr>
      <w:ins w:id="189" w:author="Reused text from Vivo's pCR" w:date="2018-02-15T15:43:00Z">
        <w:r>
          <w:t>c</w:t>
        </w:r>
        <w:r>
          <w:rPr>
            <w:rFonts w:hint="eastAsia"/>
          </w:rPr>
          <w:t>)</w:t>
        </w:r>
        <w:r>
          <w:rPr>
            <w:rFonts w:hint="eastAsia"/>
          </w:rPr>
          <w:tab/>
        </w:r>
        <w:r w:rsidRPr="000E4BAC">
          <w:t>if the timer value indicates zero, the UE:</w:t>
        </w:r>
      </w:ins>
    </w:p>
    <w:p w:rsidR="003A08C7" w:rsidRDefault="003A08C7" w:rsidP="003A08C7">
      <w:pPr>
        <w:pStyle w:val="B2"/>
        <w:rPr>
          <w:ins w:id="190" w:author="Reused text from Vivo's pCR" w:date="2018-02-15T15:43:00Z"/>
        </w:rPr>
      </w:pPr>
      <w:ins w:id="191" w:author="Reused text from Vivo's pCR" w:date="2018-02-15T15:43:00Z">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ins>
      <w:ins w:id="192" w:author="Ericsson User" w:date="2018-02-15T16:26:00Z">
        <w:r w:rsidR="001459EE">
          <w:t>S-NSSAI</w:t>
        </w:r>
      </w:ins>
      <w:ins w:id="193" w:author="Reused text from Vivo's pCR" w:date="2018-02-15T15:43:00Z">
        <w:r w:rsidRPr="000E4BAC">
          <w:t>, if r</w:t>
        </w:r>
        <w:r>
          <w:t xml:space="preserve">unning, and may send </w:t>
        </w:r>
      </w:ins>
      <w:ins w:id="194" w:author="Reused text from Vivo's pCR" w:date="2018-02-15T15:46:00Z">
        <w:r>
          <w:t>a</w:t>
        </w:r>
      </w:ins>
      <w:ins w:id="195" w:author="Reused text from Vivo's pCR" w:date="2018-02-15T15:43:00Z">
        <w:r>
          <w:t xml:space="preserve">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3A08C7" w:rsidRPr="00205E1B" w:rsidRDefault="003A08C7" w:rsidP="003A08C7">
      <w:pPr>
        <w:pStyle w:val="B2"/>
        <w:rPr>
          <w:ins w:id="196" w:author="Reused text from Vivo's pCR" w:date="2018-02-15T15:43:00Z"/>
        </w:rPr>
      </w:pPr>
      <w:ins w:id="197" w:author="Reused text from Vivo's pCR" w:date="2018-02-15T15:43:00Z">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xml:space="preserve">, if running, and may send </w:t>
        </w:r>
      </w:ins>
      <w:ins w:id="198" w:author="Reused text from Vivo's pCR" w:date="2018-02-15T15:47:00Z">
        <w:r>
          <w:t>a</w:t>
        </w:r>
      </w:ins>
      <w:ins w:id="199" w:author="Reused text from Vivo's pCR" w:date="2018-02-15T15:43:00Z">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xml:space="preserve">, or </w:t>
        </w:r>
      </w:ins>
      <w:ins w:id="200" w:author="Reused text from Vivo's pCR" w:date="2018-02-15T15:47:00Z">
        <w:r>
          <w:t>a</w:t>
        </w:r>
      </w:ins>
      <w:ins w:id="201" w:author="Reused text from Vivo's pCR" w:date="2018-02-15T15:43:00Z">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3A08C7" w:rsidRPr="00AA7B31" w:rsidRDefault="003A08C7" w:rsidP="003A08C7">
      <w:pPr>
        <w:rPr>
          <w:ins w:id="202" w:author="Reused text from Vivo's pCR" w:date="2018-02-15T15:43:00Z"/>
          <w:lang w:val="en-US"/>
        </w:rPr>
      </w:pPr>
      <w:ins w:id="203" w:author="Reused text from Vivo's pCR" w:date="2018-02-15T15:43:00Z">
        <w:r>
          <w:t xml:space="preserve">If the Back-off timer value IE is not included, then the UE may send </w:t>
        </w:r>
      </w:ins>
      <w:ins w:id="204" w:author="Reused text from Vivo's pCR" w:date="2018-02-15T15:47:00Z">
        <w:r>
          <w:t>a</w:t>
        </w:r>
      </w:ins>
      <w:ins w:id="205" w:author="Reused text from Vivo's pCR" w:date="2018-02-15T15:43:00Z">
        <w:r>
          <w:t xml:space="preserve">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3A08C7" w:rsidRDefault="003A08C7" w:rsidP="003A08C7">
      <w:pPr>
        <w:rPr>
          <w:ins w:id="206" w:author="Reused text from Vivo's pCR" w:date="2018-02-15T15:43:00Z"/>
          <w:lang w:eastAsia="ja-JP"/>
        </w:rPr>
      </w:pPr>
      <w:ins w:id="207" w:author="Reused text from Vivo's pCR" w:date="2018-02-15T15:43:00Z">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3A08C7" w:rsidRPr="00960722" w:rsidRDefault="003A08C7" w:rsidP="003A08C7">
      <w:pPr>
        <w:rPr>
          <w:ins w:id="208" w:author="Reused text from Vivo's pCR" w:date="2018-02-15T15:43:00Z"/>
          <w:lang w:eastAsia="ja-JP"/>
        </w:rPr>
      </w:pPr>
      <w:ins w:id="209" w:author="Reused text from Vivo's pCR" w:date="2018-02-15T15:43:00Z">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ins>
    </w:p>
    <w:p w:rsidR="003A08C7" w:rsidRDefault="003A08C7" w:rsidP="003A08C7">
      <w:pPr>
        <w:rPr>
          <w:ins w:id="210" w:author="Reused text from Vivo's pCR" w:date="2018-02-15T15:43:00Z"/>
        </w:rPr>
      </w:pPr>
      <w:ins w:id="211" w:author="Reused text from Vivo's pCR" w:date="2018-02-15T15:43:00Z">
        <w:r>
          <w:t>If the UE is switched off when the timer T35</w:t>
        </w:r>
        <w:r>
          <w:rPr>
            <w:rFonts w:hint="eastAsia"/>
            <w:lang w:eastAsia="zh-CN"/>
          </w:rPr>
          <w:t>ef</w:t>
        </w:r>
        <w:r>
          <w:t xml:space="preserve"> is running, and if the USIM in the UE remains the same when the UE is switched on, the UE shall behave as follows:</w:t>
        </w:r>
      </w:ins>
    </w:p>
    <w:p w:rsidR="003A08C7" w:rsidRPr="00C01A2F" w:rsidRDefault="003A08C7" w:rsidP="003A08C7">
      <w:pPr>
        <w:pStyle w:val="B1"/>
        <w:rPr>
          <w:ins w:id="212" w:author="Reused text from Vivo's pCR" w:date="2018-02-15T15:43:00Z"/>
          <w:lang w:eastAsia="zh-CN"/>
        </w:rPr>
      </w:pPr>
      <w:ins w:id="213" w:author="Reused text from Vivo's pCR" w:date="2018-02-15T15:43:00Z">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5F47A6" w:rsidRPr="00C21836" w:rsidRDefault="005F47A6" w:rsidP="005F4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B23F03" w:rsidRDefault="004B35BA" w:rsidP="00B23F03">
      <w:pPr>
        <w:pStyle w:val="Heading5"/>
      </w:pPr>
      <w:bookmarkStart w:id="214" w:name="_Toc500935562"/>
      <w:bookmarkStart w:id="215" w:name="_Toc501356027"/>
      <w:bookmarkStart w:id="216" w:name="_Toc501367116"/>
      <w:bookmarkStart w:id="217" w:name="_Toc501369129"/>
      <w:bookmarkStart w:id="218" w:name="_Toc501373575"/>
      <w:bookmarkStart w:id="219" w:name="_Toc501376376"/>
      <w:bookmarkStart w:id="220" w:name="_Toc501377506"/>
      <w:bookmarkStart w:id="221" w:name="_Toc501378063"/>
      <w:bookmarkStart w:id="222" w:name="_Toc501395232"/>
      <w:bookmarkStart w:id="223" w:name="_Toc501395789"/>
      <w:bookmarkStart w:id="224" w:name="_Toc501442699"/>
      <w:bookmarkStart w:id="225" w:name="_Toc501575052"/>
      <w:bookmarkStart w:id="226" w:name="_Toc501576359"/>
      <w:bookmarkStart w:id="227" w:name="_Toc505611024"/>
      <w:bookmarkStart w:id="228" w:name="_Toc190665727"/>
      <w:bookmarkEnd w:id="42"/>
      <w:bookmarkEnd w:id="43"/>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6</w:t>
      </w:r>
      <w:r w:rsidR="00B23F03">
        <w:t>.</w:t>
      </w:r>
      <w:r>
        <w:t>4</w:t>
      </w:r>
      <w:r w:rsidR="00B23F03">
        <w:t>.</w:t>
      </w:r>
      <w:r>
        <w:t>1</w:t>
      </w:r>
      <w:r w:rsidR="00B23F03">
        <w:t>.4.1</w:t>
      </w:r>
      <w:r w:rsidR="00B23F03">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t>#5</w:t>
      </w:r>
      <w:r>
        <w:t>1</w:t>
      </w:r>
      <w:r>
        <w:tab/>
      </w:r>
      <w:r w:rsidRPr="003168A2">
        <w:t>PD</w:t>
      </w:r>
      <w:r>
        <w:t>U session</w:t>
      </w:r>
      <w:r w:rsidRPr="003168A2">
        <w:t xml:space="preserve"> type IPv</w:t>
      </w:r>
      <w:r>
        <w:t>6 only allowed;</w:t>
      </w:r>
      <w:ins w:id="229" w:author="Author" w:date="2018-02-08T10:33:00Z">
        <w:r w:rsidR="00E92E8B">
          <w:t xml:space="preserve"> or</w:t>
        </w:r>
      </w:ins>
    </w:p>
    <w:p w:rsidR="00B23F03" w:rsidRPr="00C25F03" w:rsidDel="00E92E8B" w:rsidRDefault="00B23F03" w:rsidP="00B23F03">
      <w:pPr>
        <w:pStyle w:val="B1"/>
        <w:rPr>
          <w:del w:id="230" w:author="Author" w:date="2018-02-08T10:32:00Z"/>
        </w:rPr>
      </w:pPr>
      <w:del w:id="231" w:author="Author" w:date="2018-02-08T10:32:00Z">
        <w:r w:rsidDel="00E92E8B">
          <w:delText>#</w:delText>
        </w:r>
      </w:del>
      <w:del w:id="232" w:author="Author" w:date="2018-02-12T08:59:00Z">
        <w:r w:rsidR="00051EFA" w:rsidDel="00051EFA">
          <w:delText>rr</w:delText>
        </w:r>
      </w:del>
      <w:del w:id="233" w:author="Author" w:date="2018-02-08T10:32:00Z">
        <w:r w:rsidDel="00E92E8B">
          <w:tab/>
        </w:r>
        <w:r w:rsidDel="00E92E8B">
          <w:tab/>
        </w:r>
        <w:r w:rsidRPr="006411D2" w:rsidDel="00E92E8B">
          <w:delText>insufficient resources</w:delText>
        </w:r>
        <w:r w:rsidDel="00E92E8B">
          <w:rPr>
            <w:rFonts w:hint="eastAsia"/>
          </w:rPr>
          <w:delText xml:space="preserve"> for specific slice and DNN</w:delText>
        </w:r>
        <w:r w:rsidRPr="003168A2" w:rsidDel="00E92E8B">
          <w:delText>;</w:delText>
        </w:r>
        <w:r w:rsidR="002456A4" w:rsidDel="00E92E8B">
          <w:delText xml:space="preserve"> or</w:delText>
        </w:r>
      </w:del>
    </w:p>
    <w:p w:rsidR="002456A4" w:rsidRPr="003168A2" w:rsidRDefault="002456A4" w:rsidP="002456A4">
      <w:pPr>
        <w:pStyle w:val="B1"/>
      </w:pPr>
      <w:r>
        <w:t>#zz:</w:t>
      </w:r>
      <w:r>
        <w:tab/>
        <w:t xml:space="preserve">not supported </w:t>
      </w:r>
      <w:r>
        <w:rPr>
          <w:lang w:eastAsia="zh-CN"/>
        </w:rPr>
        <w:t>SSC mode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lastRenderedPageBreak/>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zz</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w:t>
      </w:r>
      <w:ins w:id="234" w:author="Author" w:date="2018-02-08T10:36:00Z">
        <w:r w:rsidR="00E92E8B">
          <w:t xml:space="preserve"> and a </w:t>
        </w:r>
      </w:ins>
      <w:ins w:id="235" w:author="Author" w:date="2018-02-08T11:16:00Z">
        <w:r w:rsidR="000D7ABD">
          <w:t>Re-attempt control</w:t>
        </w:r>
      </w:ins>
      <w:ins w:id="236" w:author="Author" w:date="2018-02-08T10:36:00Z">
        <w:r w:rsidR="00E92E8B">
          <w:t xml:space="preserve"> IE set to "</w:t>
        </w:r>
        <w:r w:rsidR="00E92E8B" w:rsidRPr="004E32C2">
          <w:t>DNN based</w:t>
        </w:r>
        <w:r w:rsidR="00E92E8B">
          <w:t>", "</w:t>
        </w:r>
      </w:ins>
      <w:ins w:id="237" w:author="Author" w:date="2018-02-08T11:15:00Z">
        <w:r w:rsidR="000D7ABD">
          <w:t>S-NSSAI based, considering DNN</w:t>
        </w:r>
      </w:ins>
      <w:ins w:id="238" w:author="Author" w:date="2018-02-08T10:36:00Z">
        <w:r w:rsidR="00E92E8B">
          <w:t>" or "</w:t>
        </w:r>
      </w:ins>
      <w:ins w:id="239" w:author="Author" w:date="2018-02-08T11:15:00Z">
        <w:r w:rsidR="000D7ABD">
          <w:t>S-NSSAI based, not considering DNN</w:t>
        </w:r>
      </w:ins>
      <w:ins w:id="240" w:author="Author" w:date="2018-02-08T10:36:00Z">
        <w:r w:rsidR="00E92E8B">
          <w:t>"</w:t>
        </w:r>
      </w:ins>
      <w:r>
        <w:t xml:space="preserv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was set to </w:t>
      </w:r>
      <w:r w:rsidRPr="00105C82">
        <w:t>"</w:t>
      </w:r>
      <w:r>
        <w:t>initial emergency request</w:t>
      </w:r>
      <w:r w:rsidRPr="00105C82">
        <w:t>",</w:t>
      </w:r>
      <w:r>
        <w:t xml:space="preserve"> the network shall not include a Back-off timer value IE</w:t>
      </w:r>
      <w:ins w:id="241" w:author="Author" w:date="2018-02-08T10:36:00Z">
        <w:r w:rsidR="00E92E8B">
          <w:t xml:space="preserve"> and </w:t>
        </w:r>
      </w:ins>
      <w:ins w:id="242" w:author="Author" w:date="2018-02-12T08:29:00Z">
        <w:r w:rsidR="006A0071">
          <w:t>shall not include a Re-attempt control IE</w:t>
        </w:r>
      </w:ins>
      <w:r>
        <w:t>.</w:t>
      </w:r>
    </w:p>
    <w:p w:rsidR="00B23F03" w:rsidRPr="00627296" w:rsidDel="001932F7" w:rsidRDefault="00B23F03" w:rsidP="00B23F03">
      <w:pPr>
        <w:pStyle w:val="EditorsNote"/>
        <w:rPr>
          <w:del w:id="243" w:author="Author" w:date="2018-02-08T10:13:00Z"/>
        </w:rPr>
      </w:pPr>
      <w:del w:id="244" w:author="Author" w:date="2018-02-08T10:13:00Z">
        <w:r w:rsidRPr="00816973" w:rsidDel="001932F7">
          <w:delText>Editor's note</w:delText>
        </w:r>
        <w:r w:rsidRPr="003168A2" w:rsidDel="001932F7">
          <w:tab/>
        </w:r>
        <w:r w:rsidRPr="00816973" w:rsidDel="001932F7">
          <w:delText xml:space="preserve">It is FFS whether both 5GSM cause value #26 and 5GSM cause values #ss are </w:delText>
        </w:r>
        <w:r w:rsidDel="001932F7">
          <w:rPr>
            <w:rFonts w:hint="eastAsia"/>
          </w:rPr>
          <w:delText>us</w:delText>
        </w:r>
        <w:r w:rsidRPr="00816973" w:rsidDel="001932F7">
          <w:delText>ed or whether 5GSM cause value #26 together with an indication should be used instead.</w:delText>
        </w:r>
      </w:del>
    </w:p>
    <w:p w:rsidR="00B23F03" w:rsidDel="001932F7" w:rsidRDefault="00B23F03" w:rsidP="00B23F03">
      <w:pPr>
        <w:rPr>
          <w:del w:id="245" w:author="Author" w:date="2018-02-08T10:13:00Z"/>
        </w:rPr>
      </w:pPr>
      <w:del w:id="246" w:author="Author" w:date="2018-02-08T10:13:00Z">
        <w:r w:rsidDel="001932F7">
          <w:delText>T</w:delText>
        </w:r>
        <w:r w:rsidRPr="00105C82" w:rsidDel="001932F7">
          <w:delText xml:space="preserve">he </w:delText>
        </w:r>
        <w:r w:rsidDel="001932F7">
          <w:rPr>
            <w:rFonts w:hint="eastAsia"/>
          </w:rPr>
          <w:delText>SMF</w:delText>
        </w:r>
        <w:r w:rsidRPr="00105C82" w:rsidDel="001932F7">
          <w:delText xml:space="preserve"> </w:delText>
        </w:r>
        <w:r w:rsidDel="001932F7">
          <w:delText xml:space="preserve">may </w:delText>
        </w:r>
        <w:r w:rsidRPr="00105C82" w:rsidDel="001932F7">
          <w:delText xml:space="preserve">include a </w:delText>
        </w:r>
        <w:r w:rsidDel="001932F7">
          <w:delText>Back-off timer value IE in the</w:delText>
        </w:r>
        <w:r w:rsidRPr="00DB3F2F" w:rsidDel="001932F7">
          <w:delText xml:space="preserve"> </w:delText>
        </w:r>
        <w:r w:rsidRPr="00EE0C95" w:rsidDel="001932F7">
          <w:delText xml:space="preserve">PDU SESSION ESTABLISHMENT </w:delText>
        </w:r>
        <w:r w:rsidDel="001932F7">
          <w:delText>REJECT message when the 5GSM cause cause #</w:delText>
        </w:r>
      </w:del>
      <w:del w:id="247" w:author="Author" w:date="2018-02-12T09:00:00Z">
        <w:r w:rsidR="00051EFA" w:rsidDel="00051EFA">
          <w:delText>rr</w:delText>
        </w:r>
      </w:del>
      <w:del w:id="248" w:author="Author" w:date="2018-02-08T10:13:00Z">
        <w:r w:rsidDel="001932F7">
          <w:delText xml:space="preserve"> </w:delText>
        </w:r>
        <w:r w:rsidRPr="00105C82" w:rsidDel="001932F7">
          <w:delText>"</w:delText>
        </w:r>
        <w:r w:rsidRPr="006411D2" w:rsidDel="001932F7">
          <w:delText>insufficient resources</w:delText>
        </w:r>
        <w:r w:rsidDel="001932F7">
          <w:rPr>
            <w:rFonts w:hint="eastAsia"/>
          </w:rPr>
          <w:delText xml:space="preserve"> for specific slice and DNN</w:delText>
        </w:r>
        <w:r w:rsidRPr="00105C82" w:rsidDel="001932F7">
          <w:delText>"</w:delText>
        </w:r>
        <w:r w:rsidDel="001932F7">
          <w:delText xml:space="preserve"> is included in the </w:delText>
        </w:r>
        <w:r w:rsidRPr="00EE0C95" w:rsidDel="001932F7">
          <w:delText xml:space="preserve">PDU SESSION ESTABLISHMENT </w:delText>
        </w:r>
        <w:r w:rsidDel="001932F7">
          <w:delText xml:space="preserve">REJECT message. If the </w:delText>
        </w:r>
        <w:r w:rsidDel="001932F7">
          <w:rPr>
            <w:rFonts w:hint="eastAsia"/>
          </w:rPr>
          <w:delText>5G</w:delText>
        </w:r>
        <w:r w:rsidDel="001932F7">
          <w:delText>SM cause value is #</w:delText>
        </w:r>
      </w:del>
      <w:del w:id="249" w:author="Author" w:date="2018-02-12T09:00:00Z">
        <w:r w:rsidR="00051EFA" w:rsidDel="00051EFA">
          <w:delText>rr</w:delText>
        </w:r>
      </w:del>
      <w:del w:id="250" w:author="Author" w:date="2018-02-08T10:13:00Z">
        <w:r w:rsidDel="001932F7">
          <w:delText xml:space="preserve"> </w:delText>
        </w:r>
        <w:r w:rsidRPr="00105C82" w:rsidDel="001932F7">
          <w:delText>"</w:delText>
        </w:r>
        <w:r w:rsidRPr="006411D2" w:rsidDel="001932F7">
          <w:delText>insufficient resources</w:delText>
        </w:r>
        <w:r w:rsidDel="001932F7">
          <w:rPr>
            <w:rFonts w:hint="eastAsia"/>
          </w:rPr>
          <w:delText xml:space="preserve"> for specific slice and DNN</w:delText>
        </w:r>
        <w:r w:rsidRPr="00105C82" w:rsidDel="001932F7">
          <w:delText>"</w:delText>
        </w:r>
        <w:r w:rsidDel="001932F7">
          <w:delText xml:space="preserve"> and the </w:delText>
        </w:r>
        <w:r w:rsidRPr="00EE0C95" w:rsidDel="001932F7">
          <w:delText xml:space="preserve">PDU SESSION ESTABLISHMENT </w:delText>
        </w:r>
        <w:r w:rsidDel="001932F7">
          <w:delText>RE</w:delText>
        </w:r>
        <w:r w:rsidDel="001932F7">
          <w:rPr>
            <w:rFonts w:hint="eastAsia"/>
          </w:rPr>
          <w:delText>QUEST</w:delText>
        </w:r>
        <w:r w:rsidDel="001932F7">
          <w:delText xml:space="preserve"> message was </w:delText>
        </w:r>
        <w:r w:rsidRPr="00A506B3" w:rsidDel="001932F7">
          <w:delText xml:space="preserve">received </w:delText>
        </w:r>
        <w:r w:rsidDel="001932F7">
          <w:rPr>
            <w:rFonts w:hint="eastAsia"/>
          </w:rPr>
          <w:delText>from a UE configured</w:delText>
        </w:r>
        <w:r w:rsidRPr="00942249" w:rsidDel="001932F7">
          <w:delText xml:space="preserve"> to use AC11</w:delText>
        </w:r>
        <w:r w:rsidDel="001932F7">
          <w:delText xml:space="preserve"> </w:delText>
        </w:r>
        <w:r w:rsidRPr="00942249" w:rsidDel="001932F7">
          <w:delText>–</w:delText>
        </w:r>
        <w:r w:rsidDel="001932F7">
          <w:delText xml:space="preserve"> </w:delText>
        </w:r>
        <w:r w:rsidRPr="00942249" w:rsidDel="001932F7">
          <w:delText>15 in selected PLMN</w:delText>
        </w:r>
        <w:r w:rsidDel="001932F7">
          <w:delText xml:space="preserve"> or the request type is </w:delText>
        </w:r>
        <w:r w:rsidRPr="00B65E20" w:rsidDel="001932F7">
          <w:delText>"</w:delText>
        </w:r>
        <w:r w:rsidDel="001932F7">
          <w:delText>initial emergency request</w:delText>
        </w:r>
        <w:r w:rsidRPr="00B65E20" w:rsidDel="001932F7">
          <w:delText>"</w:delText>
        </w:r>
        <w:r w:rsidDel="001932F7">
          <w:delText xml:space="preserve"> in the </w:delText>
        </w:r>
        <w:r w:rsidRPr="00EE0C95" w:rsidDel="001932F7">
          <w:delText xml:space="preserve">PDU SESSION ESTABLISHMENT </w:delText>
        </w:r>
        <w:r w:rsidDel="001932F7">
          <w:delText>RE</w:delText>
        </w:r>
        <w:r w:rsidDel="001932F7">
          <w:rPr>
            <w:rFonts w:hint="eastAsia"/>
          </w:rPr>
          <w:delText>QUEST</w:delText>
        </w:r>
        <w:r w:rsidDel="001932F7">
          <w:delText xml:space="preserve"> message, the network shall not include a Back-off timer value IE.</w:delText>
        </w:r>
      </w:del>
    </w:p>
    <w:p w:rsidR="00B23F03" w:rsidRPr="00B02E1C" w:rsidDel="001932F7" w:rsidRDefault="00B23F03" w:rsidP="00B23F03">
      <w:pPr>
        <w:pStyle w:val="EditorsNote"/>
        <w:rPr>
          <w:del w:id="251" w:author="Author" w:date="2018-02-08T10:13:00Z"/>
        </w:rPr>
      </w:pPr>
      <w:del w:id="252" w:author="Author" w:date="2018-02-08T10:13:00Z">
        <w:r w:rsidRPr="00816973" w:rsidDel="001932F7">
          <w:delText>Editor's note:</w:delText>
        </w:r>
        <w:r w:rsidRPr="003168A2" w:rsidDel="001932F7">
          <w:tab/>
        </w:r>
        <w:r w:rsidRPr="00816973" w:rsidDel="001932F7">
          <w:delText xml:space="preserve">It is FFS whether both 5GSM cause value #26 and 5GSM cause values #ss are </w:delText>
        </w:r>
        <w:r w:rsidDel="001932F7">
          <w:rPr>
            <w:rFonts w:hint="eastAsia"/>
          </w:rPr>
          <w:delText>us</w:delText>
        </w:r>
        <w:r w:rsidRPr="00816973" w:rsidDel="001932F7">
          <w:delText>ed or whether 5GSM cause value #26 together with an indication should be used instead.</w:delText>
        </w:r>
      </w:del>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bookmarkStart w:id="253" w:name="_Toc47976592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bookmarkStart w:id="254" w:name="_Toc484956793"/>
      <w:bookmarkStart w:id="255" w:name="_Toc485044234"/>
      <w:bookmarkStart w:id="256" w:name="_Toc485217880"/>
      <w:bookmarkStart w:id="257" w:name="_Toc485220053"/>
      <w:bookmarkStart w:id="258" w:name="_Toc485220408"/>
      <w:bookmarkStart w:id="259" w:name="_Toc492387787"/>
      <w:bookmarkStart w:id="260" w:name="_Toc492388377"/>
      <w:bookmarkStart w:id="261" w:name="_Toc492394262"/>
      <w:bookmarkStart w:id="262" w:name="_Toc492394851"/>
      <w:bookmarkStart w:id="263" w:name="_Toc492455683"/>
      <w:bookmarkStart w:id="264" w:name="_Toc492456273"/>
      <w:bookmarkStart w:id="265" w:name="_Toc492466093"/>
      <w:bookmarkStart w:id="266" w:name="_Toc49246668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192D69">
        <w:t>1</w:t>
      </w:r>
      <w:r w:rsidR="006D470A">
        <w:t>9</w:t>
      </w:r>
      <w:r>
        <w:t xml:space="preserve">], </w:t>
      </w:r>
      <w:r>
        <w:rPr>
          <w:rFonts w:eastAsia="MS Mincho"/>
        </w:rPr>
        <w:t>provided by the DN</w:t>
      </w:r>
      <w:r w:rsidRPr="0046178B">
        <w:t>.</w:t>
      </w:r>
    </w:p>
    <w:p w:rsidR="00B23F03" w:rsidRDefault="00B23F03" w:rsidP="00B23F03">
      <w:r w:rsidRPr="00105C82">
        <w:t xml:space="preserve">If the </w:t>
      </w:r>
      <w:r>
        <w:rPr>
          <w:rFonts w:hint="eastAsia"/>
        </w:rPr>
        <w:t>5G</w:t>
      </w:r>
      <w:r w:rsidRPr="00105C82">
        <w:t>SM cause value is #2</w:t>
      </w:r>
      <w:r>
        <w:t xml:space="preserve">6 </w:t>
      </w:r>
      <w:r w:rsidRPr="00105C82">
        <w:t>"</w:t>
      </w:r>
      <w:r>
        <w:t>insufficient resources</w:t>
      </w:r>
      <w:r w:rsidRPr="00105C82">
        <w:t>"</w:t>
      </w:r>
      <w:ins w:id="267" w:author="Author" w:date="2018-02-08T10:16:00Z">
        <w:r w:rsidR="001932F7">
          <w:t xml:space="preserve">, the </w:t>
        </w:r>
      </w:ins>
      <w:ins w:id="268" w:author="Author" w:date="2018-02-08T11:16:00Z">
        <w:r w:rsidR="000D7ABD">
          <w:t>Re-attempt control</w:t>
        </w:r>
      </w:ins>
      <w:ins w:id="269" w:author="Author" w:date="2018-02-08T10:16:00Z">
        <w:r w:rsidR="001932F7">
          <w:t xml:space="preserve"> IE set to "</w:t>
        </w:r>
        <w:r w:rsidR="001932F7" w:rsidRPr="004E32C2">
          <w:t>DNN based</w:t>
        </w:r>
        <w:r w:rsidR="001932F7">
          <w:t>" is included,</w:t>
        </w:r>
      </w:ins>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T35ab</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T35ab</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T35ab</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T35ab</w:t>
      </w:r>
      <w:r w:rsidR="00B23F03" w:rsidRPr="00B6068D">
        <w:t xml:space="preserve"> expires or timer </w:t>
      </w:r>
      <w:r w:rsidR="00B23F03">
        <w:t>T35ab</w:t>
      </w:r>
      <w:r w:rsidR="00B23F03" w:rsidRPr="00B6068D">
        <w:t xml:space="preserve"> is stopped; and</w:t>
      </w:r>
    </w:p>
    <w:p w:rsidR="00B23F03" w:rsidRPr="00B65E20" w:rsidRDefault="00EB44AA" w:rsidP="00B23F03">
      <w:pPr>
        <w:pStyle w:val="B2"/>
      </w:pPr>
      <w:r>
        <w:lastRenderedPageBreak/>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270" w:name="OLE_LINK19"/>
      <w:bookmarkStart w:id="271" w:name="OLE_LINK20"/>
      <w:r w:rsidR="00B23F03" w:rsidRPr="00B65E20">
        <w:t xml:space="preserve">different from </w:t>
      </w:r>
      <w:bookmarkEnd w:id="270"/>
      <w:bookmarkEnd w:id="271"/>
      <w:r w:rsidR="00B23F03" w:rsidRPr="00B65E20">
        <w:t>"</w:t>
      </w:r>
      <w:r w:rsidR="00B23F03">
        <w:t>initial emergency request</w:t>
      </w:r>
      <w:r w:rsidR="00B23F03" w:rsidRPr="00B65E20">
        <w:t xml:space="preserve">", until timer </w:t>
      </w:r>
      <w:r w:rsidR="00B23F03">
        <w:t>T35ab</w:t>
      </w:r>
      <w:r w:rsidR="00B23F03" w:rsidRPr="00B65E20">
        <w:t xml:space="preserve"> expires or timer </w:t>
      </w:r>
      <w:r w:rsidR="00B23F03">
        <w:t>T35ab</w:t>
      </w:r>
      <w:r w:rsidR="00B23F03" w:rsidRPr="00B65E20">
        <w:t xml:space="preserve"> is stopped.</w:t>
      </w:r>
    </w:p>
    <w:p w:rsidR="00B23F03" w:rsidRPr="000E4BAC" w:rsidRDefault="00B23F03" w:rsidP="00B23F03">
      <w:pPr>
        <w:pStyle w:val="B2"/>
      </w:pPr>
      <w:r w:rsidRPr="00B65E20">
        <w:t xml:space="preserve">The UE shall not stop timer </w:t>
      </w:r>
      <w:r>
        <w:t>T35ab</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T35ab</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T35ab</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T35ab</w:t>
      </w:r>
      <w:r w:rsidRPr="000E4BAC">
        <w:t xml:space="preserve"> remains deactivated upon a PLMN change or inter-system change; and</w:t>
      </w:r>
    </w:p>
    <w:p w:rsidR="00B23F03" w:rsidRDefault="00EB44AA" w:rsidP="00B23F03">
      <w:pPr>
        <w:pStyle w:val="B1"/>
      </w:pPr>
      <w:r>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T35ab</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T35ab</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B23F03" w:rsidRDefault="00B23F03" w:rsidP="00B23F03">
      <w:r>
        <w:t>If the UE is switched off when the timer T35ab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23F03" w:rsidRDefault="00B23F03" w:rsidP="00B23F03">
      <w:r w:rsidRPr="00105C82">
        <w:t xml:space="preserve">If the </w:t>
      </w:r>
      <w:r>
        <w:rPr>
          <w:rFonts w:hint="eastAsia"/>
        </w:rPr>
        <w:t>5G</w:t>
      </w:r>
      <w:r w:rsidRPr="00105C82">
        <w:t>SM cause value is #</w:t>
      </w:r>
      <w:ins w:id="272" w:author="Author" w:date="2018-02-08T10:15:00Z">
        <w:r w:rsidR="001932F7">
          <w:t>26</w:t>
        </w:r>
      </w:ins>
      <w:del w:id="273" w:author="Author" w:date="2018-02-12T09:00:00Z">
        <w:r w:rsidR="00051EFA" w:rsidDel="00051EFA">
          <w:delText>rr</w:delText>
        </w:r>
      </w:del>
      <w:r>
        <w:t xml:space="preserve"> </w:t>
      </w:r>
      <w:r w:rsidRPr="00105C82">
        <w:t>"</w:t>
      </w:r>
      <w:r w:rsidRPr="006411D2">
        <w:t>insufficient resources</w:t>
      </w:r>
      <w:del w:id="274" w:author="Author" w:date="2018-02-08T10:15:00Z">
        <w:r w:rsidDel="001932F7">
          <w:rPr>
            <w:rFonts w:hint="eastAsia"/>
          </w:rPr>
          <w:delText xml:space="preserve"> for specific slice and DNN</w:delText>
        </w:r>
      </w:del>
      <w:r w:rsidRPr="00105C82">
        <w:t>"</w:t>
      </w:r>
      <w:ins w:id="275" w:author="Author" w:date="2018-02-08T10:15:00Z">
        <w:r w:rsidR="001932F7">
          <w:t>,</w:t>
        </w:r>
      </w:ins>
      <w:ins w:id="276" w:author="Author" w:date="2018-02-08T10:16:00Z">
        <w:r w:rsidR="001932F7">
          <w:t xml:space="preserve"> the </w:t>
        </w:r>
      </w:ins>
      <w:ins w:id="277" w:author="Author" w:date="2018-02-08T11:16:00Z">
        <w:r w:rsidR="000D7ABD">
          <w:t>Re-attempt control</w:t>
        </w:r>
      </w:ins>
      <w:ins w:id="278" w:author="Author" w:date="2018-02-08T10:16:00Z">
        <w:r w:rsidR="001932F7">
          <w:t xml:space="preserve"> IE set to "</w:t>
        </w:r>
      </w:ins>
      <w:ins w:id="279" w:author="Author" w:date="2018-02-08T11:15:00Z">
        <w:r w:rsidR="000D7ABD">
          <w:t>S-NSSAI based, considering DNN</w:t>
        </w:r>
      </w:ins>
      <w:ins w:id="280" w:author="Author" w:date="2018-02-08T10:16:00Z">
        <w:r w:rsidR="001932F7">
          <w:t>" is included,</w:t>
        </w:r>
      </w:ins>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lastRenderedPageBreak/>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 and</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7D04E7" w:rsidRDefault="00A4782B" w:rsidP="007D04E7">
      <w:pPr>
        <w:rPr>
          <w:ins w:id="281" w:author="Reused text from Vivo's pCR" w:date="2018-02-15T15:42:00Z"/>
        </w:rPr>
      </w:pPr>
      <w:bookmarkStart w:id="282" w:name="_Toc500935563"/>
      <w:bookmarkStart w:id="283" w:name="_Toc501356028"/>
      <w:bookmarkStart w:id="284" w:name="_Toc501367117"/>
      <w:bookmarkStart w:id="285" w:name="_Toc501369130"/>
      <w:bookmarkStart w:id="286" w:name="_Toc501373576"/>
      <w:bookmarkStart w:id="287" w:name="_Toc501376377"/>
      <w:bookmarkStart w:id="288" w:name="_Toc501377507"/>
      <w:bookmarkStart w:id="289" w:name="_Toc501378064"/>
      <w:bookmarkStart w:id="290" w:name="_Toc501395233"/>
      <w:bookmarkStart w:id="291" w:name="_Toc501395790"/>
      <w:bookmarkStart w:id="292" w:name="_Toc501442700"/>
      <w:bookmarkStart w:id="293" w:name="_Toc501575053"/>
      <w:bookmarkStart w:id="294" w:name="_Toc501576360"/>
      <w:bookmarkStart w:id="295" w:name="_Toc505611025"/>
      <w:ins w:id="296" w:author="Author" w:date="2018-02-08T10:39:00Z">
        <w:r w:rsidRPr="00105C82">
          <w:t xml:space="preserve">If the </w:t>
        </w:r>
        <w:r>
          <w:rPr>
            <w:rFonts w:hint="eastAsia"/>
          </w:rPr>
          <w:t>5G</w:t>
        </w:r>
        <w:r w:rsidRPr="00105C82">
          <w:t>SM cause value is #</w:t>
        </w:r>
        <w:r>
          <w:t xml:space="preserve">26 </w:t>
        </w:r>
        <w:r w:rsidRPr="00105C82">
          <w:t>"</w:t>
        </w:r>
        <w:r w:rsidRPr="006411D2">
          <w:t>insufficient resources</w:t>
        </w:r>
        <w:r w:rsidRPr="00105C82">
          <w:t>"</w:t>
        </w:r>
        <w:r>
          <w:t xml:space="preserve">, the </w:t>
        </w:r>
      </w:ins>
      <w:ins w:id="297" w:author="Author" w:date="2018-02-08T11:16:00Z">
        <w:r w:rsidR="000D7ABD">
          <w:t>Re-attempt control</w:t>
        </w:r>
      </w:ins>
      <w:ins w:id="298" w:author="Author" w:date="2018-02-08T10:39:00Z">
        <w:r>
          <w:t xml:space="preserve"> IE set to "</w:t>
        </w:r>
      </w:ins>
      <w:ins w:id="299" w:author="Author" w:date="2018-02-08T11:15:00Z">
        <w:r w:rsidR="000D7ABD">
          <w:t>S-NSSAI based, not considering DNN</w:t>
        </w:r>
      </w:ins>
      <w:ins w:id="300" w:author="Author" w:date="2018-02-08T10:39:00Z">
        <w:r>
          <w:t xml:space="preserve">" is included, </w:t>
        </w:r>
      </w:ins>
      <w:ins w:id="301" w:author="Reused text from Vivo's pCR" w:date="2018-02-15T15:42:00Z">
        <w:r w:rsidR="007D04E7">
          <w:t xml:space="preserve">and the Back-off timer </w:t>
        </w:r>
        <w:r w:rsidR="007D04E7">
          <w:rPr>
            <w:rFonts w:hint="eastAsia"/>
            <w:lang w:eastAsia="zh-TW"/>
          </w:rPr>
          <w:t xml:space="preserve">value </w:t>
        </w:r>
        <w:r w:rsidR="007D04E7">
          <w:t>IE is included, the UE shall take different actions depending on the timer value received for</w:t>
        </w:r>
        <w:r w:rsidR="007D04E7" w:rsidRPr="00E13371">
          <w:t xml:space="preserve"> </w:t>
        </w:r>
        <w:r w:rsidR="007D04E7">
          <w:t>timer</w:t>
        </w:r>
        <w:r w:rsidR="007D04E7" w:rsidRPr="0073172D">
          <w:t xml:space="preserve"> </w:t>
        </w:r>
        <w:r w:rsidR="007D04E7">
          <w:t>T35</w:t>
        </w:r>
        <w:r w:rsidR="007D04E7">
          <w:rPr>
            <w:rFonts w:hint="eastAsia"/>
            <w:lang w:eastAsia="zh-CN"/>
          </w:rPr>
          <w:t>ef</w:t>
        </w:r>
        <w:r w:rsidR="007D04E7">
          <w:t xml:space="preserve"> in the Back-off timer value</w:t>
        </w:r>
        <w:r w:rsidR="007D04E7">
          <w:rPr>
            <w:rFonts w:hint="eastAsia"/>
          </w:rPr>
          <w:t>:</w:t>
        </w:r>
      </w:ins>
    </w:p>
    <w:p w:rsidR="007D04E7" w:rsidRPr="00B65E20" w:rsidRDefault="007D04E7" w:rsidP="007D04E7">
      <w:pPr>
        <w:pStyle w:val="B1"/>
        <w:rPr>
          <w:ins w:id="302" w:author="Reused text from Vivo's pCR" w:date="2018-02-15T15:42:00Z"/>
        </w:rPr>
      </w:pPr>
      <w:ins w:id="303" w:author="Reused text from Vivo's pCR" w:date="2018-02-15T15:42: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ins>
    </w:p>
    <w:p w:rsidR="007D04E7" w:rsidRPr="00B6068D" w:rsidRDefault="007D04E7" w:rsidP="007D04E7">
      <w:pPr>
        <w:pStyle w:val="B2"/>
        <w:rPr>
          <w:ins w:id="304" w:author="Reused text from Vivo's pCR" w:date="2018-02-15T15:42:00Z"/>
        </w:rPr>
      </w:pPr>
      <w:ins w:id="305" w:author="Reused text from Vivo's pCR" w:date="2018-02-15T15:42:00Z">
        <w:r>
          <w:t>1)</w:t>
        </w:r>
        <w:r w:rsidRPr="00B6068D">
          <w:rPr>
            <w:rFonts w:hint="eastAsia"/>
          </w:rPr>
          <w:tab/>
          <w:t xml:space="preserve">shall </w:t>
        </w:r>
        <w:r w:rsidRPr="00B6068D">
          <w:t>not send another PDU SESSION ESTABLISHMENT REQUEST</w:t>
        </w:r>
        <w:r>
          <w:t xml:space="preserve"> message</w:t>
        </w:r>
        <w:r w:rsidRPr="00B6068D">
          <w:t>,</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ins>
    </w:p>
    <w:p w:rsidR="007D04E7" w:rsidRPr="00B65E20" w:rsidRDefault="007D04E7" w:rsidP="007D04E7">
      <w:pPr>
        <w:pStyle w:val="B2"/>
        <w:rPr>
          <w:ins w:id="306" w:author="Reused text from Vivo's pCR" w:date="2018-02-15T15:42:00Z"/>
        </w:rPr>
      </w:pPr>
      <w:ins w:id="307" w:author="Reused text from Vivo's pCR" w:date="2018-02-15T15:42: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ins>
    </w:p>
    <w:p w:rsidR="007D04E7" w:rsidRPr="000E4BAC" w:rsidRDefault="007D04E7" w:rsidP="007D04E7">
      <w:pPr>
        <w:pStyle w:val="B2"/>
        <w:rPr>
          <w:ins w:id="308" w:author="Reused text from Vivo's pCR" w:date="2018-02-15T15:42:00Z"/>
        </w:rPr>
      </w:pPr>
      <w:ins w:id="309" w:author="Reused text from Vivo's pCR" w:date="2018-02-15T15:42:00Z">
        <w:r w:rsidRPr="00B65E20">
          <w:t xml:space="preserve">The UE shall not stop timer </w:t>
        </w:r>
        <w:r>
          <w:t>T35</w:t>
        </w:r>
        <w:r>
          <w:rPr>
            <w:rFonts w:hint="eastAsia"/>
            <w:lang w:eastAsia="zh-CN"/>
          </w:rPr>
          <w:t>ef</w:t>
        </w:r>
        <w:r w:rsidRPr="000E4BAC">
          <w:t xml:space="preserve"> upon a PLMN change or inter-system change;</w:t>
        </w:r>
      </w:ins>
    </w:p>
    <w:p w:rsidR="007D04E7" w:rsidRDefault="007D04E7" w:rsidP="007D04E7">
      <w:pPr>
        <w:pStyle w:val="B1"/>
        <w:rPr>
          <w:ins w:id="310" w:author="Reused text from Vivo's pCR" w:date="2018-02-15T15:42:00Z"/>
        </w:rPr>
      </w:pPr>
      <w:ins w:id="311" w:author="Reused text from Vivo's pCR" w:date="2018-02-15T15:42:00Z">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ins>
    </w:p>
    <w:p w:rsidR="007D04E7" w:rsidRDefault="007D04E7" w:rsidP="007D04E7">
      <w:pPr>
        <w:pStyle w:val="B2"/>
        <w:rPr>
          <w:ins w:id="312" w:author="Reused text from Vivo's pCR" w:date="2018-02-15T15:42:00Z"/>
        </w:rPr>
      </w:pPr>
      <w:ins w:id="313" w:author="Reused text from Vivo's pCR" w:date="2018-02-15T15:42:00Z">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ins>
      <w:ins w:id="314" w:author="Ericsson User" w:date="2018-02-15T16:26:00Z">
        <w:r w:rsidR="001459EE">
          <w:t>S-NSSAI</w:t>
        </w:r>
      </w:ins>
      <w:ins w:id="315" w:author="Reused text from Vivo's pCR" w:date="2018-02-15T15:42:00Z">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rsidR="007D04E7" w:rsidRDefault="007D04E7" w:rsidP="007D04E7">
      <w:pPr>
        <w:pStyle w:val="B2"/>
        <w:rPr>
          <w:ins w:id="316" w:author="Reused text from Vivo's pCR" w:date="2018-02-15T15:42:00Z"/>
        </w:rPr>
      </w:pPr>
      <w:ins w:id="317" w:author="Reused text from Vivo's pCR" w:date="2018-02-15T15:42: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7D04E7" w:rsidRDefault="007D04E7" w:rsidP="007D04E7">
      <w:pPr>
        <w:pStyle w:val="B2"/>
        <w:rPr>
          <w:ins w:id="318" w:author="Reused text from Vivo's pCR" w:date="2018-02-15T15:42:00Z"/>
        </w:rPr>
      </w:pPr>
      <w:ins w:id="319" w:author="Reused text from Vivo's pCR" w:date="2018-02-15T15:42:00Z">
        <w:r w:rsidRPr="000E4BAC">
          <w:t xml:space="preserve">The timer </w:t>
        </w:r>
        <w:r>
          <w:t>T35</w:t>
        </w:r>
        <w:r>
          <w:rPr>
            <w:rFonts w:hint="eastAsia"/>
            <w:lang w:eastAsia="zh-CN"/>
          </w:rPr>
          <w:t>ef</w:t>
        </w:r>
        <w:r w:rsidRPr="000E4BAC">
          <w:t xml:space="preserve"> remains deactivated upon a PLMN change or inter-system change; and</w:t>
        </w:r>
      </w:ins>
    </w:p>
    <w:p w:rsidR="007D04E7" w:rsidRDefault="007D04E7" w:rsidP="007D04E7">
      <w:pPr>
        <w:pStyle w:val="B1"/>
        <w:rPr>
          <w:ins w:id="320" w:author="Reused text from Vivo's pCR" w:date="2018-02-15T15:42:00Z"/>
        </w:rPr>
      </w:pPr>
      <w:ins w:id="321" w:author="Reused text from Vivo's pCR" w:date="2018-02-15T15:42:00Z">
        <w:r>
          <w:t>c</w:t>
        </w:r>
        <w:r>
          <w:rPr>
            <w:rFonts w:hint="eastAsia"/>
          </w:rPr>
          <w:t>)</w:t>
        </w:r>
        <w:r>
          <w:rPr>
            <w:rFonts w:hint="eastAsia"/>
          </w:rPr>
          <w:tab/>
        </w:r>
        <w:r w:rsidRPr="000E4BAC">
          <w:t>if the timer value indicates zero, the UE:</w:t>
        </w:r>
      </w:ins>
    </w:p>
    <w:p w:rsidR="007D04E7" w:rsidRDefault="007D04E7" w:rsidP="007D04E7">
      <w:pPr>
        <w:pStyle w:val="B2"/>
        <w:rPr>
          <w:ins w:id="322" w:author="Reused text from Vivo's pCR" w:date="2018-02-15T15:42:00Z"/>
        </w:rPr>
      </w:pPr>
      <w:ins w:id="323" w:author="Reused text from Vivo's pCR" w:date="2018-02-15T15:42:00Z">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ins>
      <w:ins w:id="324" w:author="Ericsson User" w:date="2018-02-15T16:26:00Z">
        <w:r w:rsidR="001459EE">
          <w:t>S-NSSAI</w:t>
        </w:r>
      </w:ins>
      <w:ins w:id="325" w:author="Reused text from Vivo's pCR" w:date="2018-02-15T15:42:00Z">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7D04E7" w:rsidRPr="00205E1B" w:rsidRDefault="007D04E7" w:rsidP="007D04E7">
      <w:pPr>
        <w:pStyle w:val="B2"/>
        <w:rPr>
          <w:ins w:id="326" w:author="Reused text from Vivo's pCR" w:date="2018-02-15T15:42:00Z"/>
        </w:rPr>
      </w:pPr>
      <w:ins w:id="327" w:author="Reused text from Vivo's pCR" w:date="2018-02-15T15:42:00Z">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7D04E7" w:rsidRPr="00AA7B31" w:rsidRDefault="007D04E7" w:rsidP="007D04E7">
      <w:pPr>
        <w:rPr>
          <w:ins w:id="328" w:author="Reused text from Vivo's pCR" w:date="2018-02-15T15:42:00Z"/>
          <w:lang w:val="en-US"/>
        </w:rPr>
      </w:pPr>
      <w:ins w:id="329" w:author="Reused text from Vivo's pCR" w:date="2018-02-15T15:42:00Z">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7D04E7" w:rsidRDefault="007D04E7" w:rsidP="007D04E7">
      <w:pPr>
        <w:rPr>
          <w:ins w:id="330" w:author="Reused text from Vivo's pCR" w:date="2018-02-15T15:42:00Z"/>
          <w:lang w:eastAsia="ja-JP"/>
        </w:rPr>
      </w:pPr>
      <w:ins w:id="331" w:author="Reused text from Vivo's pCR" w:date="2018-02-15T15:42:00Z">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7D04E7" w:rsidRPr="00960722" w:rsidRDefault="007D04E7" w:rsidP="007D04E7">
      <w:pPr>
        <w:rPr>
          <w:ins w:id="332" w:author="Reused text from Vivo's pCR" w:date="2018-02-15T15:42:00Z"/>
          <w:lang w:eastAsia="ja-JP"/>
        </w:rPr>
      </w:pPr>
      <w:ins w:id="333" w:author="Reused text from Vivo's pCR" w:date="2018-02-15T15:42:00Z">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ins>
    </w:p>
    <w:p w:rsidR="007D04E7" w:rsidRDefault="007D04E7" w:rsidP="007D04E7">
      <w:pPr>
        <w:rPr>
          <w:ins w:id="334" w:author="Reused text from Vivo's pCR" w:date="2018-02-15T15:42:00Z"/>
        </w:rPr>
      </w:pPr>
      <w:ins w:id="335" w:author="Reused text from Vivo's pCR" w:date="2018-02-15T15:42:00Z">
        <w:r>
          <w:t>If the UE is switched off when the timer T35</w:t>
        </w:r>
        <w:r>
          <w:rPr>
            <w:rFonts w:hint="eastAsia"/>
            <w:lang w:eastAsia="zh-CN"/>
          </w:rPr>
          <w:t>ef</w:t>
        </w:r>
        <w:r>
          <w:t xml:space="preserve"> is running, and if the USIM in the UE remains the same when the UE is switched on, the UE shall behave as follows:</w:t>
        </w:r>
      </w:ins>
    </w:p>
    <w:p w:rsidR="007D04E7" w:rsidRPr="00C01A2F" w:rsidRDefault="007D04E7" w:rsidP="007D04E7">
      <w:pPr>
        <w:pStyle w:val="B1"/>
        <w:rPr>
          <w:ins w:id="336" w:author="Reused text from Vivo's pCR" w:date="2018-02-15T15:42:00Z"/>
          <w:lang w:eastAsia="zh-CN"/>
        </w:rPr>
      </w:pPr>
      <w:ins w:id="337" w:author="Reused text from Vivo's pCR" w:date="2018-02-15T15:42:00Z">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7D04E7" w:rsidRPr="007D04E7" w:rsidRDefault="007D04E7">
      <w:pPr>
        <w:rPr>
          <w:ins w:id="338" w:author="Author" w:date="2018-02-08T10:39:00Z"/>
        </w:rPr>
        <w:pPrChange w:id="339" w:author="Reused text from Vivo's pCR" w:date="2018-02-15T15:42:00Z">
          <w:pPr>
            <w:pStyle w:val="EditorsNote"/>
          </w:pPr>
        </w:pPrChange>
      </w:pPr>
    </w:p>
    <w:p w:rsidR="005F47A6" w:rsidRPr="00C21836" w:rsidRDefault="005F47A6" w:rsidP="005F4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B23F03" w:rsidRPr="00440029" w:rsidRDefault="00691272" w:rsidP="00B23F03">
      <w:pPr>
        <w:pStyle w:val="Heading4"/>
      </w:pPr>
      <w:bookmarkStart w:id="340" w:name="_Toc492388390"/>
      <w:bookmarkStart w:id="341" w:name="_Toc492394275"/>
      <w:bookmarkStart w:id="342" w:name="_Toc492394864"/>
      <w:bookmarkStart w:id="343" w:name="_Toc492455696"/>
      <w:bookmarkStart w:id="344" w:name="_Toc492456286"/>
      <w:bookmarkStart w:id="345" w:name="_Toc492466106"/>
      <w:bookmarkStart w:id="346" w:name="_Toc492466696"/>
      <w:bookmarkStart w:id="347" w:name="_Toc484956806"/>
      <w:bookmarkStart w:id="348" w:name="_Toc485044247"/>
      <w:bookmarkStart w:id="349" w:name="_Toc485217893"/>
      <w:bookmarkStart w:id="350" w:name="_Toc485220066"/>
      <w:bookmarkStart w:id="351" w:name="_Toc485220421"/>
      <w:bookmarkStart w:id="352" w:name="_Toc492387800"/>
      <w:bookmarkStart w:id="353" w:name="_Toc500935577"/>
      <w:bookmarkStart w:id="354" w:name="_Toc501356036"/>
      <w:bookmarkStart w:id="355" w:name="_Toc501367125"/>
      <w:bookmarkStart w:id="356" w:name="_Toc501369138"/>
      <w:bookmarkStart w:id="357" w:name="_Toc501373584"/>
      <w:bookmarkStart w:id="358" w:name="_Toc501376385"/>
      <w:bookmarkStart w:id="359" w:name="_Toc501377515"/>
      <w:bookmarkStart w:id="360" w:name="_Toc501378072"/>
      <w:bookmarkStart w:id="361" w:name="_Toc501395241"/>
      <w:bookmarkStart w:id="362" w:name="_Toc501395798"/>
      <w:bookmarkStart w:id="363" w:name="_Toc501442708"/>
      <w:bookmarkStart w:id="364" w:name="_Toc501575061"/>
      <w:bookmarkStart w:id="365" w:name="_Toc501576368"/>
      <w:bookmarkStart w:id="366" w:name="_Toc505611033"/>
      <w:bookmarkStart w:id="367" w:name="_Toc190665728"/>
      <w:bookmarkEnd w:id="228"/>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t>6</w:t>
      </w:r>
      <w:r w:rsidR="00B23F03">
        <w:t>.</w:t>
      </w:r>
      <w:r>
        <w:t>4</w:t>
      </w:r>
      <w:r w:rsidR="00B23F03">
        <w:t>.</w:t>
      </w:r>
      <w:r>
        <w:t>2</w:t>
      </w:r>
      <w:r w:rsidR="00B23F03">
        <w:t>.4</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modification</w:t>
      </w:r>
      <w:r w:rsidR="00B23F03">
        <w:rPr>
          <w:rFonts w:hint="eastAsia"/>
          <w:noProof/>
          <w:lang w:val="en-US" w:eastAsia="zh-CN"/>
        </w:rPr>
        <w:t xml:space="preserve"> procedure</w:t>
      </w:r>
      <w:r w:rsidR="00B23F03">
        <w:rPr>
          <w:noProof/>
          <w:lang w:val="en-US" w:eastAsia="zh-CN"/>
        </w:rPr>
        <w:t xml:space="preserve"> not accepted by the network</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B23F03" w:rsidRDefault="00B23F03" w:rsidP="00B23F0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B23F03" w:rsidRDefault="00B23F03" w:rsidP="00B23F03">
      <w:r>
        <w:lastRenderedPageBreak/>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AC19C6">
        <w:t>#</w:t>
      </w:r>
      <w:r w:rsidRPr="00AC19C6">
        <w:rPr>
          <w:rFonts w:hint="eastAsia"/>
        </w:rPr>
        <w:t>26:</w:t>
      </w:r>
      <w:r w:rsidRPr="00AC19C6">
        <w:tab/>
        <w:t>insufficient resources;</w:t>
      </w:r>
      <w:ins w:id="368" w:author="Author" w:date="2018-02-08T10:34:00Z">
        <w:r w:rsidR="00E92E8B">
          <w:t xml:space="preserve"> or</w:t>
        </w:r>
      </w:ins>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ins w:id="369" w:author="Author" w:date="2018-02-08T10:34:00Z">
        <w:r w:rsidR="00E92E8B">
          <w:t>.</w:t>
        </w:r>
      </w:ins>
      <w:del w:id="370" w:author="Author" w:date="2018-02-08T10:34:00Z">
        <w:r w:rsidRPr="003168A2" w:rsidDel="00E92E8B">
          <w:delText>;</w:delText>
        </w:r>
      </w:del>
      <w:del w:id="371" w:author="Author" w:date="2018-02-08T10:32:00Z">
        <w:r w:rsidDel="00E92E8B">
          <w:delText xml:space="preserve"> or</w:delText>
        </w:r>
      </w:del>
    </w:p>
    <w:p w:rsidR="00B23F03" w:rsidRPr="00C25F03" w:rsidDel="00E92E8B" w:rsidRDefault="00B23F03" w:rsidP="00B23F03">
      <w:pPr>
        <w:pStyle w:val="B1"/>
        <w:rPr>
          <w:del w:id="372" w:author="Author" w:date="2018-02-08T10:32:00Z"/>
        </w:rPr>
      </w:pPr>
      <w:del w:id="373" w:author="Author" w:date="2018-02-08T10:32:00Z">
        <w:r w:rsidDel="00E92E8B">
          <w:delText>#</w:delText>
        </w:r>
      </w:del>
      <w:del w:id="374" w:author="Author" w:date="2018-02-12T09:00:00Z">
        <w:r w:rsidR="00051EFA" w:rsidDel="00051EFA">
          <w:delText>rr</w:delText>
        </w:r>
      </w:del>
      <w:del w:id="375" w:author="Author" w:date="2018-02-08T10:32:00Z">
        <w:r w:rsidR="00592296" w:rsidDel="00E92E8B">
          <w:delText>:</w:delText>
        </w:r>
        <w:r w:rsidDel="00E92E8B">
          <w:tab/>
        </w:r>
        <w:r w:rsidRPr="006411D2" w:rsidDel="00E92E8B">
          <w:delText>insufficient resources</w:delText>
        </w:r>
        <w:r w:rsidDel="00E92E8B">
          <w:rPr>
            <w:rFonts w:hint="eastAsia"/>
          </w:rPr>
          <w:delText xml:space="preserve"> for specific slice and DNN</w:delText>
        </w:r>
        <w:r w:rsidRPr="003168A2" w:rsidDel="00E92E8B">
          <w:delText>;</w:delText>
        </w:r>
      </w:del>
    </w:p>
    <w:p w:rsidR="00B23F03" w:rsidRPr="00440029" w:rsidRDefault="00B23F03" w:rsidP="00B23F03">
      <w:pPr>
        <w:pStyle w:val="EditorsNote"/>
      </w:pPr>
      <w:r w:rsidRPr="00EE0C95">
        <w:t>Editor's note:</w:t>
      </w:r>
      <w:r>
        <w:tab/>
        <w:t>Further 5G</w:t>
      </w:r>
      <w:r w:rsidRPr="00EE0C95">
        <w:t>SM causes are FFS.</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w:t>
      </w:r>
      <w:ins w:id="376" w:author="Author" w:date="2018-02-08T10:36:00Z">
        <w:r w:rsidR="00E92E8B">
          <w:t xml:space="preserve"> and a </w:t>
        </w:r>
      </w:ins>
      <w:ins w:id="377" w:author="Author" w:date="2018-02-08T11:16:00Z">
        <w:r w:rsidR="000D7ABD">
          <w:t>Re-attempt control</w:t>
        </w:r>
      </w:ins>
      <w:ins w:id="378" w:author="Author" w:date="2018-02-08T10:36:00Z">
        <w:r w:rsidR="00E92E8B">
          <w:t xml:space="preserve"> IE set to "</w:t>
        </w:r>
        <w:r w:rsidR="00E92E8B" w:rsidRPr="004E32C2">
          <w:t>DNN based</w:t>
        </w:r>
        <w:r w:rsidR="00E92E8B">
          <w:t>", "</w:t>
        </w:r>
      </w:ins>
      <w:ins w:id="379" w:author="Author" w:date="2018-02-08T11:15:00Z">
        <w:r w:rsidR="000D7ABD">
          <w:t>S-NSSAI based, considering DNN</w:t>
        </w:r>
      </w:ins>
      <w:ins w:id="380" w:author="Author" w:date="2018-02-08T10:36:00Z">
        <w:r w:rsidR="00E92E8B">
          <w:t>" or "</w:t>
        </w:r>
      </w:ins>
      <w:ins w:id="381" w:author="Author" w:date="2018-02-08T11:15:00Z">
        <w:r w:rsidR="000D7ABD">
          <w:t>S-NSSAI based, not considering DNN</w:t>
        </w:r>
      </w:ins>
      <w:ins w:id="382" w:author="Author" w:date="2018-02-08T10:36:00Z">
        <w:r w:rsidR="00E92E8B">
          <w:t>"</w:t>
        </w:r>
      </w:ins>
      <w:r>
        <w:t xml:space="preserve"> in the</w:t>
      </w:r>
      <w:r w:rsidRPr="00DB3F2F">
        <w:t xml:space="preserv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ins w:id="383" w:author="Author" w:date="2018-02-08T10:36:00Z">
        <w:r w:rsidR="00E92E8B">
          <w:t xml:space="preserve"> and </w:t>
        </w:r>
      </w:ins>
      <w:ins w:id="384" w:author="Author" w:date="2018-02-12T08:30:00Z">
        <w:r w:rsidR="006A0071">
          <w:t>shall not include a Re-attempt control IE</w:t>
        </w:r>
      </w:ins>
      <w:r>
        <w:t>.</w:t>
      </w:r>
    </w:p>
    <w:p w:rsidR="00B23F03" w:rsidRPr="00627296" w:rsidDel="00E92E8B" w:rsidRDefault="00B23F03" w:rsidP="00B23F03">
      <w:pPr>
        <w:pStyle w:val="EditorsNote"/>
        <w:rPr>
          <w:del w:id="385" w:author="Author" w:date="2018-02-08T10:32:00Z"/>
        </w:rPr>
      </w:pPr>
      <w:del w:id="386" w:author="Author" w:date="2018-02-08T10:32:00Z">
        <w:r w:rsidRPr="007C7E4A" w:rsidDel="00E92E8B">
          <w:delText>Editor's note:</w:delText>
        </w:r>
        <w:r w:rsidRPr="00AC19C6" w:rsidDel="00E92E8B">
          <w:tab/>
        </w:r>
        <w:r w:rsidRPr="007C7E4A" w:rsidDel="00E92E8B">
          <w:delText xml:space="preserve">It is FFS whether both 5GSM cause value #26 and 5GSM cause values #ss are </w:delText>
        </w:r>
        <w:r w:rsidDel="00E92E8B">
          <w:rPr>
            <w:rFonts w:hint="eastAsia"/>
          </w:rPr>
          <w:delText>us</w:delText>
        </w:r>
        <w:r w:rsidRPr="007C7E4A" w:rsidDel="00E92E8B">
          <w:delText>ed or whether 5GSM cause value #26 together with an indication should be used instead.</w:delText>
        </w:r>
      </w:del>
    </w:p>
    <w:p w:rsidR="00B23F03" w:rsidDel="00E92E8B" w:rsidRDefault="00B23F03" w:rsidP="00B23F03">
      <w:pPr>
        <w:rPr>
          <w:del w:id="387" w:author="Author" w:date="2018-02-08T10:32:00Z"/>
        </w:rPr>
      </w:pPr>
      <w:del w:id="388" w:author="Author" w:date="2018-02-08T10:32:00Z">
        <w:r w:rsidDel="00E92E8B">
          <w:delText>T</w:delText>
        </w:r>
        <w:r w:rsidRPr="00105C82" w:rsidDel="00E92E8B">
          <w:delText xml:space="preserve">he </w:delText>
        </w:r>
        <w:r w:rsidDel="00E92E8B">
          <w:rPr>
            <w:rFonts w:hint="eastAsia"/>
          </w:rPr>
          <w:delText>SMF</w:delText>
        </w:r>
        <w:r w:rsidRPr="00105C82" w:rsidDel="00E92E8B">
          <w:delText xml:space="preserve"> </w:delText>
        </w:r>
        <w:r w:rsidDel="00E92E8B">
          <w:delText xml:space="preserve">may </w:delText>
        </w:r>
        <w:r w:rsidRPr="00105C82" w:rsidDel="00E92E8B">
          <w:delText xml:space="preserve">include a </w:delText>
        </w:r>
        <w:r w:rsidDel="00E92E8B">
          <w:delText>Back-off timer value IE in the</w:delText>
        </w:r>
        <w:r w:rsidRPr="00DB3F2F" w:rsidDel="00E92E8B">
          <w:delText xml:space="preserve"> </w:delText>
        </w:r>
        <w:r w:rsidRPr="00EE0C95" w:rsidDel="00E92E8B">
          <w:delText xml:space="preserve">PDU SESSION </w:delText>
        </w:r>
        <w:r w:rsidDel="00E92E8B">
          <w:delText>MODIFICATION</w:delText>
        </w:r>
        <w:r w:rsidRPr="00440029" w:rsidDel="00E92E8B">
          <w:delText xml:space="preserve"> </w:delText>
        </w:r>
        <w:r w:rsidDel="00E92E8B">
          <w:delText>REJECT message when the 5GSM cause cause #</w:delText>
        </w:r>
      </w:del>
      <w:del w:id="389" w:author="Author" w:date="2018-02-12T09:00:00Z">
        <w:r w:rsidR="00051EFA" w:rsidDel="00051EFA">
          <w:delText>rr</w:delText>
        </w:r>
      </w:del>
      <w:del w:id="390" w:author="Author" w:date="2018-02-08T10:32:00Z">
        <w:r w:rsidDel="00E92E8B">
          <w:delText xml:space="preserve"> </w:delText>
        </w:r>
        <w:r w:rsidRPr="00105C82" w:rsidDel="00E92E8B">
          <w:delText>"</w:delText>
        </w:r>
        <w:r w:rsidRPr="006411D2" w:rsidDel="00E92E8B">
          <w:delText>insufficient resources</w:delText>
        </w:r>
        <w:r w:rsidDel="00E92E8B">
          <w:rPr>
            <w:rFonts w:hint="eastAsia"/>
          </w:rPr>
          <w:delText xml:space="preserve"> for specific slice and DNN</w:delText>
        </w:r>
        <w:r w:rsidRPr="00105C82" w:rsidDel="00E92E8B">
          <w:delText>"</w:delText>
        </w:r>
        <w:r w:rsidDel="00E92E8B">
          <w:delText xml:space="preserve"> is included in the </w:delText>
        </w:r>
        <w:r w:rsidRPr="00EE0C95" w:rsidDel="00E92E8B">
          <w:delText xml:space="preserve">PDU SESSION </w:delText>
        </w:r>
        <w:r w:rsidDel="00E92E8B">
          <w:delText>MODIFICATION</w:delText>
        </w:r>
        <w:r w:rsidRPr="00440029" w:rsidDel="00E92E8B">
          <w:delText xml:space="preserve"> </w:delText>
        </w:r>
        <w:r w:rsidDel="00E92E8B">
          <w:delText xml:space="preserve">REJECT message. If the </w:delText>
        </w:r>
        <w:r w:rsidDel="00E92E8B">
          <w:rPr>
            <w:rFonts w:hint="eastAsia"/>
          </w:rPr>
          <w:delText>5G</w:delText>
        </w:r>
        <w:r w:rsidDel="00E92E8B">
          <w:delText>SM cause value is #</w:delText>
        </w:r>
      </w:del>
      <w:del w:id="391" w:author="Author" w:date="2018-02-12T09:00:00Z">
        <w:r w:rsidR="00051EFA" w:rsidDel="00051EFA">
          <w:delText>rr</w:delText>
        </w:r>
      </w:del>
      <w:del w:id="392" w:author="Author" w:date="2018-02-08T10:32:00Z">
        <w:r w:rsidDel="00E92E8B">
          <w:delText xml:space="preserve"> </w:delText>
        </w:r>
        <w:r w:rsidRPr="00105C82" w:rsidDel="00E92E8B">
          <w:delText>"</w:delText>
        </w:r>
        <w:r w:rsidRPr="006411D2" w:rsidDel="00E92E8B">
          <w:delText>insufficient resources</w:delText>
        </w:r>
        <w:r w:rsidDel="00E92E8B">
          <w:rPr>
            <w:rFonts w:hint="eastAsia"/>
          </w:rPr>
          <w:delText xml:space="preserve"> for specific slice and DNN</w:delText>
        </w:r>
        <w:r w:rsidRPr="00105C82" w:rsidDel="00E92E8B">
          <w:delText>"</w:delText>
        </w:r>
        <w:r w:rsidDel="00E92E8B">
          <w:delText xml:space="preserve"> and the </w:delText>
        </w:r>
        <w:r w:rsidRPr="00EE0C95" w:rsidDel="00E92E8B">
          <w:delText xml:space="preserve">PDU SESSION </w:delText>
        </w:r>
        <w:r w:rsidDel="00E92E8B">
          <w:delText>MODIFICATION</w:delText>
        </w:r>
        <w:r w:rsidRPr="00440029" w:rsidDel="00E92E8B">
          <w:delText xml:space="preserve"> </w:delText>
        </w:r>
        <w:r w:rsidDel="00E92E8B">
          <w:delText>RE</w:delText>
        </w:r>
        <w:r w:rsidDel="00E92E8B">
          <w:rPr>
            <w:rFonts w:hint="eastAsia"/>
          </w:rPr>
          <w:delText>QUEST</w:delText>
        </w:r>
        <w:r w:rsidDel="00E92E8B">
          <w:delText xml:space="preserve"> message was </w:delText>
        </w:r>
        <w:r w:rsidRPr="00A506B3" w:rsidDel="00E92E8B">
          <w:delText xml:space="preserve">received </w:delText>
        </w:r>
        <w:r w:rsidDel="00E92E8B">
          <w:rPr>
            <w:rFonts w:hint="eastAsia"/>
          </w:rPr>
          <w:delText>from a UE configured</w:delText>
        </w:r>
        <w:r w:rsidRPr="00942249" w:rsidDel="00E92E8B">
          <w:delText xml:space="preserve"> to use AC11</w:delText>
        </w:r>
        <w:r w:rsidDel="00E92E8B">
          <w:delText xml:space="preserve"> </w:delText>
        </w:r>
        <w:r w:rsidRPr="00942249" w:rsidDel="00E92E8B">
          <w:delText>–</w:delText>
        </w:r>
        <w:r w:rsidDel="00E92E8B">
          <w:delText xml:space="preserve"> </w:delText>
        </w:r>
        <w:r w:rsidRPr="00942249" w:rsidDel="00E92E8B">
          <w:delText>15 in selected PLMN</w:delText>
        </w:r>
        <w:r w:rsidDel="00E92E8B">
          <w:delText xml:space="preserve"> or the request type is set to </w:delText>
        </w:r>
        <w:r w:rsidRPr="00B65E20" w:rsidDel="00E92E8B">
          <w:delText>"</w:delText>
        </w:r>
        <w:r w:rsidDel="00E92E8B">
          <w:delText>initial emergency request</w:delText>
        </w:r>
        <w:r w:rsidRPr="00B65E20" w:rsidDel="00E92E8B">
          <w:delText>"</w:delText>
        </w:r>
        <w:r w:rsidDel="00E92E8B">
          <w:delText xml:space="preserve"> for the establishment of the </w:delText>
        </w:r>
        <w:r w:rsidRPr="00EE0C95" w:rsidDel="00E92E8B">
          <w:delText xml:space="preserve">PDU </w:delText>
        </w:r>
        <w:r w:rsidDel="00E92E8B">
          <w:delText>session, the network shall not include a Back-off timer value IE.</w:delText>
        </w:r>
      </w:del>
    </w:p>
    <w:p w:rsidR="00B23F03" w:rsidRPr="00B02E1C" w:rsidDel="00E92E8B" w:rsidRDefault="00B23F03" w:rsidP="00B23F03">
      <w:pPr>
        <w:pStyle w:val="EditorsNote"/>
        <w:rPr>
          <w:del w:id="393" w:author="Author" w:date="2018-02-08T10:32:00Z"/>
        </w:rPr>
      </w:pPr>
      <w:del w:id="394" w:author="Author" w:date="2018-02-08T10:32:00Z">
        <w:r w:rsidRPr="00816973" w:rsidDel="00E92E8B">
          <w:delText>Editor's note:</w:delText>
        </w:r>
        <w:r w:rsidRPr="00AC19C6" w:rsidDel="00E92E8B">
          <w:tab/>
        </w:r>
        <w:r w:rsidRPr="00816973" w:rsidDel="00E92E8B">
          <w:delText>It is FFS whether both 5GSM cause value #26 and 5GSM cause values #ss are</w:delText>
        </w:r>
        <w:r w:rsidDel="00E92E8B">
          <w:rPr>
            <w:rFonts w:hint="eastAsia"/>
          </w:rPr>
          <w:delText xml:space="preserve"> us</w:delText>
        </w:r>
        <w:r w:rsidRPr="00816973" w:rsidDel="00E92E8B">
          <w:delText>ed or whether 5GSM cause value #26 together with an indication should be used instead.</w:delText>
        </w:r>
      </w:del>
    </w:p>
    <w:p w:rsidR="00B23F03" w:rsidRDefault="00B23F03" w:rsidP="00B23F0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B23F03" w:rsidRPr="000F49C8" w:rsidRDefault="00B23F03" w:rsidP="00B23F03">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B23F03" w:rsidRDefault="00B23F03" w:rsidP="00B23F03">
      <w:bookmarkStart w:id="395" w:name="_Toc484956807"/>
      <w:bookmarkStart w:id="396" w:name="_Toc485044248"/>
      <w:bookmarkStart w:id="397" w:name="_Toc485217894"/>
      <w:bookmarkStart w:id="398" w:name="_Toc485220067"/>
      <w:bookmarkStart w:id="399" w:name="_Toc485220422"/>
      <w:bookmarkStart w:id="400" w:name="_Toc492387801"/>
      <w:bookmarkStart w:id="401" w:name="_Toc492388391"/>
      <w:bookmarkStart w:id="402" w:name="_Toc492394276"/>
      <w:bookmarkStart w:id="403" w:name="_Toc492394865"/>
      <w:bookmarkStart w:id="404" w:name="_Toc492455697"/>
      <w:bookmarkStart w:id="405" w:name="_Toc492456287"/>
      <w:bookmarkStart w:id="406" w:name="_Toc492466107"/>
      <w:bookmarkStart w:id="407" w:name="_Toc492466697"/>
      <w:r w:rsidRPr="00105C82">
        <w:t xml:space="preserve">If the </w:t>
      </w:r>
      <w:r>
        <w:rPr>
          <w:rFonts w:hint="eastAsia"/>
        </w:rPr>
        <w:t>5G</w:t>
      </w:r>
      <w:r w:rsidRPr="00105C82">
        <w:t>SM cause value is #2</w:t>
      </w:r>
      <w:r>
        <w:t xml:space="preserve">6 </w:t>
      </w:r>
      <w:r w:rsidRPr="00105C82">
        <w:t>"</w:t>
      </w:r>
      <w:r>
        <w:t>insufficient resources</w:t>
      </w:r>
      <w:r w:rsidRPr="00105C82">
        <w:t>"</w:t>
      </w:r>
      <w:ins w:id="408" w:author="Author" w:date="2018-02-08T10:21:00Z">
        <w:r w:rsidR="00C81C61">
          <w:t xml:space="preserve">, the </w:t>
        </w:r>
      </w:ins>
      <w:ins w:id="409" w:author="Author" w:date="2018-02-08T11:16:00Z">
        <w:r w:rsidR="000D7ABD">
          <w:t>Re-attempt control</w:t>
        </w:r>
      </w:ins>
      <w:ins w:id="410" w:author="Author" w:date="2018-02-08T10:21:00Z">
        <w:r w:rsidR="00C81C61">
          <w:t xml:space="preserve"> IE set to "</w:t>
        </w:r>
        <w:r w:rsidR="00C81C61" w:rsidRPr="004E32C2">
          <w:t>DNN based</w:t>
        </w:r>
        <w:r w:rsidR="00C81C61">
          <w:t>" is included,</w:t>
        </w:r>
      </w:ins>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rsidR="00B23F03" w:rsidRDefault="00592296" w:rsidP="00B23F03">
      <w:pPr>
        <w:pStyle w:val="B1"/>
      </w:pPr>
      <w:r>
        <w:t>a</w:t>
      </w:r>
      <w:r w:rsidR="00B23F03">
        <w:rPr>
          <w:rFonts w:hint="eastAsia"/>
        </w:rPr>
        <w:t>)</w:t>
      </w:r>
      <w:r w:rsidR="00B23F03">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T35ab</w:t>
      </w:r>
      <w:r w:rsidR="00B23F03" w:rsidRPr="00205E1B">
        <w:t xml:space="preserve"> associated with the corresponding </w:t>
      </w:r>
      <w:r w:rsidR="00B23F03" w:rsidRPr="00205E1B">
        <w:rPr>
          <w:rFonts w:hint="eastAsia"/>
        </w:rPr>
        <w:t>DNN</w:t>
      </w:r>
      <w:r w:rsidR="00B23F03" w:rsidRPr="00205E1B">
        <w:t>, if it is running.</w:t>
      </w:r>
      <w:r w:rsidR="00B23F03" w:rsidRPr="00B65E20">
        <w:t xml:space="preserve"> The UE shall then start timer </w:t>
      </w:r>
      <w:r w:rsidR="00B23F03">
        <w:t>T35ab</w:t>
      </w:r>
      <w:r w:rsidR="00B23F03" w:rsidRPr="00B65E20">
        <w:t xml:space="preserve"> with the value provided in the Back-off timer value IE and</w:t>
      </w:r>
      <w:r w:rsidR="00B23F03">
        <w:rPr>
          <w:rFonts w:hint="eastAsia"/>
        </w:rPr>
        <w:t xml:space="preserve"> </w:t>
      </w:r>
      <w:r w:rsidR="00B23F03" w:rsidRPr="008F1C8B">
        <w:rPr>
          <w:rFonts w:hint="eastAsia"/>
        </w:rPr>
        <w:t xml:space="preserve">shall </w:t>
      </w:r>
      <w:r w:rsidR="00B23F03" w:rsidRPr="008F1C8B">
        <w:t>not send another PDU SESSION ESTABLISHMENT REQUEST</w:t>
      </w:r>
      <w:r w:rsidR="00B23F03">
        <w:t xml:space="preserve"> message</w:t>
      </w:r>
      <w:r w:rsidR="00B23F03" w:rsidRPr="008F1C8B">
        <w:t>,</w:t>
      </w:r>
      <w:r w:rsidR="00B23F03">
        <w:t xml:space="preserve"> </w:t>
      </w:r>
      <w:r w:rsidR="00B23F03" w:rsidRPr="008F1C8B">
        <w:rPr>
          <w:rFonts w:hint="eastAsia"/>
        </w:rPr>
        <w:t xml:space="preserve">or </w:t>
      </w:r>
      <w:r w:rsidR="00B23F03" w:rsidRPr="008F1C8B">
        <w:t xml:space="preserve">PDU SESSION MODIFICATION REQUEST message for the same </w:t>
      </w:r>
      <w:r w:rsidR="00B23F03" w:rsidRPr="008F1C8B">
        <w:rPr>
          <w:rFonts w:hint="eastAsia"/>
        </w:rPr>
        <w:t>DNN</w:t>
      </w:r>
      <w:r w:rsidR="00B23F03" w:rsidRPr="008F1C8B">
        <w:t xml:space="preserve"> that was sent by the UE, until timer </w:t>
      </w:r>
      <w:r w:rsidR="00B23F03">
        <w:t>T35ab</w:t>
      </w:r>
      <w:r w:rsidR="00B23F03" w:rsidRPr="008F1C8B">
        <w:t xml:space="preserve"> expires or timer </w:t>
      </w:r>
      <w:r w:rsidR="00B23F03">
        <w:t>T35ab</w:t>
      </w:r>
      <w:r w:rsidR="00B23F03" w:rsidRPr="008F1C8B">
        <w:t xml:space="preserve"> is stopped</w:t>
      </w:r>
      <w:r w:rsidR="00B23F03">
        <w:rPr>
          <w:rFonts w:hint="eastAsia"/>
          <w:lang w:val="en-US"/>
        </w:rPr>
        <w:t>.</w:t>
      </w:r>
    </w:p>
    <w:p w:rsidR="00B23F03" w:rsidRPr="000D5323" w:rsidRDefault="00B23F03" w:rsidP="00B23F03">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rsidR="00B23F03" w:rsidRPr="000E4BAC" w:rsidRDefault="00B23F03" w:rsidP="00B23F03">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Pr>
          <w:rFonts w:hint="eastAsia"/>
        </w:rPr>
        <w:t xml:space="preserve"> 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 message</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lastRenderedPageBreak/>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w:t>
      </w:r>
      <w:r w:rsidR="00B23F03">
        <w:t>.</w:t>
      </w:r>
    </w:p>
    <w:p w:rsidR="00B23F03" w:rsidRDefault="00B23F03" w:rsidP="00B23F03">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B23F03" w:rsidRDefault="00B23F03" w:rsidP="00B23F03">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rsidR="00B23F03"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rPr>
          <w:rFonts w:hint="eastAsia"/>
        </w:rPr>
        <w:t xml:space="preserve"> shall </w:t>
      </w:r>
      <w:r w:rsidR="00B23F03" w:rsidRPr="000E4BAC">
        <w:t xml:space="preserve">stop timer </w:t>
      </w:r>
      <w:r w:rsidR="00B23F03">
        <w:t>T35ab</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p>
    <w:p w:rsidR="00B23F03" w:rsidRPr="000D5323" w:rsidRDefault="00B23F03" w:rsidP="00B23F03">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B23F03" w:rsidRPr="00960722" w:rsidRDefault="00B23F03" w:rsidP="00B23F03">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rsidR="00B23F03" w:rsidRDefault="00B23F03" w:rsidP="00B23F03">
      <w:r>
        <w:t>If the UE is switched off when the timer T35ab is running, and if the USIM in the UE remains the same when the UE is switched on, the UE shall behave as follows:</w:t>
      </w:r>
    </w:p>
    <w:p w:rsidR="00B23F03" w:rsidRPr="007377D8" w:rsidRDefault="00B23F03" w:rsidP="00B23F03">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23F03" w:rsidRDefault="00B23F03" w:rsidP="00B23F03">
      <w:r w:rsidRPr="00105C82">
        <w:t xml:space="preserve">If the </w:t>
      </w:r>
      <w:r>
        <w:rPr>
          <w:rFonts w:hint="eastAsia"/>
        </w:rPr>
        <w:t>5G</w:t>
      </w:r>
      <w:r w:rsidRPr="00105C82">
        <w:t>SM cause value is #</w:t>
      </w:r>
      <w:del w:id="411" w:author="Author" w:date="2018-02-12T09:01:00Z">
        <w:r w:rsidR="00051EFA" w:rsidDel="00051EFA">
          <w:delText>rr</w:delText>
        </w:r>
      </w:del>
      <w:ins w:id="412" w:author="Author" w:date="2018-02-08T10:21:00Z">
        <w:r w:rsidR="00C81C61">
          <w:t>26</w:t>
        </w:r>
      </w:ins>
      <w:r>
        <w:t xml:space="preserve"> </w:t>
      </w:r>
      <w:r w:rsidRPr="00105C82">
        <w:t>"</w:t>
      </w:r>
      <w:r w:rsidRPr="006411D2">
        <w:t>insufficient resources</w:t>
      </w:r>
      <w:del w:id="413" w:author="Author" w:date="2018-02-08T10:22:00Z">
        <w:r w:rsidDel="00C81C61">
          <w:rPr>
            <w:rFonts w:hint="eastAsia"/>
          </w:rPr>
          <w:delText xml:space="preserve"> for specific slice and DNN</w:delText>
        </w:r>
      </w:del>
      <w:r w:rsidRPr="00105C82">
        <w:t>"</w:t>
      </w:r>
      <w:ins w:id="414" w:author="Author" w:date="2018-02-08T10:22:00Z">
        <w:r w:rsidR="00C81C61">
          <w:t xml:space="preserve">, the </w:t>
        </w:r>
      </w:ins>
      <w:ins w:id="415" w:author="Author" w:date="2018-02-08T11:16:00Z">
        <w:r w:rsidR="000D7ABD">
          <w:t>Re-attempt control</w:t>
        </w:r>
      </w:ins>
      <w:ins w:id="416" w:author="Author" w:date="2018-02-08T10:22:00Z">
        <w:r w:rsidR="00C81C61">
          <w:t xml:space="preserve"> IE set to "</w:t>
        </w:r>
      </w:ins>
      <w:ins w:id="417" w:author="Author" w:date="2018-02-08T11:15:00Z">
        <w:r w:rsidR="000D7ABD">
          <w:t>S-NSSAI based, considering DNN</w:t>
        </w:r>
      </w:ins>
      <w:ins w:id="418" w:author="Author" w:date="2018-02-08T10:22:00Z">
        <w:r w:rsidR="00C81C61">
          <w:t>" is included,</w:t>
        </w:r>
      </w:ins>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B65E20"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w:t>
      </w:r>
      <w:r w:rsidR="00B23F03">
        <w:t>associated</w:t>
      </w:r>
      <w:r w:rsidR="00B23F03" w:rsidRPr="00205E1B">
        <w:t xml:space="preserve"> with the </w:t>
      </w:r>
      <w:r w:rsidR="00B23F03">
        <w:t>same [S-NSSAI, DNN] combination as that the UE provided when the PDU session is established</w:t>
      </w:r>
      <w:r w:rsidR="00B23F03" w:rsidRPr="00205E1B">
        <w:t>, if it is running.</w:t>
      </w:r>
      <w:r w:rsidR="00B23F03" w:rsidRPr="00B65E20">
        <w:t xml:space="preserve"> The UE shall then start timer </w:t>
      </w:r>
      <w:r w:rsidR="00B23F03">
        <w:t>T35cd</w:t>
      </w:r>
      <w:r w:rsidR="00B23F03" w:rsidRPr="00B65E20">
        <w:t xml:space="preserve"> with the value provided in the Back-off timer value IE and</w:t>
      </w:r>
      <w:r w:rsidR="00B23F03">
        <w:rPr>
          <w:rFonts w:hint="eastAsia"/>
        </w:rPr>
        <w:t xml:space="preserve"> </w:t>
      </w:r>
      <w:r w:rsidR="00B23F03" w:rsidRPr="008F1C8B">
        <w:rPr>
          <w:rFonts w:hint="eastAsia"/>
        </w:rPr>
        <w:t xml:space="preserve">shall </w:t>
      </w:r>
      <w:r w:rsidR="00B23F03" w:rsidRPr="008F1C8B">
        <w:t>not send another PDU SESSION ESTABLISHMENT REQUEST</w:t>
      </w:r>
      <w:r w:rsidR="00B23F03">
        <w:t xml:space="preserve"> </w:t>
      </w:r>
      <w:r w:rsidR="00B23F03">
        <w:rPr>
          <w:rFonts w:hint="eastAsia"/>
        </w:rPr>
        <w:t>message</w:t>
      </w:r>
      <w:r w:rsidR="00B23F03" w:rsidRPr="008F1C8B">
        <w:t>,</w:t>
      </w:r>
      <w:r w:rsidR="00B23F03">
        <w:t xml:space="preserve"> </w:t>
      </w:r>
      <w:r w:rsidR="00B23F03" w:rsidRPr="008F1C8B">
        <w:rPr>
          <w:rFonts w:hint="eastAsia"/>
        </w:rPr>
        <w:t xml:space="preserve">or </w:t>
      </w:r>
      <w:r w:rsidR="00B23F03" w:rsidRPr="008F1C8B">
        <w:t xml:space="preserve">PDU SESSION MODIFICATION REQUEST message for the same </w:t>
      </w:r>
      <w:r w:rsidR="00B23F03">
        <w:t xml:space="preserve">[S-NSSAI, DNN] combination </w:t>
      </w:r>
      <w:r w:rsidR="00B23F03" w:rsidRPr="008F1C8B">
        <w:t xml:space="preserve">that was sent by the UE, until timer </w:t>
      </w:r>
      <w:r w:rsidR="00B23F03">
        <w:t>T35cd</w:t>
      </w:r>
      <w:r w:rsidR="00B23F03" w:rsidRPr="008F1C8B">
        <w:t xml:space="preserve"> expires or timer T</w:t>
      </w:r>
      <w:r w:rsidR="00B23F03" w:rsidRPr="008F1C8B">
        <w:rPr>
          <w:rFonts w:hint="eastAsia"/>
        </w:rPr>
        <w:t>sm1</w:t>
      </w:r>
      <w:r w:rsidR="00B23F03" w:rsidRPr="008F1C8B">
        <w:t xml:space="preserve"> is stopped</w:t>
      </w:r>
      <w:r w:rsidR="00B23F03">
        <w:rPr>
          <w:rFonts w:hint="eastAsia"/>
          <w:lang w:val="en-US"/>
        </w:rPr>
        <w:t>.</w:t>
      </w:r>
    </w:p>
    <w:p w:rsidR="00B23F03" w:rsidRPr="000E4BAC" w:rsidRDefault="00B23F03" w:rsidP="00B23F03">
      <w:pPr>
        <w:pStyle w:val="B2"/>
      </w:pPr>
      <w:r w:rsidRPr="00B65E20">
        <w:t>The UE shall not stop timer T</w:t>
      </w:r>
      <w:r>
        <w:rPr>
          <w:rFonts w:hint="eastAsia"/>
        </w:rPr>
        <w:t>sm1</w:t>
      </w:r>
      <w:r w:rsidRPr="000E4BAC">
        <w:t xml:space="preserve"> upon a PLMN change or inter-system change</w:t>
      </w:r>
      <w:r>
        <w:rPr>
          <w:rFonts w:hint="eastAsia"/>
        </w:rPr>
        <w:t>.</w:t>
      </w:r>
    </w:p>
    <w:p w:rsidR="00B23F03" w:rsidRDefault="00592296" w:rsidP="00B23F03">
      <w:pPr>
        <w:pStyle w:val="B1"/>
      </w:pPr>
      <w:r>
        <w:t>b</w:t>
      </w:r>
      <w:r w:rsidR="00B23F03">
        <w:rPr>
          <w:rFonts w:hint="eastAsia"/>
        </w:rPr>
        <w:t>)</w:t>
      </w:r>
      <w:r w:rsidR="00B23F03">
        <w:rPr>
          <w:rFonts w:hint="eastAsia"/>
        </w:rPr>
        <w:tab/>
      </w:r>
      <w:r w:rsidR="00B23F03" w:rsidRPr="00205E1B">
        <w:t xml:space="preserve">if the timer value indicates that this timer is deactivated, the UE shall stop timer </w:t>
      </w:r>
      <w:r w:rsidR="00B23F03">
        <w:t>T35cd</w:t>
      </w:r>
      <w:r w:rsidR="00B23F03" w:rsidRPr="00205E1B">
        <w:t xml:space="preserve"> associated with the </w:t>
      </w:r>
      <w:r w:rsidR="00B23F03">
        <w:t>same [S-NSSAI, DNN] combination as that the UE provided when the PDU session is establishe</w:t>
      </w:r>
      <w:r w:rsidR="00B23F03">
        <w:rPr>
          <w:rFonts w:hint="eastAsia"/>
        </w:rPr>
        <w:t>d</w:t>
      </w:r>
      <w:r w:rsidR="00B23F03" w:rsidRPr="00205E1B">
        <w:t>, if it is running.</w:t>
      </w:r>
      <w:r w:rsidR="00B23F03">
        <w:t xml:space="preserve"> </w:t>
      </w:r>
      <w:r w:rsidR="00B23F03" w:rsidRPr="00205E1B">
        <w:t>the UE</w:t>
      </w:r>
      <w:r w:rsidR="00B23F03">
        <w:rPr>
          <w:rFonts w:hint="eastAsia"/>
        </w:rPr>
        <w:t xml:space="preserve"> shall </w:t>
      </w:r>
      <w:r w:rsidR="00B23F03" w:rsidRPr="00205E1B">
        <w:t xml:space="preserve">not send another </w:t>
      </w:r>
      <w:r w:rsidR="00B23F03" w:rsidRPr="008F1C8B">
        <w:t>PDU SESSION ESTABLISHMENT REQUEST</w:t>
      </w:r>
      <w:r w:rsidR="00B23F03">
        <w:t xml:space="preserve"> </w:t>
      </w:r>
      <w:r w:rsidR="00B23F03">
        <w:rPr>
          <w:rFonts w:hint="eastAsia"/>
        </w:rPr>
        <w:t>message</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t>[S-NSSAI, DNN] combination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 combination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SM cause #3</w:t>
      </w:r>
      <w:r w:rsidR="00B23F03">
        <w:t>9 "reactivation requested" for</w:t>
      </w:r>
      <w:r w:rsidR="00B23F03" w:rsidRPr="00205E1B">
        <w:t xml:space="preserve"> the same </w:t>
      </w:r>
      <w:r w:rsidR="00B23F03">
        <w:t>[S-NSSAI, DNN] combination</w:t>
      </w:r>
      <w:r w:rsidR="00B23F03" w:rsidRPr="00205E1B">
        <w:t xml:space="preserve"> from the network</w:t>
      </w:r>
    </w:p>
    <w:p w:rsidR="00B23F03" w:rsidRDefault="00B23F03" w:rsidP="00B23F03">
      <w:pPr>
        <w:pStyle w:val="B2"/>
      </w:pPr>
      <w:r w:rsidRPr="000E4BAC">
        <w:t xml:space="preserve">The timer </w:t>
      </w:r>
      <w:r>
        <w:t>T35cd</w:t>
      </w:r>
      <w:r w:rsidRPr="000E4BAC">
        <w:t xml:space="preserve"> remains deactivated upon a PLMN change or inter-system change</w:t>
      </w:r>
      <w:r>
        <w:rPr>
          <w:rFonts w:hint="eastAsia"/>
        </w:rPr>
        <w:t>.</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rPr>
          <w:rFonts w:hint="eastAsia"/>
        </w:rPr>
        <w:t xml:space="preserve"> shall </w:t>
      </w:r>
      <w:r w:rsidR="00B23F03" w:rsidRPr="000E4BAC">
        <w:t xml:space="preserve">stop timer </w:t>
      </w:r>
      <w:r w:rsidR="00B23F03">
        <w:t>T35cd</w:t>
      </w:r>
      <w:r w:rsidR="00B23F03" w:rsidRPr="000E4BAC">
        <w:t xml:space="preserve"> associated with the </w:t>
      </w:r>
      <w:r w:rsidR="00B23F03" w:rsidRPr="00205E1B">
        <w:t xml:space="preserve">same </w:t>
      </w:r>
      <w:r w:rsidR="00B23F03">
        <w:t>[S-NSSAI, DNN] combination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 combination</w:t>
      </w:r>
      <w:r w:rsidR="00B23F03">
        <w:rPr>
          <w:rFonts w:hint="eastAsia"/>
        </w:rPr>
        <w:t>.</w:t>
      </w:r>
    </w:p>
    <w:p w:rsidR="00B23F03" w:rsidRDefault="00B23F03" w:rsidP="00B23F03">
      <w:r>
        <w:lastRenderedPageBreak/>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B02E1C" w:rsidRDefault="00B23F03" w:rsidP="00B23F03">
      <w:pPr>
        <w:pStyle w:val="B1"/>
      </w:pPr>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7D04E7" w:rsidRDefault="00A4782B" w:rsidP="007D04E7">
      <w:pPr>
        <w:rPr>
          <w:ins w:id="419" w:author="Reused text from Vivo's pCR" w:date="2018-02-15T15:43:00Z"/>
        </w:rPr>
      </w:pPr>
      <w:bookmarkStart w:id="420" w:name="_Toc500935578"/>
      <w:bookmarkStart w:id="421" w:name="_Toc501356037"/>
      <w:bookmarkStart w:id="422" w:name="_Toc501367126"/>
      <w:bookmarkStart w:id="423" w:name="_Toc501369139"/>
      <w:bookmarkStart w:id="424" w:name="_Toc501373585"/>
      <w:bookmarkStart w:id="425" w:name="_Toc501376386"/>
      <w:bookmarkStart w:id="426" w:name="_Toc501377516"/>
      <w:bookmarkStart w:id="427" w:name="_Toc501378073"/>
      <w:bookmarkStart w:id="428" w:name="_Toc501395242"/>
      <w:bookmarkStart w:id="429" w:name="_Toc501395799"/>
      <w:bookmarkStart w:id="430" w:name="_Toc501442709"/>
      <w:bookmarkStart w:id="431" w:name="_Toc501575062"/>
      <w:bookmarkStart w:id="432" w:name="_Toc501576369"/>
      <w:bookmarkStart w:id="433" w:name="_Toc505611034"/>
      <w:ins w:id="434" w:author="Author" w:date="2018-02-08T10:39:00Z">
        <w:r w:rsidRPr="00105C82">
          <w:t xml:space="preserve">If the </w:t>
        </w:r>
        <w:r>
          <w:rPr>
            <w:rFonts w:hint="eastAsia"/>
          </w:rPr>
          <w:t>5G</w:t>
        </w:r>
        <w:r w:rsidRPr="00105C82">
          <w:t>SM cause value is #</w:t>
        </w:r>
        <w:r>
          <w:t xml:space="preserve">26 </w:t>
        </w:r>
        <w:r w:rsidRPr="00105C82">
          <w:t>"</w:t>
        </w:r>
        <w:r w:rsidRPr="006411D2">
          <w:t>insufficient resources</w:t>
        </w:r>
        <w:r w:rsidRPr="00105C82">
          <w:t>"</w:t>
        </w:r>
        <w:r>
          <w:t xml:space="preserve">, the </w:t>
        </w:r>
      </w:ins>
      <w:ins w:id="435" w:author="Author" w:date="2018-02-08T11:16:00Z">
        <w:r w:rsidR="000D7ABD">
          <w:t>Re-attempt control</w:t>
        </w:r>
      </w:ins>
      <w:ins w:id="436" w:author="Author" w:date="2018-02-08T10:39:00Z">
        <w:r>
          <w:t xml:space="preserve"> IE set to "</w:t>
        </w:r>
      </w:ins>
      <w:ins w:id="437" w:author="Author" w:date="2018-02-08T11:15:00Z">
        <w:r w:rsidR="000D7ABD">
          <w:t>S-NSSAI based, not considering DNN</w:t>
        </w:r>
      </w:ins>
      <w:ins w:id="438" w:author="Author" w:date="2018-02-08T10:39:00Z">
        <w:r>
          <w:t xml:space="preserve">" is included, </w:t>
        </w:r>
      </w:ins>
      <w:ins w:id="439" w:author="Reused text from Vivo's pCR" w:date="2018-02-15T15:43:00Z">
        <w:r w:rsidR="007D04E7">
          <w:t xml:space="preserve">and the Back-off timer </w:t>
        </w:r>
        <w:r w:rsidR="007D04E7">
          <w:rPr>
            <w:rFonts w:hint="eastAsia"/>
            <w:lang w:eastAsia="zh-TW"/>
          </w:rPr>
          <w:t xml:space="preserve">value </w:t>
        </w:r>
        <w:r w:rsidR="007D04E7">
          <w:t>IE is included, the UE shall take different actions depending on the timer value received for</w:t>
        </w:r>
        <w:r w:rsidR="007D04E7" w:rsidRPr="00E13371">
          <w:t xml:space="preserve"> </w:t>
        </w:r>
        <w:r w:rsidR="007D04E7">
          <w:t>timer</w:t>
        </w:r>
        <w:r w:rsidR="007D04E7" w:rsidRPr="0073172D">
          <w:t xml:space="preserve"> </w:t>
        </w:r>
        <w:r w:rsidR="007D04E7">
          <w:t>T35</w:t>
        </w:r>
        <w:r w:rsidR="007D04E7">
          <w:rPr>
            <w:rFonts w:hint="eastAsia"/>
            <w:lang w:eastAsia="zh-CN"/>
          </w:rPr>
          <w:t>ef</w:t>
        </w:r>
        <w:r w:rsidR="007D04E7">
          <w:t xml:space="preserve"> in the Back-off timer value</w:t>
        </w:r>
        <w:r w:rsidR="007D04E7">
          <w:rPr>
            <w:rFonts w:hint="eastAsia"/>
          </w:rPr>
          <w:t>:</w:t>
        </w:r>
      </w:ins>
    </w:p>
    <w:p w:rsidR="007D04E7" w:rsidRPr="00B65E20" w:rsidRDefault="007D04E7" w:rsidP="007D04E7">
      <w:pPr>
        <w:pStyle w:val="B1"/>
        <w:rPr>
          <w:ins w:id="440" w:author="Reused text from Vivo's pCR" w:date="2018-02-15T15:43:00Z"/>
        </w:rPr>
      </w:pPr>
      <w:ins w:id="441" w:author="Reused text from Vivo's pCR" w:date="2018-02-15T15:43: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ins>
    </w:p>
    <w:p w:rsidR="007D04E7" w:rsidRPr="00B6068D" w:rsidRDefault="007D04E7" w:rsidP="007D04E7">
      <w:pPr>
        <w:pStyle w:val="B2"/>
        <w:rPr>
          <w:ins w:id="442" w:author="Reused text from Vivo's pCR" w:date="2018-02-15T15:43:00Z"/>
        </w:rPr>
      </w:pPr>
      <w:ins w:id="443" w:author="Reused text from Vivo's pCR" w:date="2018-02-15T15:43:00Z">
        <w:r>
          <w:t>1)</w:t>
        </w:r>
        <w:r w:rsidRPr="00B6068D">
          <w:rPr>
            <w:rFonts w:hint="eastAsia"/>
          </w:rPr>
          <w:tab/>
          <w:t xml:space="preserve">shall </w:t>
        </w:r>
        <w:r w:rsidRPr="00B6068D">
          <w:t>not send another PDU SESSION ESTABLISHMENT REQUEST</w:t>
        </w:r>
        <w:r>
          <w:t xml:space="preserve"> message</w:t>
        </w:r>
        <w:r w:rsidRPr="00B6068D">
          <w:t>,</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ins>
    </w:p>
    <w:p w:rsidR="007D04E7" w:rsidRPr="00B65E20" w:rsidRDefault="007D04E7" w:rsidP="007D04E7">
      <w:pPr>
        <w:pStyle w:val="B2"/>
        <w:rPr>
          <w:ins w:id="444" w:author="Reused text from Vivo's pCR" w:date="2018-02-15T15:43:00Z"/>
        </w:rPr>
      </w:pPr>
      <w:ins w:id="445" w:author="Reused text from Vivo's pCR" w:date="2018-02-15T15:43: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ins>
    </w:p>
    <w:p w:rsidR="007D04E7" w:rsidRPr="000E4BAC" w:rsidRDefault="007D04E7" w:rsidP="007D04E7">
      <w:pPr>
        <w:pStyle w:val="B2"/>
        <w:rPr>
          <w:ins w:id="446" w:author="Reused text from Vivo's pCR" w:date="2018-02-15T15:43:00Z"/>
        </w:rPr>
      </w:pPr>
      <w:ins w:id="447" w:author="Reused text from Vivo's pCR" w:date="2018-02-15T15:43:00Z">
        <w:r w:rsidRPr="00B65E20">
          <w:t xml:space="preserve">The UE shall not stop timer </w:t>
        </w:r>
        <w:r>
          <w:t>T35</w:t>
        </w:r>
        <w:r>
          <w:rPr>
            <w:rFonts w:hint="eastAsia"/>
            <w:lang w:eastAsia="zh-CN"/>
          </w:rPr>
          <w:t>ef</w:t>
        </w:r>
        <w:r w:rsidRPr="000E4BAC">
          <w:t xml:space="preserve"> upon a PLMN change or inter-system change;</w:t>
        </w:r>
      </w:ins>
    </w:p>
    <w:p w:rsidR="007D04E7" w:rsidRDefault="007D04E7" w:rsidP="007D04E7">
      <w:pPr>
        <w:pStyle w:val="B1"/>
        <w:rPr>
          <w:ins w:id="448" w:author="Reused text from Vivo's pCR" w:date="2018-02-15T15:43:00Z"/>
        </w:rPr>
      </w:pPr>
      <w:ins w:id="449" w:author="Reused text from Vivo's pCR" w:date="2018-02-15T15:43:00Z">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ins>
    </w:p>
    <w:p w:rsidR="007D04E7" w:rsidRDefault="007D04E7" w:rsidP="007D04E7">
      <w:pPr>
        <w:pStyle w:val="B2"/>
        <w:rPr>
          <w:ins w:id="450" w:author="Reused text from Vivo's pCR" w:date="2018-02-15T15:43:00Z"/>
        </w:rPr>
      </w:pPr>
      <w:ins w:id="451" w:author="Reused text from Vivo's pCR" w:date="2018-02-15T15:43:00Z">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ins>
      <w:ins w:id="452" w:author="Ericsson User" w:date="2018-02-15T16:26:00Z">
        <w:r w:rsidR="001459EE">
          <w:t>S-NSSAI</w:t>
        </w:r>
      </w:ins>
      <w:ins w:id="453" w:author="Reused text from Vivo's pCR" w:date="2018-02-15T15:43:00Z">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rsidR="007D04E7" w:rsidRDefault="007D04E7" w:rsidP="007D04E7">
      <w:pPr>
        <w:pStyle w:val="B2"/>
        <w:rPr>
          <w:ins w:id="454" w:author="Reused text from Vivo's pCR" w:date="2018-02-15T15:43:00Z"/>
        </w:rPr>
      </w:pPr>
      <w:ins w:id="455" w:author="Reused text from Vivo's pCR" w:date="2018-02-15T15:43: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7D04E7" w:rsidRDefault="007D04E7" w:rsidP="007D04E7">
      <w:pPr>
        <w:pStyle w:val="B2"/>
        <w:rPr>
          <w:ins w:id="456" w:author="Reused text from Vivo's pCR" w:date="2018-02-15T15:43:00Z"/>
        </w:rPr>
      </w:pPr>
      <w:ins w:id="457" w:author="Reused text from Vivo's pCR" w:date="2018-02-15T15:43:00Z">
        <w:r w:rsidRPr="000E4BAC">
          <w:t xml:space="preserve">The timer </w:t>
        </w:r>
        <w:r>
          <w:t>T35</w:t>
        </w:r>
        <w:r>
          <w:rPr>
            <w:rFonts w:hint="eastAsia"/>
            <w:lang w:eastAsia="zh-CN"/>
          </w:rPr>
          <w:t>ef</w:t>
        </w:r>
        <w:r w:rsidRPr="000E4BAC">
          <w:t xml:space="preserve"> remains deactivated upon a PLMN change or inter-system change; and</w:t>
        </w:r>
      </w:ins>
    </w:p>
    <w:p w:rsidR="007D04E7" w:rsidRDefault="007D04E7" w:rsidP="007D04E7">
      <w:pPr>
        <w:pStyle w:val="B1"/>
        <w:rPr>
          <w:ins w:id="458" w:author="Reused text from Vivo's pCR" w:date="2018-02-15T15:43:00Z"/>
        </w:rPr>
      </w:pPr>
      <w:ins w:id="459" w:author="Reused text from Vivo's pCR" w:date="2018-02-15T15:43:00Z">
        <w:r>
          <w:lastRenderedPageBreak/>
          <w:t>c</w:t>
        </w:r>
        <w:r>
          <w:rPr>
            <w:rFonts w:hint="eastAsia"/>
          </w:rPr>
          <w:t>)</w:t>
        </w:r>
        <w:r>
          <w:rPr>
            <w:rFonts w:hint="eastAsia"/>
          </w:rPr>
          <w:tab/>
        </w:r>
        <w:r w:rsidRPr="000E4BAC">
          <w:t>if the timer value indicates zero, the UE:</w:t>
        </w:r>
      </w:ins>
    </w:p>
    <w:p w:rsidR="007D04E7" w:rsidRDefault="007D04E7" w:rsidP="007D04E7">
      <w:pPr>
        <w:pStyle w:val="B2"/>
        <w:rPr>
          <w:ins w:id="460" w:author="Reused text from Vivo's pCR" w:date="2018-02-15T15:43:00Z"/>
        </w:rPr>
      </w:pPr>
      <w:ins w:id="461" w:author="Reused text from Vivo's pCR" w:date="2018-02-15T15:43:00Z">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ins>
      <w:ins w:id="462" w:author="Ericsson User" w:date="2018-02-15T16:26:00Z">
        <w:r w:rsidR="001459EE">
          <w:t>S-NSSAI</w:t>
        </w:r>
      </w:ins>
      <w:ins w:id="463" w:author="Reused text from Vivo's pCR" w:date="2018-02-15T15:43:00Z">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7D04E7" w:rsidRPr="00205E1B" w:rsidRDefault="007D04E7" w:rsidP="007D04E7">
      <w:pPr>
        <w:pStyle w:val="B2"/>
        <w:rPr>
          <w:ins w:id="464" w:author="Reused text from Vivo's pCR" w:date="2018-02-15T15:43:00Z"/>
        </w:rPr>
      </w:pPr>
      <w:ins w:id="465" w:author="Reused text from Vivo's pCR" w:date="2018-02-15T15:43:00Z">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7D04E7" w:rsidRPr="00AA7B31" w:rsidRDefault="007D04E7" w:rsidP="007D04E7">
      <w:pPr>
        <w:rPr>
          <w:ins w:id="466" w:author="Reused text from Vivo's pCR" w:date="2018-02-15T15:43:00Z"/>
          <w:lang w:val="en-US"/>
        </w:rPr>
      </w:pPr>
      <w:ins w:id="467" w:author="Reused text from Vivo's pCR" w:date="2018-02-15T15:43:00Z">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7D04E7" w:rsidRDefault="007D04E7" w:rsidP="007D04E7">
      <w:pPr>
        <w:rPr>
          <w:ins w:id="468" w:author="Reused text from Vivo's pCR" w:date="2018-02-15T15:43:00Z"/>
          <w:lang w:eastAsia="ja-JP"/>
        </w:rPr>
      </w:pPr>
      <w:ins w:id="469" w:author="Reused text from Vivo's pCR" w:date="2018-02-15T15:43:00Z">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7D04E7" w:rsidRPr="00960722" w:rsidRDefault="007D04E7" w:rsidP="007D04E7">
      <w:pPr>
        <w:rPr>
          <w:ins w:id="470" w:author="Reused text from Vivo's pCR" w:date="2018-02-15T15:43:00Z"/>
          <w:lang w:eastAsia="ja-JP"/>
        </w:rPr>
      </w:pPr>
      <w:ins w:id="471" w:author="Reused text from Vivo's pCR" w:date="2018-02-15T15:43:00Z">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ins>
    </w:p>
    <w:p w:rsidR="007D04E7" w:rsidRDefault="007D04E7" w:rsidP="007D04E7">
      <w:pPr>
        <w:rPr>
          <w:ins w:id="472" w:author="Reused text from Vivo's pCR" w:date="2018-02-15T15:43:00Z"/>
        </w:rPr>
      </w:pPr>
      <w:ins w:id="473" w:author="Reused text from Vivo's pCR" w:date="2018-02-15T15:43:00Z">
        <w:r>
          <w:t>If the UE is switched off when the timer T35</w:t>
        </w:r>
        <w:r>
          <w:rPr>
            <w:rFonts w:hint="eastAsia"/>
            <w:lang w:eastAsia="zh-CN"/>
          </w:rPr>
          <w:t>ef</w:t>
        </w:r>
        <w:r>
          <w:t xml:space="preserve"> is running, and if the USIM in the UE remains the same when the UE is switched on, the UE shall behave as follows:</w:t>
        </w:r>
      </w:ins>
    </w:p>
    <w:p w:rsidR="007D04E7" w:rsidRPr="00C01A2F" w:rsidRDefault="007D04E7" w:rsidP="007D04E7">
      <w:pPr>
        <w:pStyle w:val="B1"/>
        <w:rPr>
          <w:ins w:id="474" w:author="Reused text from Vivo's pCR" w:date="2018-02-15T15:43:00Z"/>
          <w:lang w:eastAsia="zh-CN"/>
        </w:rPr>
      </w:pPr>
      <w:ins w:id="475" w:author="Reused text from Vivo's pCR" w:date="2018-02-15T15:43:00Z">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5F47A6" w:rsidRPr="00C21836" w:rsidRDefault="005F47A6" w:rsidP="005F4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C135FE" w:rsidRPr="00440029" w:rsidRDefault="00D43416" w:rsidP="00C135FE">
      <w:pPr>
        <w:pStyle w:val="Heading3"/>
      </w:pPr>
      <w:bookmarkStart w:id="476" w:name="_Toc479765937"/>
      <w:bookmarkStart w:id="477" w:name="_Toc484956834"/>
      <w:bookmarkStart w:id="478" w:name="_Toc485044275"/>
      <w:bookmarkStart w:id="479" w:name="_Toc485217921"/>
      <w:bookmarkStart w:id="480" w:name="_Toc485220094"/>
      <w:bookmarkStart w:id="481" w:name="_Toc485220449"/>
      <w:bookmarkStart w:id="482" w:name="_Toc492387838"/>
      <w:bookmarkStart w:id="483" w:name="_Toc492388428"/>
      <w:bookmarkStart w:id="484" w:name="_Toc492394313"/>
      <w:bookmarkStart w:id="485" w:name="_Toc492394902"/>
      <w:bookmarkStart w:id="486" w:name="_Toc492455734"/>
      <w:bookmarkStart w:id="487" w:name="_Toc492456324"/>
      <w:bookmarkStart w:id="488" w:name="_Toc492466144"/>
      <w:bookmarkStart w:id="489" w:name="_Toc492466734"/>
      <w:bookmarkStart w:id="490" w:name="_Toc500935620"/>
      <w:bookmarkStart w:id="491" w:name="_Toc501356173"/>
      <w:bookmarkStart w:id="492" w:name="_Toc501367262"/>
      <w:bookmarkStart w:id="493" w:name="_Toc501369275"/>
      <w:bookmarkStart w:id="494" w:name="_Toc501373721"/>
      <w:bookmarkStart w:id="495" w:name="_Toc501376522"/>
      <w:bookmarkStart w:id="496" w:name="_Toc501377652"/>
      <w:bookmarkStart w:id="497" w:name="_Toc501378209"/>
      <w:bookmarkStart w:id="498" w:name="_Toc501395378"/>
      <w:bookmarkStart w:id="499" w:name="_Toc501395935"/>
      <w:bookmarkStart w:id="500" w:name="_Toc501442845"/>
      <w:bookmarkStart w:id="501" w:name="_Toc501575198"/>
      <w:bookmarkStart w:id="502" w:name="_Toc501576505"/>
      <w:bookmarkStart w:id="503" w:name="_Toc505611201"/>
      <w:bookmarkStart w:id="504" w:name="_Toc469661408"/>
      <w:bookmarkStart w:id="505" w:name="_Toc190445951"/>
      <w:bookmarkStart w:id="506" w:name="_Toc190665738"/>
      <w:bookmarkEnd w:id="44"/>
      <w:bookmarkEnd w:id="45"/>
      <w:bookmarkEnd w:id="46"/>
      <w:bookmarkEnd w:id="47"/>
      <w:bookmarkEnd w:id="48"/>
      <w:bookmarkEnd w:id="367"/>
      <w:bookmarkEnd w:id="395"/>
      <w:bookmarkEnd w:id="396"/>
      <w:bookmarkEnd w:id="397"/>
      <w:bookmarkEnd w:id="398"/>
      <w:bookmarkEnd w:id="399"/>
      <w:bookmarkEnd w:id="400"/>
      <w:bookmarkEnd w:id="401"/>
      <w:bookmarkEnd w:id="402"/>
      <w:bookmarkEnd w:id="403"/>
      <w:bookmarkEnd w:id="404"/>
      <w:bookmarkEnd w:id="405"/>
      <w:bookmarkEnd w:id="406"/>
      <w:bookmarkEnd w:id="407"/>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t>8</w:t>
      </w:r>
      <w:r w:rsidR="00C135FE">
        <w:t>.</w:t>
      </w:r>
      <w:r>
        <w:t>3</w:t>
      </w:r>
      <w:r w:rsidR="00C135FE" w:rsidRPr="00440029">
        <w:t>.</w:t>
      </w:r>
      <w:r w:rsidR="00C135FE">
        <w:t>3</w:t>
      </w:r>
      <w:r w:rsidR="00C135FE" w:rsidRPr="00440029">
        <w:tab/>
        <w:t>PDU session establishment reject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C135FE" w:rsidRPr="00440029" w:rsidRDefault="00D43416" w:rsidP="00C135FE">
      <w:pPr>
        <w:pStyle w:val="Heading4"/>
        <w:rPr>
          <w:lang w:eastAsia="ko-KR"/>
        </w:rPr>
      </w:pPr>
      <w:bookmarkStart w:id="507" w:name="_Toc479765938"/>
      <w:bookmarkStart w:id="508" w:name="_Toc484956835"/>
      <w:bookmarkStart w:id="509" w:name="_Toc485044276"/>
      <w:bookmarkStart w:id="510" w:name="_Toc485217922"/>
      <w:bookmarkStart w:id="511" w:name="_Toc485220095"/>
      <w:bookmarkStart w:id="512" w:name="_Toc485220450"/>
      <w:bookmarkStart w:id="513" w:name="_Toc492387839"/>
      <w:bookmarkStart w:id="514" w:name="_Toc492388429"/>
      <w:bookmarkStart w:id="515" w:name="_Toc492394314"/>
      <w:bookmarkStart w:id="516" w:name="_Toc492394903"/>
      <w:bookmarkStart w:id="517" w:name="_Toc492455735"/>
      <w:bookmarkStart w:id="518" w:name="_Toc492456325"/>
      <w:bookmarkStart w:id="519" w:name="_Toc492466145"/>
      <w:bookmarkStart w:id="520" w:name="_Toc492466735"/>
      <w:bookmarkStart w:id="521" w:name="_Toc500935621"/>
      <w:bookmarkStart w:id="522" w:name="_Toc501356174"/>
      <w:bookmarkStart w:id="523" w:name="_Toc501367263"/>
      <w:bookmarkStart w:id="524" w:name="_Toc501369276"/>
      <w:bookmarkStart w:id="525" w:name="_Toc501373722"/>
      <w:bookmarkStart w:id="526" w:name="_Toc501376523"/>
      <w:bookmarkStart w:id="527" w:name="_Toc501377653"/>
      <w:bookmarkStart w:id="528" w:name="_Toc501378210"/>
      <w:bookmarkStart w:id="529" w:name="_Toc501395379"/>
      <w:bookmarkStart w:id="530" w:name="_Toc501395936"/>
      <w:bookmarkStart w:id="531" w:name="_Toc501442846"/>
      <w:bookmarkStart w:id="532" w:name="_Toc501575199"/>
      <w:bookmarkStart w:id="533" w:name="_Toc501576506"/>
      <w:bookmarkStart w:id="534" w:name="_Toc505611202"/>
      <w:r>
        <w:t>8</w:t>
      </w:r>
      <w:r w:rsidR="00C135FE">
        <w:rPr>
          <w:rFonts w:hint="eastAsia"/>
        </w:rPr>
        <w:t>.</w:t>
      </w:r>
      <w:r>
        <w:t>3</w:t>
      </w:r>
      <w:r w:rsidR="00C135FE" w:rsidRPr="00440029">
        <w:rPr>
          <w:rFonts w:hint="eastAsia"/>
        </w:rPr>
        <w:t>.</w:t>
      </w:r>
      <w:r w:rsidR="00C135FE">
        <w:t>3</w:t>
      </w:r>
      <w:r w:rsidR="00C135FE" w:rsidRPr="00440029">
        <w:rPr>
          <w:rFonts w:hint="eastAsia"/>
          <w:lang w:eastAsia="ko-KR"/>
        </w:rPr>
        <w:t>.1</w:t>
      </w:r>
      <w:r w:rsidR="00C135FE" w:rsidRPr="00440029">
        <w:rPr>
          <w:rFonts w:hint="eastAsia"/>
        </w:rPr>
        <w:tab/>
      </w:r>
      <w:r w:rsidR="00C135FE" w:rsidRPr="00440029">
        <w:rPr>
          <w:rFonts w:hint="eastAsia"/>
          <w:lang w:eastAsia="ko-KR"/>
        </w:rPr>
        <w:t xml:space="preserve">Message </w:t>
      </w:r>
      <w:r w:rsidR="00C135FE" w:rsidRPr="00440029">
        <w:rPr>
          <w:lang w:eastAsia="ko-KR"/>
        </w:rPr>
        <w:t>d</w:t>
      </w:r>
      <w:r w:rsidR="00C135FE" w:rsidRPr="00440029">
        <w:rPr>
          <w:rFonts w:hint="eastAsia"/>
          <w:lang w:eastAsia="ko-KR"/>
        </w:rPr>
        <w:t>efinition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C135FE" w:rsidRPr="00440029" w:rsidRDefault="00C135FE" w:rsidP="00C135FE">
      <w:r w:rsidRPr="00440029">
        <w:t xml:space="preserve">The PDU SESSION ESTABLISHMENT REJECT message is sent by the </w:t>
      </w:r>
      <w:r w:rsidR="00B20E3B">
        <w:t>SMF</w:t>
      </w:r>
      <w:r w:rsidRPr="00440029">
        <w:t xml:space="preserve"> to the UE in response to PDU SESSION ESTABLISHMENT REQUEST message and indicates unsuccessful establishment of a PDU session</w:t>
      </w:r>
      <w:r w:rsidR="00D43416">
        <w:t>.</w:t>
      </w:r>
      <w:r w:rsidR="00D43416" w:rsidRPr="00F34410">
        <w:t xml:space="preserve"> </w:t>
      </w:r>
      <w:r w:rsidR="00D43416">
        <w:t>See table 8.3.3.1.1</w:t>
      </w:r>
      <w:r w:rsidRPr="00440029">
        <w:t>.</w:t>
      </w:r>
    </w:p>
    <w:p w:rsidR="00C135FE" w:rsidRPr="00440029" w:rsidRDefault="00C135FE" w:rsidP="00C135FE">
      <w:pPr>
        <w:pStyle w:val="B1"/>
      </w:pPr>
      <w:r w:rsidRPr="00440029">
        <w:t>Message type:</w:t>
      </w:r>
      <w:r w:rsidRPr="00440029">
        <w:tab/>
        <w:t>PDU SESSION ESTABLISHMENT REJECT</w:t>
      </w:r>
    </w:p>
    <w:p w:rsidR="00C135FE" w:rsidRPr="00440029" w:rsidRDefault="00C135FE" w:rsidP="00C135FE">
      <w:pPr>
        <w:pStyle w:val="B1"/>
      </w:pPr>
      <w:r w:rsidRPr="00440029">
        <w:t>Significance:</w:t>
      </w:r>
      <w:r w:rsidRPr="00440029">
        <w:tab/>
      </w:r>
      <w:r w:rsidRPr="00440029">
        <w:tab/>
        <w:t>dual</w:t>
      </w:r>
    </w:p>
    <w:p w:rsidR="00C135FE" w:rsidRDefault="00C135FE" w:rsidP="00C135FE">
      <w:pPr>
        <w:pStyle w:val="B1"/>
      </w:pPr>
      <w:r w:rsidRPr="00440029">
        <w:t>Direction:</w:t>
      </w:r>
      <w:r w:rsidRPr="00440029">
        <w:tab/>
      </w:r>
      <w:r w:rsidRPr="00440029">
        <w:tab/>
      </w:r>
      <w:r w:rsidRPr="00440029">
        <w:tab/>
        <w:t>network to UE</w:t>
      </w:r>
    </w:p>
    <w:p w:rsidR="00C135FE" w:rsidRDefault="00C135FE" w:rsidP="00C135FE">
      <w:pPr>
        <w:pStyle w:val="TH"/>
      </w:pPr>
      <w:bookmarkStart w:id="535" w:name="_Toc484956836"/>
      <w:bookmarkStart w:id="536" w:name="_Toc485044277"/>
      <w:bookmarkStart w:id="537" w:name="_Toc485217923"/>
      <w:bookmarkStart w:id="538" w:name="_Toc485220096"/>
      <w:bookmarkStart w:id="539" w:name="_Toc485220451"/>
      <w:bookmarkEnd w:id="504"/>
      <w:r>
        <w:lastRenderedPageBreak/>
        <w:t>Table</w:t>
      </w:r>
      <w:r w:rsidRPr="003168A2">
        <w:t> </w:t>
      </w:r>
      <w:r w:rsidR="00D43416">
        <w:t>8</w:t>
      </w:r>
      <w:r>
        <w:rPr>
          <w:rFonts w:hint="eastAsia"/>
        </w:rPr>
        <w:t>.</w:t>
      </w:r>
      <w:r w:rsidR="00D43416">
        <w:t>3</w:t>
      </w:r>
      <w:r w:rsidRPr="00440029">
        <w:rPr>
          <w:rFonts w:hint="eastAsia"/>
        </w:rPr>
        <w:t>.</w:t>
      </w:r>
      <w:r>
        <w:t>3</w:t>
      </w:r>
      <w:r w:rsidRPr="00440029">
        <w:rPr>
          <w:rFonts w:hint="eastAsia"/>
          <w:lang w:eastAsia="ko-KR"/>
        </w:rPr>
        <w:t>.1</w:t>
      </w:r>
      <w:r>
        <w:t>.</w:t>
      </w:r>
      <w:r>
        <w:rPr>
          <w:lang w:eastAsia="ko-KR"/>
        </w:rPr>
        <w:t>1</w:t>
      </w:r>
      <w:r>
        <w:t xml:space="preserve">: </w:t>
      </w:r>
      <w:r w:rsidRPr="00440029">
        <w:t xml:space="preserve">PDU SESSION ESTABLISHMENT </w:t>
      </w:r>
      <w:r>
        <w:t>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Length</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Extended protocol discriminator</w:t>
            </w:r>
          </w:p>
          <w:p w:rsidR="00C135FE" w:rsidRDefault="00CE7136" w:rsidP="006B6569">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r>
              <w:t>PDU session identity</w:t>
            </w:r>
          </w:p>
          <w:p w:rsidR="00C135FE" w:rsidRDefault="00F22054" w:rsidP="006B6569">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Procedure transaction identity</w:t>
            </w:r>
          </w:p>
          <w:p w:rsidR="00C135FE" w:rsidRDefault="000F5712" w:rsidP="006B6569">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rsidRPr="00440029">
              <w:t xml:space="preserve">PDU SESSION ESTABLISHMENT </w:t>
            </w:r>
            <w:r>
              <w:t>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Message type</w:t>
            </w:r>
          </w:p>
          <w:p w:rsidR="00C135FE"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5GSM cause</w:t>
            </w:r>
          </w:p>
          <w:p w:rsidR="00C135FE" w:rsidRPr="0036322C" w:rsidRDefault="00FD60FC" w:rsidP="00650712">
            <w:pPr>
              <w:pStyle w:val="TAL"/>
            </w:pPr>
            <w:r>
              <w:t>9.</w:t>
            </w:r>
            <w:r w:rsidR="00650712">
              <w:t>8</w:t>
            </w:r>
            <w:r>
              <w:t>.4.1</w:t>
            </w:r>
          </w:p>
        </w:tc>
        <w:tc>
          <w:tcPr>
            <w:tcW w:w="1134"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Pr="006A6470" w:rsidRDefault="00097A80" w:rsidP="00097A80">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rsidR="00C135FE" w:rsidRPr="003E4758" w:rsidRDefault="00C135FE" w:rsidP="006B6569">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C135FE" w:rsidRPr="003E4758" w:rsidRDefault="00C135FE" w:rsidP="006B6569">
            <w:pPr>
              <w:pStyle w:val="TAL"/>
            </w:pPr>
            <w:r>
              <w:t>EAP message</w:t>
            </w:r>
          </w:p>
          <w:p w:rsidR="00C135FE" w:rsidRPr="003E4758" w:rsidRDefault="000F5712" w:rsidP="006964C4">
            <w:pPr>
              <w:pStyle w:val="TAL"/>
            </w:pPr>
            <w:r>
              <w:t>9.</w:t>
            </w:r>
            <w:r w:rsidR="00650712">
              <w:t>8</w:t>
            </w:r>
            <w:r>
              <w:t>.3.</w:t>
            </w:r>
            <w:r w:rsidR="006964C4">
              <w:t>14</w:t>
            </w:r>
          </w:p>
        </w:tc>
        <w:tc>
          <w:tcPr>
            <w:tcW w:w="1134" w:type="dxa"/>
            <w:tcBorders>
              <w:top w:val="single" w:sz="6" w:space="0" w:color="000000"/>
              <w:left w:val="single" w:sz="6" w:space="0" w:color="000000"/>
              <w:bottom w:val="single" w:sz="6" w:space="0" w:color="000000"/>
              <w:right w:val="single" w:sz="6" w:space="0" w:color="000000"/>
            </w:tcBorders>
          </w:tcPr>
          <w:p w:rsidR="00C135FE" w:rsidRPr="003E4758" w:rsidRDefault="00C135FE"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C135FE" w:rsidRPr="003E4758" w:rsidRDefault="00C135FE" w:rsidP="006B6569">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rsidR="00C135FE" w:rsidRPr="006A6470" w:rsidRDefault="00C135FE" w:rsidP="006B6569">
            <w:pPr>
              <w:pStyle w:val="TAC"/>
            </w:pPr>
            <w:r>
              <w:t>7-1503</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Extended protocol configuration options</w:t>
            </w:r>
          </w:p>
          <w:p w:rsidR="00C135FE" w:rsidRPr="0036322C" w:rsidRDefault="000F5712" w:rsidP="00650712">
            <w:pPr>
              <w:pStyle w:val="TAL"/>
            </w:pPr>
            <w:r>
              <w:t>9.</w:t>
            </w:r>
            <w:r w:rsidR="00650712">
              <w:t>8</w:t>
            </w:r>
            <w:r>
              <w:t>.4.2</w:t>
            </w:r>
          </w:p>
        </w:tc>
        <w:tc>
          <w:tcPr>
            <w:tcW w:w="1134"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4-65538</w:t>
            </w:r>
          </w:p>
        </w:tc>
      </w:tr>
      <w:tr w:rsidR="005E76B0" w:rsidTr="006B6569">
        <w:trPr>
          <w:cantSplit/>
          <w:jc w:val="center"/>
          <w:ins w:id="540" w:author="Author" w:date="2018-02-08T11:11:00Z"/>
        </w:trPr>
        <w:tc>
          <w:tcPr>
            <w:tcW w:w="568"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L"/>
              <w:rPr>
                <w:ins w:id="541" w:author="Author" w:date="2018-02-08T11:11:00Z"/>
              </w:rPr>
            </w:pPr>
            <w:ins w:id="542" w:author="Author" w:date="2018-02-08T11:11:00Z">
              <w:r>
                <w:t>x</w:t>
              </w:r>
            </w:ins>
          </w:p>
        </w:tc>
        <w:tc>
          <w:tcPr>
            <w:tcW w:w="2837" w:type="dxa"/>
            <w:tcBorders>
              <w:top w:val="single" w:sz="6" w:space="0" w:color="000000"/>
              <w:left w:val="single" w:sz="6" w:space="0" w:color="000000"/>
              <w:bottom w:val="single" w:sz="6" w:space="0" w:color="000000"/>
              <w:right w:val="single" w:sz="6" w:space="0" w:color="000000"/>
            </w:tcBorders>
          </w:tcPr>
          <w:p w:rsidR="005E76B0" w:rsidRPr="0036322C" w:rsidRDefault="000D7ABD" w:rsidP="005E76B0">
            <w:pPr>
              <w:pStyle w:val="TAL"/>
              <w:rPr>
                <w:ins w:id="543" w:author="Author" w:date="2018-02-08T11:11:00Z"/>
              </w:rPr>
            </w:pPr>
            <w:ins w:id="544" w:author="Author" w:date="2018-02-08T11:16:00Z">
              <w:r>
                <w:t>Re-attempt control</w:t>
              </w:r>
            </w:ins>
          </w:p>
        </w:tc>
        <w:tc>
          <w:tcPr>
            <w:tcW w:w="3120" w:type="dxa"/>
            <w:tcBorders>
              <w:top w:val="single" w:sz="6" w:space="0" w:color="000000"/>
              <w:left w:val="single" w:sz="6" w:space="0" w:color="000000"/>
              <w:bottom w:val="single" w:sz="6" w:space="0" w:color="000000"/>
              <w:right w:val="single" w:sz="6" w:space="0" w:color="000000"/>
            </w:tcBorders>
          </w:tcPr>
          <w:p w:rsidR="005E76B0" w:rsidRDefault="000D7ABD" w:rsidP="005E76B0">
            <w:pPr>
              <w:pStyle w:val="TAL"/>
              <w:rPr>
                <w:ins w:id="545" w:author="Author" w:date="2018-02-08T11:11:00Z"/>
              </w:rPr>
            </w:pPr>
            <w:ins w:id="546" w:author="Author" w:date="2018-02-08T11:16:00Z">
              <w:r>
                <w:t>Re-attempt control</w:t>
              </w:r>
            </w:ins>
          </w:p>
          <w:p w:rsidR="005E76B0" w:rsidRPr="0036322C" w:rsidRDefault="005E76B0" w:rsidP="005E76B0">
            <w:pPr>
              <w:pStyle w:val="TAL"/>
              <w:rPr>
                <w:ins w:id="547" w:author="Author" w:date="2018-02-08T11:11:00Z"/>
              </w:rPr>
            </w:pPr>
            <w:ins w:id="548" w:author="Author" w:date="2018-02-08T11:11:00Z">
              <w:r>
                <w:t>9.8.4.x</w:t>
              </w:r>
            </w:ins>
          </w:p>
        </w:tc>
        <w:tc>
          <w:tcPr>
            <w:tcW w:w="1134"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C"/>
              <w:rPr>
                <w:ins w:id="549" w:author="Author" w:date="2018-02-08T11:11:00Z"/>
              </w:rPr>
            </w:pPr>
            <w:ins w:id="550" w:author="Author" w:date="2018-02-08T11:11:00Z">
              <w:r w:rsidRPr="0036322C">
                <w:t>O</w:t>
              </w:r>
            </w:ins>
          </w:p>
        </w:tc>
        <w:tc>
          <w:tcPr>
            <w:tcW w:w="851"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C"/>
              <w:rPr>
                <w:ins w:id="551" w:author="Author" w:date="2018-02-08T11:11:00Z"/>
              </w:rPr>
            </w:pPr>
            <w:ins w:id="552" w:author="Author" w:date="2018-02-08T11:11:00Z">
              <w:r w:rsidRPr="0036322C">
                <w:t>TLV</w:t>
              </w:r>
            </w:ins>
          </w:p>
        </w:tc>
        <w:tc>
          <w:tcPr>
            <w:tcW w:w="850"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C"/>
              <w:rPr>
                <w:ins w:id="553" w:author="Author" w:date="2018-02-08T11:11:00Z"/>
              </w:rPr>
            </w:pPr>
            <w:ins w:id="554" w:author="Author" w:date="2018-02-08T11:11:00Z">
              <w:r>
                <w:t>3</w:t>
              </w:r>
            </w:ins>
          </w:p>
        </w:tc>
      </w:tr>
    </w:tbl>
    <w:p w:rsidR="00C135FE" w:rsidRDefault="00C135FE" w:rsidP="00C135FE"/>
    <w:p w:rsidR="00C135FE" w:rsidRPr="003168A2" w:rsidRDefault="00442E37" w:rsidP="00C135FE">
      <w:pPr>
        <w:pStyle w:val="Heading4"/>
        <w:rPr>
          <w:lang w:eastAsia="ko-KR"/>
        </w:rPr>
      </w:pPr>
      <w:bookmarkStart w:id="555" w:name="_Toc492387840"/>
      <w:bookmarkStart w:id="556" w:name="_Toc492388430"/>
      <w:bookmarkStart w:id="557" w:name="_Toc492394315"/>
      <w:bookmarkStart w:id="558" w:name="_Toc492394904"/>
      <w:bookmarkStart w:id="559" w:name="_Toc492455736"/>
      <w:bookmarkStart w:id="560" w:name="_Toc492456326"/>
      <w:bookmarkStart w:id="561" w:name="_Toc492466146"/>
      <w:bookmarkStart w:id="562" w:name="_Toc492466736"/>
      <w:bookmarkStart w:id="563" w:name="_Toc500935622"/>
      <w:bookmarkStart w:id="564" w:name="_Toc501356175"/>
      <w:bookmarkStart w:id="565" w:name="_Toc501367264"/>
      <w:bookmarkStart w:id="566" w:name="_Toc501369277"/>
      <w:bookmarkStart w:id="567" w:name="_Toc501373723"/>
      <w:bookmarkStart w:id="568" w:name="_Toc501376524"/>
      <w:bookmarkStart w:id="569" w:name="_Toc501377654"/>
      <w:bookmarkStart w:id="570" w:name="_Toc501378211"/>
      <w:bookmarkStart w:id="571" w:name="_Toc501395380"/>
      <w:bookmarkStart w:id="572" w:name="_Toc501395937"/>
      <w:bookmarkStart w:id="573" w:name="_Toc501442847"/>
      <w:bookmarkStart w:id="574" w:name="_Toc501575200"/>
      <w:bookmarkStart w:id="575" w:name="_Toc501576507"/>
      <w:bookmarkStart w:id="576" w:name="_Toc505611203"/>
      <w:r>
        <w:t>8</w:t>
      </w:r>
      <w:r w:rsidR="00C135FE">
        <w:t>.</w:t>
      </w:r>
      <w:r>
        <w:t>3</w:t>
      </w:r>
      <w:r w:rsidR="00C135FE">
        <w:t>.3.2</w:t>
      </w:r>
      <w:r w:rsidR="00C135FE" w:rsidRPr="003168A2">
        <w:rPr>
          <w:rFonts w:hint="eastAsia"/>
        </w:rPr>
        <w:tab/>
      </w:r>
      <w:r w:rsidR="00C135FE">
        <w:t>Extended p</w:t>
      </w:r>
      <w:r w:rsidR="00C135FE" w:rsidRPr="003168A2">
        <w:t>rotocol configuration options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C135FE" w:rsidRDefault="00C135FE" w:rsidP="00C135FE">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C135FE" w:rsidRPr="003168A2" w:rsidRDefault="00442E37" w:rsidP="00C135FE">
      <w:pPr>
        <w:pStyle w:val="Heading4"/>
        <w:rPr>
          <w:lang w:eastAsia="ko-KR"/>
        </w:rPr>
      </w:pPr>
      <w:bookmarkStart w:id="577" w:name="_Toc500935623"/>
      <w:bookmarkStart w:id="578" w:name="_Toc501356176"/>
      <w:bookmarkStart w:id="579" w:name="_Toc501367265"/>
      <w:bookmarkStart w:id="580" w:name="_Toc501369278"/>
      <w:bookmarkStart w:id="581" w:name="_Toc501373724"/>
      <w:bookmarkStart w:id="582" w:name="_Toc501376525"/>
      <w:bookmarkStart w:id="583" w:name="_Toc501377655"/>
      <w:bookmarkStart w:id="584" w:name="_Toc501378212"/>
      <w:bookmarkStart w:id="585" w:name="_Toc501395381"/>
      <w:bookmarkStart w:id="586" w:name="_Toc501395938"/>
      <w:bookmarkStart w:id="587" w:name="_Toc501442848"/>
      <w:bookmarkStart w:id="588" w:name="_Toc501575201"/>
      <w:bookmarkStart w:id="589" w:name="_Toc501576508"/>
      <w:bookmarkStart w:id="590" w:name="_Toc505611204"/>
      <w:bookmarkStart w:id="591" w:name="_Toc492387841"/>
      <w:bookmarkStart w:id="592" w:name="_Toc492388431"/>
      <w:bookmarkStart w:id="593" w:name="_Toc492394316"/>
      <w:bookmarkStart w:id="594" w:name="_Toc492394905"/>
      <w:bookmarkStart w:id="595" w:name="_Toc492455737"/>
      <w:bookmarkStart w:id="596" w:name="_Toc492456327"/>
      <w:bookmarkStart w:id="597" w:name="_Toc492466147"/>
      <w:bookmarkStart w:id="598" w:name="_Toc492466737"/>
      <w:r>
        <w:t>8</w:t>
      </w:r>
      <w:r w:rsidR="00C135FE">
        <w:t>.</w:t>
      </w:r>
      <w:r>
        <w:t>3</w:t>
      </w:r>
      <w:r w:rsidR="00C135FE">
        <w:t>.3.3</w:t>
      </w:r>
      <w:r w:rsidR="00C135FE" w:rsidRPr="003168A2">
        <w:rPr>
          <w:rFonts w:hint="eastAsia"/>
        </w:rPr>
        <w:tab/>
      </w:r>
      <w:r w:rsidR="00C135FE" w:rsidRPr="006A6470">
        <w:t>EAP message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5E76B0" w:rsidRDefault="00C135FE" w:rsidP="005E76B0">
      <w:pPr>
        <w:rPr>
          <w:ins w:id="599" w:author="Author" w:date="2018-02-08T11:11:00Z"/>
        </w:rPr>
      </w:pPr>
      <w:r>
        <w:t xml:space="preserve">This IE is included </w:t>
      </w:r>
      <w:r w:rsidRPr="003168A2">
        <w:t xml:space="preserve">when </w:t>
      </w:r>
      <w:r w:rsidRPr="003B63BE">
        <w:rPr>
          <w:rFonts w:eastAsia="MS Mincho"/>
        </w:rPr>
        <w:t xml:space="preserve">the </w:t>
      </w:r>
      <w:r>
        <w:rPr>
          <w:rFonts w:eastAsia="MS Mincho"/>
        </w:rPr>
        <w:t>external DN unsuccessfully performed authentication and authorization of the UE using EAP</w:t>
      </w:r>
      <w:r w:rsidRPr="003168A2">
        <w:t>.</w:t>
      </w:r>
    </w:p>
    <w:p w:rsidR="005E76B0" w:rsidRPr="00105C82" w:rsidRDefault="005E76B0" w:rsidP="005E76B0">
      <w:pPr>
        <w:pStyle w:val="Heading4"/>
        <w:rPr>
          <w:ins w:id="600" w:author="Author" w:date="2018-02-08T11:11:00Z"/>
          <w:lang w:eastAsia="ja-JP"/>
        </w:rPr>
      </w:pPr>
      <w:ins w:id="601" w:author="Author" w:date="2018-02-08T11:11:00Z">
        <w:r>
          <w:t>8.3.3.x</w:t>
        </w:r>
        <w:r w:rsidRPr="00105C82">
          <w:tab/>
        </w:r>
      </w:ins>
      <w:ins w:id="602" w:author="Author" w:date="2018-02-08T11:16:00Z">
        <w:r w:rsidR="000D7ABD">
          <w:t>Re-attempt control</w:t>
        </w:r>
      </w:ins>
    </w:p>
    <w:p w:rsidR="005E76B0" w:rsidRPr="003168A2" w:rsidRDefault="005E76B0" w:rsidP="005E76B0">
      <w:pPr>
        <w:rPr>
          <w:ins w:id="603" w:author="Author" w:date="2018-02-08T11:11:00Z"/>
          <w:lang w:eastAsia="ja-JP"/>
        </w:rPr>
      </w:pPr>
      <w:ins w:id="604" w:author="Author" w:date="2018-02-08T11:11:00Z">
        <w:r w:rsidRPr="00105C82">
          <w:t xml:space="preserve">The network </w:t>
        </w:r>
        <w:r>
          <w:t>may</w:t>
        </w:r>
        <w:r w:rsidRPr="00105C82">
          <w:t xml:space="preserve"> include this IE </w:t>
        </w:r>
        <w:r w:rsidRPr="00A31F2F">
          <w:t xml:space="preserve">if the </w:t>
        </w:r>
        <w:r>
          <w:t>5GSM</w:t>
        </w:r>
        <w:r w:rsidRPr="00A31F2F">
          <w:t xml:space="preserve"> cause is #</w:t>
        </w:r>
        <w:r>
          <w:t>26</w:t>
        </w:r>
        <w:r w:rsidRPr="00A31F2F">
          <w:t xml:space="preserve"> "</w:t>
        </w:r>
        <w:r w:rsidRPr="00484017">
          <w:t>insufficient resources</w:t>
        </w:r>
        <w:r w:rsidRPr="00A31F2F">
          <w:t>"</w:t>
        </w:r>
        <w:r>
          <w:t xml:space="preserve"> and the </w:t>
        </w:r>
      </w:ins>
      <w:ins w:id="605" w:author="Author" w:date="2018-02-09T13:20:00Z">
        <w:r w:rsidR="00115D5C" w:rsidRPr="00105C82">
          <w:t xml:space="preserve">network </w:t>
        </w:r>
      </w:ins>
      <w:ins w:id="606" w:author="Author" w:date="2018-02-09T13:15:00Z">
        <w:r w:rsidR="00364F08">
          <w:t xml:space="preserve">applies the </w:t>
        </w:r>
      </w:ins>
      <w:ins w:id="607" w:author="Author" w:date="2018-02-08T11:11:00Z">
        <w:r>
          <w:t xml:space="preserve">DNN based congestion control or </w:t>
        </w:r>
      </w:ins>
      <w:ins w:id="608" w:author="Author" w:date="2018-02-09T13:15:00Z">
        <w:r w:rsidR="00364F08">
          <w:t xml:space="preserve">the </w:t>
        </w:r>
      </w:ins>
      <w:ins w:id="609" w:author="Author" w:date="2018-02-08T11:11:00Z">
        <w:r>
          <w:t>S-NSSAI based congestion control</w:t>
        </w:r>
        <w:r w:rsidRPr="00F62114">
          <w:rPr>
            <w:lang w:eastAsia="ja-JP"/>
          </w:rPr>
          <w:t>.</w:t>
        </w:r>
      </w:ins>
    </w:p>
    <w:p w:rsidR="005E76B0" w:rsidRPr="00440029" w:rsidRDefault="005E76B0" w:rsidP="005E76B0"/>
    <w:p w:rsidR="00DF14A7" w:rsidRPr="00C21836" w:rsidRDefault="00DF14A7" w:rsidP="00DF14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10" w:name="_Toc498026420"/>
      <w:bookmarkStart w:id="611" w:name="_Toc484956844"/>
      <w:bookmarkStart w:id="612" w:name="_Toc485044285"/>
      <w:bookmarkStart w:id="613" w:name="_Toc485217931"/>
      <w:bookmarkStart w:id="614" w:name="_Toc485220104"/>
      <w:bookmarkStart w:id="615" w:name="_Toc485220459"/>
      <w:bookmarkStart w:id="616" w:name="_Toc492387850"/>
      <w:bookmarkStart w:id="617" w:name="_Toc492388440"/>
      <w:bookmarkStart w:id="618" w:name="_Toc492394325"/>
      <w:bookmarkStart w:id="619" w:name="_Toc492394914"/>
      <w:bookmarkStart w:id="620" w:name="_Toc492455746"/>
      <w:bookmarkStart w:id="621" w:name="_Toc492456336"/>
      <w:bookmarkStart w:id="622" w:name="_Toc492466156"/>
      <w:bookmarkStart w:id="623" w:name="_Toc492466746"/>
      <w:bookmarkEnd w:id="535"/>
      <w:bookmarkEnd w:id="536"/>
      <w:bookmarkEnd w:id="537"/>
      <w:bookmarkEnd w:id="538"/>
      <w:bookmarkEnd w:id="539"/>
      <w:bookmarkEnd w:id="591"/>
      <w:bookmarkEnd w:id="592"/>
      <w:bookmarkEnd w:id="593"/>
      <w:bookmarkEnd w:id="594"/>
      <w:bookmarkEnd w:id="595"/>
      <w:bookmarkEnd w:id="596"/>
      <w:bookmarkEnd w:id="597"/>
      <w:bookmarkEnd w:id="59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C135FE" w:rsidRPr="00440029" w:rsidRDefault="00051EFA" w:rsidP="00C135FE">
      <w:pPr>
        <w:pStyle w:val="Heading3"/>
      </w:pPr>
      <w:bookmarkStart w:id="624" w:name="_Toc500935636"/>
      <w:bookmarkStart w:id="625" w:name="_Toc501356189"/>
      <w:bookmarkStart w:id="626" w:name="_Toc501367278"/>
      <w:bookmarkStart w:id="627" w:name="_Toc501369291"/>
      <w:bookmarkStart w:id="628" w:name="_Toc501373737"/>
      <w:bookmarkStart w:id="629" w:name="_Toc501376538"/>
      <w:bookmarkStart w:id="630" w:name="_Toc501377668"/>
      <w:bookmarkStart w:id="631" w:name="_Toc501378225"/>
      <w:bookmarkStart w:id="632" w:name="_Toc501395394"/>
      <w:bookmarkStart w:id="633" w:name="_Toc501395951"/>
      <w:bookmarkStart w:id="634" w:name="_Toc501442861"/>
      <w:bookmarkStart w:id="635" w:name="_Toc501575214"/>
      <w:bookmarkStart w:id="636" w:name="_Toc501576521"/>
      <w:bookmarkStart w:id="637" w:name="_Toc505611217"/>
      <w:bookmarkEnd w:id="610"/>
      <w:r>
        <w:t>8.3.7</w:t>
      </w:r>
      <w:r w:rsidR="00C135FE" w:rsidRPr="00440029">
        <w:tab/>
        <w:t xml:space="preserve">PDU session </w:t>
      </w:r>
      <w:r w:rsidR="00C135FE">
        <w:t>modification reject</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C135FE" w:rsidRPr="00440029" w:rsidRDefault="00051EFA" w:rsidP="00C135FE">
      <w:pPr>
        <w:pStyle w:val="Heading4"/>
        <w:rPr>
          <w:lang w:eastAsia="ko-KR"/>
        </w:rPr>
      </w:pPr>
      <w:bookmarkStart w:id="638" w:name="_Toc484956845"/>
      <w:bookmarkStart w:id="639" w:name="_Toc485044286"/>
      <w:bookmarkStart w:id="640" w:name="_Toc485217932"/>
      <w:bookmarkStart w:id="641" w:name="_Toc485220105"/>
      <w:bookmarkStart w:id="642" w:name="_Toc485220460"/>
      <w:bookmarkStart w:id="643" w:name="_Toc492387851"/>
      <w:bookmarkStart w:id="644" w:name="_Toc492388441"/>
      <w:bookmarkStart w:id="645" w:name="_Toc492394326"/>
      <w:bookmarkStart w:id="646" w:name="_Toc492394915"/>
      <w:bookmarkStart w:id="647" w:name="_Toc492455747"/>
      <w:bookmarkStart w:id="648" w:name="_Toc492456337"/>
      <w:bookmarkStart w:id="649" w:name="_Toc492466157"/>
      <w:bookmarkStart w:id="650" w:name="_Toc492466747"/>
      <w:bookmarkStart w:id="651" w:name="_Toc500935637"/>
      <w:bookmarkStart w:id="652" w:name="_Toc501356190"/>
      <w:bookmarkStart w:id="653" w:name="_Toc501367279"/>
      <w:bookmarkStart w:id="654" w:name="_Toc501369292"/>
      <w:bookmarkStart w:id="655" w:name="_Toc501373738"/>
      <w:bookmarkStart w:id="656" w:name="_Toc501376539"/>
      <w:bookmarkStart w:id="657" w:name="_Toc501377669"/>
      <w:bookmarkStart w:id="658" w:name="_Toc501378226"/>
      <w:bookmarkStart w:id="659" w:name="_Toc501395395"/>
      <w:bookmarkStart w:id="660" w:name="_Toc501395952"/>
      <w:bookmarkStart w:id="661" w:name="_Toc501442862"/>
      <w:bookmarkStart w:id="662" w:name="_Toc501575215"/>
      <w:bookmarkStart w:id="663" w:name="_Toc501576522"/>
      <w:bookmarkStart w:id="664" w:name="_Toc505611218"/>
      <w:r>
        <w:t>8.3.7</w:t>
      </w:r>
      <w:r w:rsidR="00C135FE" w:rsidRPr="00440029">
        <w:rPr>
          <w:rFonts w:hint="eastAsia"/>
          <w:lang w:eastAsia="ko-KR"/>
        </w:rPr>
        <w:t>.1</w:t>
      </w:r>
      <w:r w:rsidR="00C135FE" w:rsidRPr="00440029">
        <w:rPr>
          <w:rFonts w:hint="eastAsia"/>
        </w:rPr>
        <w:tab/>
      </w:r>
      <w:r w:rsidR="00C135FE" w:rsidRPr="00440029">
        <w:rPr>
          <w:rFonts w:hint="eastAsia"/>
          <w:lang w:eastAsia="ko-KR"/>
        </w:rPr>
        <w:t xml:space="preserve">Message </w:t>
      </w:r>
      <w:r w:rsidR="00C135FE" w:rsidRPr="00440029">
        <w:rPr>
          <w:lang w:eastAsia="ko-KR"/>
        </w:rPr>
        <w:t>d</w:t>
      </w:r>
      <w:r w:rsidR="00C135FE" w:rsidRPr="00440029">
        <w:rPr>
          <w:rFonts w:hint="eastAsia"/>
          <w:lang w:eastAsia="ko-KR"/>
        </w:rPr>
        <w:t>efinition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C135FE" w:rsidRPr="00440029" w:rsidRDefault="00C135FE" w:rsidP="00C135FE">
      <w:r w:rsidRPr="00440029">
        <w:t xml:space="preserve">The PDU SESSION </w:t>
      </w:r>
      <w:r>
        <w:t>MODIFICATION</w:t>
      </w:r>
      <w:r w:rsidRPr="00440029">
        <w:t xml:space="preserve"> </w:t>
      </w:r>
      <w:r>
        <w:t xml:space="preserve">REJECT </w:t>
      </w:r>
      <w:r w:rsidRPr="00440029">
        <w:t xml:space="preserve">message is sent by the </w:t>
      </w:r>
      <w:r w:rsidR="00B20E3B">
        <w:t>SMF</w:t>
      </w:r>
      <w:r>
        <w:t xml:space="preserve"> to the UE to indicate rejection of the </w:t>
      </w:r>
      <w:r w:rsidRPr="00440029">
        <w:t xml:space="preserve">PDU SESSION </w:t>
      </w:r>
      <w:r>
        <w:t>MODIFICATION</w:t>
      </w:r>
      <w:r w:rsidRPr="00440029">
        <w:t xml:space="preserve"> </w:t>
      </w:r>
      <w:r>
        <w:t>REQUEST</w:t>
      </w:r>
      <w:r w:rsidR="00442E37">
        <w:t>.</w:t>
      </w:r>
      <w:r w:rsidR="00442E37" w:rsidRPr="00F34410">
        <w:t xml:space="preserve"> </w:t>
      </w:r>
      <w:r w:rsidR="00442E37">
        <w:t>See table </w:t>
      </w:r>
      <w:r w:rsidR="00051EFA">
        <w:t>8.3.7</w:t>
      </w:r>
      <w:r w:rsidR="00442E37">
        <w:t>.1.1</w:t>
      </w:r>
      <w:r>
        <w:t>.</w:t>
      </w:r>
    </w:p>
    <w:p w:rsidR="00C135FE" w:rsidRPr="00440029" w:rsidRDefault="00C135FE" w:rsidP="00C135FE">
      <w:pPr>
        <w:pStyle w:val="B1"/>
      </w:pPr>
      <w:r w:rsidRPr="00440029">
        <w:t>Message type:</w:t>
      </w:r>
      <w:r w:rsidRPr="00440029">
        <w:tab/>
        <w:t xml:space="preserve">PDU SESSION </w:t>
      </w:r>
      <w:r>
        <w:t>MODIFICATION</w:t>
      </w:r>
      <w:r w:rsidRPr="00440029">
        <w:t xml:space="preserve"> </w:t>
      </w:r>
      <w:r>
        <w:t>REJECT</w:t>
      </w:r>
    </w:p>
    <w:p w:rsidR="00C135FE" w:rsidRPr="00440029" w:rsidRDefault="00C135FE" w:rsidP="00C135FE">
      <w:pPr>
        <w:pStyle w:val="B1"/>
      </w:pPr>
      <w:r w:rsidRPr="00440029">
        <w:t>Significance:</w:t>
      </w:r>
      <w:r w:rsidRPr="00440029">
        <w:tab/>
      </w:r>
      <w:r w:rsidRPr="00440029">
        <w:tab/>
        <w:t>dual</w:t>
      </w:r>
    </w:p>
    <w:p w:rsidR="00C135FE" w:rsidRDefault="00C135FE" w:rsidP="00C135FE">
      <w:pPr>
        <w:pStyle w:val="B1"/>
      </w:pPr>
      <w:r w:rsidRPr="00440029">
        <w:t>Direction:</w:t>
      </w:r>
      <w:r w:rsidRPr="00440029">
        <w:tab/>
      </w:r>
      <w:r w:rsidRPr="00440029">
        <w:tab/>
      </w:r>
      <w:r w:rsidRPr="00440029">
        <w:tab/>
      </w:r>
      <w:r>
        <w:t>network to UE</w:t>
      </w:r>
    </w:p>
    <w:p w:rsidR="00C135FE" w:rsidRDefault="00C135FE" w:rsidP="00C135FE">
      <w:pPr>
        <w:pStyle w:val="TH"/>
      </w:pPr>
      <w:bookmarkStart w:id="665" w:name="_Toc484956846"/>
      <w:bookmarkStart w:id="666" w:name="_Toc485044287"/>
      <w:bookmarkStart w:id="667" w:name="_Toc485217933"/>
      <w:bookmarkStart w:id="668" w:name="_Toc485220106"/>
      <w:bookmarkStart w:id="669" w:name="_Toc485220461"/>
      <w:r>
        <w:lastRenderedPageBreak/>
        <w:t>Table</w:t>
      </w:r>
      <w:r w:rsidRPr="003168A2">
        <w:t> </w:t>
      </w:r>
      <w:r w:rsidR="00051EFA">
        <w:t>8.3.7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Length</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Extended protocol discriminator</w:t>
            </w:r>
          </w:p>
          <w:p w:rsidR="00C135FE" w:rsidRDefault="00F22054" w:rsidP="006B6569">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r>
              <w:t>PDU session identity</w:t>
            </w:r>
          </w:p>
          <w:p w:rsidR="00C135FE" w:rsidRDefault="00F22054" w:rsidP="006B6569">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Procedure transaction identity</w:t>
            </w:r>
          </w:p>
          <w:p w:rsidR="00C135FE" w:rsidRDefault="000F5712" w:rsidP="006B6569">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rsidRPr="00440029">
              <w:t xml:space="preserve">PDU SESSION </w:t>
            </w:r>
            <w:r>
              <w:t>MODIFICATION</w:t>
            </w:r>
            <w:r w:rsidRPr="00440029">
              <w:t xml:space="preserve"> </w:t>
            </w:r>
            <w:r>
              <w:t>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Message type</w:t>
            </w:r>
          </w:p>
          <w:p w:rsidR="00C135FE"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5GSM cause</w:t>
            </w:r>
          </w:p>
          <w:p w:rsidR="00C135FE" w:rsidRPr="0036322C" w:rsidRDefault="00FD60FC" w:rsidP="00650712">
            <w:pPr>
              <w:pStyle w:val="TAL"/>
            </w:pPr>
            <w:r>
              <w:t>9.</w:t>
            </w:r>
            <w:r w:rsidR="00650712">
              <w:t>8</w:t>
            </w:r>
            <w:r>
              <w:t>.4.1</w:t>
            </w:r>
          </w:p>
        </w:tc>
        <w:tc>
          <w:tcPr>
            <w:tcW w:w="1134"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Extended protocol configuration options</w:t>
            </w:r>
          </w:p>
          <w:p w:rsidR="00C135FE" w:rsidRPr="0036322C" w:rsidRDefault="000F5712" w:rsidP="00650712">
            <w:pPr>
              <w:pStyle w:val="TAL"/>
            </w:pPr>
            <w:r>
              <w:t>9.</w:t>
            </w:r>
            <w:r w:rsidR="00650712">
              <w:t>8</w:t>
            </w:r>
            <w:r>
              <w:t>.4.2</w:t>
            </w:r>
          </w:p>
        </w:tc>
        <w:tc>
          <w:tcPr>
            <w:tcW w:w="1134"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4-65538</w:t>
            </w:r>
          </w:p>
        </w:tc>
      </w:tr>
      <w:tr w:rsidR="005E76B0" w:rsidTr="006B6569">
        <w:trPr>
          <w:cantSplit/>
          <w:jc w:val="center"/>
          <w:ins w:id="670" w:author="Author" w:date="2018-02-08T11:10:00Z"/>
        </w:trPr>
        <w:tc>
          <w:tcPr>
            <w:tcW w:w="568"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L"/>
              <w:rPr>
                <w:ins w:id="671" w:author="Author" w:date="2018-02-08T11:10:00Z"/>
              </w:rPr>
            </w:pPr>
            <w:ins w:id="672" w:author="Author" w:date="2018-02-08T11:10:00Z">
              <w:r>
                <w:t>x</w:t>
              </w:r>
            </w:ins>
          </w:p>
        </w:tc>
        <w:tc>
          <w:tcPr>
            <w:tcW w:w="2837" w:type="dxa"/>
            <w:tcBorders>
              <w:top w:val="single" w:sz="6" w:space="0" w:color="000000"/>
              <w:left w:val="single" w:sz="6" w:space="0" w:color="000000"/>
              <w:bottom w:val="single" w:sz="6" w:space="0" w:color="000000"/>
              <w:right w:val="single" w:sz="6" w:space="0" w:color="000000"/>
            </w:tcBorders>
          </w:tcPr>
          <w:p w:rsidR="005E76B0" w:rsidRPr="0036322C" w:rsidRDefault="000D7ABD" w:rsidP="005E76B0">
            <w:pPr>
              <w:pStyle w:val="TAL"/>
              <w:rPr>
                <w:ins w:id="673" w:author="Author" w:date="2018-02-08T11:10:00Z"/>
              </w:rPr>
            </w:pPr>
            <w:ins w:id="674" w:author="Author" w:date="2018-02-08T11:16:00Z">
              <w:r>
                <w:t>Re-attempt control</w:t>
              </w:r>
            </w:ins>
          </w:p>
        </w:tc>
        <w:tc>
          <w:tcPr>
            <w:tcW w:w="3120" w:type="dxa"/>
            <w:tcBorders>
              <w:top w:val="single" w:sz="6" w:space="0" w:color="000000"/>
              <w:left w:val="single" w:sz="6" w:space="0" w:color="000000"/>
              <w:bottom w:val="single" w:sz="6" w:space="0" w:color="000000"/>
              <w:right w:val="single" w:sz="6" w:space="0" w:color="000000"/>
            </w:tcBorders>
          </w:tcPr>
          <w:p w:rsidR="005E76B0" w:rsidRDefault="000D7ABD" w:rsidP="005E76B0">
            <w:pPr>
              <w:pStyle w:val="TAL"/>
              <w:rPr>
                <w:ins w:id="675" w:author="Author" w:date="2018-02-08T11:10:00Z"/>
              </w:rPr>
            </w:pPr>
            <w:ins w:id="676" w:author="Author" w:date="2018-02-08T11:16:00Z">
              <w:r>
                <w:t>Re-attempt control</w:t>
              </w:r>
            </w:ins>
          </w:p>
          <w:p w:rsidR="005E76B0" w:rsidRPr="0036322C" w:rsidRDefault="005E76B0" w:rsidP="005E76B0">
            <w:pPr>
              <w:pStyle w:val="TAL"/>
              <w:rPr>
                <w:ins w:id="677" w:author="Author" w:date="2018-02-08T11:10:00Z"/>
              </w:rPr>
            </w:pPr>
            <w:ins w:id="678" w:author="Author" w:date="2018-02-08T11:10:00Z">
              <w:r>
                <w:t>9.8.4.x</w:t>
              </w:r>
            </w:ins>
          </w:p>
        </w:tc>
        <w:tc>
          <w:tcPr>
            <w:tcW w:w="1134"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C"/>
              <w:rPr>
                <w:ins w:id="679" w:author="Author" w:date="2018-02-08T11:10:00Z"/>
              </w:rPr>
            </w:pPr>
            <w:ins w:id="680" w:author="Author" w:date="2018-02-08T11:10:00Z">
              <w:r w:rsidRPr="0036322C">
                <w:t>O</w:t>
              </w:r>
            </w:ins>
          </w:p>
        </w:tc>
        <w:tc>
          <w:tcPr>
            <w:tcW w:w="851"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C"/>
              <w:rPr>
                <w:ins w:id="681" w:author="Author" w:date="2018-02-08T11:10:00Z"/>
              </w:rPr>
            </w:pPr>
            <w:ins w:id="682" w:author="Author" w:date="2018-02-08T11:10:00Z">
              <w:r w:rsidRPr="0036322C">
                <w:t>TLV</w:t>
              </w:r>
            </w:ins>
          </w:p>
        </w:tc>
        <w:tc>
          <w:tcPr>
            <w:tcW w:w="850" w:type="dxa"/>
            <w:tcBorders>
              <w:top w:val="single" w:sz="6" w:space="0" w:color="000000"/>
              <w:left w:val="single" w:sz="6" w:space="0" w:color="000000"/>
              <w:bottom w:val="single" w:sz="6" w:space="0" w:color="000000"/>
              <w:right w:val="single" w:sz="6" w:space="0" w:color="000000"/>
            </w:tcBorders>
          </w:tcPr>
          <w:p w:rsidR="005E76B0" w:rsidRPr="0036322C" w:rsidRDefault="005E76B0" w:rsidP="005E76B0">
            <w:pPr>
              <w:pStyle w:val="TAC"/>
              <w:rPr>
                <w:ins w:id="683" w:author="Author" w:date="2018-02-08T11:10:00Z"/>
              </w:rPr>
            </w:pPr>
            <w:ins w:id="684" w:author="Author" w:date="2018-02-08T11:10:00Z">
              <w:r>
                <w:t>3</w:t>
              </w:r>
            </w:ins>
          </w:p>
        </w:tc>
      </w:tr>
    </w:tbl>
    <w:p w:rsidR="00C135FE" w:rsidRDefault="00C135FE" w:rsidP="00C135FE"/>
    <w:p w:rsidR="00C135FE" w:rsidRPr="003168A2" w:rsidRDefault="00051EFA" w:rsidP="00C135FE">
      <w:pPr>
        <w:pStyle w:val="Heading4"/>
        <w:rPr>
          <w:lang w:eastAsia="ko-KR"/>
        </w:rPr>
      </w:pPr>
      <w:bookmarkStart w:id="685" w:name="_Toc492387852"/>
      <w:bookmarkStart w:id="686" w:name="_Toc492388442"/>
      <w:bookmarkStart w:id="687" w:name="_Toc492394327"/>
      <w:bookmarkStart w:id="688" w:name="_Toc492394916"/>
      <w:bookmarkStart w:id="689" w:name="_Toc492455748"/>
      <w:bookmarkStart w:id="690" w:name="_Toc492456338"/>
      <w:bookmarkStart w:id="691" w:name="_Toc492466158"/>
      <w:bookmarkStart w:id="692" w:name="_Toc492466748"/>
      <w:bookmarkStart w:id="693" w:name="_Toc500935638"/>
      <w:bookmarkStart w:id="694" w:name="_Toc501356191"/>
      <w:bookmarkStart w:id="695" w:name="_Toc501367280"/>
      <w:bookmarkStart w:id="696" w:name="_Toc501369293"/>
      <w:bookmarkStart w:id="697" w:name="_Toc501373739"/>
      <w:bookmarkStart w:id="698" w:name="_Toc501376540"/>
      <w:bookmarkStart w:id="699" w:name="_Toc501377670"/>
      <w:bookmarkStart w:id="700" w:name="_Toc501378227"/>
      <w:bookmarkStart w:id="701" w:name="_Toc501395396"/>
      <w:bookmarkStart w:id="702" w:name="_Toc501395953"/>
      <w:bookmarkStart w:id="703" w:name="_Toc501442863"/>
      <w:bookmarkStart w:id="704" w:name="_Toc501575216"/>
      <w:bookmarkStart w:id="705" w:name="_Toc501576523"/>
      <w:bookmarkStart w:id="706" w:name="_Toc505611219"/>
      <w:r>
        <w:t>8.3.7</w:t>
      </w:r>
      <w:r w:rsidR="00C135FE">
        <w:t>.2</w:t>
      </w:r>
      <w:r w:rsidR="00C135FE" w:rsidRPr="003168A2">
        <w:rPr>
          <w:rFonts w:hint="eastAsia"/>
        </w:rPr>
        <w:tab/>
      </w:r>
      <w:r w:rsidR="00C135FE">
        <w:t>Extended p</w:t>
      </w:r>
      <w:r w:rsidR="00C135FE" w:rsidRPr="003168A2">
        <w:t>rotocol configuration options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C135FE" w:rsidRDefault="00C135FE" w:rsidP="00C135FE">
      <w:pPr>
        <w:rPr>
          <w:ins w:id="707" w:author="Author" w:date="2018-02-08T11:10: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5E76B0" w:rsidRPr="00105C82" w:rsidRDefault="005E76B0" w:rsidP="005E76B0">
      <w:pPr>
        <w:pStyle w:val="Heading4"/>
        <w:rPr>
          <w:ins w:id="708" w:author="Author" w:date="2018-02-08T11:10:00Z"/>
          <w:lang w:eastAsia="ja-JP"/>
        </w:rPr>
      </w:pPr>
      <w:ins w:id="709" w:author="Author" w:date="2018-02-08T11:10:00Z">
        <w:r>
          <w:t>8.3.</w:t>
        </w:r>
      </w:ins>
      <w:ins w:id="710" w:author="Author" w:date="2018-02-12T09:02:00Z">
        <w:r w:rsidR="00051EFA">
          <w:t>7</w:t>
        </w:r>
      </w:ins>
      <w:ins w:id="711" w:author="Author" w:date="2018-02-08T11:10:00Z">
        <w:r>
          <w:t>.x</w:t>
        </w:r>
        <w:r w:rsidRPr="00105C82">
          <w:tab/>
        </w:r>
      </w:ins>
      <w:ins w:id="712" w:author="Author" w:date="2018-02-08T11:16:00Z">
        <w:r w:rsidR="000D7ABD">
          <w:t>Re-attempt control</w:t>
        </w:r>
      </w:ins>
    </w:p>
    <w:p w:rsidR="00364F08" w:rsidRPr="003168A2" w:rsidRDefault="00364F08" w:rsidP="00364F08">
      <w:pPr>
        <w:rPr>
          <w:ins w:id="713" w:author="Author" w:date="2018-02-09T13:15:00Z"/>
          <w:lang w:eastAsia="ja-JP"/>
        </w:rPr>
      </w:pPr>
      <w:ins w:id="714" w:author="Author" w:date="2018-02-09T13:15:00Z">
        <w:r w:rsidRPr="00105C82">
          <w:t xml:space="preserve">The network </w:t>
        </w:r>
        <w:r>
          <w:t>may</w:t>
        </w:r>
        <w:r w:rsidRPr="00105C82">
          <w:t xml:space="preserve"> include this IE </w:t>
        </w:r>
        <w:r w:rsidRPr="00A31F2F">
          <w:t xml:space="preserve">if the </w:t>
        </w:r>
        <w:r>
          <w:t>5GSM</w:t>
        </w:r>
        <w:r w:rsidRPr="00A31F2F">
          <w:t xml:space="preserve"> cause is #</w:t>
        </w:r>
        <w:r>
          <w:t>26</w:t>
        </w:r>
        <w:r w:rsidRPr="00A31F2F">
          <w:t xml:space="preserve"> "</w:t>
        </w:r>
        <w:r w:rsidRPr="00484017">
          <w:t>insufficient resources</w:t>
        </w:r>
        <w:r w:rsidRPr="00A31F2F">
          <w:t>"</w:t>
        </w:r>
        <w:r>
          <w:t xml:space="preserve"> and the </w:t>
        </w:r>
      </w:ins>
      <w:ins w:id="715" w:author="Author" w:date="2018-02-09T13:20:00Z">
        <w:r w:rsidR="00115D5C" w:rsidRPr="00105C82">
          <w:t xml:space="preserve">network </w:t>
        </w:r>
      </w:ins>
      <w:ins w:id="716" w:author="Author" w:date="2018-02-09T13:15:00Z">
        <w:r>
          <w:t>applies the DNN based congestion control or the S-NSSAI based congestion control</w:t>
        </w:r>
        <w:r w:rsidRPr="00F62114">
          <w:rPr>
            <w:lang w:eastAsia="ja-JP"/>
          </w:rPr>
          <w:t>.</w:t>
        </w:r>
      </w:ins>
    </w:p>
    <w:p w:rsidR="005E76B0" w:rsidRDefault="005E76B0" w:rsidP="00C135FE">
      <w:pPr>
        <w:rPr>
          <w:lang w:eastAsia="ja-JP"/>
        </w:rPr>
      </w:pPr>
    </w:p>
    <w:p w:rsidR="00DF14A7" w:rsidRPr="00C21836" w:rsidRDefault="00DF14A7" w:rsidP="00DF14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7" w:name="_Toc484956854"/>
      <w:bookmarkStart w:id="718" w:name="_Toc485044295"/>
      <w:bookmarkStart w:id="719" w:name="_Toc485217941"/>
      <w:bookmarkStart w:id="720" w:name="_Toc485220114"/>
      <w:bookmarkStart w:id="721" w:name="_Toc485220469"/>
      <w:bookmarkStart w:id="722" w:name="_Toc492387869"/>
      <w:bookmarkStart w:id="723" w:name="_Toc492388459"/>
      <w:bookmarkStart w:id="724" w:name="_Toc492394344"/>
      <w:bookmarkStart w:id="725" w:name="_Toc492394933"/>
      <w:bookmarkStart w:id="726" w:name="_Toc492455765"/>
      <w:bookmarkStart w:id="727" w:name="_Toc492456355"/>
      <w:bookmarkStart w:id="728" w:name="_Toc492466175"/>
      <w:bookmarkStart w:id="729" w:name="_Toc492466765"/>
      <w:bookmarkStart w:id="730" w:name="_Toc500935658"/>
      <w:bookmarkStart w:id="731" w:name="_Toc501356211"/>
      <w:bookmarkStart w:id="732" w:name="_Toc501367300"/>
      <w:bookmarkStart w:id="733" w:name="_Toc501369313"/>
      <w:bookmarkStart w:id="734" w:name="_Toc501373759"/>
      <w:bookmarkStart w:id="735" w:name="_Toc501376560"/>
      <w:bookmarkStart w:id="736" w:name="_Toc501377690"/>
      <w:bookmarkStart w:id="737" w:name="_Toc501378247"/>
      <w:bookmarkStart w:id="738" w:name="_Toc501395416"/>
      <w:bookmarkStart w:id="739" w:name="_Toc501395973"/>
      <w:bookmarkStart w:id="740" w:name="_Toc501442883"/>
      <w:bookmarkStart w:id="741" w:name="_Toc501575236"/>
      <w:bookmarkStart w:id="742" w:name="_Toc501576543"/>
      <w:bookmarkStart w:id="743" w:name="_Toc505611239"/>
      <w:bookmarkEnd w:id="665"/>
      <w:bookmarkEnd w:id="666"/>
      <w:bookmarkEnd w:id="667"/>
      <w:bookmarkEnd w:id="668"/>
      <w:bookmarkEnd w:id="66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C135FE" w:rsidRPr="00440029" w:rsidRDefault="00051EFA" w:rsidP="00C135FE">
      <w:pPr>
        <w:pStyle w:val="Heading3"/>
      </w:pPr>
      <w:r>
        <w:t>8.3.13</w:t>
      </w:r>
      <w:r w:rsidR="00C135FE" w:rsidRPr="00440029">
        <w:tab/>
        <w:t xml:space="preserve">PDU session </w:t>
      </w:r>
      <w:r w:rsidR="00C135FE">
        <w:t>release command</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C135FE" w:rsidRPr="00440029" w:rsidRDefault="00051EFA" w:rsidP="00C135FE">
      <w:pPr>
        <w:pStyle w:val="Heading4"/>
        <w:rPr>
          <w:lang w:eastAsia="ko-KR"/>
        </w:rPr>
      </w:pPr>
      <w:bookmarkStart w:id="744" w:name="_Toc484956855"/>
      <w:bookmarkStart w:id="745" w:name="_Toc485044296"/>
      <w:bookmarkStart w:id="746" w:name="_Toc485217942"/>
      <w:bookmarkStart w:id="747" w:name="_Toc485220115"/>
      <w:bookmarkStart w:id="748" w:name="_Toc485220470"/>
      <w:bookmarkStart w:id="749" w:name="_Toc492387870"/>
      <w:bookmarkStart w:id="750" w:name="_Toc492388460"/>
      <w:bookmarkStart w:id="751" w:name="_Toc492394345"/>
      <w:bookmarkStart w:id="752" w:name="_Toc492394934"/>
      <w:bookmarkStart w:id="753" w:name="_Toc492455766"/>
      <w:bookmarkStart w:id="754" w:name="_Toc492456356"/>
      <w:bookmarkStart w:id="755" w:name="_Toc492466176"/>
      <w:bookmarkStart w:id="756" w:name="_Toc492466766"/>
      <w:bookmarkStart w:id="757" w:name="_Toc500935659"/>
      <w:bookmarkStart w:id="758" w:name="_Toc501356212"/>
      <w:bookmarkStart w:id="759" w:name="_Toc501367301"/>
      <w:bookmarkStart w:id="760" w:name="_Toc501369314"/>
      <w:bookmarkStart w:id="761" w:name="_Toc501373760"/>
      <w:bookmarkStart w:id="762" w:name="_Toc501376561"/>
      <w:bookmarkStart w:id="763" w:name="_Toc501377691"/>
      <w:bookmarkStart w:id="764" w:name="_Toc501378248"/>
      <w:bookmarkStart w:id="765" w:name="_Toc501395417"/>
      <w:bookmarkStart w:id="766" w:name="_Toc501395974"/>
      <w:bookmarkStart w:id="767" w:name="_Toc501442884"/>
      <w:bookmarkStart w:id="768" w:name="_Toc501575237"/>
      <w:bookmarkStart w:id="769" w:name="_Toc501576544"/>
      <w:bookmarkStart w:id="770" w:name="_Toc505611240"/>
      <w:r>
        <w:t>8.3.13</w:t>
      </w:r>
      <w:r w:rsidR="00C135FE" w:rsidRPr="00440029">
        <w:rPr>
          <w:rFonts w:hint="eastAsia"/>
          <w:lang w:eastAsia="ko-KR"/>
        </w:rPr>
        <w:t>.1</w:t>
      </w:r>
      <w:r w:rsidR="00C135FE" w:rsidRPr="00440029">
        <w:rPr>
          <w:rFonts w:hint="eastAsia"/>
        </w:rPr>
        <w:tab/>
      </w:r>
      <w:r w:rsidR="00C135FE" w:rsidRPr="00440029">
        <w:rPr>
          <w:rFonts w:hint="eastAsia"/>
          <w:lang w:eastAsia="ko-KR"/>
        </w:rPr>
        <w:t xml:space="preserve">Message </w:t>
      </w:r>
      <w:r w:rsidR="00C135FE" w:rsidRPr="00440029">
        <w:rPr>
          <w:lang w:eastAsia="ko-KR"/>
        </w:rPr>
        <w:t>d</w:t>
      </w:r>
      <w:r w:rsidR="00C135FE" w:rsidRPr="00440029">
        <w:rPr>
          <w:rFonts w:hint="eastAsia"/>
          <w:lang w:eastAsia="ko-KR"/>
        </w:rPr>
        <w:t>efinition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C135FE" w:rsidRPr="00440029" w:rsidRDefault="00C135FE" w:rsidP="00C135FE">
      <w:r w:rsidRPr="00440029">
        <w:t xml:space="preserve">The PDU SESSION </w:t>
      </w:r>
      <w:r>
        <w:t>RELEASE</w:t>
      </w:r>
      <w:r w:rsidRPr="00440029">
        <w:t xml:space="preserve"> </w:t>
      </w:r>
      <w:r>
        <w:t>COMMAND</w:t>
      </w:r>
      <w:r w:rsidRPr="00440029">
        <w:t xml:space="preserve"> message is sent by the </w:t>
      </w:r>
      <w:r w:rsidR="00B20E3B">
        <w:t>SMF</w:t>
      </w:r>
      <w:r>
        <w:t xml:space="preserve"> </w:t>
      </w:r>
      <w:r w:rsidRPr="00440029">
        <w:t xml:space="preserve">to the </w:t>
      </w:r>
      <w:r>
        <w:t xml:space="preserve">UE </w:t>
      </w:r>
      <w:r w:rsidRPr="00440029">
        <w:t xml:space="preserve">to </w:t>
      </w:r>
      <w:r>
        <w:t xml:space="preserve">indicate a release of </w:t>
      </w:r>
      <w:r w:rsidRPr="00440029">
        <w:t>a PDU session</w:t>
      </w:r>
      <w:r w:rsidR="00442E37">
        <w:t>.</w:t>
      </w:r>
      <w:r w:rsidR="00442E37" w:rsidRPr="00F34410">
        <w:t xml:space="preserve"> </w:t>
      </w:r>
      <w:r w:rsidR="00442E37">
        <w:t>See table </w:t>
      </w:r>
      <w:r w:rsidR="00051EFA">
        <w:t>8.3.13</w:t>
      </w:r>
      <w:r w:rsidR="00442E37">
        <w:t>.1.1</w:t>
      </w:r>
      <w:r w:rsidRPr="00440029">
        <w:t>.</w:t>
      </w:r>
    </w:p>
    <w:p w:rsidR="00C135FE" w:rsidRPr="00440029" w:rsidRDefault="00C135FE" w:rsidP="00C135FE">
      <w:pPr>
        <w:pStyle w:val="B1"/>
      </w:pPr>
      <w:r w:rsidRPr="00440029">
        <w:t>Message type:</w:t>
      </w:r>
      <w:r w:rsidRPr="00440029">
        <w:tab/>
        <w:t xml:space="preserve">PDU SESSION </w:t>
      </w:r>
      <w:r>
        <w:t>RELEASE</w:t>
      </w:r>
      <w:r w:rsidRPr="00440029">
        <w:t xml:space="preserve"> </w:t>
      </w:r>
      <w:r>
        <w:t>COMMAND</w:t>
      </w:r>
    </w:p>
    <w:p w:rsidR="00C135FE" w:rsidRPr="00440029" w:rsidRDefault="00C135FE" w:rsidP="00C135FE">
      <w:pPr>
        <w:pStyle w:val="B1"/>
      </w:pPr>
      <w:r w:rsidRPr="00440029">
        <w:t>Significance:</w:t>
      </w:r>
      <w:r w:rsidRPr="00440029">
        <w:tab/>
      </w:r>
      <w:r w:rsidRPr="00440029">
        <w:tab/>
        <w:t>dual</w:t>
      </w:r>
    </w:p>
    <w:p w:rsidR="00C135FE" w:rsidRDefault="00C135FE" w:rsidP="00C135FE">
      <w:pPr>
        <w:pStyle w:val="B1"/>
      </w:pPr>
      <w:r w:rsidRPr="00440029">
        <w:t>Direction:</w:t>
      </w:r>
      <w:r w:rsidRPr="00440029">
        <w:tab/>
      </w:r>
      <w:r w:rsidRPr="00440029">
        <w:tab/>
      </w:r>
      <w:r w:rsidRPr="00440029">
        <w:tab/>
        <w:t>network to UE</w:t>
      </w:r>
    </w:p>
    <w:p w:rsidR="00C135FE" w:rsidRDefault="00C135FE" w:rsidP="00C135FE">
      <w:pPr>
        <w:pStyle w:val="TH"/>
      </w:pPr>
      <w:bookmarkStart w:id="771" w:name="_Toc484956856"/>
      <w:bookmarkStart w:id="772" w:name="_Toc485044297"/>
      <w:bookmarkStart w:id="773" w:name="_Toc485217943"/>
      <w:bookmarkStart w:id="774" w:name="_Toc485220116"/>
      <w:bookmarkStart w:id="775" w:name="_Toc485220471"/>
      <w:r>
        <w:lastRenderedPageBreak/>
        <w:t>Table</w:t>
      </w:r>
      <w:r w:rsidRPr="003168A2">
        <w:t> </w:t>
      </w:r>
      <w:r w:rsidR="00051EFA">
        <w:t>8.3.13</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H"/>
            </w:pPr>
            <w:r>
              <w:t>Length</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Extended protocol discriminator</w:t>
            </w:r>
          </w:p>
          <w:p w:rsidR="00C135FE" w:rsidRDefault="00F22054" w:rsidP="006B6569">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r>
              <w:t>PDU session identity</w:t>
            </w:r>
          </w:p>
          <w:p w:rsidR="00C135FE" w:rsidRDefault="00F22054" w:rsidP="006B6569">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Procedure transaction identity</w:t>
            </w:r>
          </w:p>
          <w:p w:rsidR="00C135FE" w:rsidRDefault="000F5712" w:rsidP="006B6569">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rsidRPr="00440029">
              <w:t xml:space="preserve">PDU SESSION </w:t>
            </w:r>
            <w:r>
              <w:t>RELEASE</w:t>
            </w:r>
            <w:r w:rsidRPr="00440029">
              <w:t xml:space="preserve"> </w:t>
            </w:r>
            <w:r>
              <w:t>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L"/>
            </w:pPr>
            <w:r>
              <w:t>Message type</w:t>
            </w:r>
          </w:p>
          <w:p w:rsidR="00C135FE"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135FE"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p>
        </w:tc>
        <w:tc>
          <w:tcPr>
            <w:tcW w:w="2837"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5GSM cause</w:t>
            </w:r>
          </w:p>
          <w:p w:rsidR="00C135FE" w:rsidRPr="0036322C" w:rsidRDefault="00FD60FC" w:rsidP="00650712">
            <w:pPr>
              <w:pStyle w:val="TAL"/>
            </w:pPr>
            <w:r>
              <w:t>9.</w:t>
            </w:r>
            <w:r w:rsidR="00650712">
              <w:t>8</w:t>
            </w:r>
            <w:r>
              <w:t>.4.1</w:t>
            </w:r>
          </w:p>
        </w:tc>
        <w:tc>
          <w:tcPr>
            <w:tcW w:w="1134"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t>1</w:t>
            </w:r>
          </w:p>
        </w:tc>
      </w:tr>
      <w:tr w:rsidR="00C135FE" w:rsidTr="006B6569">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L"/>
            </w:pPr>
            <w:r w:rsidRPr="0036322C">
              <w:t>Extended protocol configuration options</w:t>
            </w:r>
          </w:p>
          <w:p w:rsidR="00C135FE" w:rsidRPr="0036322C" w:rsidRDefault="000F5712" w:rsidP="00650712">
            <w:pPr>
              <w:pStyle w:val="TAL"/>
            </w:pPr>
            <w:r>
              <w:t>9.</w:t>
            </w:r>
            <w:r w:rsidR="00650712">
              <w:t>8</w:t>
            </w:r>
            <w:r>
              <w:t>.4.2</w:t>
            </w:r>
          </w:p>
        </w:tc>
        <w:tc>
          <w:tcPr>
            <w:tcW w:w="1134"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rsidR="00C135FE" w:rsidRPr="0036322C" w:rsidRDefault="00C135FE" w:rsidP="006B6569">
            <w:pPr>
              <w:pStyle w:val="TAC"/>
            </w:pPr>
            <w:r w:rsidRPr="0036322C">
              <w:t>4-65538</w:t>
            </w:r>
          </w:p>
        </w:tc>
      </w:tr>
      <w:tr w:rsidR="00DF14A7" w:rsidTr="006B6569">
        <w:trPr>
          <w:cantSplit/>
          <w:jc w:val="center"/>
          <w:ins w:id="776" w:author="Author" w:date="2018-02-08T11:03:00Z"/>
        </w:trPr>
        <w:tc>
          <w:tcPr>
            <w:tcW w:w="568" w:type="dxa"/>
            <w:tcBorders>
              <w:top w:val="single" w:sz="6" w:space="0" w:color="000000"/>
              <w:left w:val="single" w:sz="6" w:space="0" w:color="000000"/>
              <w:bottom w:val="single" w:sz="6" w:space="0" w:color="000000"/>
              <w:right w:val="single" w:sz="6" w:space="0" w:color="000000"/>
            </w:tcBorders>
          </w:tcPr>
          <w:p w:rsidR="00DF14A7" w:rsidRPr="0036322C" w:rsidRDefault="00DF14A7" w:rsidP="00DF14A7">
            <w:pPr>
              <w:pStyle w:val="TAL"/>
              <w:rPr>
                <w:ins w:id="777" w:author="Author" w:date="2018-02-08T11:03:00Z"/>
              </w:rPr>
            </w:pPr>
            <w:ins w:id="778" w:author="Author" w:date="2018-02-08T11:03:00Z">
              <w:r>
                <w:t>x</w:t>
              </w:r>
            </w:ins>
          </w:p>
        </w:tc>
        <w:tc>
          <w:tcPr>
            <w:tcW w:w="2837" w:type="dxa"/>
            <w:tcBorders>
              <w:top w:val="single" w:sz="6" w:space="0" w:color="000000"/>
              <w:left w:val="single" w:sz="6" w:space="0" w:color="000000"/>
              <w:bottom w:val="single" w:sz="6" w:space="0" w:color="000000"/>
              <w:right w:val="single" w:sz="6" w:space="0" w:color="000000"/>
            </w:tcBorders>
          </w:tcPr>
          <w:p w:rsidR="00DF14A7" w:rsidRPr="0036322C" w:rsidRDefault="000D7ABD" w:rsidP="00DF14A7">
            <w:pPr>
              <w:pStyle w:val="TAL"/>
              <w:rPr>
                <w:ins w:id="779" w:author="Author" w:date="2018-02-08T11:03:00Z"/>
              </w:rPr>
            </w:pPr>
            <w:ins w:id="780" w:author="Author" w:date="2018-02-08T11:16:00Z">
              <w:r>
                <w:t>Re-attempt control</w:t>
              </w:r>
            </w:ins>
          </w:p>
        </w:tc>
        <w:tc>
          <w:tcPr>
            <w:tcW w:w="3120" w:type="dxa"/>
            <w:tcBorders>
              <w:top w:val="single" w:sz="6" w:space="0" w:color="000000"/>
              <w:left w:val="single" w:sz="6" w:space="0" w:color="000000"/>
              <w:bottom w:val="single" w:sz="6" w:space="0" w:color="000000"/>
              <w:right w:val="single" w:sz="6" w:space="0" w:color="000000"/>
            </w:tcBorders>
          </w:tcPr>
          <w:p w:rsidR="00DF14A7" w:rsidRDefault="000D7ABD" w:rsidP="00DF14A7">
            <w:pPr>
              <w:pStyle w:val="TAL"/>
              <w:rPr>
                <w:ins w:id="781" w:author="Author" w:date="2018-02-08T11:03:00Z"/>
              </w:rPr>
            </w:pPr>
            <w:ins w:id="782" w:author="Author" w:date="2018-02-08T11:16:00Z">
              <w:r>
                <w:t>Re-attempt control</w:t>
              </w:r>
            </w:ins>
          </w:p>
          <w:p w:rsidR="00DF14A7" w:rsidRPr="0036322C" w:rsidRDefault="00DF14A7" w:rsidP="00DF14A7">
            <w:pPr>
              <w:pStyle w:val="TAL"/>
              <w:rPr>
                <w:ins w:id="783" w:author="Author" w:date="2018-02-08T11:03:00Z"/>
              </w:rPr>
            </w:pPr>
            <w:ins w:id="784" w:author="Author" w:date="2018-02-08T11:04:00Z">
              <w:r>
                <w:t>9.8.4.x</w:t>
              </w:r>
            </w:ins>
          </w:p>
        </w:tc>
        <w:tc>
          <w:tcPr>
            <w:tcW w:w="1134" w:type="dxa"/>
            <w:tcBorders>
              <w:top w:val="single" w:sz="6" w:space="0" w:color="000000"/>
              <w:left w:val="single" w:sz="6" w:space="0" w:color="000000"/>
              <w:bottom w:val="single" w:sz="6" w:space="0" w:color="000000"/>
              <w:right w:val="single" w:sz="6" w:space="0" w:color="000000"/>
            </w:tcBorders>
          </w:tcPr>
          <w:p w:rsidR="00DF14A7" w:rsidRPr="0036322C" w:rsidRDefault="00DF14A7" w:rsidP="00DF14A7">
            <w:pPr>
              <w:pStyle w:val="TAC"/>
              <w:rPr>
                <w:ins w:id="785" w:author="Author" w:date="2018-02-08T11:03:00Z"/>
              </w:rPr>
            </w:pPr>
            <w:ins w:id="786" w:author="Author" w:date="2018-02-08T11:04:00Z">
              <w:r w:rsidRPr="0036322C">
                <w:t>O</w:t>
              </w:r>
            </w:ins>
          </w:p>
        </w:tc>
        <w:tc>
          <w:tcPr>
            <w:tcW w:w="851" w:type="dxa"/>
            <w:tcBorders>
              <w:top w:val="single" w:sz="6" w:space="0" w:color="000000"/>
              <w:left w:val="single" w:sz="6" w:space="0" w:color="000000"/>
              <w:bottom w:val="single" w:sz="6" w:space="0" w:color="000000"/>
              <w:right w:val="single" w:sz="6" w:space="0" w:color="000000"/>
            </w:tcBorders>
          </w:tcPr>
          <w:p w:rsidR="00DF14A7" w:rsidRPr="0036322C" w:rsidRDefault="00DF14A7" w:rsidP="00DF14A7">
            <w:pPr>
              <w:pStyle w:val="TAC"/>
              <w:rPr>
                <w:ins w:id="787" w:author="Author" w:date="2018-02-08T11:03:00Z"/>
              </w:rPr>
            </w:pPr>
            <w:ins w:id="788" w:author="Author" w:date="2018-02-08T11:04:00Z">
              <w:r w:rsidRPr="0036322C">
                <w:t>TLV</w:t>
              </w:r>
            </w:ins>
          </w:p>
        </w:tc>
        <w:tc>
          <w:tcPr>
            <w:tcW w:w="850" w:type="dxa"/>
            <w:tcBorders>
              <w:top w:val="single" w:sz="6" w:space="0" w:color="000000"/>
              <w:left w:val="single" w:sz="6" w:space="0" w:color="000000"/>
              <w:bottom w:val="single" w:sz="6" w:space="0" w:color="000000"/>
              <w:right w:val="single" w:sz="6" w:space="0" w:color="000000"/>
            </w:tcBorders>
          </w:tcPr>
          <w:p w:rsidR="00DF14A7" w:rsidRPr="0036322C" w:rsidRDefault="00DF14A7" w:rsidP="00DF14A7">
            <w:pPr>
              <w:pStyle w:val="TAC"/>
              <w:rPr>
                <w:ins w:id="789" w:author="Author" w:date="2018-02-08T11:03:00Z"/>
              </w:rPr>
            </w:pPr>
            <w:ins w:id="790" w:author="Author" w:date="2018-02-08T11:04:00Z">
              <w:r>
                <w:t>3</w:t>
              </w:r>
            </w:ins>
          </w:p>
        </w:tc>
      </w:tr>
    </w:tbl>
    <w:p w:rsidR="00C135FE" w:rsidRDefault="00C135FE" w:rsidP="00C135FE"/>
    <w:p w:rsidR="00C135FE" w:rsidRPr="003168A2" w:rsidRDefault="00442E37" w:rsidP="00C135FE">
      <w:pPr>
        <w:pStyle w:val="Heading4"/>
        <w:rPr>
          <w:lang w:eastAsia="ko-KR"/>
        </w:rPr>
      </w:pPr>
      <w:bookmarkStart w:id="791" w:name="_Toc492387871"/>
      <w:bookmarkStart w:id="792" w:name="_Toc492388461"/>
      <w:bookmarkStart w:id="793" w:name="_Toc492394346"/>
      <w:bookmarkStart w:id="794" w:name="_Toc492394935"/>
      <w:bookmarkStart w:id="795" w:name="_Toc492455767"/>
      <w:bookmarkStart w:id="796" w:name="_Toc492456357"/>
      <w:bookmarkStart w:id="797" w:name="_Toc492466177"/>
      <w:bookmarkStart w:id="798" w:name="_Toc492466767"/>
      <w:bookmarkStart w:id="799" w:name="_Toc500935660"/>
      <w:bookmarkStart w:id="800" w:name="_Toc501356213"/>
      <w:bookmarkStart w:id="801" w:name="_Toc501367302"/>
      <w:bookmarkStart w:id="802" w:name="_Toc501369315"/>
      <w:bookmarkStart w:id="803" w:name="_Toc501373761"/>
      <w:bookmarkStart w:id="804" w:name="_Toc501376562"/>
      <w:bookmarkStart w:id="805" w:name="_Toc501377692"/>
      <w:bookmarkStart w:id="806" w:name="_Toc501378249"/>
      <w:bookmarkStart w:id="807" w:name="_Toc501395418"/>
      <w:bookmarkStart w:id="808" w:name="_Toc501395975"/>
      <w:bookmarkStart w:id="809" w:name="_Toc501442885"/>
      <w:bookmarkStart w:id="810" w:name="_Toc501575238"/>
      <w:bookmarkStart w:id="811" w:name="_Toc501576545"/>
      <w:bookmarkStart w:id="812" w:name="_Toc505611241"/>
      <w:r>
        <w:t>8</w:t>
      </w:r>
      <w:r w:rsidR="00C135FE">
        <w:t>.</w:t>
      </w:r>
      <w:r>
        <w:t>3</w:t>
      </w:r>
      <w:r w:rsidR="00C135FE">
        <w:t>.1</w:t>
      </w:r>
      <w:r w:rsidR="00051EFA">
        <w:t>3</w:t>
      </w:r>
      <w:r w:rsidR="00C135FE">
        <w:t>.2</w:t>
      </w:r>
      <w:r w:rsidR="00C135FE" w:rsidRPr="003168A2">
        <w:rPr>
          <w:rFonts w:hint="eastAsia"/>
        </w:rPr>
        <w:tab/>
      </w:r>
      <w:r w:rsidR="00C135FE">
        <w:t>Extended p</w:t>
      </w:r>
      <w:r w:rsidR="00C135FE" w:rsidRPr="003168A2">
        <w:t>rotocol configuration options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rsidR="00C135FE" w:rsidRDefault="00C135FE" w:rsidP="00C135FE">
      <w:pPr>
        <w:rPr>
          <w:ins w:id="813" w:author="Author" w:date="2018-02-08T11:05:00Z"/>
        </w:rPr>
      </w:pPr>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DF14A7" w:rsidRPr="00105C82" w:rsidRDefault="00DF14A7" w:rsidP="00DF14A7">
      <w:pPr>
        <w:pStyle w:val="Heading4"/>
        <w:rPr>
          <w:ins w:id="814" w:author="Author" w:date="2018-02-08T11:05:00Z"/>
          <w:lang w:eastAsia="ja-JP"/>
        </w:rPr>
      </w:pPr>
      <w:bookmarkStart w:id="815" w:name="_Toc502239912"/>
      <w:ins w:id="816" w:author="Author" w:date="2018-02-08T11:05:00Z">
        <w:r>
          <w:t>8.3.1</w:t>
        </w:r>
      </w:ins>
      <w:ins w:id="817" w:author="Author" w:date="2018-02-12T09:03:00Z">
        <w:r w:rsidR="00051EFA">
          <w:t>3</w:t>
        </w:r>
      </w:ins>
      <w:ins w:id="818" w:author="Author" w:date="2018-02-08T11:05:00Z">
        <w:r>
          <w:t>.x</w:t>
        </w:r>
        <w:r w:rsidRPr="00105C82">
          <w:tab/>
        </w:r>
      </w:ins>
      <w:bookmarkEnd w:id="815"/>
      <w:ins w:id="819" w:author="Author" w:date="2018-02-08T11:16:00Z">
        <w:r w:rsidR="000D7ABD">
          <w:t>Re-attempt control</w:t>
        </w:r>
      </w:ins>
    </w:p>
    <w:p w:rsidR="00364F08" w:rsidRPr="003168A2" w:rsidRDefault="00364F08" w:rsidP="00364F08">
      <w:pPr>
        <w:rPr>
          <w:ins w:id="820" w:author="Author" w:date="2018-02-09T13:15:00Z"/>
          <w:lang w:eastAsia="ja-JP"/>
        </w:rPr>
      </w:pPr>
      <w:ins w:id="821" w:author="Author" w:date="2018-02-09T13:15:00Z">
        <w:r w:rsidRPr="00105C82">
          <w:t xml:space="preserve">The network </w:t>
        </w:r>
        <w:r>
          <w:t>may</w:t>
        </w:r>
        <w:r w:rsidRPr="00105C82">
          <w:t xml:space="preserve"> include this IE </w:t>
        </w:r>
        <w:r w:rsidRPr="00A31F2F">
          <w:t xml:space="preserve">if the </w:t>
        </w:r>
        <w:r>
          <w:t>5GSM</w:t>
        </w:r>
        <w:r w:rsidRPr="00A31F2F">
          <w:t xml:space="preserve"> cause is #</w:t>
        </w:r>
        <w:r>
          <w:t>26</w:t>
        </w:r>
        <w:r w:rsidRPr="00A31F2F">
          <w:t xml:space="preserve"> "</w:t>
        </w:r>
        <w:r w:rsidRPr="00484017">
          <w:t>insufficient resources</w:t>
        </w:r>
        <w:r w:rsidRPr="00A31F2F">
          <w:t>"</w:t>
        </w:r>
        <w:r>
          <w:t xml:space="preserve"> and the </w:t>
        </w:r>
      </w:ins>
      <w:ins w:id="822" w:author="Author" w:date="2018-02-09T13:20:00Z">
        <w:r w:rsidR="00115D5C" w:rsidRPr="00105C82">
          <w:t xml:space="preserve">network </w:t>
        </w:r>
      </w:ins>
      <w:ins w:id="823" w:author="Author" w:date="2018-02-09T13:15:00Z">
        <w:r>
          <w:t>applies the DNN based congestion control or the S-NSSAI based congestion control</w:t>
        </w:r>
        <w:r w:rsidRPr="00F62114">
          <w:rPr>
            <w:lang w:eastAsia="ja-JP"/>
          </w:rPr>
          <w:t>.</w:t>
        </w:r>
      </w:ins>
    </w:p>
    <w:p w:rsidR="00DF14A7" w:rsidRDefault="00DF14A7" w:rsidP="00C135FE"/>
    <w:p w:rsidR="00DF14A7" w:rsidRPr="00C21836" w:rsidRDefault="00DF14A7" w:rsidP="00DF14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24" w:name="_Toc190445963"/>
      <w:bookmarkStart w:id="825" w:name="_Toc190665744"/>
      <w:bookmarkStart w:id="826" w:name="_Toc484956916"/>
      <w:bookmarkStart w:id="827" w:name="_Toc485044357"/>
      <w:bookmarkStart w:id="828" w:name="_Toc485218003"/>
      <w:bookmarkStart w:id="829" w:name="_Toc485220176"/>
      <w:bookmarkStart w:id="830" w:name="_Toc485220531"/>
      <w:bookmarkStart w:id="831" w:name="_Toc492387985"/>
      <w:bookmarkStart w:id="832" w:name="_Toc492388575"/>
      <w:bookmarkStart w:id="833" w:name="_Toc492394459"/>
      <w:bookmarkStart w:id="834" w:name="_Toc492395048"/>
      <w:bookmarkStart w:id="835" w:name="_Toc492455880"/>
      <w:bookmarkStart w:id="836" w:name="_Toc492456470"/>
      <w:bookmarkStart w:id="837" w:name="_Toc492466290"/>
      <w:bookmarkStart w:id="838" w:name="_Toc492466880"/>
      <w:bookmarkStart w:id="839" w:name="_Toc500935808"/>
      <w:bookmarkStart w:id="840" w:name="_Toc501367366"/>
      <w:bookmarkStart w:id="841" w:name="_Toc501369379"/>
      <w:bookmarkStart w:id="842" w:name="_Toc501373825"/>
      <w:bookmarkStart w:id="843" w:name="_Toc501376626"/>
      <w:bookmarkStart w:id="844" w:name="_Toc501377753"/>
      <w:bookmarkStart w:id="845" w:name="_Toc501378310"/>
      <w:bookmarkStart w:id="846" w:name="_Toc501395479"/>
      <w:bookmarkStart w:id="847" w:name="_Toc501396036"/>
      <w:bookmarkStart w:id="848" w:name="_Toc501442946"/>
      <w:bookmarkStart w:id="849" w:name="_Toc501575299"/>
      <w:bookmarkStart w:id="850" w:name="_Toc501576607"/>
      <w:bookmarkStart w:id="851" w:name="_Toc505611316"/>
      <w:bookmarkStart w:id="852" w:name="_Toc492387879"/>
      <w:bookmarkStart w:id="853" w:name="_Toc492388469"/>
      <w:bookmarkStart w:id="854" w:name="_Toc492394354"/>
      <w:bookmarkStart w:id="855" w:name="_Toc492394943"/>
      <w:bookmarkStart w:id="856" w:name="_Toc492455775"/>
      <w:bookmarkStart w:id="857" w:name="_Toc492456365"/>
      <w:bookmarkStart w:id="858" w:name="_Toc492466185"/>
      <w:bookmarkStart w:id="859" w:name="_Toc492466775"/>
      <w:bookmarkStart w:id="860" w:name="_Toc500935670"/>
      <w:bookmarkStart w:id="861" w:name="_Toc501356277"/>
      <w:bookmarkStart w:id="862" w:name="_Toc492387877"/>
      <w:bookmarkStart w:id="863" w:name="_Toc492388467"/>
      <w:bookmarkStart w:id="864" w:name="_Toc492394352"/>
      <w:bookmarkStart w:id="865" w:name="_Toc492394941"/>
      <w:bookmarkStart w:id="866" w:name="_Toc492455773"/>
      <w:bookmarkStart w:id="867" w:name="_Toc492456363"/>
      <w:bookmarkStart w:id="868" w:name="_Toc492466183"/>
      <w:bookmarkStart w:id="869" w:name="_Toc492466773"/>
      <w:bookmarkStart w:id="870" w:name="_Toc500935668"/>
      <w:bookmarkEnd w:id="505"/>
      <w:bookmarkEnd w:id="506"/>
      <w:bookmarkEnd w:id="771"/>
      <w:bookmarkEnd w:id="772"/>
      <w:bookmarkEnd w:id="773"/>
      <w:bookmarkEnd w:id="774"/>
      <w:bookmarkEnd w:id="7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146BC1" w:rsidRDefault="00146BC1">
      <w:pPr>
        <w:pStyle w:val="Heading4"/>
        <w:jc w:val="both"/>
        <w:rPr>
          <w:ins w:id="871" w:author="Author" w:date="2018-02-08T09:48:00Z"/>
        </w:rPr>
        <w:pPrChange w:id="872" w:author="Author" w:date="2018-02-08T09:48:00Z">
          <w:pPr>
            <w:pStyle w:val="Heading3"/>
          </w:pPr>
        </w:pPrChange>
      </w:pPr>
      <w:ins w:id="873" w:author="Author" w:date="2018-02-08T09:48:00Z">
        <w:r>
          <w:t>9.8.4.x</w:t>
        </w:r>
        <w:r>
          <w:tab/>
        </w:r>
      </w:ins>
      <w:ins w:id="874" w:author="Author" w:date="2018-02-08T11:16:00Z">
        <w:r w:rsidR="000D7ABD">
          <w:t>Re-attempt control</w:t>
        </w:r>
      </w:ins>
    </w:p>
    <w:p w:rsidR="00146BC1" w:rsidRDefault="00146BC1" w:rsidP="00146BC1">
      <w:pPr>
        <w:rPr>
          <w:ins w:id="875" w:author="Author" w:date="2018-02-08T09:48:00Z"/>
        </w:rPr>
      </w:pPr>
      <w:ins w:id="876" w:author="Author" w:date="2018-02-08T09:48:00Z">
        <w:r w:rsidRPr="002E4167">
          <w:t xml:space="preserve">The purpose of the </w:t>
        </w:r>
      </w:ins>
      <w:ins w:id="877" w:author="Author" w:date="2018-02-08T11:16:00Z">
        <w:r w:rsidR="000D7ABD">
          <w:t>Re-attempt control</w:t>
        </w:r>
      </w:ins>
      <w:ins w:id="878" w:author="Author" w:date="2018-02-08T09:48:00Z">
        <w:r w:rsidRPr="002E4167">
          <w:t xml:space="preserve"> </w:t>
        </w:r>
        <w:r w:rsidR="005A51C4" w:rsidRPr="00561F82">
          <w:t>information</w:t>
        </w:r>
        <w:r w:rsidR="005A51C4" w:rsidRPr="002E4167">
          <w:t xml:space="preserve"> </w:t>
        </w:r>
        <w:r w:rsidRPr="002E4167">
          <w:t>element</w:t>
        </w:r>
        <w:r>
          <w:t xml:space="preserve"> is to </w:t>
        </w:r>
        <w:r w:rsidRPr="00121235">
          <w:rPr>
            <w:lang w:val="en-US"/>
          </w:rPr>
          <w:t>indicat</w:t>
        </w:r>
        <w:r>
          <w:rPr>
            <w:lang w:val="en-US"/>
          </w:rPr>
          <w:t>e</w:t>
        </w:r>
        <w:r w:rsidRPr="00121235">
          <w:rPr>
            <w:lang w:val="en-US"/>
          </w:rPr>
          <w:t xml:space="preserve"> </w:t>
        </w:r>
        <w:r>
          <w:rPr>
            <w:lang w:val="en-US"/>
          </w:rPr>
          <w:t xml:space="preserve">a </w:t>
        </w:r>
      </w:ins>
      <w:ins w:id="879" w:author="Author" w:date="2018-02-09T13:15:00Z">
        <w:r w:rsidR="00364F08">
          <w:t>r</w:t>
        </w:r>
      </w:ins>
      <w:ins w:id="880" w:author="Author" w:date="2018-02-08T11:16:00Z">
        <w:r w:rsidR="000D7ABD">
          <w:t>e-attempt control</w:t>
        </w:r>
      </w:ins>
      <w:ins w:id="881" w:author="Author" w:date="2018-02-08T10:04:00Z">
        <w:r w:rsidR="00A165EA">
          <w:t xml:space="preserve"> </w:t>
        </w:r>
      </w:ins>
      <w:ins w:id="882" w:author="Author" w:date="2018-02-08T09:57:00Z">
        <w:r w:rsidR="00A165EA">
          <w:t>applied</w:t>
        </w:r>
      </w:ins>
      <w:ins w:id="883" w:author="Author" w:date="2018-02-08T09:54:00Z">
        <w:r>
          <w:t xml:space="preserve"> by the network</w:t>
        </w:r>
      </w:ins>
      <w:ins w:id="884" w:author="Author" w:date="2018-02-08T09:48:00Z">
        <w:r>
          <w:rPr>
            <w:lang w:val="en-US"/>
          </w:rPr>
          <w:t>.</w:t>
        </w:r>
      </w:ins>
    </w:p>
    <w:p w:rsidR="00146BC1" w:rsidRDefault="00146BC1" w:rsidP="00146BC1">
      <w:pPr>
        <w:rPr>
          <w:ins w:id="885" w:author="Author" w:date="2018-02-08T09:48:00Z"/>
        </w:rPr>
      </w:pPr>
      <w:ins w:id="886" w:author="Author" w:date="2018-02-08T09:48:00Z">
        <w:r w:rsidRPr="00561F82">
          <w:t xml:space="preserve">The </w:t>
        </w:r>
      </w:ins>
      <w:ins w:id="887" w:author="Author" w:date="2018-02-08T11:16:00Z">
        <w:r w:rsidR="000D7ABD">
          <w:t>Re-attempt control</w:t>
        </w:r>
      </w:ins>
      <w:ins w:id="888" w:author="Author" w:date="2018-02-08T09:48:00Z">
        <w:r w:rsidRPr="00561F82">
          <w:t xml:space="preserve"> information</w:t>
        </w:r>
        <w:r w:rsidRPr="002E4167">
          <w:t xml:space="preserve"> element</w:t>
        </w:r>
        <w:r w:rsidRPr="00FE320E">
          <w:t xml:space="preserve"> is coded as shown in figure </w:t>
        </w:r>
      </w:ins>
      <w:ins w:id="889" w:author="Author" w:date="2018-02-08T09:49:00Z">
        <w:r>
          <w:t>9.8.4.x</w:t>
        </w:r>
      </w:ins>
      <w:ins w:id="890" w:author="Author" w:date="2018-02-08T09:48:00Z">
        <w:r>
          <w:t>.1</w:t>
        </w:r>
        <w:r w:rsidRPr="00FE320E">
          <w:t xml:space="preserve"> and table </w:t>
        </w:r>
      </w:ins>
      <w:ins w:id="891" w:author="Author" w:date="2018-02-08T09:49:00Z">
        <w:r>
          <w:t>9.8.4.x</w:t>
        </w:r>
      </w:ins>
      <w:ins w:id="892" w:author="Author" w:date="2018-02-08T09:48:00Z">
        <w:r>
          <w:t>.1</w:t>
        </w:r>
        <w:r w:rsidRPr="00FE320E">
          <w:t>.</w:t>
        </w:r>
      </w:ins>
    </w:p>
    <w:p w:rsidR="00A165EA" w:rsidRPr="005F5C21" w:rsidRDefault="00146BC1" w:rsidP="00A165EA">
      <w:pPr>
        <w:rPr>
          <w:ins w:id="893" w:author="Author" w:date="2018-02-08T09:58:00Z"/>
          <w:lang w:val="en-US"/>
        </w:rPr>
      </w:pPr>
      <w:ins w:id="894" w:author="Author" w:date="2018-02-08T09:48:00Z">
        <w:r>
          <w:rPr>
            <w:lang w:val="en-US"/>
          </w:rPr>
          <w:t xml:space="preserve">The </w:t>
        </w:r>
      </w:ins>
      <w:ins w:id="895" w:author="Author" w:date="2018-02-08T11:16:00Z">
        <w:r w:rsidR="000D7ABD">
          <w:t>Re-attempt control</w:t>
        </w:r>
      </w:ins>
      <w:ins w:id="896" w:author="Author" w:date="2018-02-08T09:48:00Z">
        <w:r>
          <w:t xml:space="preserve"> </w:t>
        </w:r>
        <w:r>
          <w:rPr>
            <w:lang w:val="en-US"/>
          </w:rPr>
          <w:t xml:space="preserve">is a type 4 information element </w:t>
        </w:r>
        <w:r>
          <w:t>with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66"/>
        <w:gridCol w:w="869"/>
        <w:gridCol w:w="709"/>
        <w:gridCol w:w="720"/>
        <w:gridCol w:w="766"/>
        <w:gridCol w:w="884"/>
      </w:tblGrid>
      <w:tr w:rsidR="00A165EA" w:rsidRPr="00FE320E" w:rsidTr="003E14C8">
        <w:trPr>
          <w:cantSplit/>
          <w:jc w:val="center"/>
          <w:ins w:id="897" w:author="Author" w:date="2018-02-08T09:58:00Z"/>
        </w:trPr>
        <w:tc>
          <w:tcPr>
            <w:tcW w:w="765" w:type="dxa"/>
            <w:gridSpan w:val="2"/>
            <w:tcBorders>
              <w:top w:val="nil"/>
              <w:left w:val="nil"/>
              <w:bottom w:val="single" w:sz="4" w:space="0" w:color="auto"/>
              <w:right w:val="nil"/>
            </w:tcBorders>
          </w:tcPr>
          <w:p w:rsidR="00A165EA" w:rsidRPr="00E36068" w:rsidRDefault="00A165EA" w:rsidP="003E14C8">
            <w:pPr>
              <w:pStyle w:val="TAC"/>
              <w:rPr>
                <w:ins w:id="898" w:author="Author" w:date="2018-02-08T09:58:00Z"/>
              </w:rPr>
            </w:pPr>
            <w:ins w:id="899" w:author="Author" w:date="2018-02-08T09:58:00Z">
              <w:r w:rsidRPr="00E36068">
                <w:t>8</w:t>
              </w:r>
            </w:ins>
          </w:p>
        </w:tc>
        <w:tc>
          <w:tcPr>
            <w:tcW w:w="766" w:type="dxa"/>
            <w:gridSpan w:val="2"/>
            <w:tcBorders>
              <w:top w:val="nil"/>
              <w:left w:val="nil"/>
              <w:bottom w:val="single" w:sz="4" w:space="0" w:color="auto"/>
              <w:right w:val="nil"/>
            </w:tcBorders>
          </w:tcPr>
          <w:p w:rsidR="00A165EA" w:rsidRPr="00E36068" w:rsidRDefault="00A165EA" w:rsidP="003E14C8">
            <w:pPr>
              <w:pStyle w:val="TAC"/>
              <w:rPr>
                <w:ins w:id="900" w:author="Author" w:date="2018-02-08T09:58:00Z"/>
              </w:rPr>
            </w:pPr>
            <w:ins w:id="901" w:author="Author" w:date="2018-02-08T09:58:00Z">
              <w:r w:rsidRPr="00E36068">
                <w:t>7</w:t>
              </w:r>
            </w:ins>
          </w:p>
        </w:tc>
        <w:tc>
          <w:tcPr>
            <w:tcW w:w="765" w:type="dxa"/>
            <w:gridSpan w:val="2"/>
            <w:tcBorders>
              <w:top w:val="nil"/>
              <w:left w:val="nil"/>
              <w:bottom w:val="single" w:sz="4" w:space="0" w:color="auto"/>
              <w:right w:val="nil"/>
            </w:tcBorders>
          </w:tcPr>
          <w:p w:rsidR="00A165EA" w:rsidRPr="00E36068" w:rsidRDefault="00A165EA" w:rsidP="003E14C8">
            <w:pPr>
              <w:pStyle w:val="TAC"/>
              <w:rPr>
                <w:ins w:id="902" w:author="Author" w:date="2018-02-08T09:58:00Z"/>
              </w:rPr>
            </w:pPr>
            <w:ins w:id="903" w:author="Author" w:date="2018-02-08T09:58:00Z">
              <w:r w:rsidRPr="00E36068">
                <w:t>6</w:t>
              </w:r>
            </w:ins>
          </w:p>
        </w:tc>
        <w:tc>
          <w:tcPr>
            <w:tcW w:w="766" w:type="dxa"/>
            <w:tcBorders>
              <w:top w:val="nil"/>
              <w:left w:val="nil"/>
              <w:bottom w:val="single" w:sz="4" w:space="0" w:color="auto"/>
              <w:right w:val="nil"/>
            </w:tcBorders>
          </w:tcPr>
          <w:p w:rsidR="00A165EA" w:rsidRPr="00E36068" w:rsidRDefault="00A165EA" w:rsidP="003E14C8">
            <w:pPr>
              <w:pStyle w:val="TAC"/>
              <w:rPr>
                <w:ins w:id="904" w:author="Author" w:date="2018-02-08T09:58:00Z"/>
              </w:rPr>
            </w:pPr>
            <w:ins w:id="905" w:author="Author" w:date="2018-02-08T09:58:00Z">
              <w:r w:rsidRPr="00E36068">
                <w:t>5</w:t>
              </w:r>
            </w:ins>
          </w:p>
        </w:tc>
        <w:tc>
          <w:tcPr>
            <w:tcW w:w="869" w:type="dxa"/>
            <w:tcBorders>
              <w:top w:val="nil"/>
              <w:left w:val="nil"/>
              <w:bottom w:val="single" w:sz="4" w:space="0" w:color="auto"/>
              <w:right w:val="nil"/>
            </w:tcBorders>
          </w:tcPr>
          <w:p w:rsidR="00A165EA" w:rsidRPr="00E36068" w:rsidRDefault="00A165EA" w:rsidP="003E14C8">
            <w:pPr>
              <w:pStyle w:val="TAC"/>
              <w:rPr>
                <w:ins w:id="906" w:author="Author" w:date="2018-02-08T09:58:00Z"/>
              </w:rPr>
            </w:pPr>
            <w:ins w:id="907" w:author="Author" w:date="2018-02-08T09:58:00Z">
              <w:r w:rsidRPr="00E36068">
                <w:t>4</w:t>
              </w:r>
            </w:ins>
          </w:p>
        </w:tc>
        <w:tc>
          <w:tcPr>
            <w:tcW w:w="709" w:type="dxa"/>
            <w:tcBorders>
              <w:top w:val="nil"/>
              <w:left w:val="nil"/>
              <w:bottom w:val="single" w:sz="4" w:space="0" w:color="auto"/>
              <w:right w:val="nil"/>
            </w:tcBorders>
          </w:tcPr>
          <w:p w:rsidR="00A165EA" w:rsidRPr="00E36068" w:rsidRDefault="00A165EA" w:rsidP="003E14C8">
            <w:pPr>
              <w:pStyle w:val="TAC"/>
              <w:rPr>
                <w:ins w:id="908" w:author="Author" w:date="2018-02-08T09:58:00Z"/>
              </w:rPr>
            </w:pPr>
            <w:ins w:id="909" w:author="Author" w:date="2018-02-08T09:58:00Z">
              <w:r w:rsidRPr="00E36068">
                <w:t>3</w:t>
              </w:r>
            </w:ins>
          </w:p>
        </w:tc>
        <w:tc>
          <w:tcPr>
            <w:tcW w:w="720" w:type="dxa"/>
            <w:tcBorders>
              <w:top w:val="nil"/>
              <w:left w:val="nil"/>
              <w:bottom w:val="single" w:sz="4" w:space="0" w:color="auto"/>
              <w:right w:val="nil"/>
            </w:tcBorders>
          </w:tcPr>
          <w:p w:rsidR="00A165EA" w:rsidRPr="00E36068" w:rsidRDefault="00A165EA" w:rsidP="003E14C8">
            <w:pPr>
              <w:pStyle w:val="TAC"/>
              <w:rPr>
                <w:ins w:id="910" w:author="Author" w:date="2018-02-08T09:58:00Z"/>
              </w:rPr>
            </w:pPr>
            <w:ins w:id="911" w:author="Author" w:date="2018-02-08T09:58:00Z">
              <w:r w:rsidRPr="00E36068">
                <w:t>2</w:t>
              </w:r>
            </w:ins>
          </w:p>
        </w:tc>
        <w:tc>
          <w:tcPr>
            <w:tcW w:w="766" w:type="dxa"/>
            <w:tcBorders>
              <w:top w:val="nil"/>
              <w:left w:val="nil"/>
              <w:bottom w:val="single" w:sz="4" w:space="0" w:color="auto"/>
              <w:right w:val="nil"/>
            </w:tcBorders>
          </w:tcPr>
          <w:p w:rsidR="00A165EA" w:rsidRPr="00E36068" w:rsidRDefault="00A165EA" w:rsidP="003E14C8">
            <w:pPr>
              <w:pStyle w:val="TAC"/>
              <w:rPr>
                <w:ins w:id="912" w:author="Author" w:date="2018-02-08T09:58:00Z"/>
              </w:rPr>
            </w:pPr>
            <w:ins w:id="913" w:author="Author" w:date="2018-02-08T09:58:00Z">
              <w:r w:rsidRPr="00E36068">
                <w:t>1</w:t>
              </w:r>
            </w:ins>
          </w:p>
        </w:tc>
        <w:tc>
          <w:tcPr>
            <w:tcW w:w="884" w:type="dxa"/>
            <w:tcBorders>
              <w:top w:val="nil"/>
              <w:left w:val="nil"/>
              <w:bottom w:val="nil"/>
              <w:right w:val="nil"/>
            </w:tcBorders>
          </w:tcPr>
          <w:p w:rsidR="00A165EA" w:rsidRPr="00E36068" w:rsidRDefault="00A165EA" w:rsidP="003E14C8">
            <w:pPr>
              <w:pStyle w:val="TAC"/>
              <w:rPr>
                <w:ins w:id="914" w:author="Author" w:date="2018-02-08T09:58:00Z"/>
              </w:rPr>
            </w:pPr>
          </w:p>
        </w:tc>
      </w:tr>
      <w:tr w:rsidR="00A165EA" w:rsidRPr="00FE320E" w:rsidTr="003E14C8">
        <w:trPr>
          <w:cantSplit/>
          <w:jc w:val="center"/>
          <w:ins w:id="915" w:author="Author" w:date="2018-02-08T09:58:00Z"/>
        </w:trPr>
        <w:tc>
          <w:tcPr>
            <w:tcW w:w="6126" w:type="dxa"/>
            <w:gridSpan w:val="11"/>
            <w:tcBorders>
              <w:top w:val="single" w:sz="4" w:space="0" w:color="auto"/>
              <w:left w:val="single" w:sz="4" w:space="0" w:color="auto"/>
              <w:bottom w:val="single" w:sz="4" w:space="0" w:color="auto"/>
              <w:right w:val="single" w:sz="4" w:space="0" w:color="auto"/>
            </w:tcBorders>
          </w:tcPr>
          <w:p w:rsidR="00A165EA" w:rsidRPr="00561F82" w:rsidRDefault="000D7ABD" w:rsidP="003E14C8">
            <w:pPr>
              <w:pStyle w:val="TAC"/>
              <w:rPr>
                <w:ins w:id="916" w:author="Author" w:date="2018-02-08T09:58:00Z"/>
              </w:rPr>
            </w:pPr>
            <w:ins w:id="917" w:author="Author" w:date="2018-02-08T11:16:00Z">
              <w:r>
                <w:t>Re-attempt control</w:t>
              </w:r>
            </w:ins>
            <w:ins w:id="918" w:author="Author" w:date="2018-02-08T09:58:00Z">
              <w:r w:rsidR="00A165EA" w:rsidRPr="00561F82">
                <w:t xml:space="preserve"> IEI</w:t>
              </w:r>
            </w:ins>
          </w:p>
        </w:tc>
        <w:tc>
          <w:tcPr>
            <w:tcW w:w="884" w:type="dxa"/>
            <w:tcBorders>
              <w:top w:val="nil"/>
              <w:left w:val="nil"/>
              <w:bottom w:val="nil"/>
              <w:right w:val="nil"/>
            </w:tcBorders>
          </w:tcPr>
          <w:p w:rsidR="00A165EA" w:rsidRPr="00E36068" w:rsidRDefault="00A165EA" w:rsidP="003E14C8">
            <w:pPr>
              <w:pStyle w:val="TAL"/>
              <w:rPr>
                <w:ins w:id="919" w:author="Author" w:date="2018-02-08T09:58:00Z"/>
              </w:rPr>
            </w:pPr>
            <w:ins w:id="920" w:author="Author" w:date="2018-02-08T09:58:00Z">
              <w:r w:rsidRPr="00E36068">
                <w:t>octet 1</w:t>
              </w:r>
            </w:ins>
          </w:p>
        </w:tc>
      </w:tr>
      <w:tr w:rsidR="00A165EA" w:rsidRPr="00FE320E" w:rsidTr="003E14C8">
        <w:trPr>
          <w:cantSplit/>
          <w:jc w:val="center"/>
          <w:ins w:id="921" w:author="Author" w:date="2018-02-08T09:58:00Z"/>
        </w:trPr>
        <w:tc>
          <w:tcPr>
            <w:tcW w:w="6126" w:type="dxa"/>
            <w:gridSpan w:val="11"/>
            <w:tcBorders>
              <w:top w:val="single" w:sz="4" w:space="0" w:color="auto"/>
              <w:left w:val="single" w:sz="4" w:space="0" w:color="auto"/>
              <w:bottom w:val="single" w:sz="4" w:space="0" w:color="auto"/>
              <w:right w:val="single" w:sz="4" w:space="0" w:color="auto"/>
            </w:tcBorders>
          </w:tcPr>
          <w:p w:rsidR="00A165EA" w:rsidRPr="00561F82" w:rsidRDefault="00A165EA" w:rsidP="003E14C8">
            <w:pPr>
              <w:pStyle w:val="TAC"/>
              <w:rPr>
                <w:ins w:id="922" w:author="Author" w:date="2018-02-08T09:58:00Z"/>
              </w:rPr>
            </w:pPr>
            <w:ins w:id="923" w:author="Author" w:date="2018-02-08T09:58:00Z">
              <w:r w:rsidRPr="005F5C21">
                <w:t xml:space="preserve">Length of </w:t>
              </w:r>
            </w:ins>
            <w:ins w:id="924" w:author="Author" w:date="2018-02-08T11:16:00Z">
              <w:r w:rsidR="000D7ABD">
                <w:t>Re-attempt control</w:t>
              </w:r>
            </w:ins>
            <w:ins w:id="925" w:author="Author" w:date="2018-02-08T09:58:00Z">
              <w:r w:rsidRPr="00561F82">
                <w:t xml:space="preserve"> </w:t>
              </w:r>
              <w:r w:rsidRPr="005F5C21">
                <w:t>contents</w:t>
              </w:r>
            </w:ins>
          </w:p>
        </w:tc>
        <w:tc>
          <w:tcPr>
            <w:tcW w:w="884" w:type="dxa"/>
            <w:tcBorders>
              <w:top w:val="nil"/>
              <w:left w:val="nil"/>
              <w:bottom w:val="nil"/>
              <w:right w:val="nil"/>
            </w:tcBorders>
          </w:tcPr>
          <w:p w:rsidR="00A165EA" w:rsidRPr="00E36068" w:rsidRDefault="00A165EA" w:rsidP="003E14C8">
            <w:pPr>
              <w:pStyle w:val="TAL"/>
              <w:rPr>
                <w:ins w:id="926" w:author="Author" w:date="2018-02-08T09:58:00Z"/>
              </w:rPr>
            </w:pPr>
            <w:ins w:id="927" w:author="Author" w:date="2018-02-08T09:58:00Z">
              <w:r w:rsidRPr="00E36068">
                <w:t>octet 2</w:t>
              </w:r>
            </w:ins>
          </w:p>
        </w:tc>
      </w:tr>
      <w:tr w:rsidR="00A165EA" w:rsidRPr="00FE320E" w:rsidTr="003E14C8">
        <w:trPr>
          <w:cantSplit/>
          <w:trHeight w:val="145"/>
          <w:jc w:val="center"/>
          <w:ins w:id="928" w:author="Author" w:date="2018-02-08T09:58:00Z"/>
        </w:trPr>
        <w:tc>
          <w:tcPr>
            <w:tcW w:w="757" w:type="dxa"/>
            <w:tcBorders>
              <w:top w:val="single" w:sz="4" w:space="0" w:color="auto"/>
              <w:left w:val="single" w:sz="4" w:space="0" w:color="auto"/>
              <w:bottom w:val="single" w:sz="4" w:space="0" w:color="auto"/>
              <w:right w:val="single" w:sz="4" w:space="0" w:color="auto"/>
            </w:tcBorders>
          </w:tcPr>
          <w:p w:rsidR="00A165EA" w:rsidRPr="00E36068" w:rsidRDefault="00A165EA" w:rsidP="003E14C8">
            <w:pPr>
              <w:pStyle w:val="TAC"/>
              <w:rPr>
                <w:ins w:id="929" w:author="Author" w:date="2018-02-08T09:58:00Z"/>
              </w:rPr>
            </w:pPr>
            <w:ins w:id="930" w:author="Author" w:date="2018-02-08T09:58:00Z">
              <w:r w:rsidRPr="00E36068">
                <w:t>0</w:t>
              </w:r>
            </w:ins>
          </w:p>
          <w:p w:rsidR="00A165EA" w:rsidRPr="00E36068" w:rsidRDefault="00A165EA" w:rsidP="003E14C8">
            <w:pPr>
              <w:pStyle w:val="TAC"/>
              <w:rPr>
                <w:ins w:id="931" w:author="Author" w:date="2018-02-08T09:58:00Z"/>
              </w:rPr>
            </w:pPr>
            <w:ins w:id="932" w:author="Author" w:date="2018-02-08T09:58: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A165EA" w:rsidRPr="00E36068" w:rsidRDefault="00A165EA" w:rsidP="003E14C8">
            <w:pPr>
              <w:pStyle w:val="TAC"/>
              <w:rPr>
                <w:ins w:id="933" w:author="Author" w:date="2018-02-08T09:58:00Z"/>
              </w:rPr>
            </w:pPr>
            <w:ins w:id="934" w:author="Author" w:date="2018-02-08T09:58:00Z">
              <w:r w:rsidRPr="00E36068">
                <w:t>0</w:t>
              </w:r>
            </w:ins>
          </w:p>
          <w:p w:rsidR="00A165EA" w:rsidRPr="00E36068" w:rsidRDefault="00A165EA" w:rsidP="003E14C8">
            <w:pPr>
              <w:pStyle w:val="TAC"/>
              <w:rPr>
                <w:ins w:id="935" w:author="Author" w:date="2018-02-08T09:58:00Z"/>
              </w:rPr>
            </w:pPr>
            <w:ins w:id="936" w:author="Author" w:date="2018-02-08T09:58:00Z">
              <w:r w:rsidRPr="00E36068">
                <w:t>Spare</w:t>
              </w:r>
            </w:ins>
          </w:p>
        </w:tc>
        <w:tc>
          <w:tcPr>
            <w:tcW w:w="758" w:type="dxa"/>
            <w:gridSpan w:val="2"/>
            <w:tcBorders>
              <w:top w:val="single" w:sz="4" w:space="0" w:color="auto"/>
              <w:left w:val="single" w:sz="4" w:space="0" w:color="auto"/>
              <w:bottom w:val="single" w:sz="4" w:space="0" w:color="auto"/>
              <w:right w:val="single" w:sz="4" w:space="0" w:color="auto"/>
            </w:tcBorders>
          </w:tcPr>
          <w:p w:rsidR="00A165EA" w:rsidRPr="00E36068" w:rsidRDefault="00A165EA" w:rsidP="003E14C8">
            <w:pPr>
              <w:pStyle w:val="TAC"/>
              <w:rPr>
                <w:ins w:id="937" w:author="Author" w:date="2018-02-08T09:58:00Z"/>
              </w:rPr>
            </w:pPr>
            <w:ins w:id="938" w:author="Author" w:date="2018-02-08T09:58:00Z">
              <w:r w:rsidRPr="00E36068">
                <w:t>0</w:t>
              </w:r>
            </w:ins>
          </w:p>
          <w:p w:rsidR="00A165EA" w:rsidRPr="00E36068" w:rsidRDefault="00A165EA" w:rsidP="003E14C8">
            <w:pPr>
              <w:pStyle w:val="TAC"/>
              <w:rPr>
                <w:ins w:id="939" w:author="Author" w:date="2018-02-08T09:58:00Z"/>
              </w:rPr>
            </w:pPr>
            <w:ins w:id="940" w:author="Author" w:date="2018-02-08T09:58:00Z">
              <w:r w:rsidRPr="00E36068">
                <w:t>Spare</w:t>
              </w:r>
            </w:ins>
          </w:p>
        </w:tc>
        <w:tc>
          <w:tcPr>
            <w:tcW w:w="3853" w:type="dxa"/>
            <w:gridSpan w:val="6"/>
            <w:tcBorders>
              <w:top w:val="single" w:sz="4" w:space="0" w:color="auto"/>
              <w:left w:val="single" w:sz="4" w:space="0" w:color="auto"/>
              <w:bottom w:val="single" w:sz="4" w:space="0" w:color="auto"/>
              <w:right w:val="single" w:sz="4" w:space="0" w:color="auto"/>
            </w:tcBorders>
          </w:tcPr>
          <w:p w:rsidR="00A165EA" w:rsidRPr="00E36068" w:rsidRDefault="00A165EA" w:rsidP="003E14C8">
            <w:pPr>
              <w:pStyle w:val="TAC"/>
              <w:rPr>
                <w:ins w:id="941" w:author="Author" w:date="2018-02-08T09:58:00Z"/>
              </w:rPr>
            </w:pPr>
            <w:ins w:id="942" w:author="Author" w:date="2018-02-08T10:05:00Z">
              <w:r>
                <w:t>RC</w:t>
              </w:r>
            </w:ins>
          </w:p>
        </w:tc>
        <w:tc>
          <w:tcPr>
            <w:tcW w:w="884" w:type="dxa"/>
            <w:tcBorders>
              <w:top w:val="nil"/>
              <w:left w:val="nil"/>
              <w:bottom w:val="nil"/>
              <w:right w:val="nil"/>
            </w:tcBorders>
          </w:tcPr>
          <w:p w:rsidR="00A165EA" w:rsidRPr="00E36068" w:rsidRDefault="00A165EA" w:rsidP="003E14C8">
            <w:pPr>
              <w:pStyle w:val="TAL"/>
              <w:rPr>
                <w:ins w:id="943" w:author="Author" w:date="2018-02-08T09:58:00Z"/>
              </w:rPr>
            </w:pPr>
            <w:ins w:id="944" w:author="Author" w:date="2018-02-08T09:58:00Z">
              <w:r w:rsidRPr="00E36068">
                <w:t>octet 3</w:t>
              </w:r>
            </w:ins>
          </w:p>
        </w:tc>
      </w:tr>
    </w:tbl>
    <w:p w:rsidR="00A165EA" w:rsidRDefault="00A165EA" w:rsidP="00A165EA">
      <w:pPr>
        <w:rPr>
          <w:ins w:id="945" w:author="Author" w:date="2018-02-08T09:58:00Z"/>
        </w:rPr>
      </w:pPr>
    </w:p>
    <w:p w:rsidR="00A165EA" w:rsidRPr="003168A2" w:rsidRDefault="00A165EA" w:rsidP="00A165EA">
      <w:pPr>
        <w:pStyle w:val="TF"/>
        <w:outlineLvl w:val="0"/>
        <w:rPr>
          <w:ins w:id="946" w:author="Author" w:date="2018-02-08T09:58:00Z"/>
          <w:lang w:val="fr-FR"/>
        </w:rPr>
      </w:pPr>
      <w:ins w:id="947" w:author="Author" w:date="2018-02-08T09:58:00Z">
        <w:r>
          <w:rPr>
            <w:lang w:val="fr-FR"/>
          </w:rPr>
          <w:t>Figure </w:t>
        </w:r>
      </w:ins>
      <w:ins w:id="948" w:author="Ericsson User" w:date="2018-02-15T16:20:00Z">
        <w:r w:rsidR="007730E4" w:rsidRPr="007730E4">
          <w:t>9.8.4.x</w:t>
        </w:r>
      </w:ins>
      <w:ins w:id="949" w:author="Ericsson User" w:date="2018-02-15T16:21:00Z">
        <w:r w:rsidR="007730E4">
          <w:t>.</w:t>
        </w:r>
      </w:ins>
      <w:ins w:id="950" w:author="Author" w:date="2018-02-08T09:58:00Z">
        <w:r>
          <w:t>1</w:t>
        </w:r>
        <w:r w:rsidRPr="003168A2">
          <w:rPr>
            <w:lang w:val="fr-FR"/>
          </w:rPr>
          <w:t xml:space="preserve">: </w:t>
        </w:r>
        <w:r>
          <w:rPr>
            <w:lang w:eastAsia="ko-KR"/>
          </w:rPr>
          <w:t xml:space="preserve">Re-attempt </w:t>
        </w:r>
      </w:ins>
      <w:ins w:id="951" w:author="Author" w:date="2018-02-08T11:16:00Z">
        <w:r w:rsidR="001F00DB">
          <w:rPr>
            <w:lang w:eastAsia="ko-KR"/>
          </w:rPr>
          <w:t>control</w:t>
        </w:r>
      </w:ins>
      <w:ins w:id="952" w:author="Author" w:date="2018-02-08T09:59:00Z">
        <w:r w:rsidR="001F00DB" w:rsidRPr="003168A2">
          <w:t xml:space="preserve"> </w:t>
        </w:r>
      </w:ins>
      <w:ins w:id="953" w:author="Author" w:date="2018-02-08T09:58:00Z">
        <w:r w:rsidRPr="003168A2">
          <w:rPr>
            <w:lang w:val="fr-FR"/>
          </w:rPr>
          <w:t xml:space="preserve">information </w:t>
        </w:r>
        <w:r w:rsidRPr="003168A2">
          <w:t>element</w:t>
        </w:r>
      </w:ins>
    </w:p>
    <w:p w:rsidR="00A165EA" w:rsidRPr="007B19AE" w:rsidRDefault="00A165EA" w:rsidP="00A165EA">
      <w:pPr>
        <w:pStyle w:val="TH"/>
        <w:rPr>
          <w:ins w:id="954" w:author="Author" w:date="2018-02-08T09:59:00Z"/>
          <w:rPrChange w:id="955" w:author="Author" w:date="2018-02-08T09:59:00Z">
            <w:rPr>
              <w:ins w:id="956" w:author="Author" w:date="2018-02-08T09:59:00Z"/>
              <w:lang w:val="fr-FR"/>
            </w:rPr>
          </w:rPrChange>
        </w:rPr>
      </w:pPr>
      <w:ins w:id="957" w:author="Author" w:date="2018-02-08T09:59:00Z">
        <w:r w:rsidRPr="003168A2">
          <w:rPr>
            <w:lang w:val="fr-FR"/>
          </w:rPr>
          <w:t>Table</w:t>
        </w:r>
        <w:r w:rsidRPr="003168A2">
          <w:t> </w:t>
        </w:r>
        <w:r>
          <w:t>9.8.4.x.1</w:t>
        </w:r>
        <w:r w:rsidRPr="003168A2">
          <w:t xml:space="preserve">: </w:t>
        </w:r>
      </w:ins>
      <w:ins w:id="958" w:author="Author" w:date="2018-02-08T11:16:00Z">
        <w:r w:rsidR="000D7ABD">
          <w:rPr>
            <w:lang w:eastAsia="ko-KR"/>
          </w:rPr>
          <w:t>Re-attempt control</w:t>
        </w:r>
      </w:ins>
      <w:ins w:id="959" w:author="Author" w:date="2018-02-08T09:59:00Z">
        <w:r w:rsidRPr="003168A2">
          <w:t xml:space="preserv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5388"/>
      </w:tblGrid>
      <w:tr w:rsidR="00A165EA" w:rsidRPr="003168A2" w:rsidTr="003E14C8">
        <w:trPr>
          <w:jc w:val="center"/>
          <w:ins w:id="960" w:author="Author" w:date="2018-02-08T09:59:00Z"/>
        </w:trPr>
        <w:tc>
          <w:tcPr>
            <w:tcW w:w="7167" w:type="dxa"/>
            <w:gridSpan w:val="7"/>
          </w:tcPr>
          <w:p w:rsidR="00A165EA" w:rsidRPr="003168A2" w:rsidRDefault="00A165EA" w:rsidP="003E14C8">
            <w:pPr>
              <w:pStyle w:val="TAL"/>
              <w:rPr>
                <w:ins w:id="961" w:author="Author" w:date="2018-02-08T09:59:00Z"/>
                <w:lang w:val="fr-FR"/>
              </w:rPr>
            </w:pPr>
            <w:ins w:id="962" w:author="Author" w:date="2018-02-08T10:05:00Z">
              <w:r>
                <w:t>RC</w:t>
              </w:r>
            </w:ins>
            <w:ins w:id="963" w:author="Author" w:date="2018-02-08T10:03:00Z">
              <w:r>
                <w:t xml:space="preserve"> (</w:t>
              </w:r>
            </w:ins>
            <w:ins w:id="964" w:author="Author" w:date="2018-02-08T11:16:00Z">
              <w:r w:rsidR="000D7ABD">
                <w:t>Re-attempt control</w:t>
              </w:r>
            </w:ins>
            <w:ins w:id="965" w:author="Author" w:date="2018-02-08T10:03:00Z">
              <w:r>
                <w:t>)</w:t>
              </w:r>
            </w:ins>
            <w:ins w:id="966" w:author="Author" w:date="2018-02-08T10:00:00Z">
              <w:r>
                <w:t xml:space="preserve"> </w:t>
              </w:r>
            </w:ins>
            <w:ins w:id="967" w:author="Author" w:date="2018-02-08T09:59:00Z">
              <w:r w:rsidRPr="003168A2">
                <w:t xml:space="preserve">(octet </w:t>
              </w:r>
            </w:ins>
            <w:ins w:id="968" w:author="Author" w:date="2018-02-08T10:00:00Z">
              <w:r>
                <w:t>3, bits 5 to 1</w:t>
              </w:r>
            </w:ins>
            <w:ins w:id="969" w:author="Author" w:date="2018-02-08T09:59:00Z">
              <w:r w:rsidRPr="003168A2">
                <w:t>)</w:t>
              </w:r>
            </w:ins>
          </w:p>
        </w:tc>
      </w:tr>
      <w:tr w:rsidR="00A165EA" w:rsidRPr="003168A2" w:rsidTr="003E14C8">
        <w:trPr>
          <w:jc w:val="center"/>
          <w:ins w:id="970" w:author="Author" w:date="2018-02-08T09:59:00Z"/>
        </w:trPr>
        <w:tc>
          <w:tcPr>
            <w:tcW w:w="7167" w:type="dxa"/>
            <w:gridSpan w:val="7"/>
          </w:tcPr>
          <w:p w:rsidR="00A165EA" w:rsidRPr="003168A2" w:rsidRDefault="00A165EA" w:rsidP="003E14C8">
            <w:pPr>
              <w:pStyle w:val="TAL"/>
              <w:rPr>
                <w:ins w:id="971" w:author="Author" w:date="2018-02-08T09:59:00Z"/>
              </w:rPr>
            </w:pPr>
            <w:ins w:id="972" w:author="Author" w:date="2018-02-08T09:59:00Z">
              <w:r w:rsidRPr="003168A2">
                <w:t>Bits</w:t>
              </w:r>
            </w:ins>
          </w:p>
        </w:tc>
      </w:tr>
      <w:tr w:rsidR="00A165EA" w:rsidRPr="003168A2" w:rsidTr="003E14C8">
        <w:trPr>
          <w:jc w:val="center"/>
          <w:ins w:id="973" w:author="Author" w:date="2018-02-08T09:59:00Z"/>
        </w:trPr>
        <w:tc>
          <w:tcPr>
            <w:tcW w:w="284" w:type="dxa"/>
          </w:tcPr>
          <w:p w:rsidR="00A165EA" w:rsidRPr="003168A2" w:rsidRDefault="00A165EA" w:rsidP="003E14C8">
            <w:pPr>
              <w:pStyle w:val="TAH"/>
              <w:rPr>
                <w:ins w:id="974" w:author="Author" w:date="2018-02-08T09:59:00Z"/>
              </w:rPr>
            </w:pPr>
            <w:ins w:id="975" w:author="Author" w:date="2018-02-08T09:59:00Z">
              <w:r>
                <w:t>5</w:t>
              </w:r>
            </w:ins>
          </w:p>
        </w:tc>
        <w:tc>
          <w:tcPr>
            <w:tcW w:w="285" w:type="dxa"/>
          </w:tcPr>
          <w:p w:rsidR="00A165EA" w:rsidRPr="003168A2" w:rsidRDefault="00A165EA" w:rsidP="003E14C8">
            <w:pPr>
              <w:pStyle w:val="TAH"/>
              <w:rPr>
                <w:ins w:id="976" w:author="Author" w:date="2018-02-08T09:59:00Z"/>
              </w:rPr>
            </w:pPr>
            <w:ins w:id="977" w:author="Author" w:date="2018-02-08T09:59:00Z">
              <w:r>
                <w:t>4</w:t>
              </w:r>
            </w:ins>
          </w:p>
        </w:tc>
        <w:tc>
          <w:tcPr>
            <w:tcW w:w="283" w:type="dxa"/>
          </w:tcPr>
          <w:p w:rsidR="00A165EA" w:rsidRPr="003168A2" w:rsidRDefault="00A165EA" w:rsidP="003E14C8">
            <w:pPr>
              <w:pStyle w:val="TAH"/>
              <w:rPr>
                <w:ins w:id="978" w:author="Author" w:date="2018-02-08T09:59:00Z"/>
              </w:rPr>
            </w:pPr>
            <w:ins w:id="979" w:author="Author" w:date="2018-02-08T09:59:00Z">
              <w:r>
                <w:t>3</w:t>
              </w:r>
            </w:ins>
          </w:p>
        </w:tc>
        <w:tc>
          <w:tcPr>
            <w:tcW w:w="283" w:type="dxa"/>
          </w:tcPr>
          <w:p w:rsidR="00A165EA" w:rsidRPr="003168A2" w:rsidRDefault="00A165EA" w:rsidP="003E14C8">
            <w:pPr>
              <w:pStyle w:val="TAH"/>
              <w:rPr>
                <w:ins w:id="980" w:author="Author" w:date="2018-02-08T09:59:00Z"/>
              </w:rPr>
            </w:pPr>
            <w:ins w:id="981" w:author="Author" w:date="2018-02-08T09:59:00Z">
              <w:r>
                <w:t>2</w:t>
              </w:r>
            </w:ins>
          </w:p>
        </w:tc>
        <w:tc>
          <w:tcPr>
            <w:tcW w:w="360" w:type="dxa"/>
          </w:tcPr>
          <w:p w:rsidR="00A165EA" w:rsidRPr="003168A2" w:rsidRDefault="00A165EA" w:rsidP="003E14C8">
            <w:pPr>
              <w:pStyle w:val="TAH"/>
              <w:rPr>
                <w:ins w:id="982" w:author="Author" w:date="2018-02-08T09:59:00Z"/>
              </w:rPr>
            </w:pPr>
            <w:ins w:id="983" w:author="Author" w:date="2018-02-08T10:00:00Z">
              <w:r>
                <w:t>1</w:t>
              </w:r>
            </w:ins>
          </w:p>
        </w:tc>
        <w:tc>
          <w:tcPr>
            <w:tcW w:w="284" w:type="dxa"/>
          </w:tcPr>
          <w:p w:rsidR="00A165EA" w:rsidRPr="003168A2" w:rsidRDefault="00A165EA" w:rsidP="003E14C8">
            <w:pPr>
              <w:pStyle w:val="TAH"/>
              <w:rPr>
                <w:ins w:id="984" w:author="Author" w:date="2018-02-08T09:59:00Z"/>
              </w:rPr>
            </w:pPr>
          </w:p>
        </w:tc>
        <w:tc>
          <w:tcPr>
            <w:tcW w:w="5388" w:type="dxa"/>
          </w:tcPr>
          <w:p w:rsidR="00A165EA" w:rsidRPr="003168A2" w:rsidRDefault="00A165EA" w:rsidP="003E14C8">
            <w:pPr>
              <w:pStyle w:val="TAL"/>
              <w:rPr>
                <w:ins w:id="985" w:author="Author" w:date="2018-02-08T09:59:00Z"/>
              </w:rPr>
            </w:pPr>
          </w:p>
        </w:tc>
      </w:tr>
      <w:tr w:rsidR="00A165EA" w:rsidRPr="00EC1E59" w:rsidTr="003E14C8">
        <w:trPr>
          <w:jc w:val="center"/>
          <w:ins w:id="986" w:author="Author" w:date="2018-02-08T09:59:00Z"/>
        </w:trPr>
        <w:tc>
          <w:tcPr>
            <w:tcW w:w="284" w:type="dxa"/>
            <w:tcBorders>
              <w:top w:val="nil"/>
              <w:left w:val="single" w:sz="4" w:space="0" w:color="auto"/>
              <w:bottom w:val="nil"/>
              <w:right w:val="nil"/>
            </w:tcBorders>
          </w:tcPr>
          <w:p w:rsidR="00A165EA" w:rsidRPr="00EC1E59" w:rsidRDefault="00A165EA" w:rsidP="003E14C8">
            <w:pPr>
              <w:pStyle w:val="TAC"/>
              <w:rPr>
                <w:ins w:id="987" w:author="Author" w:date="2018-02-08T09:59:00Z"/>
              </w:rPr>
            </w:pPr>
            <w:ins w:id="988" w:author="Author" w:date="2018-02-08T09:59:00Z">
              <w:r w:rsidRPr="00EC1E59">
                <w:t>0</w:t>
              </w:r>
            </w:ins>
          </w:p>
        </w:tc>
        <w:tc>
          <w:tcPr>
            <w:tcW w:w="285" w:type="dxa"/>
            <w:tcBorders>
              <w:top w:val="nil"/>
              <w:left w:val="nil"/>
              <w:bottom w:val="nil"/>
              <w:right w:val="nil"/>
            </w:tcBorders>
          </w:tcPr>
          <w:p w:rsidR="00A165EA" w:rsidRPr="00EC1E59" w:rsidRDefault="00A165EA" w:rsidP="003E14C8">
            <w:pPr>
              <w:pStyle w:val="TAC"/>
              <w:rPr>
                <w:ins w:id="989" w:author="Author" w:date="2018-02-08T09:59:00Z"/>
              </w:rPr>
            </w:pPr>
            <w:ins w:id="990" w:author="Author" w:date="2018-02-08T09:59:00Z">
              <w:r w:rsidRPr="00EC1E59">
                <w:t>0</w:t>
              </w:r>
            </w:ins>
          </w:p>
        </w:tc>
        <w:tc>
          <w:tcPr>
            <w:tcW w:w="283" w:type="dxa"/>
            <w:tcBorders>
              <w:top w:val="nil"/>
              <w:left w:val="nil"/>
              <w:bottom w:val="nil"/>
              <w:right w:val="nil"/>
            </w:tcBorders>
          </w:tcPr>
          <w:p w:rsidR="00A165EA" w:rsidRPr="00EC1E59" w:rsidRDefault="00A165EA" w:rsidP="003E14C8">
            <w:pPr>
              <w:pStyle w:val="TAC"/>
              <w:rPr>
                <w:ins w:id="991" w:author="Author" w:date="2018-02-08T09:59:00Z"/>
              </w:rPr>
            </w:pPr>
            <w:ins w:id="992" w:author="Author" w:date="2018-02-08T09:59:00Z">
              <w:r w:rsidRPr="00EC1E59">
                <w:t>0</w:t>
              </w:r>
            </w:ins>
          </w:p>
        </w:tc>
        <w:tc>
          <w:tcPr>
            <w:tcW w:w="283" w:type="dxa"/>
            <w:tcBorders>
              <w:top w:val="nil"/>
              <w:left w:val="nil"/>
              <w:bottom w:val="nil"/>
              <w:right w:val="nil"/>
            </w:tcBorders>
          </w:tcPr>
          <w:p w:rsidR="00A165EA" w:rsidRPr="00EC1E59" w:rsidRDefault="001C5B1D" w:rsidP="003E14C8">
            <w:pPr>
              <w:pStyle w:val="TAC"/>
              <w:rPr>
                <w:ins w:id="993" w:author="Author" w:date="2018-02-08T09:59:00Z"/>
              </w:rPr>
            </w:pPr>
            <w:ins w:id="994" w:author="Author" w:date="2018-02-08T09:59:00Z">
              <w:r>
                <w:t>0</w:t>
              </w:r>
            </w:ins>
          </w:p>
        </w:tc>
        <w:tc>
          <w:tcPr>
            <w:tcW w:w="360" w:type="dxa"/>
            <w:tcBorders>
              <w:top w:val="nil"/>
              <w:left w:val="nil"/>
              <w:bottom w:val="nil"/>
              <w:right w:val="nil"/>
            </w:tcBorders>
          </w:tcPr>
          <w:p w:rsidR="00A165EA" w:rsidRPr="00EC1E59" w:rsidRDefault="00A165EA" w:rsidP="003E14C8">
            <w:pPr>
              <w:pStyle w:val="TAC"/>
              <w:rPr>
                <w:ins w:id="995" w:author="Author" w:date="2018-02-08T09:59:00Z"/>
              </w:rPr>
            </w:pPr>
            <w:ins w:id="996" w:author="Author" w:date="2018-02-08T09:59:00Z">
              <w:r w:rsidRPr="00EC1E59">
                <w:t>1</w:t>
              </w:r>
            </w:ins>
          </w:p>
        </w:tc>
        <w:tc>
          <w:tcPr>
            <w:tcW w:w="284" w:type="dxa"/>
            <w:tcBorders>
              <w:top w:val="nil"/>
              <w:left w:val="nil"/>
              <w:bottom w:val="nil"/>
              <w:right w:val="nil"/>
            </w:tcBorders>
          </w:tcPr>
          <w:p w:rsidR="00A165EA" w:rsidRPr="00EC1E59" w:rsidRDefault="00A165EA" w:rsidP="003E14C8">
            <w:pPr>
              <w:pStyle w:val="TAC"/>
              <w:rPr>
                <w:ins w:id="997" w:author="Author" w:date="2018-02-08T09:59:00Z"/>
              </w:rPr>
            </w:pPr>
          </w:p>
        </w:tc>
        <w:tc>
          <w:tcPr>
            <w:tcW w:w="5388" w:type="dxa"/>
            <w:tcBorders>
              <w:top w:val="nil"/>
              <w:left w:val="nil"/>
              <w:bottom w:val="nil"/>
              <w:right w:val="single" w:sz="4" w:space="0" w:color="auto"/>
            </w:tcBorders>
          </w:tcPr>
          <w:p w:rsidR="00A165EA" w:rsidRPr="00EC1E59" w:rsidRDefault="00A165EA" w:rsidP="003E14C8">
            <w:pPr>
              <w:pStyle w:val="TAL"/>
              <w:rPr>
                <w:ins w:id="998" w:author="Author" w:date="2018-02-08T09:59:00Z"/>
              </w:rPr>
            </w:pPr>
            <w:ins w:id="999" w:author="Author" w:date="2018-02-08T10:01:00Z">
              <w:r w:rsidRPr="004E32C2">
                <w:t>DNN based</w:t>
              </w:r>
            </w:ins>
          </w:p>
        </w:tc>
      </w:tr>
      <w:tr w:rsidR="00A165EA" w:rsidRPr="00EC1E59" w:rsidTr="003E14C8">
        <w:trPr>
          <w:jc w:val="center"/>
          <w:ins w:id="1000" w:author="Author" w:date="2018-02-08T09:59:00Z"/>
        </w:trPr>
        <w:tc>
          <w:tcPr>
            <w:tcW w:w="284" w:type="dxa"/>
            <w:tcBorders>
              <w:top w:val="nil"/>
              <w:left w:val="single" w:sz="4" w:space="0" w:color="auto"/>
              <w:bottom w:val="nil"/>
              <w:right w:val="nil"/>
            </w:tcBorders>
          </w:tcPr>
          <w:p w:rsidR="00A165EA" w:rsidRPr="00EC1E59" w:rsidRDefault="00A165EA" w:rsidP="003E14C8">
            <w:pPr>
              <w:pStyle w:val="TAC"/>
              <w:rPr>
                <w:ins w:id="1001" w:author="Author" w:date="2018-02-08T09:59:00Z"/>
              </w:rPr>
            </w:pPr>
            <w:ins w:id="1002" w:author="Author" w:date="2018-02-08T09:59:00Z">
              <w:r w:rsidRPr="00EC1E59">
                <w:t>0</w:t>
              </w:r>
            </w:ins>
          </w:p>
        </w:tc>
        <w:tc>
          <w:tcPr>
            <w:tcW w:w="285" w:type="dxa"/>
            <w:tcBorders>
              <w:top w:val="nil"/>
              <w:left w:val="nil"/>
              <w:bottom w:val="nil"/>
              <w:right w:val="nil"/>
            </w:tcBorders>
          </w:tcPr>
          <w:p w:rsidR="00A165EA" w:rsidRPr="00EC1E59" w:rsidRDefault="00A165EA" w:rsidP="003E14C8">
            <w:pPr>
              <w:pStyle w:val="TAC"/>
              <w:rPr>
                <w:ins w:id="1003" w:author="Author" w:date="2018-02-08T09:59:00Z"/>
              </w:rPr>
            </w:pPr>
            <w:ins w:id="1004" w:author="Author" w:date="2018-02-08T09:59:00Z">
              <w:r w:rsidRPr="00EC1E59">
                <w:t>0</w:t>
              </w:r>
            </w:ins>
          </w:p>
        </w:tc>
        <w:tc>
          <w:tcPr>
            <w:tcW w:w="283" w:type="dxa"/>
            <w:tcBorders>
              <w:top w:val="nil"/>
              <w:left w:val="nil"/>
              <w:bottom w:val="nil"/>
              <w:right w:val="nil"/>
            </w:tcBorders>
          </w:tcPr>
          <w:p w:rsidR="00A165EA" w:rsidRPr="00EC1E59" w:rsidRDefault="00A165EA" w:rsidP="003E14C8">
            <w:pPr>
              <w:pStyle w:val="TAC"/>
              <w:rPr>
                <w:ins w:id="1005" w:author="Author" w:date="2018-02-08T09:59:00Z"/>
              </w:rPr>
            </w:pPr>
            <w:ins w:id="1006" w:author="Author" w:date="2018-02-08T09:59:00Z">
              <w:r w:rsidRPr="00EC1E59">
                <w:t>0</w:t>
              </w:r>
            </w:ins>
          </w:p>
        </w:tc>
        <w:tc>
          <w:tcPr>
            <w:tcW w:w="283" w:type="dxa"/>
            <w:tcBorders>
              <w:top w:val="nil"/>
              <w:left w:val="nil"/>
              <w:bottom w:val="nil"/>
              <w:right w:val="nil"/>
            </w:tcBorders>
          </w:tcPr>
          <w:p w:rsidR="00A165EA" w:rsidRPr="00EC1E59" w:rsidRDefault="00A165EA" w:rsidP="003E14C8">
            <w:pPr>
              <w:pStyle w:val="TAC"/>
              <w:rPr>
                <w:ins w:id="1007" w:author="Author" w:date="2018-02-08T09:59:00Z"/>
              </w:rPr>
            </w:pPr>
            <w:ins w:id="1008" w:author="Author" w:date="2018-02-08T09:59:00Z">
              <w:r w:rsidRPr="00EC1E59">
                <w:t>1</w:t>
              </w:r>
            </w:ins>
          </w:p>
        </w:tc>
        <w:tc>
          <w:tcPr>
            <w:tcW w:w="360" w:type="dxa"/>
            <w:tcBorders>
              <w:top w:val="nil"/>
              <w:left w:val="nil"/>
              <w:bottom w:val="nil"/>
              <w:right w:val="nil"/>
            </w:tcBorders>
          </w:tcPr>
          <w:p w:rsidR="00A165EA" w:rsidRPr="00EC1E59" w:rsidRDefault="001C5B1D" w:rsidP="003E14C8">
            <w:pPr>
              <w:pStyle w:val="TAC"/>
              <w:rPr>
                <w:ins w:id="1009" w:author="Author" w:date="2018-02-08T09:59:00Z"/>
              </w:rPr>
            </w:pPr>
            <w:ins w:id="1010" w:author="Author" w:date="2018-02-08T11:36:00Z">
              <w:r>
                <w:t>0</w:t>
              </w:r>
            </w:ins>
          </w:p>
        </w:tc>
        <w:tc>
          <w:tcPr>
            <w:tcW w:w="284" w:type="dxa"/>
            <w:tcBorders>
              <w:top w:val="nil"/>
              <w:left w:val="nil"/>
              <w:bottom w:val="nil"/>
              <w:right w:val="nil"/>
            </w:tcBorders>
          </w:tcPr>
          <w:p w:rsidR="00A165EA" w:rsidRPr="00EC1E59" w:rsidRDefault="00A165EA" w:rsidP="003E14C8">
            <w:pPr>
              <w:pStyle w:val="TAC"/>
              <w:rPr>
                <w:ins w:id="1011" w:author="Author" w:date="2018-02-08T09:59:00Z"/>
              </w:rPr>
            </w:pPr>
          </w:p>
        </w:tc>
        <w:tc>
          <w:tcPr>
            <w:tcW w:w="5388" w:type="dxa"/>
            <w:tcBorders>
              <w:top w:val="nil"/>
              <w:left w:val="nil"/>
              <w:bottom w:val="nil"/>
              <w:right w:val="single" w:sz="4" w:space="0" w:color="auto"/>
            </w:tcBorders>
          </w:tcPr>
          <w:p w:rsidR="00A165EA" w:rsidRPr="00EC1E59" w:rsidRDefault="000D7ABD" w:rsidP="003E14C8">
            <w:pPr>
              <w:pStyle w:val="TAL"/>
              <w:rPr>
                <w:ins w:id="1012" w:author="Author" w:date="2018-02-08T09:59:00Z"/>
              </w:rPr>
            </w:pPr>
            <w:ins w:id="1013" w:author="Author" w:date="2018-02-08T11:15:00Z">
              <w:r>
                <w:t>S-NSSAI based, considering DNN</w:t>
              </w:r>
            </w:ins>
          </w:p>
        </w:tc>
      </w:tr>
      <w:tr w:rsidR="00A165EA" w:rsidRPr="00EC1E59" w:rsidTr="003E14C8">
        <w:trPr>
          <w:jc w:val="center"/>
          <w:ins w:id="1014" w:author="Author" w:date="2018-02-08T09:59:00Z"/>
        </w:trPr>
        <w:tc>
          <w:tcPr>
            <w:tcW w:w="284" w:type="dxa"/>
            <w:tcBorders>
              <w:top w:val="nil"/>
              <w:left w:val="single" w:sz="4" w:space="0" w:color="auto"/>
              <w:bottom w:val="nil"/>
              <w:right w:val="nil"/>
            </w:tcBorders>
          </w:tcPr>
          <w:p w:rsidR="00A165EA" w:rsidRPr="00EC1E59" w:rsidRDefault="00A165EA" w:rsidP="003E14C8">
            <w:pPr>
              <w:pStyle w:val="TAC"/>
              <w:rPr>
                <w:ins w:id="1015" w:author="Author" w:date="2018-02-08T09:59:00Z"/>
              </w:rPr>
            </w:pPr>
            <w:ins w:id="1016" w:author="Author" w:date="2018-02-08T09:59:00Z">
              <w:r w:rsidRPr="00EC1E59">
                <w:t>0</w:t>
              </w:r>
            </w:ins>
          </w:p>
        </w:tc>
        <w:tc>
          <w:tcPr>
            <w:tcW w:w="285" w:type="dxa"/>
            <w:tcBorders>
              <w:top w:val="nil"/>
              <w:left w:val="nil"/>
              <w:bottom w:val="nil"/>
              <w:right w:val="nil"/>
            </w:tcBorders>
          </w:tcPr>
          <w:p w:rsidR="00A165EA" w:rsidRPr="00EC1E59" w:rsidRDefault="00A165EA" w:rsidP="003E14C8">
            <w:pPr>
              <w:pStyle w:val="TAC"/>
              <w:rPr>
                <w:ins w:id="1017" w:author="Author" w:date="2018-02-08T09:59:00Z"/>
              </w:rPr>
            </w:pPr>
            <w:ins w:id="1018" w:author="Author" w:date="2018-02-08T09:59:00Z">
              <w:r w:rsidRPr="00EC1E59">
                <w:t>0</w:t>
              </w:r>
            </w:ins>
          </w:p>
        </w:tc>
        <w:tc>
          <w:tcPr>
            <w:tcW w:w="283" w:type="dxa"/>
            <w:tcBorders>
              <w:top w:val="nil"/>
              <w:left w:val="nil"/>
              <w:bottom w:val="nil"/>
              <w:right w:val="nil"/>
            </w:tcBorders>
          </w:tcPr>
          <w:p w:rsidR="00A165EA" w:rsidRPr="00EC1E59" w:rsidRDefault="001C5B1D" w:rsidP="003E14C8">
            <w:pPr>
              <w:pStyle w:val="TAC"/>
              <w:rPr>
                <w:ins w:id="1019" w:author="Author" w:date="2018-02-08T09:59:00Z"/>
              </w:rPr>
            </w:pPr>
            <w:ins w:id="1020" w:author="Author" w:date="2018-02-08T11:36:00Z">
              <w:r>
                <w:t>0</w:t>
              </w:r>
            </w:ins>
          </w:p>
        </w:tc>
        <w:tc>
          <w:tcPr>
            <w:tcW w:w="283" w:type="dxa"/>
            <w:tcBorders>
              <w:top w:val="nil"/>
              <w:left w:val="nil"/>
              <w:bottom w:val="nil"/>
              <w:right w:val="nil"/>
            </w:tcBorders>
          </w:tcPr>
          <w:p w:rsidR="00A165EA" w:rsidRPr="00EC1E59" w:rsidRDefault="001C5B1D" w:rsidP="003E14C8">
            <w:pPr>
              <w:pStyle w:val="TAC"/>
              <w:rPr>
                <w:ins w:id="1021" w:author="Author" w:date="2018-02-08T09:59:00Z"/>
              </w:rPr>
            </w:pPr>
            <w:ins w:id="1022" w:author="Author" w:date="2018-02-08T11:36:00Z">
              <w:r>
                <w:t>1</w:t>
              </w:r>
            </w:ins>
          </w:p>
        </w:tc>
        <w:tc>
          <w:tcPr>
            <w:tcW w:w="360" w:type="dxa"/>
            <w:tcBorders>
              <w:top w:val="nil"/>
              <w:left w:val="nil"/>
              <w:bottom w:val="nil"/>
              <w:right w:val="nil"/>
            </w:tcBorders>
          </w:tcPr>
          <w:p w:rsidR="00A165EA" w:rsidRPr="00EC1E59" w:rsidRDefault="001C5B1D" w:rsidP="003E14C8">
            <w:pPr>
              <w:pStyle w:val="TAC"/>
              <w:rPr>
                <w:ins w:id="1023" w:author="Author" w:date="2018-02-08T09:59:00Z"/>
              </w:rPr>
            </w:pPr>
            <w:ins w:id="1024" w:author="Author" w:date="2018-02-08T11:36:00Z">
              <w:r>
                <w:t>1</w:t>
              </w:r>
            </w:ins>
          </w:p>
        </w:tc>
        <w:tc>
          <w:tcPr>
            <w:tcW w:w="284" w:type="dxa"/>
            <w:tcBorders>
              <w:top w:val="nil"/>
              <w:left w:val="nil"/>
              <w:bottom w:val="nil"/>
              <w:right w:val="nil"/>
            </w:tcBorders>
          </w:tcPr>
          <w:p w:rsidR="00A165EA" w:rsidRPr="00EC1E59" w:rsidRDefault="00A165EA" w:rsidP="003E14C8">
            <w:pPr>
              <w:pStyle w:val="TAC"/>
              <w:rPr>
                <w:ins w:id="1025" w:author="Author" w:date="2018-02-08T09:59:00Z"/>
              </w:rPr>
            </w:pPr>
          </w:p>
        </w:tc>
        <w:tc>
          <w:tcPr>
            <w:tcW w:w="5388" w:type="dxa"/>
            <w:tcBorders>
              <w:top w:val="nil"/>
              <w:left w:val="nil"/>
              <w:bottom w:val="nil"/>
              <w:right w:val="single" w:sz="4" w:space="0" w:color="auto"/>
            </w:tcBorders>
          </w:tcPr>
          <w:p w:rsidR="00A165EA" w:rsidRPr="00EC1E59" w:rsidRDefault="000D7ABD" w:rsidP="003E14C8">
            <w:pPr>
              <w:pStyle w:val="TAL"/>
              <w:rPr>
                <w:ins w:id="1026" w:author="Author" w:date="2018-02-08T09:59:00Z"/>
              </w:rPr>
            </w:pPr>
            <w:ins w:id="1027" w:author="Author" w:date="2018-02-08T11:15:00Z">
              <w:r>
                <w:t>S-NSSAI based, not considering DNN</w:t>
              </w:r>
            </w:ins>
          </w:p>
        </w:tc>
      </w:tr>
      <w:tr w:rsidR="00A165EA" w:rsidRPr="003168A2" w:rsidTr="003E14C8">
        <w:trPr>
          <w:jc w:val="center"/>
          <w:ins w:id="1028" w:author="Author" w:date="2018-02-08T09:59:00Z"/>
        </w:trPr>
        <w:tc>
          <w:tcPr>
            <w:tcW w:w="7167" w:type="dxa"/>
            <w:gridSpan w:val="7"/>
          </w:tcPr>
          <w:p w:rsidR="00A165EA" w:rsidRPr="003168A2" w:rsidRDefault="00A165EA" w:rsidP="003E14C8">
            <w:pPr>
              <w:pStyle w:val="TAL"/>
              <w:rPr>
                <w:ins w:id="1029" w:author="Author" w:date="2018-02-08T09:59:00Z"/>
              </w:rPr>
            </w:pPr>
          </w:p>
        </w:tc>
      </w:tr>
      <w:tr w:rsidR="00A165EA" w:rsidRPr="003168A2" w:rsidTr="003E14C8">
        <w:trPr>
          <w:jc w:val="center"/>
          <w:ins w:id="1030" w:author="Author" w:date="2018-02-08T09:59:00Z"/>
        </w:trPr>
        <w:tc>
          <w:tcPr>
            <w:tcW w:w="7167" w:type="dxa"/>
            <w:gridSpan w:val="7"/>
          </w:tcPr>
          <w:p w:rsidR="00A165EA" w:rsidRPr="003168A2" w:rsidRDefault="00A165EA" w:rsidP="003E14C8">
            <w:pPr>
              <w:pStyle w:val="TAL"/>
              <w:rPr>
                <w:ins w:id="1031" w:author="Author" w:date="2018-02-08T09:59:00Z"/>
              </w:rPr>
            </w:pPr>
            <w:ins w:id="1032" w:author="Author" w:date="2018-02-08T10:01:00Z">
              <w:r w:rsidRPr="003168A2">
                <w:t>All other values are reserved.</w:t>
              </w:r>
            </w:ins>
          </w:p>
        </w:tc>
      </w:tr>
    </w:tbl>
    <w:p w:rsidR="00146BC1" w:rsidRDefault="00146BC1" w:rsidP="00146BC1">
      <w:pPr>
        <w:rPr>
          <w:ins w:id="1033" w:author="Author" w:date="2018-02-08T11:08:00Z"/>
        </w:rPr>
      </w:pPr>
    </w:p>
    <w:p w:rsidR="00DF14A7" w:rsidRPr="00C21836" w:rsidRDefault="00DF14A7" w:rsidP="00DF14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34" w:name="_Toc190665749"/>
      <w:bookmarkStart w:id="1035" w:name="_Toc501356289"/>
      <w:bookmarkStart w:id="1036" w:name="_Toc501367382"/>
      <w:bookmarkStart w:id="1037" w:name="_Toc501369395"/>
      <w:bookmarkStart w:id="1038" w:name="_Toc501373841"/>
      <w:bookmarkStart w:id="1039" w:name="_Toc501376642"/>
      <w:bookmarkStart w:id="1040" w:name="_Toc501377769"/>
      <w:bookmarkStart w:id="1041" w:name="_Toc501378326"/>
      <w:bookmarkStart w:id="1042" w:name="_Toc501395495"/>
      <w:bookmarkStart w:id="1043" w:name="_Toc501396052"/>
      <w:bookmarkStart w:id="1044" w:name="_Toc501442962"/>
      <w:bookmarkStart w:id="1045" w:name="_Toc501575315"/>
      <w:bookmarkStart w:id="1046" w:name="_Toc501576623"/>
      <w:bookmarkStart w:id="1047" w:name="_Toc505611332"/>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Change * * *</w:t>
      </w:r>
    </w:p>
    <w:p w:rsidR="00020F44" w:rsidRPr="003168A2" w:rsidRDefault="00564F7B" w:rsidP="00564F7B">
      <w:pPr>
        <w:pStyle w:val="Heading2"/>
      </w:pPr>
      <w:bookmarkStart w:id="1048" w:name="_Toc485312245"/>
      <w:bookmarkStart w:id="1049" w:name="_Toc492387886"/>
      <w:bookmarkStart w:id="1050" w:name="_Toc492388476"/>
      <w:bookmarkStart w:id="1051" w:name="_Toc492394360"/>
      <w:bookmarkStart w:id="1052" w:name="_Toc492394949"/>
      <w:bookmarkStart w:id="1053" w:name="_Toc492455781"/>
      <w:bookmarkStart w:id="1054" w:name="_Toc492456371"/>
      <w:bookmarkStart w:id="1055" w:name="_Toc492466191"/>
      <w:bookmarkStart w:id="1056" w:name="_Toc492466781"/>
      <w:bookmarkStart w:id="1057" w:name="_Toc500935677"/>
      <w:bookmarkStart w:id="1058" w:name="_Toc501356290"/>
      <w:bookmarkStart w:id="1059" w:name="_Toc501367383"/>
      <w:bookmarkStart w:id="1060" w:name="_Toc501369396"/>
      <w:bookmarkStart w:id="1061" w:name="_Toc501373842"/>
      <w:bookmarkStart w:id="1062" w:name="_Toc501376643"/>
      <w:bookmarkStart w:id="1063" w:name="_Toc501377770"/>
      <w:bookmarkStart w:id="1064" w:name="_Toc501378327"/>
      <w:bookmarkStart w:id="1065" w:name="_Toc501395496"/>
      <w:bookmarkStart w:id="1066" w:name="_Toc501396053"/>
      <w:bookmarkStart w:id="1067" w:name="_Toc501442963"/>
      <w:bookmarkStart w:id="1068" w:name="_Toc501575316"/>
      <w:bookmarkStart w:id="1069" w:name="_Toc501576624"/>
      <w:bookmarkStart w:id="1070" w:name="_Toc505611333"/>
      <w:bookmarkStart w:id="1071" w:name="historyclause"/>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t>B</w:t>
      </w:r>
      <w:r w:rsidR="00020F44" w:rsidRPr="003168A2">
        <w:t>.1</w:t>
      </w:r>
      <w:r w:rsidR="00020F44" w:rsidRPr="003168A2">
        <w:tab/>
        <w:t>Causes related to nature of request</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020F44" w:rsidRPr="003168A2" w:rsidRDefault="00020F44" w:rsidP="00020F44">
      <w:bookmarkStart w:id="1072" w:name="_Toc485312246"/>
      <w:bookmarkStart w:id="1073" w:name="_Toc492387887"/>
      <w:bookmarkStart w:id="1074" w:name="_Toc492388477"/>
      <w:bookmarkStart w:id="1075" w:name="_Toc492394361"/>
      <w:bookmarkStart w:id="1076" w:name="_Toc492394950"/>
      <w:bookmarkStart w:id="1077" w:name="_Toc492455782"/>
      <w:bookmarkStart w:id="1078" w:name="_Toc492456372"/>
      <w:bookmarkStart w:id="1079" w:name="_Toc492466192"/>
      <w:bookmarkStart w:id="1080" w:name="_Toc492466782"/>
      <w:r w:rsidRPr="003168A2">
        <w:t>Cause #26 – Insufficient resources</w:t>
      </w:r>
    </w:p>
    <w:p w:rsidR="00020F44" w:rsidRPr="003168A2" w:rsidRDefault="00020F44" w:rsidP="00020F44">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020F44" w:rsidRPr="007377D8" w:rsidDel="00E92E8B" w:rsidRDefault="00020F44" w:rsidP="00020F44">
      <w:pPr>
        <w:pStyle w:val="EditorsNote"/>
        <w:rPr>
          <w:del w:id="1081" w:author="Author" w:date="2018-02-08T10:34:00Z"/>
        </w:rPr>
      </w:pPr>
      <w:del w:id="1082" w:author="Author" w:date="2018-02-08T10:34:00Z">
        <w:r w:rsidDel="00E92E8B">
          <w:delText>Editor's note:</w:delText>
        </w:r>
        <w:r w:rsidRPr="003168A2" w:rsidDel="00E92E8B">
          <w:tab/>
        </w:r>
        <w:r w:rsidRPr="007377D8" w:rsidDel="00E92E8B">
          <w:delText>Semantic of 5GSM cause value #26 includes semantic of 5GSM cause value #ss. If both 5GSM cause values are needed, semantics of 5GSM cause values have to be different.</w:delText>
        </w:r>
      </w:del>
    </w:p>
    <w:p w:rsidR="00020F44" w:rsidRPr="0010050B" w:rsidRDefault="00020F44" w:rsidP="00020F44">
      <w:r>
        <w:t>Cause #27 – Missing or unknown DNN</w:t>
      </w:r>
    </w:p>
    <w:p w:rsidR="00020F44" w:rsidRDefault="00020F44" w:rsidP="00020F44">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020F44" w:rsidRPr="00C51BFD" w:rsidRDefault="00020F44" w:rsidP="00020F44">
      <w:r w:rsidRPr="00C51BFD">
        <w:t>Cause #</w:t>
      </w:r>
      <w:r>
        <w:rPr>
          <w:rFonts w:hint="eastAsia"/>
          <w:lang w:eastAsia="ja-JP"/>
        </w:rPr>
        <w:t>29</w:t>
      </w:r>
      <w:r w:rsidRPr="00C51BFD">
        <w:t xml:space="preserve"> – </w:t>
      </w:r>
      <w:r>
        <w:t>User</w:t>
      </w:r>
      <w:r w:rsidRPr="00C51BFD">
        <w:t xml:space="preserve"> authentication failed</w:t>
      </w:r>
    </w:p>
    <w:p w:rsidR="00020F44" w:rsidRDefault="00020F44" w:rsidP="00020F44">
      <w:pPr>
        <w:pStyle w:val="B1"/>
      </w:pPr>
      <w:r w:rsidRPr="004118F2">
        <w:tab/>
        <w:t>This 5GSM cause is used by the network to indicate that the requested service was rejected by the external DN due to a failed user authentication</w:t>
      </w:r>
      <w:r>
        <w:t>.</w:t>
      </w:r>
    </w:p>
    <w:p w:rsidR="00020F44" w:rsidRPr="003168A2" w:rsidRDefault="00020F44" w:rsidP="00020F44">
      <w:r w:rsidRPr="003168A2">
        <w:t>Cause #31 –</w:t>
      </w:r>
      <w:r>
        <w:t xml:space="preserve"> </w:t>
      </w:r>
      <w:r>
        <w:rPr>
          <w:rFonts w:hint="eastAsia"/>
        </w:rPr>
        <w:t>Request</w:t>
      </w:r>
      <w:r w:rsidRPr="003168A2">
        <w:t xml:space="preserve"> rejected, unspecified</w:t>
      </w:r>
    </w:p>
    <w:p w:rsidR="00020F44" w:rsidRPr="003168A2" w:rsidRDefault="00020F44" w:rsidP="00020F44">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020F44" w:rsidRPr="003168A2" w:rsidRDefault="00020F44" w:rsidP="00020F44">
      <w:r w:rsidRPr="003168A2">
        <w:t>Cause #36 – Regular deactivation</w:t>
      </w:r>
    </w:p>
    <w:p w:rsidR="00020F44" w:rsidRPr="003168A2" w:rsidRDefault="00020F44" w:rsidP="00020F44">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 </w:t>
      </w:r>
    </w:p>
    <w:p w:rsidR="00020F44" w:rsidRPr="00BE602C" w:rsidRDefault="00020F44" w:rsidP="00020F44">
      <w:r w:rsidRPr="00BE602C">
        <w:t>Cause #3</w:t>
      </w:r>
      <w:r>
        <w:t>9</w:t>
      </w:r>
      <w:r w:rsidRPr="00BE602C">
        <w:t xml:space="preserve"> – </w:t>
      </w:r>
      <w:r>
        <w:t>R</w:t>
      </w:r>
      <w:r w:rsidRPr="00C50C89">
        <w:t>eactivation requested</w:t>
      </w:r>
    </w:p>
    <w:p w:rsidR="00020F44" w:rsidRPr="00BE602C" w:rsidRDefault="00020F44" w:rsidP="00020F44">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020F44" w:rsidRPr="003168A2" w:rsidRDefault="00020F44" w:rsidP="00020F44">
      <w:r w:rsidRPr="003168A2">
        <w:t>Cause #50 – PD</w:t>
      </w:r>
      <w:r>
        <w:t>U</w:t>
      </w:r>
      <w:r w:rsidRPr="003168A2">
        <w:t xml:space="preserve"> </w:t>
      </w:r>
      <w:r>
        <w:t xml:space="preserve">session </w:t>
      </w:r>
      <w:r w:rsidRPr="003168A2">
        <w:t>type I</w:t>
      </w:r>
      <w:r w:rsidR="00DF27D7" w:rsidRPr="003168A2">
        <w:t>p</w:t>
      </w:r>
      <w:r w:rsidRPr="003168A2">
        <w:t>v4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DF27D7" w:rsidRPr="003168A2">
        <w:t>p</w:t>
      </w:r>
      <w:r w:rsidRPr="003168A2">
        <w:t>v4 is allowed</w:t>
      </w:r>
      <w:r>
        <w:t xml:space="preserve"> for </w:t>
      </w:r>
      <w:r w:rsidRPr="003168A2">
        <w:t xml:space="preserve">the requested </w:t>
      </w:r>
      <w:r>
        <w:t>IP</w:t>
      </w:r>
      <w:r w:rsidRPr="003168A2">
        <w:t xml:space="preserve"> connectivity.</w:t>
      </w:r>
    </w:p>
    <w:p w:rsidR="00020F44" w:rsidRPr="003168A2" w:rsidRDefault="00020F44" w:rsidP="00020F44">
      <w:r w:rsidRPr="003168A2">
        <w:t>Cause #51 – PD</w:t>
      </w:r>
      <w:r>
        <w:t>U</w:t>
      </w:r>
      <w:r w:rsidRPr="003168A2">
        <w:t xml:space="preserve"> </w:t>
      </w:r>
      <w:r>
        <w:t xml:space="preserve">session </w:t>
      </w:r>
      <w:r w:rsidRPr="003168A2">
        <w:t>type I</w:t>
      </w:r>
      <w:r w:rsidR="00DF27D7" w:rsidRPr="003168A2">
        <w:t>p</w:t>
      </w:r>
      <w:r w:rsidRPr="003168A2">
        <w:t>v6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DF27D7" w:rsidRPr="003168A2">
        <w:t>p</w:t>
      </w:r>
      <w:r w:rsidRPr="003168A2">
        <w:t>v6 is allowed</w:t>
      </w:r>
      <w:r>
        <w:t xml:space="preserve"> for the </w:t>
      </w:r>
      <w:r w:rsidRPr="003168A2">
        <w:t xml:space="preserve">requested </w:t>
      </w:r>
      <w:r>
        <w:t>IP</w:t>
      </w:r>
      <w:r w:rsidRPr="003168A2">
        <w:t xml:space="preserve"> connectivity.</w:t>
      </w:r>
    </w:p>
    <w:p w:rsidR="00020F44" w:rsidRPr="003168A2" w:rsidDel="00E92E8B" w:rsidRDefault="00020F44" w:rsidP="00020F44">
      <w:pPr>
        <w:rPr>
          <w:del w:id="1083" w:author="Author" w:date="2018-02-08T10:34:00Z"/>
        </w:rPr>
      </w:pPr>
      <w:del w:id="1084" w:author="Author" w:date="2018-02-08T10:34:00Z">
        <w:r w:rsidRPr="003168A2" w:rsidDel="00E92E8B">
          <w:delText>Cause #</w:delText>
        </w:r>
      </w:del>
      <w:del w:id="1085" w:author="Author" w:date="2018-02-12T09:03:00Z">
        <w:r w:rsidR="00051EFA" w:rsidDel="00051EFA">
          <w:delText>rr</w:delText>
        </w:r>
      </w:del>
      <w:del w:id="1086" w:author="Author" w:date="2018-02-08T10:34:00Z">
        <w:r w:rsidRPr="003168A2" w:rsidDel="00E92E8B">
          <w:delText xml:space="preserve"> –</w:delText>
        </w:r>
        <w:r w:rsidR="002456A4" w:rsidDel="00E92E8B">
          <w:delText xml:space="preserve"> </w:delText>
        </w:r>
        <w:r w:rsidDel="00E92E8B">
          <w:delText>I</w:delText>
        </w:r>
        <w:r w:rsidRPr="006411D2" w:rsidDel="00E92E8B">
          <w:delText>nsufficient resources</w:delText>
        </w:r>
        <w:r w:rsidDel="00E92E8B">
          <w:rPr>
            <w:rFonts w:hint="eastAsia"/>
          </w:rPr>
          <w:delText xml:space="preserve"> for specific slice and DNN</w:delText>
        </w:r>
        <w:r w:rsidRPr="003168A2" w:rsidDel="00E92E8B">
          <w:delText>;</w:delText>
        </w:r>
      </w:del>
    </w:p>
    <w:p w:rsidR="00020F44" w:rsidDel="00E92E8B" w:rsidRDefault="00020F44" w:rsidP="00020F44">
      <w:pPr>
        <w:pStyle w:val="B1"/>
        <w:rPr>
          <w:del w:id="1087" w:author="Author" w:date="2018-02-08T10:34:00Z"/>
        </w:rPr>
      </w:pPr>
      <w:del w:id="1088" w:author="Author" w:date="2018-02-08T10:34:00Z">
        <w:r w:rsidRPr="003168A2" w:rsidDel="00E92E8B">
          <w:tab/>
          <w:delText xml:space="preserve">This </w:delText>
        </w:r>
        <w:r w:rsidDel="00E92E8B">
          <w:delText xml:space="preserve">5GSM </w:delText>
        </w:r>
        <w:r w:rsidRPr="003168A2" w:rsidDel="00E92E8B">
          <w:delText xml:space="preserve">cause is by the network to indicate that the requested service cannot be </w:delText>
        </w:r>
        <w:r w:rsidDel="00E92E8B">
          <w:delText>provided</w:delText>
        </w:r>
        <w:r w:rsidRPr="003168A2" w:rsidDel="00E92E8B">
          <w:delText xml:space="preserve"> due to insufficient resources</w:delText>
        </w:r>
        <w:r w:rsidDel="00E92E8B">
          <w:delText xml:space="preserve"> </w:delText>
        </w:r>
        <w:r w:rsidDel="00E92E8B">
          <w:rPr>
            <w:rFonts w:hint="eastAsia"/>
          </w:rPr>
          <w:delText>for specific slice and DNN</w:delText>
        </w:r>
        <w:r w:rsidRPr="003168A2" w:rsidDel="00E92E8B">
          <w:delText xml:space="preserve">. </w:delText>
        </w:r>
      </w:del>
    </w:p>
    <w:p w:rsidR="002456A4" w:rsidRPr="003168A2" w:rsidRDefault="002456A4" w:rsidP="002456A4">
      <w:r w:rsidRPr="003168A2">
        <w:t>Cause #</w:t>
      </w:r>
      <w:r>
        <w:t>ss</w:t>
      </w:r>
      <w:r w:rsidRPr="003168A2">
        <w:t xml:space="preserve"> –</w:t>
      </w:r>
      <w:r>
        <w:t xml:space="preserve"> Not supported </w:t>
      </w:r>
      <w:r>
        <w:rPr>
          <w:lang w:eastAsia="zh-CN"/>
        </w:rPr>
        <w:t>SSC mode</w:t>
      </w:r>
      <w:r w:rsidRPr="003168A2">
        <w:t>;</w:t>
      </w:r>
    </w:p>
    <w:p w:rsidR="002456A4" w:rsidRDefault="002456A4" w:rsidP="002456A4">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020F44" w:rsidRPr="00B02E1C" w:rsidRDefault="00020F44" w:rsidP="00020F44">
      <w:pPr>
        <w:pStyle w:val="EditorsNote"/>
      </w:pPr>
      <w:del w:id="1089" w:author="Author" w:date="2018-02-12T11:02:00Z">
        <w:r w:rsidRPr="007377D8" w:rsidDel="00FD2440">
          <w:delText>Editor's note:</w:delText>
        </w:r>
        <w:r w:rsidRPr="003168A2" w:rsidDel="00FD2440">
          <w:tab/>
        </w:r>
        <w:r w:rsidRPr="007377D8" w:rsidDel="00FD2440">
          <w:delText>Semantic of 5GSM cause value #26 includes semantic of 5GSM cause value #ss. If both 5GSM cause values are needed, semantics of 5GSM cause values have to be different.</w:delText>
        </w:r>
      </w:del>
      <w:bookmarkEnd w:id="1071"/>
      <w:bookmarkEnd w:id="1072"/>
      <w:bookmarkEnd w:id="1073"/>
      <w:bookmarkEnd w:id="1074"/>
      <w:bookmarkEnd w:id="1075"/>
      <w:bookmarkEnd w:id="1076"/>
      <w:bookmarkEnd w:id="1077"/>
      <w:bookmarkEnd w:id="1078"/>
      <w:bookmarkEnd w:id="1079"/>
      <w:bookmarkEnd w:id="1080"/>
    </w:p>
    <w:sectPr w:rsidR="00020F44" w:rsidRPr="00B02E1C"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15F" w:rsidRDefault="0080215F">
      <w:r>
        <w:separator/>
      </w:r>
    </w:p>
  </w:endnote>
  <w:endnote w:type="continuationSeparator" w:id="0">
    <w:p w:rsidR="0080215F" w:rsidRDefault="0080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4E7" w:rsidRDefault="007D04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15F" w:rsidRDefault="0080215F">
      <w:r>
        <w:separator/>
      </w:r>
    </w:p>
  </w:footnote>
  <w:footnote w:type="continuationSeparator" w:id="0">
    <w:p w:rsidR="0080215F" w:rsidRDefault="0080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4E7" w:rsidRDefault="007D04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10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D04E7" w:rsidRDefault="007D0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10E">
      <w:rPr>
        <w:rFonts w:ascii="Arial" w:hAnsi="Arial" w:cs="Arial"/>
        <w:b/>
        <w:noProof/>
        <w:sz w:val="18"/>
        <w:szCs w:val="18"/>
      </w:rPr>
      <w:t>2</w:t>
    </w:r>
    <w:r>
      <w:rPr>
        <w:rFonts w:ascii="Arial" w:hAnsi="Arial" w:cs="Arial"/>
        <w:b/>
        <w:sz w:val="18"/>
        <w:szCs w:val="18"/>
      </w:rPr>
      <w:fldChar w:fldCharType="end"/>
    </w:r>
  </w:p>
  <w:p w:rsidR="007D04E7" w:rsidRDefault="007D04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10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D04E7" w:rsidRDefault="007D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6E5C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2641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E812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used text from Vivo's pCR">
    <w15:presenceInfo w15:providerId="None" w15:userId="Reused text from Vivo's pC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101B6"/>
    <w:rsid w:val="00011B75"/>
    <w:rsid w:val="00013805"/>
    <w:rsid w:val="00020F44"/>
    <w:rsid w:val="00024991"/>
    <w:rsid w:val="00032886"/>
    <w:rsid w:val="00033397"/>
    <w:rsid w:val="00040095"/>
    <w:rsid w:val="000471B1"/>
    <w:rsid w:val="00047AB0"/>
    <w:rsid w:val="00050426"/>
    <w:rsid w:val="00051754"/>
    <w:rsid w:val="00051834"/>
    <w:rsid w:val="00051EFA"/>
    <w:rsid w:val="0005323D"/>
    <w:rsid w:val="00053C14"/>
    <w:rsid w:val="00054A22"/>
    <w:rsid w:val="00054AA6"/>
    <w:rsid w:val="00055DFE"/>
    <w:rsid w:val="00057D2E"/>
    <w:rsid w:val="000655A6"/>
    <w:rsid w:val="000706E3"/>
    <w:rsid w:val="000718E3"/>
    <w:rsid w:val="00080512"/>
    <w:rsid w:val="00084832"/>
    <w:rsid w:val="000861EA"/>
    <w:rsid w:val="00090C7C"/>
    <w:rsid w:val="00092E50"/>
    <w:rsid w:val="00097A80"/>
    <w:rsid w:val="000B201F"/>
    <w:rsid w:val="000B5020"/>
    <w:rsid w:val="000C289F"/>
    <w:rsid w:val="000C377B"/>
    <w:rsid w:val="000D1A56"/>
    <w:rsid w:val="000D58AB"/>
    <w:rsid w:val="000D7ABD"/>
    <w:rsid w:val="000E32A5"/>
    <w:rsid w:val="000F04DA"/>
    <w:rsid w:val="000F5712"/>
    <w:rsid w:val="000F7585"/>
    <w:rsid w:val="0010274E"/>
    <w:rsid w:val="001135DB"/>
    <w:rsid w:val="001159CC"/>
    <w:rsid w:val="00115D5C"/>
    <w:rsid w:val="00120C7B"/>
    <w:rsid w:val="0012663D"/>
    <w:rsid w:val="0013795B"/>
    <w:rsid w:val="0014288C"/>
    <w:rsid w:val="00142D85"/>
    <w:rsid w:val="001459EE"/>
    <w:rsid w:val="00146BC1"/>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32F7"/>
    <w:rsid w:val="00194D8E"/>
    <w:rsid w:val="00196F59"/>
    <w:rsid w:val="001A139A"/>
    <w:rsid w:val="001B1E47"/>
    <w:rsid w:val="001C5B1D"/>
    <w:rsid w:val="001D02C2"/>
    <w:rsid w:val="001D2BFF"/>
    <w:rsid w:val="001E5CAD"/>
    <w:rsid w:val="001F00DB"/>
    <w:rsid w:val="001F168B"/>
    <w:rsid w:val="001F7C72"/>
    <w:rsid w:val="00222ECC"/>
    <w:rsid w:val="00227F32"/>
    <w:rsid w:val="002347A2"/>
    <w:rsid w:val="002456A4"/>
    <w:rsid w:val="0025035F"/>
    <w:rsid w:val="00257C28"/>
    <w:rsid w:val="00295701"/>
    <w:rsid w:val="002B0CBB"/>
    <w:rsid w:val="002B77AD"/>
    <w:rsid w:val="002C2B9C"/>
    <w:rsid w:val="002C6CC6"/>
    <w:rsid w:val="002D7F9E"/>
    <w:rsid w:val="002E1B72"/>
    <w:rsid w:val="002E27BF"/>
    <w:rsid w:val="002E328C"/>
    <w:rsid w:val="00313A58"/>
    <w:rsid w:val="00315892"/>
    <w:rsid w:val="003172DC"/>
    <w:rsid w:val="00320555"/>
    <w:rsid w:val="0032166C"/>
    <w:rsid w:val="00325819"/>
    <w:rsid w:val="00326DD0"/>
    <w:rsid w:val="00335D4C"/>
    <w:rsid w:val="00340BF5"/>
    <w:rsid w:val="00341703"/>
    <w:rsid w:val="00341951"/>
    <w:rsid w:val="0034300A"/>
    <w:rsid w:val="00344765"/>
    <w:rsid w:val="00344EA6"/>
    <w:rsid w:val="0035462D"/>
    <w:rsid w:val="00360DF9"/>
    <w:rsid w:val="00362D2E"/>
    <w:rsid w:val="00364F08"/>
    <w:rsid w:val="0036585C"/>
    <w:rsid w:val="003672F1"/>
    <w:rsid w:val="0036796A"/>
    <w:rsid w:val="0037786B"/>
    <w:rsid w:val="00381669"/>
    <w:rsid w:val="00385F97"/>
    <w:rsid w:val="00387872"/>
    <w:rsid w:val="0039034D"/>
    <w:rsid w:val="003904FE"/>
    <w:rsid w:val="0039059E"/>
    <w:rsid w:val="003936BF"/>
    <w:rsid w:val="003956EA"/>
    <w:rsid w:val="00395800"/>
    <w:rsid w:val="003A08C7"/>
    <w:rsid w:val="003A4F12"/>
    <w:rsid w:val="003B52A0"/>
    <w:rsid w:val="003C0BC1"/>
    <w:rsid w:val="003C0F9E"/>
    <w:rsid w:val="003C2C36"/>
    <w:rsid w:val="003C3971"/>
    <w:rsid w:val="003D0691"/>
    <w:rsid w:val="003D18FE"/>
    <w:rsid w:val="003D210B"/>
    <w:rsid w:val="003D66EE"/>
    <w:rsid w:val="003E0676"/>
    <w:rsid w:val="003E0941"/>
    <w:rsid w:val="003E14C8"/>
    <w:rsid w:val="003F1F35"/>
    <w:rsid w:val="003F52B8"/>
    <w:rsid w:val="003F68C8"/>
    <w:rsid w:val="003F7897"/>
    <w:rsid w:val="004105DA"/>
    <w:rsid w:val="00410691"/>
    <w:rsid w:val="00411276"/>
    <w:rsid w:val="00416317"/>
    <w:rsid w:val="00423103"/>
    <w:rsid w:val="0043104D"/>
    <w:rsid w:val="00431265"/>
    <w:rsid w:val="00442E37"/>
    <w:rsid w:val="00445FBB"/>
    <w:rsid w:val="00451C9C"/>
    <w:rsid w:val="00456363"/>
    <w:rsid w:val="00463FF3"/>
    <w:rsid w:val="0048747B"/>
    <w:rsid w:val="00487C3C"/>
    <w:rsid w:val="00491B34"/>
    <w:rsid w:val="004965BF"/>
    <w:rsid w:val="004A4CB9"/>
    <w:rsid w:val="004A5C87"/>
    <w:rsid w:val="004B0068"/>
    <w:rsid w:val="004B35BA"/>
    <w:rsid w:val="004B5A6C"/>
    <w:rsid w:val="004C142C"/>
    <w:rsid w:val="004C276E"/>
    <w:rsid w:val="004C3E4F"/>
    <w:rsid w:val="004C578D"/>
    <w:rsid w:val="004C63F2"/>
    <w:rsid w:val="004C708D"/>
    <w:rsid w:val="004D3578"/>
    <w:rsid w:val="004E213A"/>
    <w:rsid w:val="004E71FD"/>
    <w:rsid w:val="004F207F"/>
    <w:rsid w:val="004F2FAD"/>
    <w:rsid w:val="00500947"/>
    <w:rsid w:val="005070F4"/>
    <w:rsid w:val="005135DC"/>
    <w:rsid w:val="00520EA4"/>
    <w:rsid w:val="00524DC0"/>
    <w:rsid w:val="00532163"/>
    <w:rsid w:val="00543E6C"/>
    <w:rsid w:val="00544C5B"/>
    <w:rsid w:val="005501BF"/>
    <w:rsid w:val="0055229C"/>
    <w:rsid w:val="005561D1"/>
    <w:rsid w:val="00560B93"/>
    <w:rsid w:val="00564140"/>
    <w:rsid w:val="00564F7B"/>
    <w:rsid w:val="00565087"/>
    <w:rsid w:val="00565DF0"/>
    <w:rsid w:val="00566072"/>
    <w:rsid w:val="00570E57"/>
    <w:rsid w:val="00571FCE"/>
    <w:rsid w:val="00572CEC"/>
    <w:rsid w:val="00572E09"/>
    <w:rsid w:val="0057342E"/>
    <w:rsid w:val="00592296"/>
    <w:rsid w:val="00592808"/>
    <w:rsid w:val="005969AB"/>
    <w:rsid w:val="00596A60"/>
    <w:rsid w:val="00597C58"/>
    <w:rsid w:val="005A51C4"/>
    <w:rsid w:val="005B17EC"/>
    <w:rsid w:val="005B41EF"/>
    <w:rsid w:val="005C065F"/>
    <w:rsid w:val="005C15FC"/>
    <w:rsid w:val="005C5423"/>
    <w:rsid w:val="005C7906"/>
    <w:rsid w:val="005D1BAA"/>
    <w:rsid w:val="005D2E01"/>
    <w:rsid w:val="005D6ED2"/>
    <w:rsid w:val="005E76B0"/>
    <w:rsid w:val="005F47A6"/>
    <w:rsid w:val="0060661A"/>
    <w:rsid w:val="0061291F"/>
    <w:rsid w:val="00614FDF"/>
    <w:rsid w:val="0062719C"/>
    <w:rsid w:val="0063323C"/>
    <w:rsid w:val="00635449"/>
    <w:rsid w:val="00641957"/>
    <w:rsid w:val="00646873"/>
    <w:rsid w:val="006503D7"/>
    <w:rsid w:val="00650712"/>
    <w:rsid w:val="006611C0"/>
    <w:rsid w:val="00661EA7"/>
    <w:rsid w:val="00663265"/>
    <w:rsid w:val="00667E30"/>
    <w:rsid w:val="006704F9"/>
    <w:rsid w:val="00672D36"/>
    <w:rsid w:val="00673AAE"/>
    <w:rsid w:val="00676B7E"/>
    <w:rsid w:val="006772F5"/>
    <w:rsid w:val="00684478"/>
    <w:rsid w:val="006862D5"/>
    <w:rsid w:val="00691272"/>
    <w:rsid w:val="00694E2C"/>
    <w:rsid w:val="006964C4"/>
    <w:rsid w:val="00697B31"/>
    <w:rsid w:val="006A0071"/>
    <w:rsid w:val="006A17FA"/>
    <w:rsid w:val="006A4D13"/>
    <w:rsid w:val="006A5234"/>
    <w:rsid w:val="006A6218"/>
    <w:rsid w:val="006B6569"/>
    <w:rsid w:val="006B7201"/>
    <w:rsid w:val="006C15AE"/>
    <w:rsid w:val="006C57FF"/>
    <w:rsid w:val="006D37C4"/>
    <w:rsid w:val="006D470A"/>
    <w:rsid w:val="006D60F1"/>
    <w:rsid w:val="006E080E"/>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30E4"/>
    <w:rsid w:val="00777836"/>
    <w:rsid w:val="00781F0F"/>
    <w:rsid w:val="00790E02"/>
    <w:rsid w:val="007948AA"/>
    <w:rsid w:val="007A3AD8"/>
    <w:rsid w:val="007A791E"/>
    <w:rsid w:val="007B19AE"/>
    <w:rsid w:val="007B4314"/>
    <w:rsid w:val="007B5066"/>
    <w:rsid w:val="007C46DC"/>
    <w:rsid w:val="007C471D"/>
    <w:rsid w:val="007C6F78"/>
    <w:rsid w:val="007D04E7"/>
    <w:rsid w:val="007D1B0E"/>
    <w:rsid w:val="007E337E"/>
    <w:rsid w:val="007E4908"/>
    <w:rsid w:val="007E58CD"/>
    <w:rsid w:val="007E7CED"/>
    <w:rsid w:val="00800128"/>
    <w:rsid w:val="0080215F"/>
    <w:rsid w:val="00802811"/>
    <w:rsid w:val="008028A4"/>
    <w:rsid w:val="00810656"/>
    <w:rsid w:val="00815D1B"/>
    <w:rsid w:val="00822680"/>
    <w:rsid w:val="00825401"/>
    <w:rsid w:val="008301F8"/>
    <w:rsid w:val="0084008F"/>
    <w:rsid w:val="00842F0E"/>
    <w:rsid w:val="00846DEC"/>
    <w:rsid w:val="00855BFC"/>
    <w:rsid w:val="00857ADA"/>
    <w:rsid w:val="00857C81"/>
    <w:rsid w:val="00862BEF"/>
    <w:rsid w:val="00866A3D"/>
    <w:rsid w:val="00870926"/>
    <w:rsid w:val="00871D27"/>
    <w:rsid w:val="00872952"/>
    <w:rsid w:val="00874A5D"/>
    <w:rsid w:val="00875129"/>
    <w:rsid w:val="008768CA"/>
    <w:rsid w:val="0087779D"/>
    <w:rsid w:val="00880FD5"/>
    <w:rsid w:val="0088378B"/>
    <w:rsid w:val="008842BB"/>
    <w:rsid w:val="0088446C"/>
    <w:rsid w:val="00886F74"/>
    <w:rsid w:val="00890F96"/>
    <w:rsid w:val="00892833"/>
    <w:rsid w:val="00893BCB"/>
    <w:rsid w:val="008A616A"/>
    <w:rsid w:val="008C5779"/>
    <w:rsid w:val="008C7197"/>
    <w:rsid w:val="008D3BCB"/>
    <w:rsid w:val="008D6551"/>
    <w:rsid w:val="008D749B"/>
    <w:rsid w:val="008E2EB2"/>
    <w:rsid w:val="008E510B"/>
    <w:rsid w:val="008E6217"/>
    <w:rsid w:val="008E7B6D"/>
    <w:rsid w:val="008F3C1C"/>
    <w:rsid w:val="009002D9"/>
    <w:rsid w:val="0090271F"/>
    <w:rsid w:val="00902E23"/>
    <w:rsid w:val="00905E30"/>
    <w:rsid w:val="0091131A"/>
    <w:rsid w:val="0091348E"/>
    <w:rsid w:val="00914028"/>
    <w:rsid w:val="00915EDA"/>
    <w:rsid w:val="00916234"/>
    <w:rsid w:val="00917892"/>
    <w:rsid w:val="00917CCB"/>
    <w:rsid w:val="00920EE0"/>
    <w:rsid w:val="009317F1"/>
    <w:rsid w:val="00932C02"/>
    <w:rsid w:val="00935F45"/>
    <w:rsid w:val="009420CF"/>
    <w:rsid w:val="00942EC2"/>
    <w:rsid w:val="00947F33"/>
    <w:rsid w:val="00966E4A"/>
    <w:rsid w:val="0097153B"/>
    <w:rsid w:val="00971F6D"/>
    <w:rsid w:val="00976B38"/>
    <w:rsid w:val="00982313"/>
    <w:rsid w:val="0098369C"/>
    <w:rsid w:val="009958B8"/>
    <w:rsid w:val="009A0A36"/>
    <w:rsid w:val="009A5E63"/>
    <w:rsid w:val="009B0DDA"/>
    <w:rsid w:val="009B5453"/>
    <w:rsid w:val="009C0701"/>
    <w:rsid w:val="009C3F60"/>
    <w:rsid w:val="009C554B"/>
    <w:rsid w:val="009C7E7D"/>
    <w:rsid w:val="009D64BC"/>
    <w:rsid w:val="009E07D6"/>
    <w:rsid w:val="009E3101"/>
    <w:rsid w:val="009F2CEA"/>
    <w:rsid w:val="009F37B7"/>
    <w:rsid w:val="009F63BD"/>
    <w:rsid w:val="009F7BB2"/>
    <w:rsid w:val="00A0083B"/>
    <w:rsid w:val="00A03504"/>
    <w:rsid w:val="00A04866"/>
    <w:rsid w:val="00A10F02"/>
    <w:rsid w:val="00A164B4"/>
    <w:rsid w:val="00A1656E"/>
    <w:rsid w:val="00A165EA"/>
    <w:rsid w:val="00A313E2"/>
    <w:rsid w:val="00A35A1E"/>
    <w:rsid w:val="00A3710A"/>
    <w:rsid w:val="00A41C1F"/>
    <w:rsid w:val="00A41C5D"/>
    <w:rsid w:val="00A4782B"/>
    <w:rsid w:val="00A51579"/>
    <w:rsid w:val="00A5333A"/>
    <w:rsid w:val="00A53724"/>
    <w:rsid w:val="00A60DCA"/>
    <w:rsid w:val="00A718D4"/>
    <w:rsid w:val="00A80309"/>
    <w:rsid w:val="00A81034"/>
    <w:rsid w:val="00A82346"/>
    <w:rsid w:val="00A851BC"/>
    <w:rsid w:val="00A945A6"/>
    <w:rsid w:val="00A96786"/>
    <w:rsid w:val="00A976CF"/>
    <w:rsid w:val="00AA0383"/>
    <w:rsid w:val="00AA3A8C"/>
    <w:rsid w:val="00AB2801"/>
    <w:rsid w:val="00AB33CE"/>
    <w:rsid w:val="00AB451F"/>
    <w:rsid w:val="00AD3951"/>
    <w:rsid w:val="00AE2F27"/>
    <w:rsid w:val="00B02EA8"/>
    <w:rsid w:val="00B07F01"/>
    <w:rsid w:val="00B1491A"/>
    <w:rsid w:val="00B15449"/>
    <w:rsid w:val="00B20E3B"/>
    <w:rsid w:val="00B21F38"/>
    <w:rsid w:val="00B23D47"/>
    <w:rsid w:val="00B23F03"/>
    <w:rsid w:val="00B2512F"/>
    <w:rsid w:val="00B3175E"/>
    <w:rsid w:val="00B337EC"/>
    <w:rsid w:val="00B5384A"/>
    <w:rsid w:val="00B544B3"/>
    <w:rsid w:val="00B5485E"/>
    <w:rsid w:val="00B62795"/>
    <w:rsid w:val="00B66CF1"/>
    <w:rsid w:val="00B73236"/>
    <w:rsid w:val="00B938E7"/>
    <w:rsid w:val="00B93FD3"/>
    <w:rsid w:val="00B96E31"/>
    <w:rsid w:val="00BA530D"/>
    <w:rsid w:val="00BB4FAF"/>
    <w:rsid w:val="00BC0F7D"/>
    <w:rsid w:val="00BC22CB"/>
    <w:rsid w:val="00BC2A7C"/>
    <w:rsid w:val="00BC353B"/>
    <w:rsid w:val="00BC476C"/>
    <w:rsid w:val="00BD3700"/>
    <w:rsid w:val="00BD6DDA"/>
    <w:rsid w:val="00BD7924"/>
    <w:rsid w:val="00BE33F7"/>
    <w:rsid w:val="00BE47CA"/>
    <w:rsid w:val="00BF666A"/>
    <w:rsid w:val="00C03B9A"/>
    <w:rsid w:val="00C135FE"/>
    <w:rsid w:val="00C14872"/>
    <w:rsid w:val="00C26479"/>
    <w:rsid w:val="00C302B0"/>
    <w:rsid w:val="00C30F87"/>
    <w:rsid w:val="00C32A19"/>
    <w:rsid w:val="00C33079"/>
    <w:rsid w:val="00C42301"/>
    <w:rsid w:val="00C4380D"/>
    <w:rsid w:val="00C450BB"/>
    <w:rsid w:val="00C45231"/>
    <w:rsid w:val="00C54264"/>
    <w:rsid w:val="00C568D3"/>
    <w:rsid w:val="00C63CBE"/>
    <w:rsid w:val="00C6541F"/>
    <w:rsid w:val="00C679E5"/>
    <w:rsid w:val="00C72273"/>
    <w:rsid w:val="00C72833"/>
    <w:rsid w:val="00C756D6"/>
    <w:rsid w:val="00C76D80"/>
    <w:rsid w:val="00C81568"/>
    <w:rsid w:val="00C81C61"/>
    <w:rsid w:val="00C81E76"/>
    <w:rsid w:val="00C83E64"/>
    <w:rsid w:val="00C8413C"/>
    <w:rsid w:val="00C92215"/>
    <w:rsid w:val="00C93F40"/>
    <w:rsid w:val="00C97AB3"/>
    <w:rsid w:val="00CA22DD"/>
    <w:rsid w:val="00CA3D0C"/>
    <w:rsid w:val="00CA4375"/>
    <w:rsid w:val="00CA4CAA"/>
    <w:rsid w:val="00CB50DA"/>
    <w:rsid w:val="00CB5B4F"/>
    <w:rsid w:val="00CB6016"/>
    <w:rsid w:val="00CB639F"/>
    <w:rsid w:val="00CB7A1D"/>
    <w:rsid w:val="00CC118E"/>
    <w:rsid w:val="00CC2EED"/>
    <w:rsid w:val="00CD00F3"/>
    <w:rsid w:val="00CD2045"/>
    <w:rsid w:val="00CE476C"/>
    <w:rsid w:val="00CE7136"/>
    <w:rsid w:val="00CF4110"/>
    <w:rsid w:val="00D019C5"/>
    <w:rsid w:val="00D06090"/>
    <w:rsid w:val="00D100D1"/>
    <w:rsid w:val="00D14AC6"/>
    <w:rsid w:val="00D16381"/>
    <w:rsid w:val="00D21623"/>
    <w:rsid w:val="00D2571B"/>
    <w:rsid w:val="00D40438"/>
    <w:rsid w:val="00D41F07"/>
    <w:rsid w:val="00D43416"/>
    <w:rsid w:val="00D450A0"/>
    <w:rsid w:val="00D50E6A"/>
    <w:rsid w:val="00D56AB0"/>
    <w:rsid w:val="00D602F1"/>
    <w:rsid w:val="00D653B2"/>
    <w:rsid w:val="00D66AD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F1357"/>
    <w:rsid w:val="00DF14A7"/>
    <w:rsid w:val="00DF27D7"/>
    <w:rsid w:val="00DF2B1F"/>
    <w:rsid w:val="00DF3443"/>
    <w:rsid w:val="00DF62CD"/>
    <w:rsid w:val="00E0397F"/>
    <w:rsid w:val="00E055FC"/>
    <w:rsid w:val="00E071AB"/>
    <w:rsid w:val="00E14FE4"/>
    <w:rsid w:val="00E252C5"/>
    <w:rsid w:val="00E26E52"/>
    <w:rsid w:val="00E271BC"/>
    <w:rsid w:val="00E30204"/>
    <w:rsid w:val="00E307F7"/>
    <w:rsid w:val="00E33B03"/>
    <w:rsid w:val="00E35051"/>
    <w:rsid w:val="00E369BA"/>
    <w:rsid w:val="00E51A15"/>
    <w:rsid w:val="00E52650"/>
    <w:rsid w:val="00E73962"/>
    <w:rsid w:val="00E77645"/>
    <w:rsid w:val="00E82E1E"/>
    <w:rsid w:val="00E90E6F"/>
    <w:rsid w:val="00E92418"/>
    <w:rsid w:val="00E92E8B"/>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EF449A"/>
    <w:rsid w:val="00F025A2"/>
    <w:rsid w:val="00F033ED"/>
    <w:rsid w:val="00F04712"/>
    <w:rsid w:val="00F118CA"/>
    <w:rsid w:val="00F11E48"/>
    <w:rsid w:val="00F12B11"/>
    <w:rsid w:val="00F14D02"/>
    <w:rsid w:val="00F22054"/>
    <w:rsid w:val="00F22EC7"/>
    <w:rsid w:val="00F250EB"/>
    <w:rsid w:val="00F31C37"/>
    <w:rsid w:val="00F33E6D"/>
    <w:rsid w:val="00F34410"/>
    <w:rsid w:val="00F41CFD"/>
    <w:rsid w:val="00F43D52"/>
    <w:rsid w:val="00F553B6"/>
    <w:rsid w:val="00F57E61"/>
    <w:rsid w:val="00F6482B"/>
    <w:rsid w:val="00F650C6"/>
    <w:rsid w:val="00F653B8"/>
    <w:rsid w:val="00F656D6"/>
    <w:rsid w:val="00F67553"/>
    <w:rsid w:val="00F75166"/>
    <w:rsid w:val="00F77CA0"/>
    <w:rsid w:val="00F8110E"/>
    <w:rsid w:val="00F81AA9"/>
    <w:rsid w:val="00F96B43"/>
    <w:rsid w:val="00FA1266"/>
    <w:rsid w:val="00FA1847"/>
    <w:rsid w:val="00FA7175"/>
    <w:rsid w:val="00FB551C"/>
    <w:rsid w:val="00FB558E"/>
    <w:rsid w:val="00FC0C95"/>
    <w:rsid w:val="00FC1192"/>
    <w:rsid w:val="00FC5005"/>
    <w:rsid w:val="00FC6F89"/>
    <w:rsid w:val="00FD2440"/>
    <w:rsid w:val="00FD60FC"/>
    <w:rsid w:val="00FE007E"/>
    <w:rsid w:val="00FE05F9"/>
    <w:rsid w:val="00FE0E03"/>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0DE93"/>
  <w15:docId w15:val="{A07FE7AB-35F0-4BB9-ACC9-8BEE046FE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character" w:customStyle="1" w:styleId="TALZchn">
    <w:name w:val="TAL Zchn"/>
    <w:rsid w:val="00810656"/>
    <w:rPr>
      <w:rFonts w:ascii="Arial" w:hAnsi="Arial"/>
      <w:sz w:val="18"/>
      <w:lang w:eastAsia="en-US"/>
    </w:rPr>
  </w:style>
  <w:style w:type="character" w:customStyle="1" w:styleId="TFChar">
    <w:name w:val="TF Char"/>
    <w:rsid w:val="00810656"/>
    <w:rPr>
      <w:rFonts w:ascii="Arial" w:hAnsi="Arial"/>
      <w:b/>
      <w:lang w:eastAsia="en-US"/>
    </w:rPr>
  </w:style>
  <w:style w:type="paragraph" w:customStyle="1" w:styleId="CRCoverPage">
    <w:name w:val="CR Cover Page"/>
    <w:rsid w:val="00A4782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9BF87-6CD6-42A7-A752-200FBB0A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19</Pages>
  <Words>9285</Words>
  <Characters>54784</Characters>
  <Application>Microsoft Office Word</Application>
  <DocSecurity>0</DocSecurity>
  <Lines>456</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63942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44</cp:revision>
  <cp:lastPrinted>2018-02-15T15:11:00Z</cp:lastPrinted>
  <dcterms:created xsi:type="dcterms:W3CDTF">2018-02-08T10:19:00Z</dcterms:created>
  <dcterms:modified xsi:type="dcterms:W3CDTF">2018-02-19T12:07:00Z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