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57A" w:rsidRDefault="00E1657A" w:rsidP="00E1657A">
      <w:pPr>
        <w:pStyle w:val="CRCoverPage"/>
        <w:tabs>
          <w:tab w:val="right" w:pos="9639"/>
        </w:tabs>
        <w:spacing w:after="0"/>
        <w:rPr>
          <w:b/>
          <w:i/>
          <w:noProof/>
          <w:sz w:val="28"/>
        </w:rPr>
      </w:pPr>
      <w:bookmarkStart w:id="0" w:name="_Toc501355738"/>
      <w:bookmarkStart w:id="1" w:name="_Toc501366827"/>
      <w:bookmarkStart w:id="2" w:name="_Toc501368840"/>
      <w:bookmarkStart w:id="3" w:name="_Toc501373286"/>
      <w:bookmarkStart w:id="4" w:name="_Toc501376087"/>
      <w:bookmarkStart w:id="5" w:name="_Toc501377217"/>
      <w:bookmarkStart w:id="6" w:name="_Toc501377774"/>
      <w:bookmarkStart w:id="7" w:name="_Toc501394943"/>
      <w:bookmarkStart w:id="8" w:name="_Toc501395500"/>
      <w:bookmarkStart w:id="9" w:name="_Toc501442411"/>
      <w:bookmarkStart w:id="10" w:name="_Toc501574764"/>
      <w:bookmarkStart w:id="11" w:name="_Toc501576071"/>
      <w:bookmarkStart w:id="12" w:name="_Toc501619696"/>
      <w:r>
        <w:rPr>
          <w:b/>
          <w:noProof/>
          <w:sz w:val="24"/>
        </w:rPr>
        <w:t>3GPP TSG-CT WG1 Meeting #109</w:t>
      </w:r>
      <w:r>
        <w:rPr>
          <w:b/>
          <w:i/>
          <w:noProof/>
          <w:sz w:val="28"/>
        </w:rPr>
        <w:tab/>
      </w:r>
      <w:r w:rsidR="00FE69A5" w:rsidRPr="00FE69A5">
        <w:rPr>
          <w:b/>
          <w:i/>
          <w:noProof/>
          <w:sz w:val="28"/>
        </w:rPr>
        <w:t>C1-181121</w:t>
      </w:r>
    </w:p>
    <w:p w:rsidR="00E1657A" w:rsidRDefault="00E1657A" w:rsidP="00E1657A">
      <w:pPr>
        <w:pStyle w:val="CRCoverPage"/>
        <w:outlineLvl w:val="0"/>
        <w:rPr>
          <w:b/>
          <w:noProof/>
          <w:sz w:val="24"/>
        </w:rPr>
      </w:pPr>
      <w:r>
        <w:rPr>
          <w:b/>
          <w:noProof/>
          <w:sz w:val="24"/>
        </w:rPr>
        <w:t>Montreal (Canada), 26 February - 2 March 2018</w:t>
      </w:r>
    </w:p>
    <w:p w:rsidR="00E1657A" w:rsidRDefault="00E1657A" w:rsidP="00E1657A">
      <w:pPr>
        <w:rPr>
          <w:rFonts w:ascii="Arial" w:hAnsi="Arial" w:cs="Arial"/>
          <w:b/>
          <w:bCs/>
        </w:rPr>
      </w:pPr>
    </w:p>
    <w:p w:rsidR="00E1657A" w:rsidRDefault="00E1657A" w:rsidP="00E1657A">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1657A" w:rsidRDefault="00E1657A" w:rsidP="00E1657A">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 SM - </w:t>
      </w:r>
      <w:r w:rsidR="005E790E">
        <w:rPr>
          <w:rFonts w:ascii="Arial" w:hAnsi="Arial" w:cs="Arial"/>
          <w:b/>
          <w:bCs/>
        </w:rPr>
        <w:t xml:space="preserve">restrictions of PDU session establishment parameters when the UE is </w:t>
      </w:r>
      <w:r w:rsidR="005E790E" w:rsidRPr="005E790E">
        <w:rPr>
          <w:rFonts w:ascii="Arial" w:hAnsi="Arial" w:cs="Arial"/>
          <w:b/>
          <w:bCs/>
        </w:rPr>
        <w:t>registered for emergency services</w:t>
      </w:r>
    </w:p>
    <w:p w:rsidR="00E1657A" w:rsidRDefault="00E1657A" w:rsidP="00E1657A">
      <w:pPr>
        <w:spacing w:after="120"/>
        <w:ind w:left="1985" w:hanging="1985"/>
        <w:rPr>
          <w:rFonts w:ascii="Arial" w:hAnsi="Arial" w:cs="Arial"/>
          <w:b/>
          <w:bCs/>
        </w:rPr>
      </w:pPr>
      <w:r>
        <w:rPr>
          <w:rFonts w:ascii="Arial" w:hAnsi="Arial" w:cs="Arial"/>
          <w:b/>
          <w:bCs/>
        </w:rPr>
        <w:t>Spec:</w:t>
      </w:r>
      <w:r>
        <w:rPr>
          <w:rFonts w:ascii="Arial" w:hAnsi="Arial" w:cs="Arial"/>
          <w:b/>
          <w:bCs/>
        </w:rPr>
        <w:tab/>
        <w:t>3GPP TS 24.501 v0.3</w:t>
      </w:r>
      <w:r w:rsidR="00813B96">
        <w:rPr>
          <w:rFonts w:ascii="Arial" w:hAnsi="Arial" w:cs="Arial"/>
          <w:b/>
          <w:bCs/>
        </w:rPr>
        <w:t>.1</w:t>
      </w:r>
    </w:p>
    <w:p w:rsidR="00E1657A" w:rsidRPr="00C524DD" w:rsidRDefault="00E1657A" w:rsidP="00E1657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w:t>
      </w:r>
      <w:r w:rsidR="00FE69A5">
        <w:rPr>
          <w:rFonts w:ascii="Arial" w:hAnsi="Arial" w:cs="Arial"/>
          <w:b/>
          <w:bCs/>
        </w:rPr>
        <w:t>4</w:t>
      </w:r>
    </w:p>
    <w:p w:rsidR="00E1657A" w:rsidRPr="00C524DD" w:rsidRDefault="00E1657A" w:rsidP="00E165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1657A" w:rsidRPr="00C524DD" w:rsidRDefault="00E1657A" w:rsidP="00E1657A">
      <w:pPr>
        <w:pBdr>
          <w:bottom w:val="single" w:sz="12" w:space="1" w:color="auto"/>
        </w:pBdr>
        <w:spacing w:after="120"/>
        <w:ind w:left="1985" w:hanging="1985"/>
        <w:rPr>
          <w:rFonts w:ascii="Arial" w:hAnsi="Arial" w:cs="Arial"/>
          <w:b/>
          <w:bCs/>
        </w:rPr>
      </w:pPr>
    </w:p>
    <w:p w:rsidR="00E1657A" w:rsidRPr="008A5E86" w:rsidRDefault="00E1657A" w:rsidP="00E1657A">
      <w:pPr>
        <w:pStyle w:val="CRCoverPage"/>
        <w:rPr>
          <w:b/>
          <w:noProof/>
          <w:lang w:val="en-US"/>
        </w:rPr>
      </w:pPr>
      <w:r w:rsidRPr="008A5E86">
        <w:rPr>
          <w:b/>
          <w:noProof/>
          <w:lang w:val="en-US"/>
        </w:rPr>
        <w:t>2. Reason for Change</w:t>
      </w:r>
    </w:p>
    <w:p w:rsidR="00701C7F" w:rsidRDefault="00701C7F" w:rsidP="00E1657A">
      <w:pPr>
        <w:rPr>
          <w:noProof/>
          <w:lang w:val="en-US"/>
        </w:rPr>
      </w:pPr>
      <w:r>
        <w:rPr>
          <w:noProof/>
          <w:lang w:val="en-US"/>
        </w:rPr>
        <w:t>Issue-1:</w:t>
      </w:r>
    </w:p>
    <w:p w:rsidR="00E1657A" w:rsidRDefault="00E1657A" w:rsidP="00E1657A">
      <w:pPr>
        <w:rPr>
          <w:noProof/>
          <w:lang w:val="en-US"/>
        </w:rPr>
      </w:pPr>
      <w:r>
        <w:rPr>
          <w:noProof/>
          <w:lang w:val="en-US"/>
        </w:rPr>
        <w:t xml:space="preserve">SA2 agreed </w:t>
      </w:r>
      <w:r w:rsidR="00191CC8" w:rsidRPr="00191CC8">
        <w:rPr>
          <w:noProof/>
          <w:lang w:val="en-US"/>
        </w:rPr>
        <w:t>S2-180890</w:t>
      </w:r>
      <w:r>
        <w:rPr>
          <w:noProof/>
          <w:lang w:val="en-US"/>
        </w:rPr>
        <w:t xml:space="preserve"> stating:</w:t>
      </w:r>
    </w:p>
    <w:p w:rsidR="00E1657A" w:rsidRDefault="00E1657A" w:rsidP="00E1657A">
      <w:pPr>
        <w:rPr>
          <w:noProof/>
          <w:lang w:val="en-US"/>
        </w:rPr>
      </w:pPr>
      <w:r>
        <w:rPr>
          <w:noProof/>
          <w:lang w:val="en-US"/>
        </w:rPr>
        <w:t>-------------------------</w:t>
      </w:r>
    </w:p>
    <w:p w:rsidR="00191CC8" w:rsidRPr="00191CC8" w:rsidRDefault="00191CC8" w:rsidP="00142A3C">
      <w:pPr>
        <w:rPr>
          <w:i/>
          <w:lang w:eastAsia="ja-JP"/>
        </w:rPr>
      </w:pPr>
      <w:r w:rsidRPr="00D42FBA">
        <w:rPr>
          <w:i/>
          <w:highlight w:val="yellow"/>
          <w:lang w:eastAsia="ja-JP"/>
        </w:rPr>
        <w:t>If the UE is considered as registered for emergency services only (i.e. limited service state), it shall not request a PDU Session to any other DNN.</w:t>
      </w:r>
    </w:p>
    <w:p w:rsidR="00142A3C" w:rsidRDefault="00142A3C" w:rsidP="00142A3C">
      <w:pPr>
        <w:rPr>
          <w:noProof/>
          <w:lang w:val="en-US"/>
        </w:rPr>
      </w:pPr>
      <w:r>
        <w:rPr>
          <w:noProof/>
          <w:lang w:val="en-US"/>
        </w:rPr>
        <w:t>-------------------------</w:t>
      </w:r>
    </w:p>
    <w:p w:rsidR="00856B86" w:rsidRDefault="00473358" w:rsidP="00E1657A">
      <w:pPr>
        <w:rPr>
          <w:noProof/>
          <w:lang w:val="en-US"/>
        </w:rPr>
      </w:pPr>
      <w:r>
        <w:rPr>
          <w:noProof/>
          <w:lang w:val="en-US"/>
        </w:rPr>
        <w:t xml:space="preserve">I.e. when the UE is </w:t>
      </w:r>
      <w:r w:rsidRPr="00473358">
        <w:rPr>
          <w:noProof/>
          <w:lang w:val="en-US"/>
        </w:rPr>
        <w:t>registered for emergency services only</w:t>
      </w:r>
      <w:r>
        <w:rPr>
          <w:noProof/>
          <w:lang w:val="en-US"/>
        </w:rPr>
        <w:t xml:space="preserve">, </w:t>
      </w:r>
      <w:r w:rsidR="00A210BB">
        <w:rPr>
          <w:noProof/>
          <w:lang w:val="en-US"/>
        </w:rPr>
        <w:t xml:space="preserve">the UE can only sestablish </w:t>
      </w:r>
      <w:r w:rsidR="00FE788E">
        <w:rPr>
          <w:noProof/>
          <w:lang w:val="en-US"/>
        </w:rPr>
        <w:t xml:space="preserve">an </w:t>
      </w:r>
      <w:r w:rsidR="00A210BB">
        <w:rPr>
          <w:noProof/>
          <w:lang w:val="en-US"/>
        </w:rPr>
        <w:t xml:space="preserve">emergency PDU session or </w:t>
      </w:r>
      <w:r>
        <w:rPr>
          <w:noProof/>
          <w:lang w:val="en-US"/>
        </w:rPr>
        <w:t xml:space="preserve">perform </w:t>
      </w:r>
      <w:r w:rsidR="00A210BB">
        <w:rPr>
          <w:noProof/>
          <w:lang w:val="en-US"/>
        </w:rPr>
        <w:t xml:space="preserve">handover </w:t>
      </w:r>
      <w:r>
        <w:rPr>
          <w:noProof/>
          <w:lang w:val="en-US"/>
        </w:rPr>
        <w:t xml:space="preserve">or transfer </w:t>
      </w:r>
      <w:r w:rsidR="00A210BB">
        <w:rPr>
          <w:noProof/>
          <w:lang w:val="en-US"/>
        </w:rPr>
        <w:t>a</w:t>
      </w:r>
      <w:r>
        <w:rPr>
          <w:noProof/>
          <w:lang w:val="en-US"/>
        </w:rPr>
        <w:t xml:space="preserve">n emergency </w:t>
      </w:r>
      <w:r w:rsidR="00A210BB">
        <w:rPr>
          <w:noProof/>
          <w:lang w:val="en-US"/>
        </w:rPr>
        <w:t>PDU session.</w:t>
      </w:r>
    </w:p>
    <w:p w:rsidR="00701C7F" w:rsidRDefault="00701C7F" w:rsidP="00E1657A">
      <w:pPr>
        <w:rPr>
          <w:noProof/>
          <w:lang w:val="en-US"/>
        </w:rPr>
      </w:pPr>
    </w:p>
    <w:p w:rsidR="00FB5921" w:rsidRDefault="00FB5921" w:rsidP="00FB5921">
      <w:pPr>
        <w:rPr>
          <w:noProof/>
          <w:lang w:val="en-US"/>
        </w:rPr>
      </w:pPr>
      <w:r>
        <w:rPr>
          <w:noProof/>
          <w:lang w:val="en-US"/>
        </w:rPr>
        <w:t>Issue-2:</w:t>
      </w:r>
    </w:p>
    <w:p w:rsidR="00FB5921" w:rsidRDefault="00FB5921" w:rsidP="00FB5921">
      <w:pPr>
        <w:rPr>
          <w:noProof/>
          <w:lang w:val="en-US"/>
        </w:rPr>
      </w:pPr>
      <w:r>
        <w:rPr>
          <w:noProof/>
          <w:lang w:val="en-US"/>
        </w:rPr>
        <w:t xml:space="preserve">The existing 24.501 </w:t>
      </w:r>
      <w:r w:rsidR="00637FFC">
        <w:rPr>
          <w:noProof/>
          <w:lang w:val="en-US"/>
        </w:rPr>
        <w:t xml:space="preserve">allows </w:t>
      </w:r>
      <w:r w:rsidR="00256312">
        <w:rPr>
          <w:noProof/>
          <w:lang w:val="en-US"/>
        </w:rPr>
        <w:t xml:space="preserve">a </w:t>
      </w:r>
      <w:r w:rsidR="00637FFC">
        <w:rPr>
          <w:noProof/>
          <w:lang w:val="en-US"/>
        </w:rPr>
        <w:t xml:space="preserve">UE to include a DNN </w:t>
      </w:r>
      <w:r>
        <w:rPr>
          <w:noProof/>
          <w:lang w:val="en-US"/>
        </w:rPr>
        <w:t>when emergency PDU session:</w:t>
      </w:r>
    </w:p>
    <w:p w:rsidR="00FB5921" w:rsidRDefault="00FB5921" w:rsidP="00FB5921">
      <w:r>
        <w:rPr>
          <w:noProof/>
          <w:lang w:val="en-US"/>
        </w:rPr>
        <w:t>-</w:t>
      </w:r>
      <w:r>
        <w:rPr>
          <w:noProof/>
          <w:lang w:val="en-US"/>
        </w:rPr>
        <w:tab/>
        <w:t xml:space="preserve">is </w:t>
      </w:r>
      <w:r>
        <w:t xml:space="preserve">handed over </w:t>
      </w:r>
      <w:r w:rsidRPr="00851F89">
        <w:t>between 3GPP access and non-3GPP access</w:t>
      </w:r>
      <w:r>
        <w:t>; or</w:t>
      </w:r>
    </w:p>
    <w:p w:rsidR="00FB5921" w:rsidRDefault="00FB5921" w:rsidP="00FB5921">
      <w:pPr>
        <w:rPr>
          <w:noProof/>
          <w:lang w:val="en-US"/>
        </w:rPr>
      </w:pPr>
      <w:r>
        <w:t>-</w:t>
      </w:r>
      <w:r>
        <w:tab/>
        <w:t xml:space="preserve">is </w:t>
      </w:r>
      <w:r>
        <w:rPr>
          <w:noProof/>
          <w:lang w:val="en-US"/>
        </w:rPr>
        <w:t>transferred from EPS.</w:t>
      </w:r>
    </w:p>
    <w:p w:rsidR="00FB5921" w:rsidRDefault="00FB5921" w:rsidP="00FB5921">
      <w:pPr>
        <w:rPr>
          <w:noProof/>
          <w:lang w:val="en-US"/>
        </w:rPr>
      </w:pPr>
      <w:r>
        <w:rPr>
          <w:noProof/>
          <w:lang w:val="en-US"/>
        </w:rPr>
        <w:t>However, there is no use of DNN in the network in such use cases</w:t>
      </w:r>
      <w:r w:rsidR="00D42FBA">
        <w:rPr>
          <w:noProof/>
          <w:lang w:val="en-US"/>
        </w:rPr>
        <w:t xml:space="preserve"> - </w:t>
      </w:r>
      <w:r w:rsidR="0096085C">
        <w:rPr>
          <w:noProof/>
          <w:lang w:val="en-US"/>
        </w:rPr>
        <w:t xml:space="preserve">TS </w:t>
      </w:r>
      <w:r w:rsidR="00D42FBA">
        <w:rPr>
          <w:noProof/>
          <w:lang w:val="en-US"/>
        </w:rPr>
        <w:t>23.501 states:</w:t>
      </w:r>
    </w:p>
    <w:p w:rsidR="00D42FBA" w:rsidRDefault="00D42FBA" w:rsidP="00FB5921">
      <w:pPr>
        <w:rPr>
          <w:noProof/>
          <w:lang w:val="en-US"/>
        </w:rPr>
      </w:pPr>
      <w:r>
        <w:rPr>
          <w:noProof/>
          <w:lang w:val="en-US"/>
        </w:rPr>
        <w:t>----------------</w:t>
      </w:r>
    </w:p>
    <w:p w:rsidR="00D42FBA" w:rsidRPr="00D42FBA" w:rsidRDefault="00D42FBA" w:rsidP="00D42FBA">
      <w:pPr>
        <w:rPr>
          <w:i/>
          <w:lang w:eastAsia="ja-JP"/>
        </w:rPr>
      </w:pPr>
      <w:r w:rsidRPr="00D42FBA">
        <w:rPr>
          <w:i/>
          <w:highlight w:val="yellow"/>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w:t>
      </w:r>
    </w:p>
    <w:p w:rsidR="00D42FBA" w:rsidRDefault="00D42FBA" w:rsidP="00FB5921">
      <w:pPr>
        <w:rPr>
          <w:noProof/>
          <w:lang w:val="en-US"/>
        </w:rPr>
      </w:pPr>
      <w:r>
        <w:rPr>
          <w:noProof/>
          <w:lang w:val="en-US"/>
        </w:rPr>
        <w:t>----------------</w:t>
      </w:r>
    </w:p>
    <w:p w:rsidR="00FB5921" w:rsidRDefault="00D42FBA" w:rsidP="00D42FBA">
      <w:r>
        <w:rPr>
          <w:noProof/>
          <w:lang w:val="en-US"/>
        </w:rPr>
        <w:t xml:space="preserve">Furthermore, providing of DNN is already prohibited when </w:t>
      </w:r>
      <w:r>
        <w:t xml:space="preserve">the UE requests </w:t>
      </w:r>
      <w:r w:rsidRPr="00FB237F">
        <w:t xml:space="preserve">to establish a new </w:t>
      </w:r>
      <w:r>
        <w:t xml:space="preserve">emergency </w:t>
      </w:r>
      <w:r w:rsidRPr="00FB237F">
        <w:t xml:space="preserve">PDU </w:t>
      </w:r>
      <w:r>
        <w:t>s</w:t>
      </w:r>
      <w:r w:rsidRPr="00FB237F">
        <w:t>ession</w:t>
      </w:r>
      <w:r>
        <w:t xml:space="preserve"> in </w:t>
      </w:r>
      <w:r w:rsidR="0096085C">
        <w:t xml:space="preserve">TS </w:t>
      </w:r>
      <w:r>
        <w:t>24.501.</w:t>
      </w:r>
    </w:p>
    <w:p w:rsidR="0005601A" w:rsidRDefault="0005601A" w:rsidP="00D42FBA">
      <w:r>
        <w:t>The DNN should be provided only for non-emergency PDU session - i.e. when the request type is to "initial request" or "existing PDU session".</w:t>
      </w:r>
    </w:p>
    <w:p w:rsidR="00D6781A" w:rsidRDefault="00D6781A" w:rsidP="00D42FBA"/>
    <w:p w:rsidR="00E1657A" w:rsidRDefault="00E1657A" w:rsidP="00E1657A">
      <w:pPr>
        <w:pStyle w:val="CRCoverPage"/>
        <w:rPr>
          <w:b/>
          <w:noProof/>
          <w:lang w:val="fr-FR"/>
        </w:rPr>
      </w:pPr>
      <w:r>
        <w:rPr>
          <w:b/>
          <w:noProof/>
          <w:lang w:val="fr-FR"/>
        </w:rPr>
        <w:t>4</w:t>
      </w:r>
      <w:r w:rsidRPr="00CD2478">
        <w:rPr>
          <w:b/>
          <w:noProof/>
          <w:lang w:val="fr-FR"/>
        </w:rPr>
        <w:t xml:space="preserve">. </w:t>
      </w:r>
      <w:r>
        <w:rPr>
          <w:b/>
          <w:noProof/>
          <w:lang w:val="fr-FR"/>
        </w:rPr>
        <w:t>Proposal</w:t>
      </w:r>
    </w:p>
    <w:p w:rsidR="00E1657A" w:rsidRPr="008A5E86" w:rsidRDefault="00E1657A" w:rsidP="00E1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D160E">
        <w:rPr>
          <w:noProof/>
          <w:lang w:val="en-US"/>
        </w:rPr>
        <w:t>24.501</w:t>
      </w:r>
      <w:r>
        <w:rPr>
          <w:noProof/>
          <w:lang w:val="en-US"/>
        </w:rPr>
        <w:t>.</w:t>
      </w:r>
    </w:p>
    <w:p w:rsidR="00E1657A" w:rsidRPr="008A5E86" w:rsidRDefault="00E1657A" w:rsidP="00E1657A">
      <w:pPr>
        <w:pBdr>
          <w:bottom w:val="single" w:sz="12" w:space="1" w:color="auto"/>
        </w:pBdr>
        <w:rPr>
          <w:noProof/>
          <w:lang w:val="en-US"/>
        </w:rPr>
      </w:pPr>
    </w:p>
    <w:p w:rsidR="00E1657A" w:rsidRPr="008A5E86" w:rsidRDefault="00E1657A" w:rsidP="00E1657A">
      <w:pPr>
        <w:rPr>
          <w:noProof/>
          <w:lang w:val="en-US"/>
        </w:rPr>
      </w:pPr>
    </w:p>
    <w:p w:rsidR="00E1657A" w:rsidRPr="00C21836" w:rsidRDefault="00E1657A" w:rsidP="00E16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Change * * *</w:t>
      </w:r>
    </w:p>
    <w:p w:rsidR="00D6781A" w:rsidRPr="00440029" w:rsidRDefault="00D6781A" w:rsidP="00D6781A">
      <w:pPr>
        <w:pStyle w:val="Heading4"/>
      </w:pPr>
      <w:bookmarkStart w:id="13" w:name="_Toc505611021"/>
      <w:bookmarkStart w:id="14" w:name="_Toc479765923"/>
      <w:bookmarkStart w:id="15" w:name="_Toc484956790"/>
      <w:bookmarkStart w:id="16" w:name="_Toc485044231"/>
      <w:bookmarkStart w:id="17" w:name="_Toc485217877"/>
      <w:bookmarkStart w:id="18" w:name="_Toc485220050"/>
      <w:bookmarkStart w:id="19" w:name="_Toc485220405"/>
      <w:bookmarkStart w:id="20" w:name="_Toc492387784"/>
      <w:bookmarkStart w:id="21" w:name="_Toc492388374"/>
      <w:bookmarkStart w:id="22" w:name="_Toc492394259"/>
      <w:bookmarkStart w:id="23" w:name="_Toc492394848"/>
      <w:bookmarkStart w:id="24" w:name="_Toc492455680"/>
      <w:bookmarkStart w:id="25" w:name="_Toc492456270"/>
      <w:bookmarkStart w:id="26" w:name="_Toc492466090"/>
      <w:bookmarkStart w:id="27" w:name="_Toc492466680"/>
      <w:bookmarkStart w:id="28" w:name="_Toc500935559"/>
      <w:bookmarkStart w:id="29" w:name="_Toc501356024"/>
      <w:bookmarkStart w:id="30" w:name="_Toc501367113"/>
      <w:bookmarkStart w:id="31" w:name="_Toc501369126"/>
      <w:bookmarkStart w:id="32" w:name="_Toc501373572"/>
      <w:bookmarkStart w:id="33" w:name="_Toc501376373"/>
      <w:bookmarkStart w:id="34" w:name="_Toc501377503"/>
      <w:bookmarkStart w:id="35" w:name="_Toc501378060"/>
      <w:bookmarkStart w:id="36" w:name="_Toc501395229"/>
      <w:bookmarkStart w:id="37" w:name="_Toc501395786"/>
      <w:bookmarkStart w:id="38" w:name="_Toc501442696"/>
      <w:bookmarkStart w:id="39" w:name="_Toc501575049"/>
      <w:bookmarkStart w:id="40" w:name="_Toc501576356"/>
      <w:bookmarkStart w:id="41" w:name="_Toc501619981"/>
      <w:bookmarkStart w:id="42" w:name="_Toc436619014"/>
      <w:bookmarkStart w:id="43" w:name="_Toc436619251"/>
      <w:bookmarkStart w:id="44" w:name="_Toc451844181"/>
      <w:bookmarkStart w:id="45" w:name="_Toc466346620"/>
      <w:bookmarkStart w:id="46" w:name="_Toc190446087"/>
      <w:bookmarkStart w:id="47" w:name="_Toc190665727"/>
      <w:bookmarkEnd w:id="0"/>
      <w:bookmarkEnd w:id="1"/>
      <w:bookmarkEnd w:id="2"/>
      <w:bookmarkEnd w:id="3"/>
      <w:bookmarkEnd w:id="4"/>
      <w:bookmarkEnd w:id="5"/>
      <w:bookmarkEnd w:id="6"/>
      <w:bookmarkEnd w:id="7"/>
      <w:bookmarkEnd w:id="8"/>
      <w:bookmarkEnd w:id="9"/>
      <w:bookmarkEnd w:id="10"/>
      <w:bookmarkEnd w:id="11"/>
      <w:bookmarkEnd w:id="12"/>
      <w:r>
        <w:t>6.4.1.2</w:t>
      </w:r>
      <w:r>
        <w:tab/>
        <w:t>UE-</w:t>
      </w:r>
      <w:r w:rsidRPr="00440029">
        <w:t>requested PDU session establishment procedure initiation</w:t>
      </w:r>
      <w:bookmarkEnd w:id="13"/>
    </w:p>
    <w:p w:rsidR="00D6781A" w:rsidRDefault="00D6781A" w:rsidP="00D6781A">
      <w:r w:rsidRPr="00440029">
        <w:t xml:space="preserve">In order to initiate the </w:t>
      </w:r>
      <w:r>
        <w:t>UE-</w:t>
      </w:r>
      <w:r w:rsidRPr="00440029">
        <w:t>requested PDU session establishment procedure, the UE shall create a PDU SESSION ESTABLISHMENT REQUEST message.</w:t>
      </w:r>
    </w:p>
    <w:p w:rsidR="00D6781A" w:rsidRPr="00EE0C95" w:rsidRDefault="00D6781A" w:rsidP="00D6781A">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D6781A" w:rsidRPr="00E86707" w:rsidRDefault="00D6781A" w:rsidP="00D6781A">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D6781A" w:rsidRPr="00820E63" w:rsidRDefault="00D6781A" w:rsidP="00D6781A">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6781A" w:rsidRPr="00770D08" w:rsidRDefault="00D6781A" w:rsidP="00D6781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D6781A" w:rsidRPr="00E86707" w:rsidRDefault="00D6781A" w:rsidP="00D6781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[21]</w:t>
      </w:r>
      <w:r w:rsidRPr="00606F59">
        <w:rPr>
          <w:rFonts w:eastAsia="MS Mincho"/>
        </w:rPr>
        <w:t>.</w:t>
      </w:r>
    </w:p>
    <w:p w:rsidR="00D6781A" w:rsidRDefault="00D6781A" w:rsidP="00D6781A">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shall set the RQoS bit to "Reflective QoS supported" in the 5GSM capability IE of the </w:t>
      </w:r>
      <w:r w:rsidRPr="00A6152A">
        <w:t>PDU SESSION ESTABLISHMENT REQUEST</w:t>
      </w:r>
      <w:r>
        <w:t xml:space="preserve"> message.</w:t>
      </w:r>
    </w:p>
    <w:p w:rsidR="00D6781A" w:rsidRDefault="00D6781A" w:rsidP="00D6781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rsidR="00D6781A" w:rsidRDefault="00D6781A" w:rsidP="00D6781A">
      <w:pPr>
        <w:rPr>
          <w:noProof/>
        </w:rPr>
      </w:pPr>
      <w:r>
        <w:rPr>
          <w:color w:val="FF0000"/>
          <w:lang w:eastAsia="zh-CN"/>
        </w:rPr>
        <w:t>Upon intersystem change from S1 mode to N1 mode, w</w:t>
      </w:r>
      <w:r>
        <w:rPr>
          <w:noProof/>
        </w:rPr>
        <w:t>hen the interworking with N26 interface is not supported, if the UE wants to establish a PDU session corresponding to an existing PDN connection to EPS, the UE shall:</w:t>
      </w:r>
    </w:p>
    <w:p w:rsidR="00D6781A" w:rsidRDefault="00D6781A" w:rsidP="00D6781A">
      <w:pPr>
        <w:pStyle w:val="B1"/>
        <w:rPr>
          <w:noProof/>
        </w:rPr>
      </w:pPr>
      <w:r>
        <w:rPr>
          <w:noProof/>
        </w:rPr>
        <w:t>-</w:t>
      </w:r>
      <w:r>
        <w:rPr>
          <w:noProof/>
        </w:rPr>
        <w:tab/>
        <w:t>set the PDU session ID in the PDU SESSION ESTABLISHMENT REQUEST message and in the UL NAS TRANSPORT message to the stored PDU session ID corresponding to the PDN connection; and</w:t>
      </w:r>
    </w:p>
    <w:p w:rsidR="00D6781A" w:rsidRDefault="00D6781A" w:rsidP="00D6781A">
      <w:pPr>
        <w:pStyle w:val="B1"/>
        <w:rPr>
          <w:noProof/>
        </w:rPr>
      </w:pPr>
      <w:r>
        <w:rPr>
          <w:noProof/>
        </w:rPr>
        <w:t>-</w:t>
      </w:r>
      <w:r>
        <w:rPr>
          <w:noProof/>
        </w:rPr>
        <w:tab/>
        <w:t>set the S-NSSAI in the UL NAS TRANSPORT message to the stored S-NSSAI associated with the PDU session ID.</w:t>
      </w:r>
    </w:p>
    <w:p w:rsidR="00D6781A" w:rsidRDefault="00D6781A" w:rsidP="00D6781A">
      <w:r w:rsidRPr="00440029">
        <w:t>The UE shall transport</w:t>
      </w:r>
      <w:r>
        <w:t>:</w:t>
      </w:r>
    </w:p>
    <w:p w:rsidR="00D6781A" w:rsidRDefault="00D6781A" w:rsidP="00D6781A">
      <w:pPr>
        <w:pStyle w:val="B1"/>
      </w:pPr>
      <w:r>
        <w:t>a)</w:t>
      </w:r>
      <w:r>
        <w:tab/>
      </w:r>
      <w:r w:rsidRPr="00440029">
        <w:t>the PDU SESSION ESTABLISHMENT REQUEST message</w:t>
      </w:r>
      <w:r>
        <w:t>;</w:t>
      </w:r>
    </w:p>
    <w:p w:rsidR="00D6781A" w:rsidRDefault="00D6781A" w:rsidP="00D6781A">
      <w:pPr>
        <w:pStyle w:val="B1"/>
      </w:pPr>
      <w:r>
        <w:t>b)</w:t>
      </w:r>
      <w:r>
        <w:tab/>
      </w:r>
      <w:r w:rsidRPr="00440029">
        <w:t>the PDU session ID</w:t>
      </w:r>
      <w:r>
        <w:t xml:space="preserve"> of the PDU session being established;</w:t>
      </w:r>
    </w:p>
    <w:p w:rsidR="00D6781A" w:rsidRDefault="00D6781A" w:rsidP="00D6781A">
      <w:pPr>
        <w:pStyle w:val="B1"/>
      </w:pPr>
      <w:r>
        <w:t>c)</w:t>
      </w:r>
      <w:r>
        <w:tab/>
        <w:t>if the request type is set to:</w:t>
      </w:r>
    </w:p>
    <w:p w:rsidR="00D6781A" w:rsidRDefault="00D6781A" w:rsidP="00D6781A">
      <w:pPr>
        <w:pStyle w:val="B2"/>
      </w:pPr>
      <w:r>
        <w:t>1)</w:t>
      </w:r>
      <w:r>
        <w:tab/>
        <w:t>"initial request" and the UE determined to establish a new PDU session based on a URSP rule including an S-NSSAI in the URSP (see subclause 6.2.x), an S-NSSAI and, if available in roaming scenarios, a mapped configured S-NSSAI from the configured NSSAI for the HPLMN;</w:t>
      </w:r>
    </w:p>
    <w:p w:rsidR="00D6781A" w:rsidRDefault="00D6781A" w:rsidP="00D6781A">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D6781A" w:rsidRDefault="00D6781A" w:rsidP="00D6781A">
      <w:pPr>
        <w:pStyle w:val="B1"/>
      </w:pPr>
      <w:r>
        <w:t>d)</w:t>
      </w:r>
      <w:r>
        <w:tab/>
      </w:r>
      <w:r w:rsidRPr="00440029">
        <w:t xml:space="preserve">the requested DNN, if </w:t>
      </w:r>
      <w:r>
        <w:t xml:space="preserve">the request type is </w:t>
      </w:r>
      <w:del w:id="48" w:author="Ericsson User, R01" w:date="2018-02-15T14:18:00Z">
        <w:r w:rsidDel="0005601A">
          <w:delText xml:space="preserve">not </w:delText>
        </w:r>
      </w:del>
      <w:bookmarkStart w:id="49" w:name="_GoBack"/>
      <w:r>
        <w:t xml:space="preserve">set </w:t>
      </w:r>
      <w:bookmarkEnd w:id="49"/>
      <w:r>
        <w:t xml:space="preserve">to "initial </w:t>
      </w:r>
      <w:del w:id="50" w:author="Ericsson User, R01" w:date="2018-02-15T14:18:00Z">
        <w:r w:rsidDel="0005601A">
          <w:delText xml:space="preserve">emergency </w:delText>
        </w:r>
      </w:del>
      <w:r>
        <w:t>request"</w:t>
      </w:r>
      <w:ins w:id="51" w:author="Ericsson User, R01" w:date="2018-02-09T13:42:00Z">
        <w:r>
          <w:t xml:space="preserve"> </w:t>
        </w:r>
      </w:ins>
      <w:ins w:id="52" w:author="Ericsson User, R01" w:date="2018-02-15T14:18:00Z">
        <w:r w:rsidR="0005601A">
          <w:t xml:space="preserve">or </w:t>
        </w:r>
      </w:ins>
      <w:ins w:id="53" w:author="Ericsson User, R01" w:date="2018-02-09T13:42:00Z">
        <w:r>
          <w:t>"existing PDU session",</w:t>
        </w:r>
      </w:ins>
      <w:r>
        <w:t xml:space="preserve"> and </w:t>
      </w:r>
      <w:r w:rsidRPr="00440029">
        <w:t>the UE requests a connectivity to a DNN other than the default DNN</w:t>
      </w:r>
      <w:r>
        <w:t>;</w:t>
      </w:r>
    </w:p>
    <w:p w:rsidR="00D6781A" w:rsidRDefault="00D6781A" w:rsidP="00D6781A">
      <w:pPr>
        <w:pStyle w:val="B1"/>
      </w:pPr>
      <w:r>
        <w:t>e)</w:t>
      </w:r>
      <w:r>
        <w:tab/>
        <w:t>the request type which is set to:</w:t>
      </w:r>
    </w:p>
    <w:p w:rsidR="00D6781A" w:rsidRDefault="00D6781A" w:rsidP="00D6781A">
      <w:pPr>
        <w:pStyle w:val="B2"/>
      </w:pPr>
      <w:r>
        <w:lastRenderedPageBreak/>
        <w:t>1)</w:t>
      </w:r>
      <w:r>
        <w:tab/>
        <w:t xml:space="preserve">"initial request", if </w:t>
      </w:r>
      <w:ins w:id="54" w:author="Ericsson User, R01" w:date="2018-02-09T13:43:00Z">
        <w:r>
          <w:t>the UE is not r</w:t>
        </w:r>
        <w:r w:rsidRPr="00191CC8">
          <w:t>egistered for emergency services</w:t>
        </w:r>
        <w:r>
          <w:t xml:space="preserve"> and </w:t>
        </w:r>
      </w:ins>
      <w:r>
        <w:t xml:space="preserve">the UE requests </w:t>
      </w:r>
      <w:r w:rsidRPr="00FB237F">
        <w:t xml:space="preserve">to establish a new </w:t>
      </w:r>
      <w:r>
        <w:t xml:space="preserve">non-emergency </w:t>
      </w:r>
      <w:r w:rsidRPr="00FB237F">
        <w:t xml:space="preserve">PDU </w:t>
      </w:r>
      <w:r>
        <w:t>s</w:t>
      </w:r>
      <w:r w:rsidRPr="00FB237F">
        <w:t>ession</w:t>
      </w:r>
      <w:r>
        <w:t>;</w:t>
      </w:r>
    </w:p>
    <w:p w:rsidR="00D6781A" w:rsidRDefault="00D6781A" w:rsidP="00D6781A">
      <w:pPr>
        <w:pStyle w:val="B2"/>
      </w:pPr>
      <w:r>
        <w:t>2)</w:t>
      </w:r>
      <w:r>
        <w:tab/>
        <w:t>"e</w:t>
      </w:r>
      <w:r w:rsidRPr="00637FD4">
        <w:t xml:space="preserve">xisting PDU </w:t>
      </w:r>
      <w:r>
        <w:t>s</w:t>
      </w:r>
      <w:r w:rsidRPr="00637FD4">
        <w:t>ession</w:t>
      </w:r>
      <w:r>
        <w:t xml:space="preserve">", if </w:t>
      </w:r>
      <w:ins w:id="55" w:author="Ericsson User, R01" w:date="2018-02-09T13:43:00Z">
        <w:r>
          <w:t>the UE is not r</w:t>
        </w:r>
        <w:r w:rsidRPr="00191CC8">
          <w:t>egistered for emergency services</w:t>
        </w:r>
        <w:r>
          <w:t xml:space="preserve"> and </w:t>
        </w:r>
      </w:ins>
      <w:r>
        <w:t>the UE requests:</w:t>
      </w:r>
    </w:p>
    <w:p w:rsidR="00D6781A" w:rsidRDefault="00D6781A" w:rsidP="00D6781A">
      <w:pPr>
        <w:pStyle w:val="B3"/>
      </w:pPr>
      <w:r>
        <w:t>i)</w:t>
      </w:r>
      <w:r>
        <w:tab/>
      </w:r>
      <w:r w:rsidRPr="00FB237F">
        <w:t xml:space="preserve">handover </w:t>
      </w:r>
      <w:r>
        <w:t xml:space="preserve">of an existing non-emergency PDU session </w:t>
      </w:r>
      <w:r w:rsidRPr="00FB237F">
        <w:t>between 3GPP access and non-3GPP access</w:t>
      </w:r>
      <w:r>
        <w:t>; or</w:t>
      </w:r>
    </w:p>
    <w:p w:rsidR="00D6781A" w:rsidRDefault="00D6781A" w:rsidP="00D6781A">
      <w:pPr>
        <w:pStyle w:val="B3"/>
      </w:pPr>
      <w:r>
        <w:t>ii)</w:t>
      </w:r>
      <w:r>
        <w:tab/>
        <w:t>transfer of an existing PDN connection for non-emergency bearer services in the EPS to the 5GS;</w:t>
      </w:r>
    </w:p>
    <w:p w:rsidR="00D6781A" w:rsidRDefault="00D6781A" w:rsidP="00D6781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D6781A" w:rsidRDefault="00D6781A" w:rsidP="00D6781A">
      <w:pPr>
        <w:pStyle w:val="B2"/>
      </w:pPr>
      <w:r>
        <w:t>4)</w:t>
      </w:r>
      <w:r>
        <w:tab/>
        <w:t>"existing emergency PDU session", if the UE requests:</w:t>
      </w:r>
    </w:p>
    <w:p w:rsidR="00D6781A" w:rsidRDefault="00D6781A" w:rsidP="00D6781A">
      <w:pPr>
        <w:pStyle w:val="B3"/>
      </w:pPr>
      <w:r w:rsidRPr="00851F89">
        <w:t>i)</w:t>
      </w:r>
      <w:r w:rsidRPr="00851F89">
        <w:tab/>
      </w:r>
      <w:r>
        <w:t xml:space="preserve">handover </w:t>
      </w:r>
      <w:r w:rsidRPr="00851F89">
        <w:t>of an existing emergency PDU session between 3GPP access and non-3GPP access; or</w:t>
      </w:r>
    </w:p>
    <w:p w:rsidR="00D6781A" w:rsidRPr="00080D06" w:rsidRDefault="00D6781A" w:rsidP="00D6781A">
      <w:pPr>
        <w:pStyle w:val="B3"/>
      </w:pPr>
      <w:r>
        <w:t>ii)</w:t>
      </w:r>
      <w:r>
        <w:tab/>
        <w:t>transfer of an existing PDN connection for emergency bearer services in the EPS to the 5GS; and</w:t>
      </w:r>
    </w:p>
    <w:p w:rsidR="00D6781A" w:rsidRPr="00E22692" w:rsidRDefault="00D6781A" w:rsidP="00D6781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D6781A" w:rsidRPr="00440029" w:rsidRDefault="00D6781A" w:rsidP="00D6781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D6781A" w:rsidRPr="00BD0557" w:rsidRDefault="00D6781A" w:rsidP="00D6781A">
      <w:pPr>
        <w:pStyle w:val="TF"/>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16.6pt" o:ole="">
            <v:imagedata r:id="rId8" o:title=""/>
          </v:shape>
          <o:OLEObject Type="Embed" ProgID="Visio.Drawing.11" ShapeID="_x0000_i1025" DrawAspect="Content" ObjectID="_1580550254" r:id="rId9"/>
        </w:object>
      </w:r>
    </w:p>
    <w:p w:rsidR="00D6781A" w:rsidRPr="00BD0557" w:rsidRDefault="00D6781A" w:rsidP="00D6781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D6781A" w:rsidRPr="00440029" w:rsidRDefault="00D6781A" w:rsidP="00D6781A">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D6781A" w:rsidRDefault="00D6781A" w:rsidP="00D6781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D6781A" w:rsidRDefault="00D6781A" w:rsidP="00D6781A">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D6781A" w:rsidRDefault="00D6781A" w:rsidP="00D6781A">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D6781A" w:rsidRPr="002276C3" w:rsidRDefault="00D6781A" w:rsidP="00D6781A">
      <w:pPr>
        <w:pStyle w:val="B1"/>
      </w:pPr>
      <w:r>
        <w:lastRenderedPageBreak/>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rsidR="00D6781A" w:rsidRDefault="00D6781A" w:rsidP="00D6781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[12</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D6781A" w:rsidRPr="007F1E57" w:rsidRDefault="00D6781A" w:rsidP="00D6781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D6781A" w:rsidRPr="007F1E57" w:rsidSect="00B96E3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AD2" w:rsidRDefault="00DB7AD2">
      <w:r>
        <w:separator/>
      </w:r>
    </w:p>
  </w:endnote>
  <w:endnote w:type="continuationSeparator" w:id="0">
    <w:p w:rsidR="00DB7AD2" w:rsidRDefault="00DB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57A" w:rsidRDefault="00E16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AD2" w:rsidRDefault="00DB7AD2">
      <w:r>
        <w:separator/>
      </w:r>
    </w:p>
  </w:footnote>
  <w:footnote w:type="continuationSeparator" w:id="0">
    <w:p w:rsidR="00DB7AD2" w:rsidRDefault="00DB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57A" w:rsidRDefault="00E165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6E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1657A" w:rsidRDefault="00E165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66E7">
      <w:rPr>
        <w:rFonts w:ascii="Arial" w:hAnsi="Arial" w:cs="Arial"/>
        <w:b/>
        <w:noProof/>
        <w:sz w:val="18"/>
        <w:szCs w:val="18"/>
      </w:rPr>
      <w:t>4</w:t>
    </w:r>
    <w:r>
      <w:rPr>
        <w:rFonts w:ascii="Arial" w:hAnsi="Arial" w:cs="Arial"/>
        <w:b/>
        <w:sz w:val="18"/>
        <w:szCs w:val="18"/>
      </w:rPr>
      <w:fldChar w:fldCharType="end"/>
    </w:r>
  </w:p>
  <w:p w:rsidR="00E1657A" w:rsidRDefault="00E165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6E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1657A" w:rsidRDefault="00E16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3805"/>
    <w:rsid w:val="00020F44"/>
    <w:rsid w:val="00032886"/>
    <w:rsid w:val="00033397"/>
    <w:rsid w:val="00040095"/>
    <w:rsid w:val="000471B1"/>
    <w:rsid w:val="00047AB0"/>
    <w:rsid w:val="00051754"/>
    <w:rsid w:val="00051834"/>
    <w:rsid w:val="00054A22"/>
    <w:rsid w:val="0005601A"/>
    <w:rsid w:val="000655A6"/>
    <w:rsid w:val="000706E3"/>
    <w:rsid w:val="000718E3"/>
    <w:rsid w:val="00080512"/>
    <w:rsid w:val="00084832"/>
    <w:rsid w:val="000861EA"/>
    <w:rsid w:val="00090C7C"/>
    <w:rsid w:val="00094B24"/>
    <w:rsid w:val="000C289F"/>
    <w:rsid w:val="000C377B"/>
    <w:rsid w:val="000D58AB"/>
    <w:rsid w:val="000F04DA"/>
    <w:rsid w:val="000F5712"/>
    <w:rsid w:val="000F7585"/>
    <w:rsid w:val="0010144F"/>
    <w:rsid w:val="0010274E"/>
    <w:rsid w:val="001135DB"/>
    <w:rsid w:val="00120C7B"/>
    <w:rsid w:val="0012663D"/>
    <w:rsid w:val="001367AC"/>
    <w:rsid w:val="0013795B"/>
    <w:rsid w:val="0014288C"/>
    <w:rsid w:val="00142A3C"/>
    <w:rsid w:val="00142D85"/>
    <w:rsid w:val="001507C6"/>
    <w:rsid w:val="001511BE"/>
    <w:rsid w:val="00162F52"/>
    <w:rsid w:val="00163AEA"/>
    <w:rsid w:val="00171D64"/>
    <w:rsid w:val="00173561"/>
    <w:rsid w:val="00174F32"/>
    <w:rsid w:val="00184FFE"/>
    <w:rsid w:val="00187088"/>
    <w:rsid w:val="00191CC8"/>
    <w:rsid w:val="00192D69"/>
    <w:rsid w:val="001B1E47"/>
    <w:rsid w:val="001D02C2"/>
    <w:rsid w:val="001D160E"/>
    <w:rsid w:val="001D2BFF"/>
    <w:rsid w:val="001E5CAD"/>
    <w:rsid w:val="001F168B"/>
    <w:rsid w:val="001F7C72"/>
    <w:rsid w:val="0020308A"/>
    <w:rsid w:val="002220C3"/>
    <w:rsid w:val="00222ECC"/>
    <w:rsid w:val="00227570"/>
    <w:rsid w:val="002347A2"/>
    <w:rsid w:val="0025035F"/>
    <w:rsid w:val="00256312"/>
    <w:rsid w:val="00257C28"/>
    <w:rsid w:val="002B0CBB"/>
    <w:rsid w:val="002B77AD"/>
    <w:rsid w:val="002C03DD"/>
    <w:rsid w:val="002C0A38"/>
    <w:rsid w:val="002D7F9E"/>
    <w:rsid w:val="002E27BF"/>
    <w:rsid w:val="002E328C"/>
    <w:rsid w:val="002E6DE3"/>
    <w:rsid w:val="00313A58"/>
    <w:rsid w:val="003159D4"/>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56EA"/>
    <w:rsid w:val="003B3775"/>
    <w:rsid w:val="003B52A0"/>
    <w:rsid w:val="003C0F9E"/>
    <w:rsid w:val="003C2C36"/>
    <w:rsid w:val="003C3971"/>
    <w:rsid w:val="003D0691"/>
    <w:rsid w:val="003D13E2"/>
    <w:rsid w:val="003D210B"/>
    <w:rsid w:val="003F1F35"/>
    <w:rsid w:val="003F52B8"/>
    <w:rsid w:val="003F68C8"/>
    <w:rsid w:val="004105DA"/>
    <w:rsid w:val="00423103"/>
    <w:rsid w:val="0043104D"/>
    <w:rsid w:val="00442E37"/>
    <w:rsid w:val="00445FBB"/>
    <w:rsid w:val="00463FF3"/>
    <w:rsid w:val="00473358"/>
    <w:rsid w:val="00487C3C"/>
    <w:rsid w:val="004B35BA"/>
    <w:rsid w:val="004B5A6C"/>
    <w:rsid w:val="004C63F2"/>
    <w:rsid w:val="004D0E33"/>
    <w:rsid w:val="004D3578"/>
    <w:rsid w:val="004E213A"/>
    <w:rsid w:val="004E2250"/>
    <w:rsid w:val="004F3B98"/>
    <w:rsid w:val="005070F4"/>
    <w:rsid w:val="0053323A"/>
    <w:rsid w:val="00543E6C"/>
    <w:rsid w:val="005445FB"/>
    <w:rsid w:val="00544C5B"/>
    <w:rsid w:val="0055229C"/>
    <w:rsid w:val="00553C2A"/>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5E3ED8"/>
    <w:rsid w:val="005E790E"/>
    <w:rsid w:val="00606183"/>
    <w:rsid w:val="0060661A"/>
    <w:rsid w:val="00614FDF"/>
    <w:rsid w:val="00637FFC"/>
    <w:rsid w:val="00641957"/>
    <w:rsid w:val="00646873"/>
    <w:rsid w:val="006503D7"/>
    <w:rsid w:val="00650712"/>
    <w:rsid w:val="00661EA7"/>
    <w:rsid w:val="00663265"/>
    <w:rsid w:val="00667E30"/>
    <w:rsid w:val="006704F9"/>
    <w:rsid w:val="006772F5"/>
    <w:rsid w:val="0068132D"/>
    <w:rsid w:val="006862D5"/>
    <w:rsid w:val="00691272"/>
    <w:rsid w:val="00694E2C"/>
    <w:rsid w:val="006964C4"/>
    <w:rsid w:val="006A5234"/>
    <w:rsid w:val="006A6218"/>
    <w:rsid w:val="006B6569"/>
    <w:rsid w:val="006B7201"/>
    <w:rsid w:val="006D37C4"/>
    <w:rsid w:val="006D60F1"/>
    <w:rsid w:val="006E1CA1"/>
    <w:rsid w:val="006E5BBF"/>
    <w:rsid w:val="006E5C86"/>
    <w:rsid w:val="006E66E7"/>
    <w:rsid w:val="006F21D3"/>
    <w:rsid w:val="006F77C9"/>
    <w:rsid w:val="00701C7F"/>
    <w:rsid w:val="0072396C"/>
    <w:rsid w:val="007240F4"/>
    <w:rsid w:val="007307AC"/>
    <w:rsid w:val="00734A5B"/>
    <w:rsid w:val="00737805"/>
    <w:rsid w:val="00744E76"/>
    <w:rsid w:val="00781F0F"/>
    <w:rsid w:val="007A3AD8"/>
    <w:rsid w:val="007A791E"/>
    <w:rsid w:val="007C46DC"/>
    <w:rsid w:val="007C471D"/>
    <w:rsid w:val="007E337E"/>
    <w:rsid w:val="007E4908"/>
    <w:rsid w:val="007E58CD"/>
    <w:rsid w:val="007E7CED"/>
    <w:rsid w:val="008028A4"/>
    <w:rsid w:val="00813B96"/>
    <w:rsid w:val="00822680"/>
    <w:rsid w:val="0084008F"/>
    <w:rsid w:val="00846DEC"/>
    <w:rsid w:val="00855BFC"/>
    <w:rsid w:val="00856B86"/>
    <w:rsid w:val="00857ADA"/>
    <w:rsid w:val="00862BEF"/>
    <w:rsid w:val="00866A3D"/>
    <w:rsid w:val="00870926"/>
    <w:rsid w:val="00871D27"/>
    <w:rsid w:val="008768CA"/>
    <w:rsid w:val="008842BB"/>
    <w:rsid w:val="008869FE"/>
    <w:rsid w:val="00892833"/>
    <w:rsid w:val="008A616A"/>
    <w:rsid w:val="008C5779"/>
    <w:rsid w:val="008C7197"/>
    <w:rsid w:val="008D3BCB"/>
    <w:rsid w:val="008D6551"/>
    <w:rsid w:val="008D749B"/>
    <w:rsid w:val="008E1E4C"/>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54B"/>
    <w:rsid w:val="00947F33"/>
    <w:rsid w:val="0096085C"/>
    <w:rsid w:val="00966E4A"/>
    <w:rsid w:val="00987683"/>
    <w:rsid w:val="0099138F"/>
    <w:rsid w:val="009A5C7A"/>
    <w:rsid w:val="009B0DDA"/>
    <w:rsid w:val="009C3F60"/>
    <w:rsid w:val="009C554B"/>
    <w:rsid w:val="009C7E7D"/>
    <w:rsid w:val="009E07D6"/>
    <w:rsid w:val="009E3101"/>
    <w:rsid w:val="009F37B7"/>
    <w:rsid w:val="009F63BD"/>
    <w:rsid w:val="00A0083B"/>
    <w:rsid w:val="00A03504"/>
    <w:rsid w:val="00A04866"/>
    <w:rsid w:val="00A10F02"/>
    <w:rsid w:val="00A164B4"/>
    <w:rsid w:val="00A1656E"/>
    <w:rsid w:val="00A210BB"/>
    <w:rsid w:val="00A41C5D"/>
    <w:rsid w:val="00A53724"/>
    <w:rsid w:val="00A718D4"/>
    <w:rsid w:val="00A80309"/>
    <w:rsid w:val="00A82346"/>
    <w:rsid w:val="00A945A6"/>
    <w:rsid w:val="00A96786"/>
    <w:rsid w:val="00A976CF"/>
    <w:rsid w:val="00AB2801"/>
    <w:rsid w:val="00AB33CE"/>
    <w:rsid w:val="00AD3951"/>
    <w:rsid w:val="00AE2F27"/>
    <w:rsid w:val="00B02EA8"/>
    <w:rsid w:val="00B05ACE"/>
    <w:rsid w:val="00B15449"/>
    <w:rsid w:val="00B16BB3"/>
    <w:rsid w:val="00B23D47"/>
    <w:rsid w:val="00B23F03"/>
    <w:rsid w:val="00B2512F"/>
    <w:rsid w:val="00B3175E"/>
    <w:rsid w:val="00B337EC"/>
    <w:rsid w:val="00B52A70"/>
    <w:rsid w:val="00B5384A"/>
    <w:rsid w:val="00B66CF1"/>
    <w:rsid w:val="00B93FD3"/>
    <w:rsid w:val="00B96E31"/>
    <w:rsid w:val="00BA64EC"/>
    <w:rsid w:val="00BC0F7D"/>
    <w:rsid w:val="00BC22CB"/>
    <w:rsid w:val="00BC2A7C"/>
    <w:rsid w:val="00BD6DDA"/>
    <w:rsid w:val="00BD7924"/>
    <w:rsid w:val="00BD7C65"/>
    <w:rsid w:val="00BE33F7"/>
    <w:rsid w:val="00BE47CA"/>
    <w:rsid w:val="00BF351F"/>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6381"/>
    <w:rsid w:val="00D21623"/>
    <w:rsid w:val="00D40438"/>
    <w:rsid w:val="00D41F07"/>
    <w:rsid w:val="00D42FBA"/>
    <w:rsid w:val="00D43416"/>
    <w:rsid w:val="00D57D98"/>
    <w:rsid w:val="00D602F1"/>
    <w:rsid w:val="00D653B2"/>
    <w:rsid w:val="00D6781A"/>
    <w:rsid w:val="00D73865"/>
    <w:rsid w:val="00D738D6"/>
    <w:rsid w:val="00D74250"/>
    <w:rsid w:val="00D745E4"/>
    <w:rsid w:val="00D755EB"/>
    <w:rsid w:val="00D82AAB"/>
    <w:rsid w:val="00D84E90"/>
    <w:rsid w:val="00D86A49"/>
    <w:rsid w:val="00D87E00"/>
    <w:rsid w:val="00D9134D"/>
    <w:rsid w:val="00D97D48"/>
    <w:rsid w:val="00DA21F2"/>
    <w:rsid w:val="00DA3DFB"/>
    <w:rsid w:val="00DA7A03"/>
    <w:rsid w:val="00DB1818"/>
    <w:rsid w:val="00DB54EF"/>
    <w:rsid w:val="00DB7AD2"/>
    <w:rsid w:val="00DC309B"/>
    <w:rsid w:val="00DC4DA2"/>
    <w:rsid w:val="00DC4E82"/>
    <w:rsid w:val="00DD1207"/>
    <w:rsid w:val="00DE097D"/>
    <w:rsid w:val="00DF1357"/>
    <w:rsid w:val="00DF27D7"/>
    <w:rsid w:val="00DF2B1F"/>
    <w:rsid w:val="00DF62CD"/>
    <w:rsid w:val="00E0397F"/>
    <w:rsid w:val="00E15895"/>
    <w:rsid w:val="00E1657A"/>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66CFC"/>
    <w:rsid w:val="00F75166"/>
    <w:rsid w:val="00F77CA0"/>
    <w:rsid w:val="00F96B43"/>
    <w:rsid w:val="00FA1266"/>
    <w:rsid w:val="00FA1847"/>
    <w:rsid w:val="00FA7175"/>
    <w:rsid w:val="00FB551C"/>
    <w:rsid w:val="00FB5921"/>
    <w:rsid w:val="00FC1192"/>
    <w:rsid w:val="00FC5005"/>
    <w:rsid w:val="00FD60FC"/>
    <w:rsid w:val="00FE5878"/>
    <w:rsid w:val="00FE69A5"/>
    <w:rsid w:val="00FE788E"/>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D1B2BF-C6DB-4D64-97D3-C7A236B9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CRCoverPage">
    <w:name w:val="CR Cover Page"/>
    <w:rsid w:val="00E1657A"/>
    <w:pPr>
      <w:spacing w:after="120"/>
    </w:pPr>
    <w:rPr>
      <w:rFonts w:ascii="Arial" w:hAnsi="Arial"/>
      <w:lang w:val="en-GB"/>
    </w:rPr>
  </w:style>
  <w:style w:type="character" w:customStyle="1" w:styleId="TFChar">
    <w:name w:val="TF Char"/>
    <w:locked/>
    <w:rsid w:val="00856B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4</Pages>
  <Words>1320</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32</cp:revision>
  <dcterms:created xsi:type="dcterms:W3CDTF">2018-02-05T12:59:00Z</dcterms:created>
  <dcterms:modified xsi:type="dcterms:W3CDTF">2018-02-19T11:58:00Z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