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657A" w:rsidRDefault="00E1657A" w:rsidP="00E1657A">
      <w:pPr>
        <w:pStyle w:val="CRCoverPage"/>
        <w:tabs>
          <w:tab w:val="right" w:pos="9639"/>
        </w:tabs>
        <w:spacing w:after="0"/>
        <w:rPr>
          <w:b/>
          <w:i/>
          <w:noProof/>
          <w:sz w:val="28"/>
        </w:rPr>
      </w:pPr>
      <w:bookmarkStart w:id="0" w:name="_Toc501355738"/>
      <w:bookmarkStart w:id="1" w:name="_Toc501366827"/>
      <w:bookmarkStart w:id="2" w:name="_Toc501368840"/>
      <w:bookmarkStart w:id="3" w:name="_Toc501373286"/>
      <w:bookmarkStart w:id="4" w:name="_Toc501376087"/>
      <w:bookmarkStart w:id="5" w:name="_Toc501377217"/>
      <w:bookmarkStart w:id="6" w:name="_Toc501377774"/>
      <w:bookmarkStart w:id="7" w:name="_Toc501394943"/>
      <w:bookmarkStart w:id="8" w:name="_Toc501395500"/>
      <w:bookmarkStart w:id="9" w:name="_Toc501442411"/>
      <w:bookmarkStart w:id="10" w:name="_Toc501574764"/>
      <w:bookmarkStart w:id="11" w:name="_Toc501576071"/>
      <w:bookmarkStart w:id="12" w:name="_Toc501619696"/>
      <w:r>
        <w:rPr>
          <w:b/>
          <w:noProof/>
          <w:sz w:val="24"/>
        </w:rPr>
        <w:t>3GPP TSG-CT WG1 Meeting #109</w:t>
      </w:r>
      <w:r>
        <w:rPr>
          <w:b/>
          <w:i/>
          <w:noProof/>
          <w:sz w:val="28"/>
        </w:rPr>
        <w:tab/>
      </w:r>
      <w:r w:rsidR="000F07CE" w:rsidRPr="000F07CE">
        <w:rPr>
          <w:b/>
          <w:i/>
          <w:noProof/>
          <w:sz w:val="28"/>
        </w:rPr>
        <w:t>C1-181117</w:t>
      </w:r>
    </w:p>
    <w:p w:rsidR="00E1657A" w:rsidRDefault="00E1657A" w:rsidP="00E1657A">
      <w:pPr>
        <w:pStyle w:val="CRCoverPage"/>
        <w:outlineLvl w:val="0"/>
        <w:rPr>
          <w:b/>
          <w:noProof/>
          <w:sz w:val="24"/>
        </w:rPr>
      </w:pPr>
      <w:r>
        <w:rPr>
          <w:b/>
          <w:noProof/>
          <w:sz w:val="24"/>
        </w:rPr>
        <w:t>Montreal (Canada), 26 February - 2 March 2018</w:t>
      </w:r>
    </w:p>
    <w:p w:rsidR="00E1657A" w:rsidRDefault="00E1657A" w:rsidP="00E1657A">
      <w:pPr>
        <w:rPr>
          <w:rFonts w:ascii="Arial" w:hAnsi="Arial" w:cs="Arial"/>
          <w:b/>
          <w:bCs/>
        </w:rPr>
      </w:pPr>
    </w:p>
    <w:p w:rsidR="00E1657A" w:rsidRDefault="00E1657A" w:rsidP="00E1657A">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7D120F">
        <w:rPr>
          <w:rFonts w:ascii="Arial" w:hAnsi="Arial" w:cs="Arial"/>
          <w:b/>
          <w:bCs/>
        </w:rPr>
        <w:t xml:space="preserve">, </w:t>
      </w:r>
      <w:r w:rsidR="007D120F" w:rsidRPr="007D120F">
        <w:rPr>
          <w:rFonts w:ascii="Arial" w:hAnsi="Arial" w:cs="Arial"/>
          <w:b/>
          <w:bCs/>
        </w:rPr>
        <w:t>Nokia, Nokia Shanghai Bell</w:t>
      </w:r>
      <w:r w:rsidR="00CC21DD">
        <w:rPr>
          <w:rFonts w:ascii="Arial" w:hAnsi="Arial" w:cs="Arial"/>
          <w:b/>
          <w:bCs/>
        </w:rPr>
        <w:t>, Intel</w:t>
      </w:r>
      <w:r w:rsidR="001D22BB">
        <w:rPr>
          <w:rFonts w:ascii="Arial" w:hAnsi="Arial" w:cs="Arial"/>
          <w:b/>
          <w:bCs/>
        </w:rPr>
        <w:t>, SHARP</w:t>
      </w:r>
    </w:p>
    <w:p w:rsidR="00E1657A" w:rsidRDefault="00E1657A" w:rsidP="00E1657A">
      <w:pPr>
        <w:spacing w:after="120"/>
        <w:ind w:left="1985" w:hanging="1985"/>
        <w:rPr>
          <w:rFonts w:ascii="Arial" w:hAnsi="Arial" w:cs="Arial"/>
          <w:b/>
          <w:bCs/>
        </w:rPr>
      </w:pPr>
      <w:r>
        <w:rPr>
          <w:rFonts w:ascii="Arial" w:hAnsi="Arial" w:cs="Arial"/>
          <w:b/>
          <w:bCs/>
        </w:rPr>
        <w:t>Title:</w:t>
      </w:r>
      <w:r>
        <w:rPr>
          <w:rFonts w:ascii="Arial" w:hAnsi="Arial" w:cs="Arial"/>
          <w:b/>
          <w:bCs/>
        </w:rPr>
        <w:tab/>
      </w:r>
      <w:r w:rsidR="00D86400" w:rsidRPr="00D86400">
        <w:rPr>
          <w:rFonts w:ascii="Arial" w:hAnsi="Arial" w:cs="Arial"/>
          <w:b/>
          <w:bCs/>
        </w:rPr>
        <w:t>5G SM - SSC mode in PDU session establishment</w:t>
      </w:r>
    </w:p>
    <w:p w:rsidR="00E1657A" w:rsidRDefault="00E1657A" w:rsidP="00E1657A">
      <w:pPr>
        <w:spacing w:after="120"/>
        <w:ind w:left="1985" w:hanging="1985"/>
        <w:rPr>
          <w:rFonts w:ascii="Arial" w:hAnsi="Arial" w:cs="Arial"/>
          <w:b/>
          <w:bCs/>
        </w:rPr>
      </w:pPr>
      <w:r>
        <w:rPr>
          <w:rFonts w:ascii="Arial" w:hAnsi="Arial" w:cs="Arial"/>
          <w:b/>
          <w:bCs/>
        </w:rPr>
        <w:t>Spec:</w:t>
      </w:r>
      <w:r>
        <w:rPr>
          <w:rFonts w:ascii="Arial" w:hAnsi="Arial" w:cs="Arial"/>
          <w:b/>
          <w:bCs/>
        </w:rPr>
        <w:tab/>
        <w:t>3GPP TS 24.501 v0.</w:t>
      </w:r>
      <w:r w:rsidRPr="000A7D8B">
        <w:rPr>
          <w:rFonts w:ascii="Arial" w:hAnsi="Arial" w:cs="Arial"/>
          <w:b/>
          <w:bCs/>
        </w:rPr>
        <w:t>3</w:t>
      </w:r>
      <w:r w:rsidR="000A7D8B" w:rsidRPr="000A7D8B">
        <w:rPr>
          <w:rFonts w:ascii="Arial" w:hAnsi="Arial" w:cs="Arial"/>
          <w:b/>
          <w:bCs/>
        </w:rPr>
        <w:t>.1</w:t>
      </w:r>
    </w:p>
    <w:p w:rsidR="00E1657A" w:rsidRPr="00C524DD" w:rsidRDefault="00E1657A" w:rsidP="00E1657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86400" w:rsidRPr="00D86400">
        <w:rPr>
          <w:rFonts w:ascii="Arial" w:hAnsi="Arial" w:cs="Arial"/>
          <w:b/>
          <w:bCs/>
        </w:rPr>
        <w:t>15.2.2.4</w:t>
      </w:r>
    </w:p>
    <w:p w:rsidR="00E1657A" w:rsidRPr="00C524DD" w:rsidRDefault="00E1657A" w:rsidP="00E1657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E1657A" w:rsidRPr="00C524DD" w:rsidRDefault="00E1657A" w:rsidP="00E1657A">
      <w:pPr>
        <w:pBdr>
          <w:bottom w:val="single" w:sz="12" w:space="1" w:color="auto"/>
        </w:pBdr>
        <w:spacing w:after="120"/>
        <w:ind w:left="1985" w:hanging="1985"/>
        <w:rPr>
          <w:rFonts w:ascii="Arial" w:hAnsi="Arial" w:cs="Arial"/>
          <w:b/>
          <w:bCs/>
        </w:rPr>
      </w:pPr>
    </w:p>
    <w:p w:rsidR="00E1657A" w:rsidRPr="008A5E86" w:rsidRDefault="00E1657A" w:rsidP="00E1657A">
      <w:pPr>
        <w:pStyle w:val="CRCoverPage"/>
        <w:rPr>
          <w:b/>
          <w:noProof/>
          <w:lang w:val="en-US"/>
        </w:rPr>
      </w:pPr>
      <w:r w:rsidRPr="008A5E86">
        <w:rPr>
          <w:b/>
          <w:noProof/>
          <w:lang w:val="en-US"/>
        </w:rPr>
        <w:t>2. Reason for Change</w:t>
      </w:r>
    </w:p>
    <w:p w:rsidR="00701C7F" w:rsidRDefault="00701C7F" w:rsidP="00E1657A">
      <w:pPr>
        <w:rPr>
          <w:noProof/>
          <w:lang w:val="en-US"/>
        </w:rPr>
      </w:pPr>
      <w:r>
        <w:rPr>
          <w:noProof/>
          <w:lang w:val="en-US"/>
        </w:rPr>
        <w:t>Issue-1:</w:t>
      </w:r>
    </w:p>
    <w:p w:rsidR="00E1657A" w:rsidRDefault="00E1657A" w:rsidP="00E1657A">
      <w:pPr>
        <w:rPr>
          <w:noProof/>
          <w:lang w:val="en-US"/>
        </w:rPr>
      </w:pPr>
      <w:r>
        <w:rPr>
          <w:noProof/>
          <w:lang w:val="en-US"/>
        </w:rPr>
        <w:t xml:space="preserve">SA2 agreed </w:t>
      </w:r>
      <w:r w:rsidRPr="00E1657A">
        <w:rPr>
          <w:noProof/>
          <w:lang w:val="en-US"/>
        </w:rPr>
        <w:t>S2-180490</w:t>
      </w:r>
      <w:r>
        <w:rPr>
          <w:noProof/>
          <w:lang w:val="en-US"/>
        </w:rPr>
        <w:t xml:space="preserve"> stating:</w:t>
      </w:r>
    </w:p>
    <w:p w:rsidR="00E1657A" w:rsidRDefault="00E1657A" w:rsidP="00E1657A">
      <w:pPr>
        <w:rPr>
          <w:noProof/>
          <w:lang w:val="en-US"/>
        </w:rPr>
      </w:pPr>
      <w:r>
        <w:rPr>
          <w:noProof/>
          <w:lang w:val="en-US"/>
        </w:rPr>
        <w:t>-------------------------</w:t>
      </w:r>
    </w:p>
    <w:p w:rsidR="00E1657A" w:rsidRPr="00B6630E" w:rsidRDefault="00E1657A" w:rsidP="00E1657A">
      <w:r w:rsidRPr="00142A3C">
        <w:rPr>
          <w:highlight w:val="yellow"/>
        </w:rPr>
        <w:t>In this release SSC mode 3 only apply to IP PDU Session type and to any access type.</w:t>
      </w:r>
    </w:p>
    <w:p w:rsidR="00E1657A" w:rsidRDefault="00E1657A" w:rsidP="00E1657A">
      <w:pPr>
        <w:rPr>
          <w:noProof/>
          <w:lang w:val="en-US"/>
        </w:rPr>
      </w:pPr>
      <w:r>
        <w:rPr>
          <w:noProof/>
          <w:lang w:val="en-US"/>
        </w:rPr>
        <w:t>-------------------------</w:t>
      </w:r>
    </w:p>
    <w:p w:rsidR="00142A3C" w:rsidRDefault="00142A3C" w:rsidP="00E1657A">
      <w:pPr>
        <w:rPr>
          <w:noProof/>
          <w:lang w:val="en-US"/>
        </w:rPr>
      </w:pPr>
      <w:r>
        <w:rPr>
          <w:noProof/>
          <w:lang w:val="en-US"/>
        </w:rPr>
        <w:t>and</w:t>
      </w:r>
    </w:p>
    <w:p w:rsidR="00142A3C" w:rsidRDefault="00142A3C" w:rsidP="00E1657A">
      <w:pPr>
        <w:rPr>
          <w:noProof/>
          <w:lang w:val="en-US"/>
        </w:rPr>
      </w:pPr>
      <w:r>
        <w:rPr>
          <w:noProof/>
          <w:lang w:val="en-US"/>
        </w:rPr>
        <w:t>-------------------------</w:t>
      </w:r>
    </w:p>
    <w:p w:rsidR="00142A3C" w:rsidRPr="00BD20F3" w:rsidRDefault="00142A3C" w:rsidP="00142A3C">
      <w:pPr>
        <w:rPr>
          <w:color w:val="000000"/>
        </w:rPr>
      </w:pPr>
      <w:r w:rsidRPr="00142A3C">
        <w:rPr>
          <w:highlight w:val="yellow"/>
        </w:rPr>
        <w:t>In this release, the PDU Session of Ethernet PDU Session type is restricted to SSC mode 1 and SSC mode 2.</w:t>
      </w:r>
    </w:p>
    <w:p w:rsidR="00142A3C" w:rsidRDefault="00142A3C" w:rsidP="00142A3C">
      <w:pPr>
        <w:rPr>
          <w:noProof/>
          <w:lang w:val="en-US"/>
        </w:rPr>
      </w:pPr>
      <w:r>
        <w:rPr>
          <w:noProof/>
          <w:lang w:val="en-US"/>
        </w:rPr>
        <w:t>-------------------------</w:t>
      </w:r>
    </w:p>
    <w:p w:rsidR="00142A3C" w:rsidRDefault="00142A3C" w:rsidP="00E1657A">
      <w:pPr>
        <w:rPr>
          <w:noProof/>
          <w:lang w:val="en-US"/>
        </w:rPr>
      </w:pPr>
      <w:r>
        <w:rPr>
          <w:noProof/>
          <w:lang w:val="en-US"/>
        </w:rPr>
        <w:t>and</w:t>
      </w:r>
    </w:p>
    <w:p w:rsidR="00142A3C" w:rsidRDefault="00142A3C" w:rsidP="00142A3C">
      <w:pPr>
        <w:rPr>
          <w:noProof/>
          <w:lang w:val="en-US"/>
        </w:rPr>
      </w:pPr>
      <w:r>
        <w:rPr>
          <w:noProof/>
          <w:lang w:val="en-US"/>
        </w:rPr>
        <w:t>-------------------------</w:t>
      </w:r>
    </w:p>
    <w:p w:rsidR="00142A3C" w:rsidRDefault="00142A3C" w:rsidP="00142A3C">
      <w:pPr>
        <w:rPr>
          <w:noProof/>
          <w:lang w:val="en-US"/>
        </w:rPr>
      </w:pPr>
      <w:r w:rsidRPr="00142A3C">
        <w:rPr>
          <w:highlight w:val="yellow"/>
        </w:rPr>
        <w:t>In this release, the PDU Session of Unstructured PDU Session type is restricted to SSC mode 1 and SSC mode 2.</w:t>
      </w:r>
    </w:p>
    <w:p w:rsidR="00142A3C" w:rsidRDefault="00142A3C" w:rsidP="00142A3C">
      <w:pPr>
        <w:rPr>
          <w:noProof/>
          <w:lang w:val="en-US"/>
        </w:rPr>
      </w:pPr>
      <w:r>
        <w:rPr>
          <w:noProof/>
          <w:lang w:val="en-US"/>
        </w:rPr>
        <w:t>-------------------------</w:t>
      </w:r>
    </w:p>
    <w:p w:rsidR="00856B86" w:rsidRDefault="00856B86" w:rsidP="00E1657A">
      <w:pPr>
        <w:rPr>
          <w:noProof/>
          <w:lang w:val="en-US"/>
        </w:rPr>
      </w:pPr>
      <w:r>
        <w:rPr>
          <w:noProof/>
          <w:lang w:val="en-US"/>
        </w:rPr>
        <w:t>This is not reflected in 24.501 yet.</w:t>
      </w:r>
    </w:p>
    <w:p w:rsidR="00701C7F" w:rsidRDefault="00701C7F" w:rsidP="00E1657A">
      <w:pPr>
        <w:rPr>
          <w:noProof/>
          <w:lang w:val="en-US"/>
        </w:rPr>
      </w:pPr>
    </w:p>
    <w:p w:rsidR="00701C7F" w:rsidRDefault="00701C7F" w:rsidP="00E1657A">
      <w:pPr>
        <w:rPr>
          <w:noProof/>
          <w:lang w:val="en-US"/>
        </w:rPr>
      </w:pPr>
      <w:r>
        <w:rPr>
          <w:noProof/>
          <w:lang w:val="en-US"/>
        </w:rPr>
        <w:t>Issue-2:</w:t>
      </w:r>
    </w:p>
    <w:p w:rsidR="00701C7F" w:rsidRDefault="00701C7F" w:rsidP="00701C7F">
      <w:pPr>
        <w:rPr>
          <w:noProof/>
          <w:lang w:val="en-US"/>
        </w:rPr>
      </w:pPr>
      <w:r>
        <w:rPr>
          <w:noProof/>
          <w:lang w:val="en-US"/>
        </w:rPr>
        <w:t xml:space="preserve">SA2 agreed </w:t>
      </w:r>
      <w:r w:rsidRPr="00701C7F">
        <w:rPr>
          <w:noProof/>
          <w:lang w:val="en-US"/>
        </w:rPr>
        <w:t>S2-180812</w:t>
      </w:r>
      <w:r>
        <w:rPr>
          <w:noProof/>
          <w:lang w:val="en-US"/>
        </w:rPr>
        <w:t xml:space="preserve"> stating:</w:t>
      </w:r>
    </w:p>
    <w:p w:rsidR="00701C7F" w:rsidRDefault="00701C7F" w:rsidP="00701C7F">
      <w:pPr>
        <w:rPr>
          <w:noProof/>
          <w:lang w:val="en-US"/>
        </w:rPr>
      </w:pPr>
      <w:r>
        <w:rPr>
          <w:noProof/>
          <w:lang w:val="en-US"/>
        </w:rPr>
        <w:t>-------------------------</w:t>
      </w:r>
    </w:p>
    <w:p w:rsidR="00701C7F" w:rsidRDefault="00701C7F" w:rsidP="00701C7F">
      <w:pPr>
        <w:rPr>
          <w:noProof/>
          <w:lang w:val="en-US"/>
        </w:rPr>
      </w:pPr>
      <w:r w:rsidRPr="00701C7F">
        <w:rPr>
          <w:noProof/>
          <w:highlight w:val="yellow"/>
          <w:lang w:val="en-US"/>
        </w:rPr>
        <w:t>On mobility from EPS to 5GS, the UE sets the SSC mode of the mapped PDU Session to SSC mode 1.</w:t>
      </w:r>
    </w:p>
    <w:p w:rsidR="00701C7F" w:rsidRDefault="00701C7F" w:rsidP="00701C7F">
      <w:pPr>
        <w:rPr>
          <w:noProof/>
          <w:lang w:val="en-US"/>
        </w:rPr>
      </w:pPr>
      <w:r>
        <w:rPr>
          <w:noProof/>
          <w:lang w:val="en-US"/>
        </w:rPr>
        <w:t>-------------------------</w:t>
      </w:r>
    </w:p>
    <w:p w:rsidR="00701C7F" w:rsidRDefault="00701C7F" w:rsidP="00E1657A">
      <w:pPr>
        <w:rPr>
          <w:noProof/>
          <w:lang w:val="en-US"/>
        </w:rPr>
      </w:pPr>
    </w:p>
    <w:p w:rsidR="00E1657A" w:rsidRDefault="00E1657A" w:rsidP="00E1657A">
      <w:pPr>
        <w:pStyle w:val="CRCoverPage"/>
        <w:rPr>
          <w:b/>
          <w:noProof/>
          <w:lang w:val="fr-FR"/>
        </w:rPr>
      </w:pPr>
      <w:r>
        <w:rPr>
          <w:b/>
          <w:noProof/>
          <w:lang w:val="fr-FR"/>
        </w:rPr>
        <w:t>4</w:t>
      </w:r>
      <w:r w:rsidRPr="00CD2478">
        <w:rPr>
          <w:b/>
          <w:noProof/>
          <w:lang w:val="fr-FR"/>
        </w:rPr>
        <w:t xml:space="preserve">. </w:t>
      </w:r>
      <w:r>
        <w:rPr>
          <w:b/>
          <w:noProof/>
          <w:lang w:val="fr-FR"/>
        </w:rPr>
        <w:t>Proposal</w:t>
      </w:r>
    </w:p>
    <w:p w:rsidR="00E1657A" w:rsidRPr="008A5E86" w:rsidRDefault="00E1657A" w:rsidP="00E1657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1D160E">
        <w:rPr>
          <w:noProof/>
          <w:lang w:val="en-US"/>
        </w:rPr>
        <w:t>24.501</w:t>
      </w:r>
      <w:r>
        <w:rPr>
          <w:noProof/>
          <w:lang w:val="en-US"/>
        </w:rPr>
        <w:t>.</w:t>
      </w:r>
    </w:p>
    <w:p w:rsidR="00E1657A" w:rsidRPr="008A5E86" w:rsidRDefault="00E1657A" w:rsidP="00E1657A">
      <w:pPr>
        <w:pBdr>
          <w:bottom w:val="single" w:sz="12" w:space="1" w:color="auto"/>
        </w:pBdr>
        <w:rPr>
          <w:noProof/>
          <w:lang w:val="en-US"/>
        </w:rPr>
      </w:pPr>
    </w:p>
    <w:p w:rsidR="00E1657A" w:rsidRPr="008A5E86" w:rsidRDefault="00E1657A" w:rsidP="00E1657A">
      <w:pPr>
        <w:rPr>
          <w:noProof/>
          <w:lang w:val="en-US"/>
        </w:rPr>
      </w:pPr>
    </w:p>
    <w:p w:rsidR="00E1657A" w:rsidRPr="00C21836" w:rsidRDefault="00E1657A" w:rsidP="00E165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Change * * *</w:t>
      </w:r>
    </w:p>
    <w:p w:rsidR="007E1236" w:rsidRDefault="007E1236" w:rsidP="007E1236">
      <w:pPr>
        <w:pStyle w:val="Heading4"/>
      </w:pPr>
      <w:bookmarkStart w:id="13" w:name="_Toc505611021"/>
      <w:bookmarkStart w:id="14" w:name="_Toc479765923"/>
      <w:bookmarkStart w:id="15" w:name="_Toc484956790"/>
      <w:bookmarkStart w:id="16" w:name="_Toc485044231"/>
      <w:bookmarkStart w:id="17" w:name="_Toc485217877"/>
      <w:bookmarkStart w:id="18" w:name="_Toc485220050"/>
      <w:bookmarkStart w:id="19" w:name="_Toc485220405"/>
      <w:bookmarkStart w:id="20" w:name="_Toc492387784"/>
      <w:bookmarkStart w:id="21" w:name="_Toc492388374"/>
      <w:bookmarkStart w:id="22" w:name="_Toc492394259"/>
      <w:bookmarkStart w:id="23" w:name="_Toc492394848"/>
      <w:bookmarkStart w:id="24" w:name="_Toc492455680"/>
      <w:bookmarkStart w:id="25" w:name="_Toc492456270"/>
      <w:bookmarkStart w:id="26" w:name="_Toc492466090"/>
      <w:bookmarkStart w:id="27" w:name="_Toc492466680"/>
      <w:bookmarkStart w:id="28" w:name="_Toc500935559"/>
      <w:bookmarkStart w:id="29" w:name="_Toc501356024"/>
      <w:bookmarkStart w:id="30" w:name="_Toc501367113"/>
      <w:bookmarkStart w:id="31" w:name="_Toc501369126"/>
      <w:bookmarkStart w:id="32" w:name="_Toc501373572"/>
      <w:bookmarkStart w:id="33" w:name="_Toc501376373"/>
      <w:bookmarkStart w:id="34" w:name="_Toc501377503"/>
      <w:bookmarkStart w:id="35" w:name="_Toc501378060"/>
      <w:bookmarkStart w:id="36" w:name="_Toc501395229"/>
      <w:bookmarkStart w:id="37" w:name="_Toc501395786"/>
      <w:bookmarkStart w:id="38" w:name="_Toc501442696"/>
      <w:bookmarkStart w:id="39" w:name="_Toc501575049"/>
      <w:bookmarkStart w:id="40" w:name="_Toc501576356"/>
      <w:bookmarkStart w:id="41" w:name="_Toc501619981"/>
      <w:bookmarkStart w:id="42" w:name="_Toc436619014"/>
      <w:bookmarkStart w:id="43" w:name="_Toc436619251"/>
      <w:bookmarkStart w:id="44" w:name="_Toc451844181"/>
      <w:bookmarkStart w:id="45" w:name="_Toc466346620"/>
      <w:bookmarkStart w:id="46" w:name="_Toc190446087"/>
      <w:bookmarkStart w:id="47" w:name="_Toc190665727"/>
      <w:bookmarkStart w:id="48" w:name="_Toc505611608"/>
      <w:bookmarkStart w:id="49" w:name="_Toc505868501"/>
      <w:bookmarkEnd w:id="0"/>
      <w:bookmarkEnd w:id="1"/>
      <w:bookmarkEnd w:id="2"/>
      <w:bookmarkEnd w:id="3"/>
      <w:bookmarkEnd w:id="4"/>
      <w:bookmarkEnd w:id="5"/>
      <w:bookmarkEnd w:id="6"/>
      <w:bookmarkEnd w:id="7"/>
      <w:bookmarkEnd w:id="8"/>
      <w:bookmarkEnd w:id="9"/>
      <w:bookmarkEnd w:id="10"/>
      <w:bookmarkEnd w:id="11"/>
      <w:bookmarkEnd w:id="12"/>
      <w:r>
        <w:lastRenderedPageBreak/>
        <w:t>6.1.4.1</w:t>
      </w:r>
      <w:r w:rsidRPr="00C607F7">
        <w:tab/>
      </w:r>
      <w:r>
        <w:t>General</w:t>
      </w:r>
      <w:bookmarkEnd w:id="48"/>
      <w:bookmarkEnd w:id="49"/>
    </w:p>
    <w:p w:rsidR="007E1236" w:rsidRPr="00634115" w:rsidRDefault="007E1236" w:rsidP="007E1236">
      <w:r w:rsidRPr="00634115">
        <w:t>Interworking to EPS is supported for a PDU session context, if the context includes one or more QoS rules each of which contains associated EPS bearer identity, mapped EPS QoS parameters, mapped extended EPS QoS parameters, and optionally a mapped traffic flow template. The QoS rule for the default QoS flow does not need to contain a mapped traffic flow template. See coding of the QoS rules in subclause 9.8.4.6.</w:t>
      </w:r>
    </w:p>
    <w:p w:rsidR="007E1236" w:rsidRPr="00634115" w:rsidRDefault="007E1236" w:rsidP="007E1236">
      <w:r w:rsidRPr="00634115">
        <w:t xml:space="preserve">Upon inter-system change from N1 mode to S1 mode in EMM-IDLE mode, the UE shall create the default EPS bearer context from the QoS flow of </w:t>
      </w:r>
      <w:r>
        <w:t xml:space="preserve">the </w:t>
      </w:r>
      <w:r w:rsidRPr="00634115">
        <w:t xml:space="preserve">default QoS rule and create the dedicated EPS bearer context(s) from </w:t>
      </w:r>
      <w:r>
        <w:t xml:space="preserve">the </w:t>
      </w:r>
      <w:r w:rsidRPr="00634115">
        <w:t>other QoS flow(s) in the PDU session context</w:t>
      </w:r>
      <w:r>
        <w:t xml:space="preserve">, if available. The UE </w:t>
      </w:r>
      <w:r w:rsidRPr="00634115">
        <w:t>uses the parameters from each PDU session context for which interworking to EPS is supported to create corresponding default EPS bearer context and optinally dedicated EPS bearer context(s) as follows:</w:t>
      </w:r>
    </w:p>
    <w:p w:rsidR="007E1236" w:rsidRPr="00AD1173" w:rsidRDefault="007E1236" w:rsidP="007E1236">
      <w:pPr>
        <w:pStyle w:val="B1"/>
      </w:pPr>
      <w:r>
        <w:t>a)</w:t>
      </w:r>
      <w:r w:rsidRPr="00AD1173">
        <w:tab/>
        <w:t>the PDU session type of the PDU session context shall be mapped to the PDN type of the default EPS bearer context as follows:</w:t>
      </w:r>
    </w:p>
    <w:p w:rsidR="007E1236" w:rsidRPr="00AD1173" w:rsidRDefault="007E1236" w:rsidP="007E1236">
      <w:pPr>
        <w:pStyle w:val="B2"/>
      </w:pPr>
      <w:r w:rsidRPr="00AD1173">
        <w:t>1)</w:t>
      </w:r>
      <w:r w:rsidRPr="00AD1173">
        <w:tab/>
        <w:t>the PDN type shall be set to "non-IP" if the PDU session type is "Ethernet" or "Unstructured";</w:t>
      </w:r>
    </w:p>
    <w:p w:rsidR="007E1236" w:rsidRPr="00AD1173" w:rsidRDefault="007E1236" w:rsidP="007E1236">
      <w:pPr>
        <w:pStyle w:val="B2"/>
      </w:pPr>
      <w:r w:rsidRPr="00AD1173">
        <w:t>2)</w:t>
      </w:r>
      <w:r w:rsidRPr="00AD1173">
        <w:tab/>
        <w:t>the PDN type shall be set to "IPv4" if the PDU session type is "IPv4"; and</w:t>
      </w:r>
    </w:p>
    <w:p w:rsidR="007E1236" w:rsidRPr="00AD1173" w:rsidRDefault="007E1236" w:rsidP="007E1236">
      <w:pPr>
        <w:pStyle w:val="B2"/>
      </w:pPr>
      <w:r w:rsidRPr="00AD1173">
        <w:t>3)</w:t>
      </w:r>
      <w:r w:rsidRPr="00AD1173">
        <w:tab/>
        <w:t>the PDN type shall be set to "IPv6" if the PDU session type is "IPv6";</w:t>
      </w:r>
    </w:p>
    <w:p w:rsidR="007E1236" w:rsidRPr="00AD1173" w:rsidRDefault="007E1236" w:rsidP="007E1236">
      <w:pPr>
        <w:pStyle w:val="B1"/>
      </w:pPr>
      <w:r>
        <w:t>b)</w:t>
      </w:r>
      <w:r w:rsidRPr="00AD1173">
        <w:tab/>
        <w:t>the PDU address of the PDU session context shall be mapped to the PDN address of the default EPS bearer context;</w:t>
      </w:r>
    </w:p>
    <w:p w:rsidR="007E1236" w:rsidRPr="00AD1173" w:rsidRDefault="007E1236" w:rsidP="007E1236">
      <w:pPr>
        <w:pStyle w:val="B1"/>
      </w:pPr>
      <w:r>
        <w:t>c)</w:t>
      </w:r>
      <w:r w:rsidRPr="00AD1173">
        <w:tab/>
        <w:t>the DNN of the PDU session shall be mapped to the APN of the default EPS bearer context;</w:t>
      </w:r>
    </w:p>
    <w:p w:rsidR="007E1236" w:rsidRPr="00AD1173" w:rsidRDefault="007E1236" w:rsidP="007E1236">
      <w:pPr>
        <w:pStyle w:val="B1"/>
      </w:pPr>
      <w:r>
        <w:t>d)</w:t>
      </w:r>
      <w:r w:rsidRPr="00AD1173">
        <w:tab/>
        <w:t>for each PDU session context of a PDU session in state PDU SESSION ACTIVE or PDU SESSION MODIFICATION PENDING the UE shall set the state of the mapped EPS bearer context(s) to BEARER CONTEXT ACTIVE; and</w:t>
      </w:r>
    </w:p>
    <w:p w:rsidR="007E1236" w:rsidRPr="00AD1173" w:rsidRDefault="007E1236" w:rsidP="007E1236">
      <w:pPr>
        <w:pStyle w:val="B1"/>
      </w:pPr>
      <w:r>
        <w:t>e)</w:t>
      </w:r>
      <w:r w:rsidRPr="00AD1173">
        <w:tab/>
        <w:t>for any other PDU session context of a PDU session the UE shall set the state of the mapped EPS bearer context(s) to BEARER CONTEXT INACTIVE.</w:t>
      </w:r>
    </w:p>
    <w:p w:rsidR="007E1236" w:rsidRPr="00634115" w:rsidRDefault="007E1236" w:rsidP="007E1236">
      <w:r w:rsidRPr="00634115">
        <w:t xml:space="preserve">Additionally, the UE shall </w:t>
      </w:r>
      <w:r>
        <w:t>set for each QoS flow</w:t>
      </w:r>
      <w:r w:rsidRPr="00634115">
        <w:t xml:space="preserve"> in the PDU session context:</w:t>
      </w:r>
    </w:p>
    <w:p w:rsidR="007E1236" w:rsidRPr="00AD1173" w:rsidRDefault="007E1236" w:rsidP="007E1236">
      <w:pPr>
        <w:pStyle w:val="B1"/>
      </w:pPr>
      <w:r>
        <w:t>a</w:t>
      </w:r>
      <w:r w:rsidRPr="00AD1173">
        <w:t>)</w:t>
      </w:r>
      <w:r w:rsidRPr="00AD1173">
        <w:tab/>
        <w:t>the EPS bearer identity to the EPS bearer identity received in the parameters of a QoS rule for the QoS flow;</w:t>
      </w:r>
    </w:p>
    <w:p w:rsidR="007E1236" w:rsidRPr="00AD1173" w:rsidRDefault="007E1236" w:rsidP="007E1236">
      <w:pPr>
        <w:pStyle w:val="B1"/>
      </w:pPr>
      <w:r>
        <w:t>b</w:t>
      </w:r>
      <w:r w:rsidRPr="00AD1173">
        <w:t>)</w:t>
      </w:r>
      <w:r w:rsidRPr="00AD1173">
        <w:tab/>
        <w:t>the EPS QoS parameters to the mapped EPS QoS parameters received in the parameters of a QoS rule for the QoS flow;</w:t>
      </w:r>
    </w:p>
    <w:p w:rsidR="007E1236" w:rsidRPr="00AD1173" w:rsidRDefault="007E1236" w:rsidP="007E1236">
      <w:pPr>
        <w:pStyle w:val="B1"/>
      </w:pPr>
      <w:r>
        <w:t>c</w:t>
      </w:r>
      <w:r w:rsidRPr="00AD1173">
        <w:t>)</w:t>
      </w:r>
      <w:r w:rsidRPr="00AD1173">
        <w:tab/>
        <w:t>the extended EPS QoS parameters to the mapped extended EPS QoS parameters received in the parameters of a QoS rule for the QoS flow; and</w:t>
      </w:r>
    </w:p>
    <w:p w:rsidR="007E1236" w:rsidRPr="00AD1173" w:rsidRDefault="007E1236" w:rsidP="007E1236">
      <w:pPr>
        <w:pStyle w:val="B1"/>
      </w:pPr>
      <w:r>
        <w:t>d</w:t>
      </w:r>
      <w:r w:rsidRPr="00AD1173">
        <w:t>)</w:t>
      </w:r>
      <w:r w:rsidRPr="00AD1173">
        <w:tab/>
        <w:t>the traffic flow template to the mapped traffic flow template received in the parameters of a QoS rule for the QoS flow, if available.</w:t>
      </w:r>
    </w:p>
    <w:p w:rsidR="007E1236" w:rsidRPr="00634115" w:rsidRDefault="007E1236" w:rsidP="007E1236">
      <w:r w:rsidRPr="00634115">
        <w:t>Interworking to 5GS is supported for a PDN connection, if the corresponding default EPS bearer context includes a PDU session identity, session AMBR and one or more QoS rules</w:t>
      </w:r>
      <w:r>
        <w:t xml:space="preserve"> (see 3GPP TS 24.301 [10])</w:t>
      </w:r>
      <w:r w:rsidRPr="00634115">
        <w:t>.</w:t>
      </w:r>
    </w:p>
    <w:p w:rsidR="007E1236" w:rsidRPr="00634115" w:rsidRDefault="007E1236" w:rsidP="007E1236">
      <w:r w:rsidRPr="00634115">
        <w:t>Upon inter-system change from S1 mode to N1 mode in 5GMM-IDLE mode, the UE uses the parameters from the default EPS bearer context of each PDN connection for which interworking to 5GS is supported to create a corresponding PDU session context as follows:</w:t>
      </w:r>
    </w:p>
    <w:p w:rsidR="007E1236" w:rsidRPr="00AD1173" w:rsidRDefault="007E1236" w:rsidP="007E1236">
      <w:pPr>
        <w:pStyle w:val="B1"/>
      </w:pPr>
      <w:r>
        <w:t>a)</w:t>
      </w:r>
      <w:r w:rsidRPr="00AD1173">
        <w:tab/>
        <w:t>the PDN type of the default EPS bearer context optionally associated with locally available information associated with the PDN connection (either "Ethernet" or "Unstructured") shall be mapped to the PDU session type of the PDU session context as follows:</w:t>
      </w:r>
    </w:p>
    <w:p w:rsidR="007E1236" w:rsidRPr="00AD1173" w:rsidRDefault="007E1236" w:rsidP="007E1236">
      <w:pPr>
        <w:pStyle w:val="B2"/>
      </w:pPr>
      <w:r w:rsidRPr="00AD1173">
        <w:t>1)</w:t>
      </w:r>
      <w:r w:rsidRPr="00AD1173">
        <w:tab/>
        <w:t>if the PDN type is "non-IP", the PDU session type is set to the locally available information associated with the PDN connection (either "Ethernet" or "Unstructured"), if available;</w:t>
      </w:r>
    </w:p>
    <w:p w:rsidR="007E1236" w:rsidRPr="00AD1173" w:rsidRDefault="007E1236" w:rsidP="007E1236">
      <w:pPr>
        <w:pStyle w:val="B2"/>
      </w:pPr>
      <w:r w:rsidRPr="00AD1173">
        <w:t>2)</w:t>
      </w:r>
      <w:r w:rsidRPr="00AD1173">
        <w:tab/>
        <w:t>if the PDN type is "IPv4" the PDU session type is set to "IPv4"; and</w:t>
      </w:r>
    </w:p>
    <w:p w:rsidR="007E1236" w:rsidRPr="00AD1173" w:rsidRDefault="007E1236" w:rsidP="007E1236">
      <w:pPr>
        <w:pStyle w:val="B2"/>
      </w:pPr>
      <w:r w:rsidRPr="00AD1173">
        <w:t>3)</w:t>
      </w:r>
      <w:r w:rsidRPr="00AD1173">
        <w:tab/>
        <w:t>if the PDN type is "IPv6", the PDU session type is set to "IPv6";</w:t>
      </w:r>
    </w:p>
    <w:p w:rsidR="007E1236" w:rsidRPr="00AD1173" w:rsidRDefault="007E1236" w:rsidP="007E1236">
      <w:pPr>
        <w:pStyle w:val="B1"/>
      </w:pPr>
      <w:r>
        <w:t>b)</w:t>
      </w:r>
      <w:r w:rsidRPr="00AD1173">
        <w:tab/>
        <w:t>the PDN address of the default EPS bearer context shall be mapped to PDU address of the PDU session context;</w:t>
      </w:r>
    </w:p>
    <w:p w:rsidR="007E1236" w:rsidRPr="00AD1173" w:rsidRDefault="007E1236" w:rsidP="007E1236">
      <w:pPr>
        <w:pStyle w:val="B1"/>
      </w:pPr>
      <w:r>
        <w:lastRenderedPageBreak/>
        <w:t>c)</w:t>
      </w:r>
      <w:r w:rsidRPr="00AD1173">
        <w:tab/>
        <w:t>the APN of the default EPS bearer context shall be mapped to the DNN of the PDU session context;</w:t>
      </w:r>
    </w:p>
    <w:p w:rsidR="007E1236" w:rsidRPr="00AD1173" w:rsidRDefault="007E1236" w:rsidP="007E1236">
      <w:pPr>
        <w:pStyle w:val="B1"/>
      </w:pPr>
      <w:r>
        <w:t>d)</w:t>
      </w:r>
      <w:r w:rsidRPr="00AD1173">
        <w:tab/>
        <w:t>for each default EPS bearer context in state BEARER CONTEXT ACTIVE or BEARER CONTEXT MODIFY PENDING the UE shall set the state of the mapped PDU session context to PDU SESSION ACTIVE; and</w:t>
      </w:r>
    </w:p>
    <w:p w:rsidR="007E1236" w:rsidRPr="00AD1173" w:rsidRDefault="007E1236" w:rsidP="007E1236">
      <w:pPr>
        <w:pStyle w:val="B1"/>
      </w:pPr>
      <w:r>
        <w:t>e)</w:t>
      </w:r>
      <w:r w:rsidRPr="00AD1173">
        <w:tab/>
        <w:t>for any other default EPS bearer context the UE shall set the state of the mapped PDU session context to PDU SESSION INACTIVE.</w:t>
      </w:r>
    </w:p>
    <w:p w:rsidR="007E1236" w:rsidRPr="00634115" w:rsidRDefault="007E1236" w:rsidP="007E1236">
      <w:r w:rsidRPr="00634115">
        <w:t>Additionally, the UE shall set:</w:t>
      </w:r>
    </w:p>
    <w:p w:rsidR="007E1236" w:rsidRDefault="007E1236" w:rsidP="007E1236">
      <w:pPr>
        <w:pStyle w:val="B1"/>
      </w:pPr>
      <w:r>
        <w:t>a)</w:t>
      </w:r>
      <w:r>
        <w:tab/>
      </w:r>
      <w:r w:rsidRPr="00AD1173">
        <w:t xml:space="preserve">the PDU session identity of </w:t>
      </w:r>
      <w:r w:rsidRPr="00C56117">
        <w:t>the</w:t>
      </w:r>
      <w:r w:rsidRPr="00AD1173">
        <w:t xml:space="preserve"> PDU session context to the PDU session identity included by the UE in the protocol configuration options IE or extended protocol configuration options IE in the PDN CONNECTIVITY REQUEST message;</w:t>
      </w:r>
      <w:del w:id="50" w:author="Ericsson User" w:date="2018-02-16T22:50:00Z">
        <w:r w:rsidRPr="00AD1173" w:rsidDel="007E1236">
          <w:delText xml:space="preserve"> and</w:delText>
        </w:r>
      </w:del>
    </w:p>
    <w:p w:rsidR="007E1236" w:rsidRPr="00C56117" w:rsidRDefault="007E1236" w:rsidP="007E1236">
      <w:pPr>
        <w:pStyle w:val="B1"/>
      </w:pPr>
      <w:r>
        <w:t>b)</w:t>
      </w:r>
      <w:r>
        <w:tab/>
        <w:t>the S-NSSAI of the PDU session context to the S-NSSAI included by the network in the protocol configuration options IE or extended protocol configuration options IE in the ACTIVATE DEFAULT EPS BEARER REQUEST message;</w:t>
      </w:r>
      <w:del w:id="51" w:author="Ericsson User" w:date="2018-02-16T22:50:00Z">
        <w:r w:rsidDel="007E1236">
          <w:delText xml:space="preserve"> and</w:delText>
        </w:r>
      </w:del>
    </w:p>
    <w:p w:rsidR="007E1236" w:rsidRDefault="007E1236" w:rsidP="007E1236">
      <w:pPr>
        <w:pStyle w:val="B1"/>
        <w:rPr>
          <w:ins w:id="52" w:author="Ericsson User" w:date="2018-02-16T22:51:00Z"/>
        </w:rPr>
      </w:pPr>
      <w:r>
        <w:t>c)</w:t>
      </w:r>
      <w:r w:rsidRPr="00AD1173">
        <w:tab/>
        <w:t>the session-AMBR of the PDU session context to the session-AMBR included by the network in the protocol configuration options IE or extended protrocol configuration options IE in the ACTIVATE DEFAULT EPS BEARER REQUEST message</w:t>
      </w:r>
      <w:ins w:id="53" w:author="Ericsson User" w:date="2018-02-16T22:50:00Z">
        <w:r>
          <w:t>; and</w:t>
        </w:r>
      </w:ins>
      <w:del w:id="54" w:author="Ericsson User" w:date="2018-02-16T22:50:00Z">
        <w:r w:rsidDel="007E1236">
          <w:delText>.</w:delText>
        </w:r>
      </w:del>
    </w:p>
    <w:p w:rsidR="007E1236" w:rsidRPr="00AD1173" w:rsidRDefault="007E1236" w:rsidP="007E1236">
      <w:pPr>
        <w:pStyle w:val="B1"/>
      </w:pPr>
      <w:ins w:id="55" w:author="Ericsson User" w:date="2018-02-16T22:51:00Z">
        <w:r>
          <w:t>d)</w:t>
        </w:r>
        <w:r>
          <w:tab/>
        </w:r>
        <w:r w:rsidR="00886C3B">
          <w:t>the SSC mode of the PDU session context to "SSC mode 1"</w:t>
        </w:r>
        <w:bookmarkStart w:id="56" w:name="_GoBack"/>
        <w:bookmarkEnd w:id="56"/>
        <w:r>
          <w:t>.</w:t>
        </w:r>
      </w:ins>
      <w:del w:id="57" w:author="Ericsson User" w:date="2018-02-16T22:50:00Z">
        <w:r w:rsidRPr="00AD1173" w:rsidDel="007E1236">
          <w:delText xml:space="preserve"> </w:delText>
        </w:r>
      </w:del>
    </w:p>
    <w:p w:rsidR="007E1236" w:rsidRPr="00AD7C25" w:rsidRDefault="007E1236" w:rsidP="007E1236">
      <w:pPr>
        <w:rPr>
          <w:noProof/>
          <w:lang w:val="en-US"/>
        </w:rPr>
      </w:pPr>
      <w:r>
        <w:t>F</w:t>
      </w:r>
      <w:r w:rsidRPr="00634115">
        <w:t>or each EPS bearer context of the PDN connection, the UE shall create QoS flow(s) each of which is associated with the QoS rule(s) received in the protocol configuration options IE or extended protrocol configuration options IE in the ACTIVATE DEFAULT EPS BEARER REQUEST message, ACTIVATE DEDICATED EPS BEARER REQUEST message, and/or MODIFY EPS BEARER REQUEST message</w:t>
      </w:r>
      <w:r>
        <w:t xml:space="preserve"> (see 3GPP TS 24.301 [10])</w:t>
      </w:r>
      <w:r w:rsidRPr="00634115">
        <w:t>.</w:t>
      </w:r>
    </w:p>
    <w:p w:rsidR="007E1236" w:rsidRPr="00C21836" w:rsidRDefault="007E1236" w:rsidP="007E12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Change * * *</w:t>
      </w:r>
    </w:p>
    <w:p w:rsidR="00FF674D" w:rsidRPr="00440029" w:rsidRDefault="00FF674D" w:rsidP="00FF674D">
      <w:pPr>
        <w:pStyle w:val="Heading4"/>
      </w:pPr>
      <w:r>
        <w:t>6.4.1.2</w:t>
      </w:r>
      <w:r>
        <w:tab/>
        <w:t>UE-</w:t>
      </w:r>
      <w:r w:rsidRPr="00440029">
        <w:t>requested PDU session establishment procedure initiation</w:t>
      </w:r>
      <w:bookmarkEnd w:id="13"/>
    </w:p>
    <w:p w:rsidR="00FF674D" w:rsidRDefault="00FF674D" w:rsidP="00FF674D">
      <w:r w:rsidRPr="00440029">
        <w:t xml:space="preserve">In order to initiate the </w:t>
      </w:r>
      <w:r>
        <w:t>UE-</w:t>
      </w:r>
      <w:r w:rsidRPr="00440029">
        <w:t>requested PDU session establishment procedure, the UE shall create a PDU SESSION ESTABLISHMENT REQUEST message.</w:t>
      </w:r>
    </w:p>
    <w:p w:rsidR="00FF674D" w:rsidRPr="00EE0C95" w:rsidRDefault="00FF674D" w:rsidP="00FF674D">
      <w:r w:rsidRPr="00EE0C95">
        <w:rPr>
          <w:rFonts w:eastAsia="MS Mincho"/>
        </w:rPr>
        <w:t xml:space="preserve">The </w:t>
      </w:r>
      <w:r>
        <w:rPr>
          <w:rFonts w:eastAsia="MS Mincho"/>
        </w:rPr>
        <w:t xml:space="preserve">UE </w:t>
      </w:r>
      <w:r>
        <w:rPr>
          <w:rFonts w:eastAsia="SimSun"/>
        </w:rPr>
        <w:t xml:space="preserve">shall </w:t>
      </w:r>
      <w:r w:rsidRPr="006974B7">
        <w:rPr>
          <w:rFonts w:eastAsia="SimSun"/>
        </w:rPr>
        <w:t xml:space="preserve">allocate a PTI value currently not used and </w:t>
      </w:r>
      <w:r>
        <w:rPr>
          <w:rFonts w:eastAsia="SimSun"/>
        </w:rPr>
        <w:t xml:space="preserve">shall </w:t>
      </w:r>
      <w:r>
        <w:t xml:space="preserve">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FF674D" w:rsidRPr="00E86707" w:rsidRDefault="00FF674D" w:rsidP="00FF674D">
      <w:r w:rsidRPr="00E0500E">
        <w:rPr>
          <w:rFonts w:eastAsia="MS Mincho"/>
        </w:rPr>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rPr>
          <w:rFonts w:eastAsia="SimSun"/>
        </w:rPr>
        <w:t>shall</w:t>
      </w:r>
      <w:r w:rsidRPr="00606F59">
        <w:rPr>
          <w:rFonts w:eastAsia="MS Mincho"/>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p>
    <w:p w:rsidR="00FF674D" w:rsidRPr="00820E63" w:rsidRDefault="00FF674D" w:rsidP="00FF674D">
      <w:pPr>
        <w:pStyle w:val="NO"/>
      </w:pPr>
      <w:r>
        <w:t>NOTE:</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FF674D" w:rsidRPr="00770D08" w:rsidRDefault="00FF674D" w:rsidP="00FF674D">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ins w:id="58" w:author="Author" w:date="2018-02-09T12:52:00Z">
        <w:r w:rsidR="004834C0">
          <w:rPr>
            <w:rFonts w:eastAsia="MS Mincho"/>
          </w:rPr>
          <w:t xml:space="preserve"> </w:t>
        </w:r>
      </w:ins>
      <w:ins w:id="59" w:author="Ericsson User, R01" w:date="2018-02-13T16:55:00Z">
        <w:r w:rsidR="00665A40">
          <w:rPr>
            <w:rFonts w:eastAsia="MS Mincho"/>
          </w:rPr>
          <w:t xml:space="preserve">If the </w:t>
        </w:r>
        <w:r w:rsidR="00665A40" w:rsidRPr="00A6152A">
          <w:rPr>
            <w:rFonts w:eastAsia="MS Mincho"/>
          </w:rPr>
          <w:t xml:space="preserve">UE requests </w:t>
        </w:r>
        <w:r w:rsidR="00665A40" w:rsidRPr="00A6152A">
          <w:t xml:space="preserve">to establish a PDU session </w:t>
        </w:r>
        <w:r w:rsidR="00665A40">
          <w:t xml:space="preserve">of "IPv4", "IPv6" or "IP" </w:t>
        </w:r>
        <w:r w:rsidR="00665A40" w:rsidRPr="00A6152A">
          <w:t xml:space="preserve">PDU session </w:t>
        </w:r>
        <w:r w:rsidR="00665A40">
          <w:t xml:space="preserve">type, the UE </w:t>
        </w:r>
      </w:ins>
      <w:ins w:id="60" w:author="Ericsson User, R01" w:date="2018-02-13T16:57:00Z">
        <w:r w:rsidR="00665A40">
          <w:t xml:space="preserve">either </w:t>
        </w:r>
      </w:ins>
      <w:ins w:id="61" w:author="Ericsson User, R01" w:date="2018-02-13T16:55:00Z">
        <w:r w:rsidR="00665A40">
          <w:t xml:space="preserve">shall omit the SSC mode IE or shall set the </w:t>
        </w:r>
        <w:r w:rsidR="00665A40" w:rsidRPr="00606F59">
          <w:t xml:space="preserve">SSC mode IE </w:t>
        </w:r>
        <w:r w:rsidR="00665A40">
          <w:t xml:space="preserve">to "SSC mode 1", "SSC mode 2", or "SSC mode 3". </w:t>
        </w:r>
      </w:ins>
      <w:ins w:id="62" w:author="Author" w:date="2018-02-09T12:52:00Z">
        <w:r w:rsidR="004834C0">
          <w:rPr>
            <w:rFonts w:eastAsia="MS Mincho"/>
          </w:rPr>
          <w:t xml:space="preserve">If the </w:t>
        </w:r>
        <w:r w:rsidR="004834C0" w:rsidRPr="00A6152A">
          <w:rPr>
            <w:rFonts w:eastAsia="MS Mincho"/>
          </w:rPr>
          <w:t xml:space="preserve">UE requests </w:t>
        </w:r>
        <w:r w:rsidR="004834C0" w:rsidRPr="00A6152A">
          <w:t xml:space="preserve">to establish a PDU session </w:t>
        </w:r>
        <w:r w:rsidR="004834C0">
          <w:t xml:space="preserve">of "Ethernet" or "Unstructured" </w:t>
        </w:r>
        <w:r w:rsidR="004834C0" w:rsidRPr="00A6152A">
          <w:t xml:space="preserve">PDU session </w:t>
        </w:r>
        <w:r w:rsidR="004834C0">
          <w:t xml:space="preserve">type, the UE </w:t>
        </w:r>
      </w:ins>
      <w:ins w:id="63" w:author="Ericsson User, R01" w:date="2018-02-13T16:57:00Z">
        <w:r w:rsidR="00665A40">
          <w:t xml:space="preserve">either </w:t>
        </w:r>
      </w:ins>
      <w:ins w:id="64" w:author="Author" w:date="2018-02-09T12:52:00Z">
        <w:r w:rsidR="004834C0">
          <w:t>shall omit the S</w:t>
        </w:r>
      </w:ins>
      <w:ins w:id="65" w:author="Ericsson User, R01" w:date="2018-02-13T16:55:00Z">
        <w:r w:rsidR="00665A40">
          <w:t>S</w:t>
        </w:r>
      </w:ins>
      <w:ins w:id="66" w:author="Author" w:date="2018-02-09T12:52:00Z">
        <w:r w:rsidR="004834C0">
          <w:t xml:space="preserve">C mode IE or shall set the </w:t>
        </w:r>
        <w:r w:rsidR="004834C0" w:rsidRPr="00606F59">
          <w:t xml:space="preserve">SSC mode IE </w:t>
        </w:r>
        <w:r w:rsidR="004834C0">
          <w:t xml:space="preserve">to "SSC mode 1" or "SSC mode 2". </w:t>
        </w:r>
        <w:r w:rsidR="004834C0">
          <w:rPr>
            <w:rFonts w:eastAsia="MS Mincho"/>
          </w:rPr>
          <w:t xml:space="preserve">If the </w:t>
        </w:r>
        <w:r w:rsidR="004834C0" w:rsidRPr="00A6152A">
          <w:rPr>
            <w:rFonts w:eastAsia="MS Mincho"/>
          </w:rPr>
          <w:t xml:space="preserve">UE </w:t>
        </w:r>
        <w:r w:rsidR="004834C0">
          <w:rPr>
            <w:rFonts w:eastAsia="MS Mincho"/>
          </w:rPr>
          <w:t xml:space="preserve">requests </w:t>
        </w:r>
        <w:r w:rsidR="004834C0">
          <w:t xml:space="preserve">transfer of an existing PDN connection in the EPS to the 5GS, the UE shall set the </w:t>
        </w:r>
        <w:r w:rsidR="004834C0" w:rsidRPr="00606F59">
          <w:t xml:space="preserve">SSC mode IE </w:t>
        </w:r>
        <w:r w:rsidR="004834C0">
          <w:t>to "SSC mode 1".</w:t>
        </w:r>
      </w:ins>
    </w:p>
    <w:p w:rsidR="00FF674D" w:rsidRPr="00E86707" w:rsidRDefault="00FF674D" w:rsidP="00FF674D">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Pr="0029234A">
        <w:t>4282</w:t>
      </w:r>
      <w:r>
        <w:t> [21]</w:t>
      </w:r>
      <w:r w:rsidRPr="00606F59">
        <w:rPr>
          <w:rFonts w:eastAsia="MS Mincho"/>
        </w:rPr>
        <w:t>.</w:t>
      </w:r>
    </w:p>
    <w:p w:rsidR="00FF674D" w:rsidRDefault="00FF674D" w:rsidP="00FF674D">
      <w:r w:rsidRPr="00A6152A">
        <w:rPr>
          <w:rFonts w:eastAsia="MS Mincho"/>
        </w:rPr>
        <w:t xml:space="preserve">If the UE requests </w:t>
      </w:r>
      <w:r w:rsidRPr="00A6152A">
        <w:t xml:space="preserve">to establish a new PDU session </w:t>
      </w:r>
      <w:r>
        <w:t xml:space="preserve">of "IP", "IPv4", "IPv6" or "Ethernet" </w:t>
      </w:r>
      <w:r w:rsidRPr="00A6152A">
        <w:t xml:space="preserve">PDU session </w:t>
      </w:r>
      <w:r>
        <w:t xml:space="preserve">type and </w:t>
      </w:r>
      <w:r>
        <w:rPr>
          <w:rFonts w:hint="eastAsia"/>
        </w:rPr>
        <w:t xml:space="preserve">the UE supports </w:t>
      </w:r>
      <w:r>
        <w:t>r</w:t>
      </w:r>
      <w:r>
        <w:rPr>
          <w:rFonts w:hint="eastAsia"/>
        </w:rPr>
        <w:t>eflective QoS</w:t>
      </w:r>
      <w:r>
        <w:t>,</w:t>
      </w:r>
      <w:r>
        <w:rPr>
          <w:rFonts w:hint="eastAsia"/>
        </w:rPr>
        <w:t xml:space="preserve"> </w:t>
      </w:r>
      <w:r>
        <w:t xml:space="preserve">the UE shall set the RQoS bit to "Reflective QoS supported" in the 5GSM capability IE of the </w:t>
      </w:r>
      <w:r w:rsidRPr="00A6152A">
        <w:t>PDU SESSION ESTABLISHMENT REQUEST</w:t>
      </w:r>
      <w:r>
        <w:t xml:space="preserve"> message.</w:t>
      </w:r>
    </w:p>
    <w:p w:rsidR="00FF674D" w:rsidRDefault="00FF674D" w:rsidP="00FF674D">
      <w:r>
        <w:lastRenderedPageBreak/>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bearer services.</w:t>
      </w:r>
    </w:p>
    <w:p w:rsidR="00FF674D" w:rsidRDefault="00FF674D" w:rsidP="00FF674D">
      <w:pPr>
        <w:rPr>
          <w:noProof/>
        </w:rPr>
      </w:pPr>
      <w:r>
        <w:rPr>
          <w:color w:val="FF0000"/>
          <w:lang w:eastAsia="zh-CN"/>
        </w:rPr>
        <w:t>Upon intersystem change from S1 mode to N1 mode, w</w:t>
      </w:r>
      <w:r>
        <w:rPr>
          <w:noProof/>
        </w:rPr>
        <w:t>hen the interworking with N26 interface is not supported, if the UE wants to establish a PDU session corresponding to an existing PDN connection to EPS, the UE shall:</w:t>
      </w:r>
    </w:p>
    <w:p w:rsidR="00FF674D" w:rsidRDefault="00FF674D" w:rsidP="00FF674D">
      <w:pPr>
        <w:pStyle w:val="B1"/>
        <w:rPr>
          <w:noProof/>
        </w:rPr>
      </w:pPr>
      <w:r>
        <w:rPr>
          <w:noProof/>
        </w:rPr>
        <w:t>-</w:t>
      </w:r>
      <w:r>
        <w:rPr>
          <w:noProof/>
        </w:rPr>
        <w:tab/>
        <w:t>set the PDU session ID in the PDU SESSION ESTABLISHMENT REQUEST message and in the UL NAS TRANSPORT message to the stored PDU session ID corresponding to the PDN connection; and</w:t>
      </w:r>
    </w:p>
    <w:p w:rsidR="00FF674D" w:rsidRDefault="00FF674D" w:rsidP="00FF674D">
      <w:pPr>
        <w:pStyle w:val="B1"/>
        <w:rPr>
          <w:noProof/>
        </w:rPr>
      </w:pPr>
      <w:r>
        <w:rPr>
          <w:noProof/>
        </w:rPr>
        <w:t>-</w:t>
      </w:r>
      <w:r>
        <w:rPr>
          <w:noProof/>
        </w:rPr>
        <w:tab/>
        <w:t>set the S-NSSAI in the UL NAS TRANSPORT message to the stored S-NSSAI associated with the PDU session ID.</w:t>
      </w:r>
    </w:p>
    <w:p w:rsidR="00FF674D" w:rsidRDefault="00FF674D" w:rsidP="00FF674D">
      <w:r w:rsidRPr="00440029">
        <w:t>The UE shall transport</w:t>
      </w:r>
      <w:r>
        <w:t>:</w:t>
      </w:r>
    </w:p>
    <w:p w:rsidR="00FF674D" w:rsidRDefault="00FF674D" w:rsidP="00FF674D">
      <w:pPr>
        <w:pStyle w:val="B1"/>
      </w:pPr>
      <w:r>
        <w:t>a)</w:t>
      </w:r>
      <w:r>
        <w:tab/>
      </w:r>
      <w:r w:rsidRPr="00440029">
        <w:t>the PDU SESSION ESTABLISHMENT REQUEST message</w:t>
      </w:r>
      <w:r>
        <w:t>;</w:t>
      </w:r>
    </w:p>
    <w:p w:rsidR="00FF674D" w:rsidRDefault="00FF674D" w:rsidP="00FF674D">
      <w:pPr>
        <w:pStyle w:val="B1"/>
      </w:pPr>
      <w:r>
        <w:t>b)</w:t>
      </w:r>
      <w:r>
        <w:tab/>
      </w:r>
      <w:r w:rsidRPr="00440029">
        <w:t>the PDU session ID</w:t>
      </w:r>
      <w:r>
        <w:t xml:space="preserve"> of the PDU session being established;</w:t>
      </w:r>
    </w:p>
    <w:p w:rsidR="00FF674D" w:rsidRDefault="00FF674D" w:rsidP="00FF674D">
      <w:pPr>
        <w:pStyle w:val="B1"/>
      </w:pPr>
      <w:r>
        <w:t>c)</w:t>
      </w:r>
      <w:r>
        <w:tab/>
        <w:t>if the request type is set to:</w:t>
      </w:r>
    </w:p>
    <w:p w:rsidR="00FF674D" w:rsidRDefault="00FF674D" w:rsidP="00FF674D">
      <w:pPr>
        <w:pStyle w:val="B2"/>
      </w:pPr>
      <w:r>
        <w:t>1)</w:t>
      </w:r>
      <w:r>
        <w:tab/>
        <w:t>"initial request" and the UE determined to establish a new PDU session based on a URSP rule including an S-NSSAI in the URSP (see subclause 6.2.x), an S-NSSAI and, if available in roaming scenarios, a mapped configured S-NSSAI from the configured NSSAI for the HPLMN;</w:t>
      </w:r>
    </w:p>
    <w:p w:rsidR="00FF674D" w:rsidRDefault="00FF674D" w:rsidP="00FF674D">
      <w:pPr>
        <w:pStyle w:val="B2"/>
      </w:pPr>
      <w:r>
        <w:t>2)</w:t>
      </w:r>
      <w:r>
        <w:tab/>
        <w:t>"existing PDU session", an</w:t>
      </w:r>
      <w:r w:rsidRPr="006A4D20">
        <w:t xml:space="preserve"> S-NSSAI, which is an S-NSSAI </w:t>
      </w:r>
      <w:r>
        <w:t>associated with</w:t>
      </w:r>
      <w:r w:rsidRPr="006A4D20">
        <w:t xml:space="preserve"> the PDU session</w:t>
      </w:r>
      <w:r>
        <w:t xml:space="preserve"> and, if available in roaming scenarios</w:t>
      </w:r>
      <w:r w:rsidRPr="006A4D20">
        <w:t xml:space="preserve">, </w:t>
      </w:r>
      <w:r>
        <w:t>a</w:t>
      </w:r>
      <w:r w:rsidRPr="006A4D20">
        <w:t xml:space="preserve"> mapped configured S-NSSAI </w:t>
      </w:r>
      <w:r>
        <w:t>from the configured NSSAI for the HPLMN;</w:t>
      </w:r>
    </w:p>
    <w:p w:rsidR="00FF674D" w:rsidRDefault="00FF674D" w:rsidP="00FF674D">
      <w:pPr>
        <w:pStyle w:val="B1"/>
      </w:pPr>
      <w:r>
        <w:t>d)</w:t>
      </w:r>
      <w:r>
        <w:tab/>
      </w:r>
      <w:r w:rsidRPr="00440029">
        <w:t xml:space="preserve">the requested DNN, if </w:t>
      </w:r>
      <w:r>
        <w:t xml:space="preserve">the request type is not set to "initial emergency request" and </w:t>
      </w:r>
      <w:r w:rsidRPr="00440029">
        <w:t>the UE requests a connectivity to a DNN other than the default DNN</w:t>
      </w:r>
      <w:r>
        <w:t>;</w:t>
      </w:r>
    </w:p>
    <w:p w:rsidR="00FF674D" w:rsidRDefault="00FF674D" w:rsidP="00FF674D">
      <w:pPr>
        <w:pStyle w:val="B1"/>
      </w:pPr>
      <w:r>
        <w:t>e)</w:t>
      </w:r>
      <w:r>
        <w:tab/>
        <w:t>the request type which is set to:</w:t>
      </w:r>
    </w:p>
    <w:p w:rsidR="00FF674D" w:rsidRDefault="00FF674D" w:rsidP="00FF674D">
      <w:pPr>
        <w:pStyle w:val="B2"/>
      </w:pPr>
      <w:r>
        <w:t>1)</w:t>
      </w:r>
      <w:r>
        <w:tab/>
        <w:t xml:space="preserve">"initial request", if the UE requests </w:t>
      </w:r>
      <w:r w:rsidRPr="00FB237F">
        <w:t xml:space="preserve">to establish a new </w:t>
      </w:r>
      <w:r>
        <w:t xml:space="preserve">non-emergency </w:t>
      </w:r>
      <w:r w:rsidRPr="00FB237F">
        <w:t xml:space="preserve">PDU </w:t>
      </w:r>
      <w:r>
        <w:t>s</w:t>
      </w:r>
      <w:r w:rsidRPr="00FB237F">
        <w:t>ession</w:t>
      </w:r>
      <w:r>
        <w:t>;</w:t>
      </w:r>
    </w:p>
    <w:p w:rsidR="00FF674D" w:rsidRDefault="00FF674D" w:rsidP="00FF674D">
      <w:pPr>
        <w:pStyle w:val="B2"/>
      </w:pPr>
      <w:r>
        <w:t>2)</w:t>
      </w:r>
      <w:r>
        <w:tab/>
        <w:t>"e</w:t>
      </w:r>
      <w:r w:rsidRPr="00637FD4">
        <w:t xml:space="preserve">xisting PDU </w:t>
      </w:r>
      <w:r>
        <w:t>s</w:t>
      </w:r>
      <w:r w:rsidRPr="00637FD4">
        <w:t>ession</w:t>
      </w:r>
      <w:r>
        <w:t>", if the UE requests:</w:t>
      </w:r>
    </w:p>
    <w:p w:rsidR="00FF674D" w:rsidRDefault="00FF674D" w:rsidP="00FF674D">
      <w:pPr>
        <w:pStyle w:val="B3"/>
      </w:pPr>
      <w:r>
        <w:t>i)</w:t>
      </w:r>
      <w:r>
        <w:tab/>
      </w:r>
      <w:r w:rsidRPr="00FB237F">
        <w:t xml:space="preserve">handover </w:t>
      </w:r>
      <w:r>
        <w:t xml:space="preserve">of an existing non-emergency PDU session </w:t>
      </w:r>
      <w:r w:rsidRPr="00FB237F">
        <w:t>between 3GPP access and non-3GPP access</w:t>
      </w:r>
      <w:r>
        <w:t>; or</w:t>
      </w:r>
    </w:p>
    <w:p w:rsidR="00FF674D" w:rsidRDefault="00FF674D" w:rsidP="00FF674D">
      <w:pPr>
        <w:pStyle w:val="B3"/>
      </w:pPr>
      <w:r>
        <w:t>ii)</w:t>
      </w:r>
      <w:r>
        <w:tab/>
        <w:t>transfer of an existing PDN connection for non-emergency bearer services in the EPS to the 5GS;</w:t>
      </w:r>
    </w:p>
    <w:p w:rsidR="00FF674D" w:rsidRDefault="00FF674D" w:rsidP="00FF674D">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 and</w:t>
      </w:r>
    </w:p>
    <w:p w:rsidR="00FF674D" w:rsidRDefault="00FF674D" w:rsidP="00FF674D">
      <w:pPr>
        <w:pStyle w:val="B2"/>
      </w:pPr>
      <w:r>
        <w:t>4)</w:t>
      </w:r>
      <w:r>
        <w:tab/>
        <w:t>"existing emergency PDU session", if the UE requests:</w:t>
      </w:r>
    </w:p>
    <w:p w:rsidR="00FF674D" w:rsidRDefault="00FF674D" w:rsidP="00FF674D">
      <w:pPr>
        <w:pStyle w:val="B3"/>
      </w:pPr>
      <w:r w:rsidRPr="00851F89">
        <w:t>i)</w:t>
      </w:r>
      <w:r w:rsidRPr="00851F89">
        <w:tab/>
      </w:r>
      <w:r>
        <w:t xml:space="preserve">handover </w:t>
      </w:r>
      <w:r w:rsidRPr="00851F89">
        <w:t>of an existing emergency PDU session between 3GPP access and non-3GPP access; or</w:t>
      </w:r>
    </w:p>
    <w:p w:rsidR="00FF674D" w:rsidRPr="00080D06" w:rsidRDefault="00FF674D" w:rsidP="00FF674D">
      <w:pPr>
        <w:pStyle w:val="B3"/>
      </w:pPr>
      <w:r>
        <w:t>ii)</w:t>
      </w:r>
      <w:r>
        <w:tab/>
        <w:t>transfer of an existing PDN connection for emergency bearer services in the EPS to the 5GS; and</w:t>
      </w:r>
    </w:p>
    <w:p w:rsidR="00FF674D" w:rsidRPr="00E22692" w:rsidRDefault="00FF674D" w:rsidP="00FF674D">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FF674D" w:rsidRPr="00440029" w:rsidRDefault="00FF674D" w:rsidP="00FF674D">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FF674D" w:rsidRPr="00BD0557" w:rsidRDefault="00FF674D" w:rsidP="00FF674D">
      <w:pPr>
        <w:pStyle w:val="TF"/>
      </w:pPr>
      <w:r w:rsidRPr="00BD0557">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16.6pt" o:ole="">
            <v:imagedata r:id="rId8" o:title=""/>
          </v:shape>
          <o:OLEObject Type="Embed" ProgID="Visio.Drawing.11" ShapeID="_x0000_i1025" DrawAspect="Content" ObjectID="_1580326744" r:id="rId9"/>
        </w:object>
      </w:r>
    </w:p>
    <w:p w:rsidR="00FF674D" w:rsidRPr="00BD0557" w:rsidRDefault="00FF674D" w:rsidP="00FF674D">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FF674D" w:rsidRPr="00440029" w:rsidRDefault="00FF674D" w:rsidP="00FF674D">
      <w:pPr>
        <w:rPr>
          <w:lang w:val="en-US"/>
        </w:rPr>
      </w:pPr>
      <w:r w:rsidRPr="00440029">
        <w:t xml:space="preserve">Upon receipt of a PDU SESSION ESTABLISHMENT REQUEST </w:t>
      </w:r>
      <w:r w:rsidRPr="00440029">
        <w:rPr>
          <w:lang w:val="en-US"/>
        </w:rPr>
        <w:t xml:space="preserve">message, </w:t>
      </w:r>
      <w:r w:rsidRPr="00440029">
        <w:t>a PDU session ID, optionally a S-NSSAI,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FF674D" w:rsidRDefault="00FF674D" w:rsidP="00FF674D">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the PDU DN request container</w:t>
      </w:r>
      <w:r>
        <w:t xml:space="preserve">. </w:t>
      </w:r>
    </w:p>
    <w:p w:rsidR="00FF674D" w:rsidRDefault="00FF674D" w:rsidP="00FF674D">
      <w:r>
        <w:t>If the PDU session being established is a non-emergency PDU session, the request type is</w:t>
      </w:r>
      <w:r w:rsidRPr="000357C5">
        <w:t xml:space="preserve"> not set to "existing PDU session"</w:t>
      </w:r>
      <w:r>
        <w:t>,</w:t>
      </w:r>
      <w:r w:rsidRPr="000357C5">
        <w:t xml:space="preserve"> </w:t>
      </w:r>
      <w:r>
        <w:t xml:space="preserve">the </w:t>
      </w:r>
      <w:r w:rsidRPr="00844A2D">
        <w:t>PDU DN request container</w:t>
      </w:r>
      <w:r>
        <w:t xml:space="preserv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rsidR="00FF674D" w:rsidRDefault="00FF674D" w:rsidP="00FF674D">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w:t>
      </w:r>
      <w:r w:rsidRPr="00162C58">
        <w:t xml:space="preserve">compliant </w:t>
      </w:r>
      <w:r>
        <w:t xml:space="preserve">with the local policy and user's </w:t>
      </w:r>
      <w:r w:rsidRPr="002276C3">
        <w:t>subscription</w:t>
      </w:r>
      <w:r>
        <w:t xml:space="preserve"> data, proceed with the EAP Authentication procedure specified in 3GPP TS 33.501 [12</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rsidR="00FF674D" w:rsidRPr="002276C3" w:rsidRDefault="00FF674D" w:rsidP="00FF674D">
      <w:pPr>
        <w:pStyle w:val="B1"/>
      </w:pPr>
      <w:r>
        <w:t>b)</w:t>
      </w:r>
      <w:r>
        <w:tab/>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failed", in the PDU SESSI</w:t>
      </w:r>
      <w:r>
        <w:t>ON ESTABLISHMENT REJECT message.</w:t>
      </w:r>
    </w:p>
    <w:p w:rsidR="00FF674D" w:rsidRDefault="00FF674D" w:rsidP="00FF674D">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PDU DN request container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[12</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FF674D" w:rsidRPr="007F1E57" w:rsidRDefault="00FF674D" w:rsidP="00FF674D">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[5] </w:t>
      </w:r>
      <w:r>
        <w:rPr>
          <w:lang w:eastAsia="ko-KR"/>
        </w:rPr>
        <w:t>is accepted by the UE.</w:t>
      </w:r>
    </w:p>
    <w:p w:rsidR="00B52A70" w:rsidRPr="00C21836" w:rsidRDefault="00B52A70" w:rsidP="00B52A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7" w:name="_Toc479765924"/>
      <w:bookmarkStart w:id="68" w:name="_Toc484956791"/>
      <w:bookmarkStart w:id="69" w:name="_Toc485044232"/>
      <w:bookmarkStart w:id="70" w:name="_Toc485217878"/>
      <w:bookmarkStart w:id="71" w:name="_Toc485220051"/>
      <w:bookmarkStart w:id="72" w:name="_Toc485220406"/>
      <w:bookmarkStart w:id="73" w:name="_Toc492387785"/>
      <w:bookmarkStart w:id="74" w:name="_Toc492388375"/>
      <w:bookmarkStart w:id="75" w:name="_Toc492394260"/>
      <w:bookmarkStart w:id="76" w:name="_Toc492394849"/>
      <w:bookmarkStart w:id="77" w:name="_Toc492455681"/>
      <w:bookmarkStart w:id="78" w:name="_Toc492456271"/>
      <w:bookmarkStart w:id="79" w:name="_Toc492466091"/>
      <w:bookmarkStart w:id="80" w:name="_Toc492466681"/>
      <w:bookmarkStart w:id="81" w:name="_Toc500935560"/>
      <w:bookmarkStart w:id="82" w:name="_Toc501356025"/>
      <w:bookmarkStart w:id="83" w:name="_Toc501367114"/>
      <w:bookmarkStart w:id="84" w:name="_Toc501369127"/>
      <w:bookmarkStart w:id="85" w:name="_Toc501373573"/>
      <w:bookmarkStart w:id="86" w:name="_Toc501376374"/>
      <w:bookmarkStart w:id="87" w:name="_Toc501377504"/>
      <w:bookmarkStart w:id="88" w:name="_Toc501378061"/>
      <w:bookmarkStart w:id="89" w:name="_Toc501395230"/>
      <w:bookmarkStart w:id="90" w:name="_Toc501395787"/>
      <w:bookmarkStart w:id="91" w:name="_Toc501442697"/>
      <w:bookmarkStart w:id="92" w:name="_Toc501575050"/>
      <w:bookmarkStart w:id="93" w:name="_Toc501576357"/>
      <w:bookmarkStart w:id="94" w:name="_Toc50161998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ascii="Arial" w:hAnsi="Arial" w:cs="Arial"/>
          <w:noProof/>
          <w:color w:val="0000FF"/>
          <w:sz w:val="28"/>
          <w:szCs w:val="28"/>
          <w:lang w:val="fr-FR"/>
        </w:rPr>
        <w:t>* * * Change * * *</w:t>
      </w:r>
    </w:p>
    <w:p w:rsidR="004834C0" w:rsidRPr="00440029" w:rsidRDefault="004834C0" w:rsidP="004834C0">
      <w:pPr>
        <w:pStyle w:val="Heading4"/>
      </w:pPr>
      <w:bookmarkStart w:id="95" w:name="_Toc505611022"/>
      <w:r>
        <w:lastRenderedPageBreak/>
        <w:t>6.4.1.3</w:t>
      </w:r>
      <w:r>
        <w:tab/>
        <w:t>UE-</w:t>
      </w:r>
      <w:r w:rsidRPr="00440029">
        <w:t>requested PDU session establishment procedure accepted</w:t>
      </w:r>
      <w:r w:rsidRPr="00286D09">
        <w:t xml:space="preserve"> </w:t>
      </w:r>
      <w:r>
        <w:t>by the network</w:t>
      </w:r>
      <w:bookmarkEnd w:id="95"/>
    </w:p>
    <w:p w:rsidR="004834C0" w:rsidRDefault="004834C0" w:rsidP="004834C0">
      <w:r w:rsidRPr="00440029">
        <w:t>If the connectivity with the requested DN is accepted by the network, the SMF shall create a PDU SESSION ESTABLISHMENT ACCEPT message.</w:t>
      </w:r>
    </w:p>
    <w:p w:rsidR="004834C0" w:rsidRPr="00EE0C95" w:rsidRDefault="004834C0" w:rsidP="004834C0">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r w:rsidRPr="00EE0C95">
        <w:t>.</w:t>
      </w:r>
      <w:r>
        <w:t xml:space="preserve"> If the received request type is "initial emergency request", the SMF shall set the </w:t>
      </w:r>
      <w:r w:rsidRPr="00EE0C95">
        <w:t>authorized QoS rules IE</w:t>
      </w:r>
      <w:r>
        <w:t xml:space="preserve"> according </w:t>
      </w:r>
      <w:r w:rsidRPr="00D9049A">
        <w:t>to the initial QoS parameters used for establishing emergency services configured in the SMF Emergency Configuration D</w:t>
      </w:r>
      <w:r>
        <w:t>ata</w:t>
      </w:r>
      <w:r w:rsidRPr="00D9049A">
        <w:t>.</w:t>
      </w:r>
    </w:p>
    <w:p w:rsidR="004834C0" w:rsidRPr="00EE0C95" w:rsidRDefault="004834C0" w:rsidP="004834C0">
      <w:r w:rsidRPr="00EE0C95">
        <w:rPr>
          <w:rFonts w:eastAsia="MS Mincho"/>
        </w:rPr>
        <w:t xml:space="preserve">The SMF </w:t>
      </w:r>
      <w:r w:rsidRPr="00EE0C95">
        <w:rPr>
          <w:rFonts w:eastAsia="SimSun"/>
        </w:rPr>
        <w:t>shall</w:t>
      </w:r>
      <w:r w:rsidRPr="00EE0C95">
        <w:rPr>
          <w:rFonts w:eastAsia="MS Mincho"/>
        </w:rPr>
        <w:t xml:space="preserve"> </w:t>
      </w:r>
      <w:r w:rsidRPr="00EE0C95">
        <w:t>set the selected SSC mode IE of the PDU SESSION ESTABLISHMENT ACCEPT message to</w:t>
      </w:r>
      <w:r>
        <w:t>:</w:t>
      </w:r>
    </w:p>
    <w:p w:rsidR="004834C0" w:rsidRPr="000032F7" w:rsidRDefault="004834C0" w:rsidP="004834C0">
      <w:pPr>
        <w:pStyle w:val="B1"/>
      </w:pPr>
      <w:r w:rsidRPr="000032F7">
        <w:t>-</w:t>
      </w:r>
      <w:r w:rsidRPr="000032F7">
        <w:tab/>
        <w:t>either the received SSC mode or the SSC mode modified from the received SSC mode based on the subscription, the SMF configuration, or both if the request type IE is set to "initial request", and the SSC mode IE is included in the PDU SESSION ESTABLISHMENT REQUEST message;</w:t>
      </w:r>
    </w:p>
    <w:p w:rsidR="004834C0" w:rsidRPr="000032F7" w:rsidRDefault="004834C0" w:rsidP="004834C0">
      <w:pPr>
        <w:pStyle w:val="B1"/>
        <w:rPr>
          <w:rFonts w:eastAsia="MS Mincho"/>
        </w:rPr>
      </w:pPr>
      <w:r w:rsidRPr="000032F7">
        <w:t>-</w:t>
      </w:r>
      <w:r w:rsidRPr="000032F7">
        <w:tab/>
        <w:t>otherwise, either the default SSC mode for the data network listed in the subscription or the SSC mode associated with the SMF configuration.</w:t>
      </w:r>
    </w:p>
    <w:p w:rsidR="004834C0" w:rsidRDefault="004834C0" w:rsidP="004834C0">
      <w:pPr>
        <w:rPr>
          <w:rFonts w:eastAsia="MS Mincho"/>
        </w:rPr>
      </w:pPr>
      <w:r>
        <w:t xml:space="preserve">If the PDU session is an emergency PDU session, the SMF shall set </w:t>
      </w:r>
      <w:r w:rsidRPr="00EE0C95">
        <w:t>the selected SSC mode IE of the PDU SESSION ESTABLISHMENT ACCEPT message</w:t>
      </w:r>
      <w:r>
        <w:t xml:space="preserve"> to "SSC mode 1".</w:t>
      </w:r>
      <w:ins w:id="96" w:author="Author" w:date="2018-02-09T12:53:00Z">
        <w:r>
          <w:t xml:space="preserve">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to "SSC mode 1" or "SSC mode 2".</w:t>
        </w:r>
      </w:ins>
      <w:ins w:id="97" w:author="Ericsson User, R01" w:date="2018-02-13T16:58:00Z">
        <w:r w:rsidR="00665A40">
          <w:t xml:space="preserve"> </w:t>
        </w:r>
        <w:r w:rsidR="00665A40">
          <w:rPr>
            <w:rFonts w:eastAsia="MS Mincho"/>
          </w:rPr>
          <w:t xml:space="preserve">If </w:t>
        </w:r>
        <w:r w:rsidR="00665A40">
          <w:t xml:space="preserve">the PDU session is a non-emergency PDU session of "IPv4" or "IPv6" </w:t>
        </w:r>
        <w:r w:rsidR="00665A40" w:rsidRPr="00A6152A">
          <w:t xml:space="preserve">PDU session </w:t>
        </w:r>
        <w:r w:rsidR="00665A40">
          <w:t xml:space="preserve">type, the SMF shall set the selected </w:t>
        </w:r>
        <w:r w:rsidR="00665A40" w:rsidRPr="00606F59">
          <w:t xml:space="preserve">SSC mode IE </w:t>
        </w:r>
        <w:r w:rsidR="00665A40">
          <w:t>to "SSC mode 1", "SSC mode 2", or "SSC mode 3".</w:t>
        </w:r>
      </w:ins>
    </w:p>
    <w:p w:rsidR="004834C0" w:rsidRPr="00EE0C95" w:rsidRDefault="004834C0" w:rsidP="004834C0">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S-NSSAI IE of the PDU SESSION ESTABLISHMENT ACCEPT message to </w:t>
      </w:r>
      <w:r w:rsidRPr="00EE0C95">
        <w:rPr>
          <w:rFonts w:eastAsia="MS Mincho"/>
        </w:rPr>
        <w:t xml:space="preserve">the </w:t>
      </w:r>
      <w:r w:rsidRPr="00EE0C95">
        <w:t>selected S-NSSAI</w:t>
      </w:r>
      <w:r>
        <w:t xml:space="preserve"> of the PDU session</w:t>
      </w:r>
      <w:r w:rsidRPr="00EE0C95">
        <w:t>.</w:t>
      </w:r>
    </w:p>
    <w:p w:rsidR="004834C0" w:rsidRPr="00EE0C95" w:rsidRDefault="004834C0" w:rsidP="004834C0">
      <w:r>
        <w:rPr>
          <w:rFonts w:eastAsia="MS Mincho"/>
        </w:rPr>
        <w:t>T</w:t>
      </w:r>
      <w:r w:rsidRPr="00EE0C95">
        <w:rPr>
          <w:rFonts w:eastAsia="MS Mincho"/>
        </w:rPr>
        <w:t xml:space="preserve">he SMF </w:t>
      </w:r>
      <w:r w:rsidRPr="00EE0C95">
        <w:rPr>
          <w:rFonts w:eastAsia="SimSu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4834C0" w:rsidRDefault="004834C0" w:rsidP="004834C0">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Pr="00EE0C95">
        <w:t xml:space="preserve">, </w:t>
      </w:r>
      <w:r>
        <w:t xml:space="preserve">the SMF shall select either "IPv4" or "IPv6"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4834C0" w:rsidRPr="00440029" w:rsidRDefault="004834C0" w:rsidP="004834C0">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4834C0" w:rsidRPr="00440029" w:rsidRDefault="004834C0" w:rsidP="004834C0">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Pr="00EE0C95">
        <w:rPr>
          <w:lang w:eastAsia="ko-KR"/>
        </w:rPr>
        <w:t>.</w:t>
      </w:r>
    </w:p>
    <w:p w:rsidR="004834C0" w:rsidRPr="0046178B" w:rsidRDefault="004834C0" w:rsidP="004834C0">
      <w:r w:rsidRPr="0046178B">
        <w:rPr>
          <w:rFonts w:eastAsia="MS Mincho"/>
        </w:rPr>
        <w:t xml:space="preserve">The SMF </w:t>
      </w:r>
      <w:r w:rsidRPr="0046178B">
        <w:rPr>
          <w:rFonts w:eastAsia="SimSun"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4834C0" w:rsidRPr="00EE0C95" w:rsidRDefault="004834C0" w:rsidP="004834C0">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4834C0" w:rsidRPr="00EE0C95" w:rsidRDefault="004834C0" w:rsidP="004834C0">
      <w:r>
        <w:t xml:space="preserve">If the selected PDU session type is "IPv4", "IPv6"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p>
    <w:p w:rsidR="004834C0" w:rsidRDefault="004834C0" w:rsidP="004834C0">
      <w:pPr>
        <w:pStyle w:val="NO"/>
      </w:pPr>
      <w:r>
        <w:t>NOTE:</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4834C0" w:rsidRPr="0046178B" w:rsidRDefault="004834C0" w:rsidP="004834C0">
      <w:r>
        <w:rPr>
          <w:rFonts w:eastAsia="MS Mincho"/>
        </w:rPr>
        <w:t xml:space="preserve">If the DN </w:t>
      </w:r>
      <w:r>
        <w:t>authentication of the UE was performed and completed successfully, t</w:t>
      </w:r>
      <w:r w:rsidRPr="0046178B">
        <w:rPr>
          <w:rFonts w:eastAsia="MS Mincho"/>
        </w:rPr>
        <w:t xml:space="preserve">he SMF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[19], </w:t>
      </w:r>
      <w:r>
        <w:rPr>
          <w:rFonts w:eastAsia="MS Mincho"/>
        </w:rPr>
        <w:t>provided by the DN</w:t>
      </w:r>
      <w:r w:rsidRPr="0046178B">
        <w:t>.</w:t>
      </w:r>
    </w:p>
    <w:p w:rsidR="004834C0" w:rsidRPr="00440029" w:rsidRDefault="004834C0" w:rsidP="004834C0">
      <w:pPr>
        <w:rPr>
          <w:lang w:val="en-US"/>
        </w:rPr>
      </w:pPr>
      <w:r w:rsidRPr="00440029">
        <w:lastRenderedPageBreak/>
        <w:t xml:space="preserve">The SMF shall send the PDU SESSION ESTABLISHMENT ACCEPT </w:t>
      </w:r>
      <w:r w:rsidRPr="00440029">
        <w:rPr>
          <w:lang w:val="en-US"/>
        </w:rPr>
        <w:t>message</w:t>
      </w:r>
      <w:r>
        <w:rPr>
          <w:lang w:val="en-US"/>
        </w:rPr>
        <w:t>.</w:t>
      </w:r>
    </w:p>
    <w:p w:rsidR="004834C0" w:rsidRPr="00E86707" w:rsidRDefault="004834C0" w:rsidP="004834C0">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4834C0" w:rsidRDefault="004834C0" w:rsidP="004834C0">
      <w:r>
        <w:t>If the UE requests the PDU session type "IP" and:</w:t>
      </w:r>
    </w:p>
    <w:p w:rsidR="004834C0" w:rsidRDefault="004834C0" w:rsidP="004834C0">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4834C0" w:rsidRDefault="004834C0" w:rsidP="004834C0">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4834C0" w:rsidRDefault="004834C0" w:rsidP="004834C0">
      <w:r>
        <w:t>the UE may subsequently request another PDU session for the other IP version using the UE-</w:t>
      </w:r>
      <w:r w:rsidRPr="00440029">
        <w:t>requested PDU session establishment procedure</w:t>
      </w:r>
      <w:r>
        <w:t xml:space="preserve"> to the same DNN with a single address PDN type (IPv4 or IPv6) other than the one already activated.</w:t>
      </w:r>
    </w:p>
    <w:p w:rsidR="004834C0" w:rsidRDefault="004834C0" w:rsidP="004834C0">
      <w:r>
        <w:t xml:space="preserve">If the UE requests the PDU session type "IP",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and the PDU session type "IPv6" </w:t>
      </w:r>
      <w:r w:rsidRPr="003168A2">
        <w:t xml:space="preserve">until </w:t>
      </w:r>
      <w:r>
        <w:t>the PDU session is released.</w:t>
      </w:r>
    </w:p>
    <w:p w:rsidR="004834C0" w:rsidRDefault="004834C0" w:rsidP="004834C0">
      <w:r>
        <w:t xml:space="preserve">If the UE requests the PDU session type "IP",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and the PDU session type "IPv4" </w:t>
      </w:r>
      <w:r w:rsidRPr="003168A2">
        <w:t xml:space="preserve">until </w:t>
      </w:r>
      <w:r>
        <w:t>the PDU session is released.</w:t>
      </w:r>
      <w:bookmarkEnd w:id="42"/>
      <w:bookmarkEnd w:id="43"/>
      <w:bookmarkEnd w:id="44"/>
      <w:bookmarkEnd w:id="45"/>
      <w:bookmarkEnd w:id="46"/>
      <w:bookmarkEnd w:id="47"/>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41733D" w:rsidRDefault="0041733D" w:rsidP="0041733D">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QoS rules received in the QoS rules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QoS rules.</w:t>
      </w:r>
    </w:p>
    <w:p w:rsidR="0041733D" w:rsidRDefault="0041733D" w:rsidP="004834C0"/>
    <w:sectPr w:rsidR="0041733D" w:rsidSect="00B96E3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1480" w:rsidRDefault="00AE1480">
      <w:r>
        <w:separator/>
      </w:r>
    </w:p>
  </w:endnote>
  <w:endnote w:type="continuationSeparator" w:id="0">
    <w:p w:rsidR="00AE1480" w:rsidRDefault="00AE1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57A" w:rsidRDefault="00E165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1480" w:rsidRDefault="00AE1480">
      <w:r>
        <w:separator/>
      </w:r>
    </w:p>
  </w:footnote>
  <w:footnote w:type="continuationSeparator" w:id="0">
    <w:p w:rsidR="00AE1480" w:rsidRDefault="00AE1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57A" w:rsidRDefault="00E165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6C3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1657A" w:rsidRDefault="00E165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6C3B">
      <w:rPr>
        <w:rFonts w:ascii="Arial" w:hAnsi="Arial" w:cs="Arial"/>
        <w:b/>
        <w:noProof/>
        <w:sz w:val="18"/>
        <w:szCs w:val="18"/>
      </w:rPr>
      <w:t>3</w:t>
    </w:r>
    <w:r>
      <w:rPr>
        <w:rFonts w:ascii="Arial" w:hAnsi="Arial" w:cs="Arial"/>
        <w:b/>
        <w:sz w:val="18"/>
        <w:szCs w:val="18"/>
      </w:rPr>
      <w:fldChar w:fldCharType="end"/>
    </w:r>
  </w:p>
  <w:p w:rsidR="00E1657A" w:rsidRDefault="00E165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6C3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1657A" w:rsidRDefault="00E165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8"/>
  </w:num>
  <w:num w:numId="14">
    <w:abstractNumId w:val="11"/>
  </w:num>
  <w:num w:numId="15">
    <w:abstractNumId w:val="6"/>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13805"/>
    <w:rsid w:val="00020F44"/>
    <w:rsid w:val="00032886"/>
    <w:rsid w:val="00033397"/>
    <w:rsid w:val="00040095"/>
    <w:rsid w:val="000471B1"/>
    <w:rsid w:val="00047AB0"/>
    <w:rsid w:val="00051754"/>
    <w:rsid w:val="00051834"/>
    <w:rsid w:val="00054A22"/>
    <w:rsid w:val="000655A6"/>
    <w:rsid w:val="000706E3"/>
    <w:rsid w:val="000718E3"/>
    <w:rsid w:val="00080512"/>
    <w:rsid w:val="00084832"/>
    <w:rsid w:val="000861EA"/>
    <w:rsid w:val="00090C7C"/>
    <w:rsid w:val="000A7D8B"/>
    <w:rsid w:val="000C289F"/>
    <w:rsid w:val="000C377B"/>
    <w:rsid w:val="000D58AB"/>
    <w:rsid w:val="000F04DA"/>
    <w:rsid w:val="000F07CE"/>
    <w:rsid w:val="000F5712"/>
    <w:rsid w:val="000F7585"/>
    <w:rsid w:val="0010274E"/>
    <w:rsid w:val="001135DB"/>
    <w:rsid w:val="00120C7B"/>
    <w:rsid w:val="0012663D"/>
    <w:rsid w:val="0013795B"/>
    <w:rsid w:val="0014288C"/>
    <w:rsid w:val="00142A3C"/>
    <w:rsid w:val="00142D85"/>
    <w:rsid w:val="001511BE"/>
    <w:rsid w:val="00162F52"/>
    <w:rsid w:val="00163AEA"/>
    <w:rsid w:val="00171D64"/>
    <w:rsid w:val="00173561"/>
    <w:rsid w:val="00174F32"/>
    <w:rsid w:val="00184FFE"/>
    <w:rsid w:val="00187088"/>
    <w:rsid w:val="00192D69"/>
    <w:rsid w:val="001B1E47"/>
    <w:rsid w:val="001D02C2"/>
    <w:rsid w:val="001D160E"/>
    <w:rsid w:val="001D22BB"/>
    <w:rsid w:val="001D2BFF"/>
    <w:rsid w:val="001E5CAD"/>
    <w:rsid w:val="001F168B"/>
    <w:rsid w:val="001F7C72"/>
    <w:rsid w:val="002220C3"/>
    <w:rsid w:val="00222ECC"/>
    <w:rsid w:val="00223D97"/>
    <w:rsid w:val="002347A2"/>
    <w:rsid w:val="0025035F"/>
    <w:rsid w:val="00257C28"/>
    <w:rsid w:val="002B0CBB"/>
    <w:rsid w:val="002B77AD"/>
    <w:rsid w:val="002C03DD"/>
    <w:rsid w:val="002D7F9E"/>
    <w:rsid w:val="002E27BF"/>
    <w:rsid w:val="002E328C"/>
    <w:rsid w:val="002E6DE3"/>
    <w:rsid w:val="00313A58"/>
    <w:rsid w:val="003172DC"/>
    <w:rsid w:val="00320555"/>
    <w:rsid w:val="00326DD0"/>
    <w:rsid w:val="00335D4C"/>
    <w:rsid w:val="00341951"/>
    <w:rsid w:val="0034300A"/>
    <w:rsid w:val="00344EA6"/>
    <w:rsid w:val="00353D2F"/>
    <w:rsid w:val="0035462D"/>
    <w:rsid w:val="00360DF9"/>
    <w:rsid w:val="00362D2E"/>
    <w:rsid w:val="0036585C"/>
    <w:rsid w:val="0036796A"/>
    <w:rsid w:val="0037786B"/>
    <w:rsid w:val="00387872"/>
    <w:rsid w:val="0039034D"/>
    <w:rsid w:val="003956EA"/>
    <w:rsid w:val="003B52A0"/>
    <w:rsid w:val="003C0F9E"/>
    <w:rsid w:val="003C2C36"/>
    <w:rsid w:val="003C3971"/>
    <w:rsid w:val="003D0691"/>
    <w:rsid w:val="003D210B"/>
    <w:rsid w:val="003F1F35"/>
    <w:rsid w:val="003F52B8"/>
    <w:rsid w:val="003F68C8"/>
    <w:rsid w:val="004105DA"/>
    <w:rsid w:val="0041733D"/>
    <w:rsid w:val="00423103"/>
    <w:rsid w:val="0043104D"/>
    <w:rsid w:val="00442E37"/>
    <w:rsid w:val="00445FBB"/>
    <w:rsid w:val="00463FF3"/>
    <w:rsid w:val="004834C0"/>
    <w:rsid w:val="00487C3C"/>
    <w:rsid w:val="004B35BA"/>
    <w:rsid w:val="004B5A6C"/>
    <w:rsid w:val="004C63F2"/>
    <w:rsid w:val="004D3578"/>
    <w:rsid w:val="004E213A"/>
    <w:rsid w:val="004F3B98"/>
    <w:rsid w:val="005070F4"/>
    <w:rsid w:val="00520882"/>
    <w:rsid w:val="00543E6C"/>
    <w:rsid w:val="005445FB"/>
    <w:rsid w:val="00544C5B"/>
    <w:rsid w:val="0055229C"/>
    <w:rsid w:val="00553C2A"/>
    <w:rsid w:val="005561D1"/>
    <w:rsid w:val="00560B93"/>
    <w:rsid w:val="00564140"/>
    <w:rsid w:val="00564F7B"/>
    <w:rsid w:val="00565087"/>
    <w:rsid w:val="00565DF0"/>
    <w:rsid w:val="00571FCE"/>
    <w:rsid w:val="00572CEC"/>
    <w:rsid w:val="00572E09"/>
    <w:rsid w:val="00592296"/>
    <w:rsid w:val="00592808"/>
    <w:rsid w:val="005969AB"/>
    <w:rsid w:val="00596A60"/>
    <w:rsid w:val="005C065F"/>
    <w:rsid w:val="005C15FC"/>
    <w:rsid w:val="005D1BAA"/>
    <w:rsid w:val="005D2E01"/>
    <w:rsid w:val="005D6ED2"/>
    <w:rsid w:val="0060661A"/>
    <w:rsid w:val="00614FDF"/>
    <w:rsid w:val="00641957"/>
    <w:rsid w:val="00646873"/>
    <w:rsid w:val="006503D7"/>
    <w:rsid w:val="00650712"/>
    <w:rsid w:val="00661EA7"/>
    <w:rsid w:val="00663265"/>
    <w:rsid w:val="00665A40"/>
    <w:rsid w:val="00667CF1"/>
    <w:rsid w:val="00667E30"/>
    <w:rsid w:val="006704F9"/>
    <w:rsid w:val="006772F5"/>
    <w:rsid w:val="0068132D"/>
    <w:rsid w:val="006862D5"/>
    <w:rsid w:val="00691272"/>
    <w:rsid w:val="00694E2C"/>
    <w:rsid w:val="006964C4"/>
    <w:rsid w:val="006A5234"/>
    <w:rsid w:val="006A6218"/>
    <w:rsid w:val="006B6569"/>
    <w:rsid w:val="006B7201"/>
    <w:rsid w:val="006D37C4"/>
    <w:rsid w:val="006D60F1"/>
    <w:rsid w:val="006E1CA1"/>
    <w:rsid w:val="006E5BBF"/>
    <w:rsid w:val="006E5C86"/>
    <w:rsid w:val="006F21D3"/>
    <w:rsid w:val="006F77C9"/>
    <w:rsid w:val="00701C7F"/>
    <w:rsid w:val="0072396C"/>
    <w:rsid w:val="007240F4"/>
    <w:rsid w:val="00734A5B"/>
    <w:rsid w:val="00737805"/>
    <w:rsid w:val="00744E76"/>
    <w:rsid w:val="00781F0F"/>
    <w:rsid w:val="007A3AD8"/>
    <w:rsid w:val="007A791E"/>
    <w:rsid w:val="007C46DC"/>
    <w:rsid w:val="007C471D"/>
    <w:rsid w:val="007D120F"/>
    <w:rsid w:val="007E1236"/>
    <w:rsid w:val="007E337E"/>
    <w:rsid w:val="007E4908"/>
    <w:rsid w:val="007E58CD"/>
    <w:rsid w:val="007E7CED"/>
    <w:rsid w:val="008028A4"/>
    <w:rsid w:val="00822680"/>
    <w:rsid w:val="0084008F"/>
    <w:rsid w:val="00846DEC"/>
    <w:rsid w:val="00855BFC"/>
    <w:rsid w:val="00856B86"/>
    <w:rsid w:val="00857ADA"/>
    <w:rsid w:val="00862BEF"/>
    <w:rsid w:val="00866A3D"/>
    <w:rsid w:val="00870926"/>
    <w:rsid w:val="00871D27"/>
    <w:rsid w:val="008768CA"/>
    <w:rsid w:val="008842BB"/>
    <w:rsid w:val="008869FE"/>
    <w:rsid w:val="00886C3B"/>
    <w:rsid w:val="00892833"/>
    <w:rsid w:val="008A616A"/>
    <w:rsid w:val="008C5779"/>
    <w:rsid w:val="008C7197"/>
    <w:rsid w:val="008D3BCB"/>
    <w:rsid w:val="008D6551"/>
    <w:rsid w:val="008D749B"/>
    <w:rsid w:val="008E2EB2"/>
    <w:rsid w:val="008E510B"/>
    <w:rsid w:val="008F3C1C"/>
    <w:rsid w:val="0090271F"/>
    <w:rsid w:val="00902E23"/>
    <w:rsid w:val="0091131A"/>
    <w:rsid w:val="0091348E"/>
    <w:rsid w:val="00914028"/>
    <w:rsid w:val="00915EDA"/>
    <w:rsid w:val="00917892"/>
    <w:rsid w:val="00917CCB"/>
    <w:rsid w:val="00920EE0"/>
    <w:rsid w:val="009317F1"/>
    <w:rsid w:val="00932C02"/>
    <w:rsid w:val="00935F45"/>
    <w:rsid w:val="00942EC2"/>
    <w:rsid w:val="00946C0E"/>
    <w:rsid w:val="00947F33"/>
    <w:rsid w:val="00966E4A"/>
    <w:rsid w:val="00987683"/>
    <w:rsid w:val="009A3E9B"/>
    <w:rsid w:val="009A5C7A"/>
    <w:rsid w:val="009B0DDA"/>
    <w:rsid w:val="009C3F60"/>
    <w:rsid w:val="009C554B"/>
    <w:rsid w:val="009C7E7D"/>
    <w:rsid w:val="009E07D6"/>
    <w:rsid w:val="009E3101"/>
    <w:rsid w:val="009F37B7"/>
    <w:rsid w:val="009F3FAF"/>
    <w:rsid w:val="009F63BD"/>
    <w:rsid w:val="00A0083B"/>
    <w:rsid w:val="00A03504"/>
    <w:rsid w:val="00A04866"/>
    <w:rsid w:val="00A10F02"/>
    <w:rsid w:val="00A164B4"/>
    <w:rsid w:val="00A1656E"/>
    <w:rsid w:val="00A31988"/>
    <w:rsid w:val="00A41C5D"/>
    <w:rsid w:val="00A53724"/>
    <w:rsid w:val="00A718D4"/>
    <w:rsid w:val="00A80309"/>
    <w:rsid w:val="00A82346"/>
    <w:rsid w:val="00A945A6"/>
    <w:rsid w:val="00A96786"/>
    <w:rsid w:val="00A976CF"/>
    <w:rsid w:val="00AB2801"/>
    <w:rsid w:val="00AB33CE"/>
    <w:rsid w:val="00AD3951"/>
    <w:rsid w:val="00AE073A"/>
    <w:rsid w:val="00AE1480"/>
    <w:rsid w:val="00AE2F27"/>
    <w:rsid w:val="00B02EA8"/>
    <w:rsid w:val="00B15449"/>
    <w:rsid w:val="00B23D47"/>
    <w:rsid w:val="00B23F03"/>
    <w:rsid w:val="00B2512F"/>
    <w:rsid w:val="00B3175E"/>
    <w:rsid w:val="00B337EC"/>
    <w:rsid w:val="00B52A70"/>
    <w:rsid w:val="00B5384A"/>
    <w:rsid w:val="00B66CF1"/>
    <w:rsid w:val="00B91AAE"/>
    <w:rsid w:val="00B93FD3"/>
    <w:rsid w:val="00B96E31"/>
    <w:rsid w:val="00BA64EC"/>
    <w:rsid w:val="00BC0F7D"/>
    <w:rsid w:val="00BC22CB"/>
    <w:rsid w:val="00BC2A7C"/>
    <w:rsid w:val="00BD6DDA"/>
    <w:rsid w:val="00BD7924"/>
    <w:rsid w:val="00BE33F7"/>
    <w:rsid w:val="00BE47CA"/>
    <w:rsid w:val="00C135FE"/>
    <w:rsid w:val="00C13849"/>
    <w:rsid w:val="00C14872"/>
    <w:rsid w:val="00C26479"/>
    <w:rsid w:val="00C302B0"/>
    <w:rsid w:val="00C32A19"/>
    <w:rsid w:val="00C33079"/>
    <w:rsid w:val="00C42301"/>
    <w:rsid w:val="00C4380D"/>
    <w:rsid w:val="00C45231"/>
    <w:rsid w:val="00C568D3"/>
    <w:rsid w:val="00C63CBE"/>
    <w:rsid w:val="00C679E5"/>
    <w:rsid w:val="00C72273"/>
    <w:rsid w:val="00C72833"/>
    <w:rsid w:val="00C756D6"/>
    <w:rsid w:val="00C76D80"/>
    <w:rsid w:val="00C81E76"/>
    <w:rsid w:val="00C83E64"/>
    <w:rsid w:val="00C8413C"/>
    <w:rsid w:val="00C93F40"/>
    <w:rsid w:val="00C97AB3"/>
    <w:rsid w:val="00CA3D0C"/>
    <w:rsid w:val="00CA4375"/>
    <w:rsid w:val="00CB50DA"/>
    <w:rsid w:val="00CB5B4F"/>
    <w:rsid w:val="00CB6016"/>
    <w:rsid w:val="00CC21DD"/>
    <w:rsid w:val="00CD2045"/>
    <w:rsid w:val="00CE476C"/>
    <w:rsid w:val="00CE7136"/>
    <w:rsid w:val="00D019C5"/>
    <w:rsid w:val="00D100D1"/>
    <w:rsid w:val="00D16381"/>
    <w:rsid w:val="00D21623"/>
    <w:rsid w:val="00D40438"/>
    <w:rsid w:val="00D41F07"/>
    <w:rsid w:val="00D43416"/>
    <w:rsid w:val="00D602F1"/>
    <w:rsid w:val="00D653B2"/>
    <w:rsid w:val="00D73865"/>
    <w:rsid w:val="00D738D6"/>
    <w:rsid w:val="00D74250"/>
    <w:rsid w:val="00D755EB"/>
    <w:rsid w:val="00D82AAB"/>
    <w:rsid w:val="00D84E90"/>
    <w:rsid w:val="00D86400"/>
    <w:rsid w:val="00D86A49"/>
    <w:rsid w:val="00D87E00"/>
    <w:rsid w:val="00D9134D"/>
    <w:rsid w:val="00D97D48"/>
    <w:rsid w:val="00DA21F2"/>
    <w:rsid w:val="00DA3DFB"/>
    <w:rsid w:val="00DA7A03"/>
    <w:rsid w:val="00DB1818"/>
    <w:rsid w:val="00DB54EF"/>
    <w:rsid w:val="00DC309B"/>
    <w:rsid w:val="00DC4DA2"/>
    <w:rsid w:val="00DC4E82"/>
    <w:rsid w:val="00DD1207"/>
    <w:rsid w:val="00DE097D"/>
    <w:rsid w:val="00DF1357"/>
    <w:rsid w:val="00DF27D7"/>
    <w:rsid w:val="00DF2B1F"/>
    <w:rsid w:val="00DF62CD"/>
    <w:rsid w:val="00E0397F"/>
    <w:rsid w:val="00E1657A"/>
    <w:rsid w:val="00E26E52"/>
    <w:rsid w:val="00E271BC"/>
    <w:rsid w:val="00E30204"/>
    <w:rsid w:val="00E307F7"/>
    <w:rsid w:val="00E33B03"/>
    <w:rsid w:val="00E35051"/>
    <w:rsid w:val="00E369BA"/>
    <w:rsid w:val="00E51A15"/>
    <w:rsid w:val="00E52650"/>
    <w:rsid w:val="00E73962"/>
    <w:rsid w:val="00E77645"/>
    <w:rsid w:val="00E82E1E"/>
    <w:rsid w:val="00EB44AA"/>
    <w:rsid w:val="00EB5188"/>
    <w:rsid w:val="00EB610B"/>
    <w:rsid w:val="00EC0C0B"/>
    <w:rsid w:val="00EC4A25"/>
    <w:rsid w:val="00EC6138"/>
    <w:rsid w:val="00ED337E"/>
    <w:rsid w:val="00ED38CB"/>
    <w:rsid w:val="00ED3DB1"/>
    <w:rsid w:val="00EE4495"/>
    <w:rsid w:val="00EE609E"/>
    <w:rsid w:val="00EF005B"/>
    <w:rsid w:val="00F025A2"/>
    <w:rsid w:val="00F04712"/>
    <w:rsid w:val="00F12B11"/>
    <w:rsid w:val="00F14D02"/>
    <w:rsid w:val="00F22054"/>
    <w:rsid w:val="00F22EC7"/>
    <w:rsid w:val="00F31C37"/>
    <w:rsid w:val="00F34410"/>
    <w:rsid w:val="00F43D52"/>
    <w:rsid w:val="00F57E61"/>
    <w:rsid w:val="00F653B8"/>
    <w:rsid w:val="00F656D6"/>
    <w:rsid w:val="00F66CFC"/>
    <w:rsid w:val="00F75166"/>
    <w:rsid w:val="00F77CA0"/>
    <w:rsid w:val="00F96B43"/>
    <w:rsid w:val="00FA1266"/>
    <w:rsid w:val="00FA1847"/>
    <w:rsid w:val="00FA7175"/>
    <w:rsid w:val="00FB551C"/>
    <w:rsid w:val="00FC1192"/>
    <w:rsid w:val="00FC5005"/>
    <w:rsid w:val="00FD60FC"/>
    <w:rsid w:val="00FE5878"/>
    <w:rsid w:val="00FF4F99"/>
    <w:rsid w:val="00FF6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76BDB2"/>
  <w15:docId w15:val="{FED1B2BF-C6DB-4D64-97D3-C7A236B9A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rsid w:val="00B96E31"/>
    <w:pPr>
      <w:keepNext w:val="0"/>
      <w:spacing w:before="0" w:after="240"/>
    </w:pPr>
  </w:style>
  <w:style w:type="character" w:customStyle="1" w:styleId="TF0">
    <w:name w:val="TF (文字)"/>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CRCoverPage">
    <w:name w:val="CR Cover Page"/>
    <w:rsid w:val="00E1657A"/>
    <w:pPr>
      <w:spacing w:after="120"/>
    </w:pPr>
    <w:rPr>
      <w:rFonts w:ascii="Arial" w:hAnsi="Arial"/>
      <w:lang w:val="en-GB"/>
    </w:rPr>
  </w:style>
  <w:style w:type="character" w:customStyle="1" w:styleId="TFChar">
    <w:name w:val="TF Char"/>
    <w:locked/>
    <w:rsid w:val="00856B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TotalTime>
  <Pages>7</Pages>
  <Words>2948</Words>
  <Characters>17396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20304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cp:lastModifiedBy>
  <cp:revision>15</cp:revision>
  <dcterms:created xsi:type="dcterms:W3CDTF">2018-02-05T12:44:00Z</dcterms:created>
  <dcterms:modified xsi:type="dcterms:W3CDTF">2018-02-16T21:52:00Z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1513150259</vt:lpwstr>
  </property>
</Properties>
</file>