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832" w:rsidRDefault="00843832" w:rsidP="0084383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190445951"/>
      <w:bookmarkStart w:id="1" w:name="_Toc190665738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0B27E3" w:rsidRPr="000B27E3">
        <w:rPr>
          <w:b/>
          <w:noProof/>
          <w:sz w:val="28"/>
        </w:rPr>
        <w:t>C1-180688</w:t>
      </w:r>
    </w:p>
    <w:p w:rsidR="00843832" w:rsidRDefault="00843832" w:rsidP="0084383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843832" w:rsidRDefault="00843832" w:rsidP="00843832">
      <w:pPr>
        <w:rPr>
          <w:rFonts w:ascii="Arial" w:hAnsi="Arial" w:cs="Arial"/>
          <w:b/>
          <w:bCs/>
        </w:rPr>
      </w:pPr>
    </w:p>
    <w:p w:rsidR="00843832" w:rsidRDefault="00843832" w:rsidP="00843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843832" w:rsidRDefault="00843832" w:rsidP="00843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51AA9">
        <w:rPr>
          <w:rFonts w:ascii="Arial" w:hAnsi="Arial" w:cs="Arial"/>
          <w:b/>
          <w:bCs/>
        </w:rPr>
        <w:t xml:space="preserve">5G SM - </w:t>
      </w:r>
      <w:r w:rsidR="008253D3">
        <w:rPr>
          <w:rFonts w:ascii="Arial" w:hAnsi="Arial" w:cs="Arial"/>
          <w:b/>
          <w:bCs/>
        </w:rPr>
        <w:t xml:space="preserve">definition of </w:t>
      </w:r>
      <w:r>
        <w:rPr>
          <w:rFonts w:ascii="Arial" w:hAnsi="Arial" w:cs="Arial"/>
          <w:b/>
          <w:bCs/>
        </w:rPr>
        <w:t xml:space="preserve">5GSM STATUS </w:t>
      </w:r>
      <w:r w:rsidR="008253D3">
        <w:rPr>
          <w:rFonts w:ascii="Arial" w:hAnsi="Arial" w:cs="Arial"/>
          <w:b/>
          <w:bCs/>
        </w:rPr>
        <w:t>message</w:t>
      </w:r>
    </w:p>
    <w:p w:rsidR="00843832" w:rsidRDefault="00843832" w:rsidP="00843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v0.2.2</w:t>
      </w:r>
    </w:p>
    <w:p w:rsidR="00843832" w:rsidRPr="00C524DD" w:rsidRDefault="00843832" w:rsidP="0084383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15.2.2.4</w:t>
      </w:r>
    </w:p>
    <w:p w:rsidR="00843832" w:rsidRPr="00C524DD" w:rsidRDefault="00843832" w:rsidP="0084383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43832" w:rsidRPr="00C524DD" w:rsidRDefault="00843832" w:rsidP="008438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43832" w:rsidRPr="008A5E86" w:rsidRDefault="00843832" w:rsidP="0084383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A1667" w:rsidRDefault="00843832" w:rsidP="00843832">
      <w:pPr>
        <w:rPr>
          <w:noProof/>
          <w:lang w:val="en-US"/>
        </w:rPr>
      </w:pPr>
      <w:r>
        <w:rPr>
          <w:noProof/>
          <w:lang w:val="en-US"/>
        </w:rPr>
        <w:t xml:space="preserve">24.501 does not contain definition of 5GSM STATUS message </w:t>
      </w:r>
      <w:r w:rsidR="004526C5">
        <w:rPr>
          <w:noProof/>
          <w:lang w:val="en-US"/>
        </w:rPr>
        <w:t>even thought 24.890 contains it</w:t>
      </w:r>
      <w:r>
        <w:rPr>
          <w:noProof/>
          <w:lang w:val="en-US"/>
        </w:rPr>
        <w:t>.</w:t>
      </w:r>
      <w:r w:rsidR="004526C5">
        <w:rPr>
          <w:noProof/>
          <w:lang w:val="en-US"/>
        </w:rPr>
        <w:t xml:space="preserve"> </w:t>
      </w:r>
    </w:p>
    <w:p w:rsidR="00843832" w:rsidRPr="008A5E86" w:rsidRDefault="00843832" w:rsidP="00843832">
      <w:pPr>
        <w:rPr>
          <w:noProof/>
          <w:lang w:val="en-US"/>
        </w:rPr>
      </w:pPr>
      <w:r>
        <w:rPr>
          <w:noProof/>
          <w:lang w:val="en-US"/>
        </w:rPr>
        <w:t>24.890 definition of 5GSM STATUS message needs to be copied in 24.501.</w:t>
      </w:r>
    </w:p>
    <w:p w:rsidR="00843832" w:rsidRDefault="00843832" w:rsidP="0084383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43832" w:rsidRPr="008A5E86" w:rsidRDefault="00843832" w:rsidP="0084383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843832" w:rsidRPr="008A5E86" w:rsidRDefault="00843832" w:rsidP="00843832">
      <w:pPr>
        <w:pBdr>
          <w:bottom w:val="single" w:sz="12" w:space="1" w:color="auto"/>
        </w:pBdr>
        <w:rPr>
          <w:noProof/>
          <w:lang w:val="en-US"/>
        </w:rPr>
      </w:pPr>
    </w:p>
    <w:p w:rsidR="00843832" w:rsidRPr="008A5E86" w:rsidRDefault="00843832" w:rsidP="00843832">
      <w:pPr>
        <w:rPr>
          <w:noProof/>
          <w:lang w:val="en-US"/>
        </w:rPr>
      </w:pPr>
    </w:p>
    <w:p w:rsidR="00370300" w:rsidRDefault="00843832" w:rsidP="00DA4463">
      <w:pPr>
        <w:jc w:val="center"/>
        <w:rPr>
          <w:noProof/>
          <w:lang w:val="fr-FR"/>
        </w:rPr>
      </w:pPr>
      <w:r>
        <w:rPr>
          <w:noProof/>
          <w:lang w:val="fr-FR"/>
        </w:rPr>
        <w:t>* * * Change * * *</w:t>
      </w:r>
      <w:bookmarkStart w:id="2" w:name="_Toc485312054"/>
      <w:bookmarkStart w:id="3" w:name="_Toc500845256"/>
    </w:p>
    <w:p w:rsidR="00843832" w:rsidRPr="00B30F13" w:rsidRDefault="00843832" w:rsidP="00843832">
      <w:pPr>
        <w:pStyle w:val="Heading3"/>
        <w:rPr>
          <w:ins w:id="4" w:author="Author" w:date="2018-01-08T13:43:00Z"/>
        </w:rPr>
      </w:pPr>
      <w:ins w:id="5" w:author="Author" w:date="2018-01-08T13:43:00Z">
        <w:r w:rsidRPr="00B30F13">
          <w:t>8.3.x</w:t>
        </w:r>
        <w:r w:rsidRPr="00B30F13">
          <w:tab/>
          <w:t>5GSM status</w:t>
        </w:r>
        <w:bookmarkEnd w:id="2"/>
        <w:bookmarkEnd w:id="3"/>
      </w:ins>
    </w:p>
    <w:p w:rsidR="00843832" w:rsidRPr="00B30F13" w:rsidRDefault="00843832" w:rsidP="00843832">
      <w:pPr>
        <w:pStyle w:val="Heading4"/>
        <w:rPr>
          <w:ins w:id="6" w:author="Author" w:date="2018-01-08T13:43:00Z"/>
        </w:rPr>
      </w:pPr>
      <w:bookmarkStart w:id="7" w:name="_Toc492546473"/>
      <w:bookmarkStart w:id="8" w:name="_Toc500845257"/>
      <w:ins w:id="9" w:author="Author" w:date="2018-01-08T13:43:00Z">
        <w:r w:rsidRPr="00B30F13">
          <w:t>8.3.x</w:t>
        </w:r>
        <w:r w:rsidRPr="00B30F13">
          <w:rPr>
            <w:rFonts w:hint="eastAsia"/>
          </w:rPr>
          <w:t>.1</w:t>
        </w:r>
        <w:r w:rsidRPr="00B30F13">
          <w:rPr>
            <w:rFonts w:hint="eastAsia"/>
          </w:rPr>
          <w:tab/>
        </w:r>
        <w:bookmarkStart w:id="10" w:name="_Hlk495673662"/>
        <w:r w:rsidRPr="00B30F13">
          <w:rPr>
            <w:rFonts w:hint="eastAsia"/>
          </w:rPr>
          <w:t xml:space="preserve">Message </w:t>
        </w:r>
        <w:r w:rsidRPr="00B30F13">
          <w:t>d</w:t>
        </w:r>
        <w:r w:rsidRPr="00B30F13">
          <w:rPr>
            <w:rFonts w:hint="eastAsia"/>
          </w:rPr>
          <w:t>efinition</w:t>
        </w:r>
        <w:bookmarkEnd w:id="7"/>
        <w:bookmarkEnd w:id="8"/>
      </w:ins>
    </w:p>
    <w:p w:rsidR="00843832" w:rsidRPr="00B30F13" w:rsidRDefault="00843832" w:rsidP="00843832">
      <w:pPr>
        <w:keepNext/>
        <w:rPr>
          <w:ins w:id="11" w:author="Author" w:date="2018-01-08T13:43:00Z"/>
        </w:rPr>
      </w:pPr>
      <w:ins w:id="12" w:author="Author" w:date="2018-01-08T13:43:00Z">
        <w:r w:rsidRPr="00B30F13">
          <w:t xml:space="preserve">The 5GSM STATUS message is sent by the </w:t>
        </w:r>
      </w:ins>
      <w:ins w:id="13" w:author="Author" w:date="2018-01-26T01:54:00Z">
        <w:r w:rsidR="002A0589">
          <w:t>SMF</w:t>
        </w:r>
      </w:ins>
      <w:ins w:id="14" w:author="Author" w:date="2018-01-08T13:43:00Z">
        <w:r w:rsidRPr="00B30F13">
          <w:t xml:space="preserve"> or the UE to pass information on the status of the indicated PDU session and report certain error conditions. See table 8.3.x.1.</w:t>
        </w:r>
      </w:ins>
    </w:p>
    <w:p w:rsidR="002A0589" w:rsidRDefault="002A0589" w:rsidP="002A0589">
      <w:pPr>
        <w:pStyle w:val="B1"/>
        <w:rPr>
          <w:ins w:id="15" w:author="Author" w:date="2018-01-26T01:55:00Z"/>
        </w:rPr>
      </w:pPr>
      <w:ins w:id="16" w:author="Author" w:date="2018-01-26T01:55:00Z">
        <w:r>
          <w:t>Message type:</w:t>
        </w:r>
        <w:r>
          <w:tab/>
        </w:r>
        <w:r w:rsidRPr="00B30F13">
          <w:t>5GSM STATUS</w:t>
        </w:r>
      </w:ins>
    </w:p>
    <w:p w:rsidR="002A0589" w:rsidRDefault="002A0589" w:rsidP="002A0589">
      <w:pPr>
        <w:pStyle w:val="B1"/>
        <w:rPr>
          <w:ins w:id="17" w:author="Author" w:date="2018-01-26T01:55:00Z"/>
        </w:rPr>
      </w:pPr>
      <w:ins w:id="18" w:author="Author" w:date="2018-01-26T01:55:00Z">
        <w:r>
          <w:t>Significance:</w:t>
        </w:r>
        <w:r>
          <w:tab/>
        </w:r>
        <w:r>
          <w:tab/>
          <w:t>dual</w:t>
        </w:r>
      </w:ins>
    </w:p>
    <w:p w:rsidR="002A0589" w:rsidRDefault="002A0589" w:rsidP="002A0589">
      <w:pPr>
        <w:pStyle w:val="B1"/>
        <w:rPr>
          <w:ins w:id="19" w:author="Author" w:date="2018-01-26T01:55:00Z"/>
        </w:rPr>
      </w:pPr>
      <w:ins w:id="20" w:author="Author" w:date="2018-01-26T01:55:00Z">
        <w:r>
          <w:t>Direction:</w:t>
        </w:r>
        <w:r>
          <w:tab/>
        </w:r>
        <w:r>
          <w:tab/>
        </w:r>
        <w:r>
          <w:tab/>
        </w:r>
        <w:r>
          <w:t>both</w:t>
        </w:r>
      </w:ins>
    </w:p>
    <w:p w:rsidR="00843832" w:rsidRPr="00B30F13" w:rsidRDefault="00843832" w:rsidP="00843832">
      <w:pPr>
        <w:pStyle w:val="TH"/>
        <w:outlineLvl w:val="0"/>
        <w:rPr>
          <w:ins w:id="21" w:author="Author" w:date="2018-01-08T13:43:00Z"/>
        </w:rPr>
      </w:pPr>
      <w:bookmarkStart w:id="22" w:name="_GoBack"/>
      <w:bookmarkEnd w:id="22"/>
      <w:ins w:id="23" w:author="Author" w:date="2018-01-08T13:43:00Z">
        <w:r w:rsidRPr="00B30F13">
          <w:t>Table 8.3.x</w:t>
        </w:r>
        <w:r w:rsidRPr="00B30F13">
          <w:rPr>
            <w:rFonts w:hint="eastAsia"/>
          </w:rPr>
          <w:t>.1</w:t>
        </w:r>
        <w:r w:rsidRPr="00B30F13">
          <w:t>: 5GSM STATUS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43832" w:rsidRPr="00B30F13" w:rsidTr="0043397B">
        <w:trPr>
          <w:cantSplit/>
          <w:jc w:val="center"/>
          <w:ins w:id="24" w:author="Author" w:date="2018-01-08T13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H"/>
              <w:rPr>
                <w:ins w:id="25" w:author="Author" w:date="2018-01-08T13:43:00Z"/>
              </w:rPr>
            </w:pPr>
            <w:ins w:id="26" w:author="Author" w:date="2018-01-08T13:43:00Z">
              <w:r w:rsidRPr="00B30F1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H"/>
              <w:rPr>
                <w:ins w:id="27" w:author="Author" w:date="2018-01-08T13:43:00Z"/>
              </w:rPr>
            </w:pPr>
            <w:ins w:id="28" w:author="Author" w:date="2018-01-08T13:43:00Z">
              <w:r w:rsidRPr="00B30F1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H"/>
              <w:rPr>
                <w:ins w:id="29" w:author="Author" w:date="2018-01-08T13:43:00Z"/>
              </w:rPr>
            </w:pPr>
            <w:ins w:id="30" w:author="Author" w:date="2018-01-08T13:43:00Z">
              <w:r w:rsidRPr="00B30F1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H"/>
              <w:rPr>
                <w:ins w:id="31" w:author="Author" w:date="2018-01-08T13:43:00Z"/>
              </w:rPr>
            </w:pPr>
            <w:ins w:id="32" w:author="Author" w:date="2018-01-08T13:43:00Z">
              <w:r w:rsidRPr="00B30F1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H"/>
              <w:rPr>
                <w:ins w:id="33" w:author="Author" w:date="2018-01-08T13:43:00Z"/>
              </w:rPr>
            </w:pPr>
            <w:ins w:id="34" w:author="Author" w:date="2018-01-08T13:43:00Z">
              <w:r w:rsidRPr="00B30F1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H"/>
              <w:rPr>
                <w:ins w:id="35" w:author="Author" w:date="2018-01-08T13:43:00Z"/>
              </w:rPr>
            </w:pPr>
            <w:ins w:id="36" w:author="Author" w:date="2018-01-08T13:43:00Z">
              <w:r w:rsidRPr="00B30F13">
                <w:t>Length</w:t>
              </w:r>
            </w:ins>
          </w:p>
        </w:tc>
      </w:tr>
      <w:tr w:rsidR="00843832" w:rsidRPr="00B30F13" w:rsidTr="0043397B">
        <w:trPr>
          <w:cantSplit/>
          <w:jc w:val="center"/>
          <w:ins w:id="37" w:author="Author" w:date="2018-01-08T13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38" w:author="Author" w:date="2018-01-08T13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L"/>
              <w:rPr>
                <w:ins w:id="39" w:author="Author" w:date="2018-01-08T13:43:00Z"/>
              </w:rPr>
            </w:pPr>
            <w:ins w:id="40" w:author="Author" w:date="2018-01-08T13:43:00Z">
              <w:r w:rsidRPr="00B30F13"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L"/>
              <w:rPr>
                <w:ins w:id="41" w:author="Author" w:date="2018-01-08T13:43:00Z"/>
              </w:rPr>
            </w:pPr>
            <w:ins w:id="42" w:author="Author" w:date="2018-01-08T13:43:00Z">
              <w:r w:rsidRPr="00B30F13">
                <w:t>Extended protocol discriminator</w:t>
              </w:r>
            </w:ins>
          </w:p>
          <w:p w:rsidR="00843832" w:rsidRPr="00B30F13" w:rsidRDefault="00B240D4" w:rsidP="0043397B">
            <w:pPr>
              <w:pStyle w:val="TAL"/>
              <w:rPr>
                <w:ins w:id="43" w:author="Author" w:date="2018-01-08T13:43:00Z"/>
              </w:rPr>
            </w:pPr>
            <w:ins w:id="44" w:author="Author" w:date="2018-01-08T13:43:00Z">
              <w:r w:rsidRPr="00B30F13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45" w:author="Author" w:date="2018-01-08T13:43:00Z"/>
              </w:rPr>
            </w:pPr>
            <w:ins w:id="46" w:author="Author" w:date="2018-01-08T13:43:00Z">
              <w:r w:rsidRPr="00B30F1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47" w:author="Author" w:date="2018-01-08T13:43:00Z"/>
              </w:rPr>
            </w:pPr>
            <w:ins w:id="48" w:author="Author" w:date="2018-01-08T13:43:00Z">
              <w:r w:rsidRPr="00B30F1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49" w:author="Author" w:date="2018-01-08T13:43:00Z"/>
              </w:rPr>
            </w:pPr>
            <w:ins w:id="50" w:author="Author" w:date="2018-01-08T13:43:00Z">
              <w:r w:rsidRPr="00B30F13">
                <w:t>1</w:t>
              </w:r>
            </w:ins>
          </w:p>
        </w:tc>
      </w:tr>
      <w:tr w:rsidR="00843832" w:rsidRPr="00B30F13" w:rsidTr="0043397B">
        <w:trPr>
          <w:cantSplit/>
          <w:jc w:val="center"/>
          <w:ins w:id="51" w:author="Author" w:date="2018-01-08T13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52" w:author="Author" w:date="2018-01-08T13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53" w:author="Author" w:date="2018-01-08T13:43:00Z"/>
              </w:rPr>
            </w:pPr>
            <w:ins w:id="54" w:author="Author" w:date="2018-01-08T13:43:00Z">
              <w:r w:rsidRPr="00B30F13"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55" w:author="Author" w:date="2018-01-08T13:43:00Z"/>
              </w:rPr>
            </w:pPr>
            <w:ins w:id="56" w:author="Author" w:date="2018-01-08T13:43:00Z">
              <w:r w:rsidRPr="00B30F13">
                <w:t>PDU session identity</w:t>
              </w:r>
            </w:ins>
          </w:p>
          <w:p w:rsidR="00843832" w:rsidRPr="00B30F13" w:rsidRDefault="00B240D4" w:rsidP="0043397B">
            <w:pPr>
              <w:pStyle w:val="TAL"/>
              <w:rPr>
                <w:ins w:id="57" w:author="Author" w:date="2018-01-08T13:43:00Z"/>
              </w:rPr>
            </w:pPr>
            <w:ins w:id="58" w:author="Author" w:date="2018-01-08T13:43:00Z">
              <w:r w:rsidRPr="00B30F13">
                <w:t>9.4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C"/>
              <w:rPr>
                <w:ins w:id="59" w:author="Author" w:date="2018-01-08T13:43:00Z"/>
              </w:rPr>
            </w:pPr>
            <w:ins w:id="60" w:author="Author" w:date="2018-01-08T13:43:00Z">
              <w:r w:rsidRPr="00B30F1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C"/>
              <w:rPr>
                <w:ins w:id="61" w:author="Author" w:date="2018-01-08T13:43:00Z"/>
              </w:rPr>
            </w:pPr>
            <w:ins w:id="62" w:author="Author" w:date="2018-01-08T13:43:00Z">
              <w:r w:rsidRPr="00B30F1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C"/>
              <w:rPr>
                <w:ins w:id="63" w:author="Author" w:date="2018-01-08T13:43:00Z"/>
              </w:rPr>
            </w:pPr>
            <w:ins w:id="64" w:author="Author" w:date="2018-01-08T13:43:00Z">
              <w:r w:rsidRPr="00B30F13">
                <w:t>1</w:t>
              </w:r>
            </w:ins>
          </w:p>
        </w:tc>
      </w:tr>
      <w:tr w:rsidR="00843832" w:rsidRPr="00B30F13" w:rsidTr="0043397B">
        <w:trPr>
          <w:cantSplit/>
          <w:jc w:val="center"/>
          <w:ins w:id="65" w:author="Author" w:date="2018-01-08T13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66" w:author="Author" w:date="2018-01-08T13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L"/>
              <w:rPr>
                <w:ins w:id="67" w:author="Author" w:date="2018-01-08T13:43:00Z"/>
              </w:rPr>
            </w:pPr>
            <w:ins w:id="68" w:author="Author" w:date="2018-01-08T13:43:00Z">
              <w:r w:rsidRPr="00B30F13"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L"/>
              <w:rPr>
                <w:ins w:id="69" w:author="Author" w:date="2018-01-08T13:43:00Z"/>
              </w:rPr>
            </w:pPr>
            <w:ins w:id="70" w:author="Author" w:date="2018-01-08T13:43:00Z">
              <w:r w:rsidRPr="00B30F13">
                <w:t>Procedure transaction identity</w:t>
              </w:r>
            </w:ins>
          </w:p>
          <w:p w:rsidR="00843832" w:rsidRPr="00B30F13" w:rsidRDefault="00B240D4" w:rsidP="0043397B">
            <w:pPr>
              <w:pStyle w:val="TAL"/>
              <w:rPr>
                <w:ins w:id="71" w:author="Author" w:date="2018-01-08T13:43:00Z"/>
              </w:rPr>
            </w:pPr>
            <w:ins w:id="72" w:author="Author" w:date="2018-01-08T13:43:00Z">
              <w:r w:rsidRPr="00B30F13"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73" w:author="Author" w:date="2018-01-08T13:43:00Z"/>
              </w:rPr>
            </w:pPr>
            <w:ins w:id="74" w:author="Author" w:date="2018-01-08T13:43:00Z">
              <w:r w:rsidRPr="00B30F1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75" w:author="Author" w:date="2018-01-08T13:43:00Z"/>
              </w:rPr>
            </w:pPr>
            <w:ins w:id="76" w:author="Author" w:date="2018-01-08T13:43:00Z">
              <w:r w:rsidRPr="00B30F1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77" w:author="Author" w:date="2018-01-08T13:43:00Z"/>
              </w:rPr>
            </w:pPr>
            <w:ins w:id="78" w:author="Author" w:date="2018-01-08T13:43:00Z">
              <w:r w:rsidRPr="00B30F13">
                <w:t>1</w:t>
              </w:r>
            </w:ins>
          </w:p>
        </w:tc>
      </w:tr>
      <w:tr w:rsidR="00843832" w:rsidRPr="00B30F13" w:rsidTr="0043397B">
        <w:trPr>
          <w:cantSplit/>
          <w:jc w:val="center"/>
          <w:ins w:id="79" w:author="Author" w:date="2018-01-08T13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80" w:author="Author" w:date="2018-01-08T13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L"/>
              <w:rPr>
                <w:ins w:id="81" w:author="Author" w:date="2018-01-08T13:43:00Z"/>
              </w:rPr>
            </w:pPr>
            <w:ins w:id="82" w:author="Author" w:date="2018-01-08T13:43:00Z">
              <w:r w:rsidRPr="00B30F13">
                <w:t>5GSM STATUS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L"/>
              <w:rPr>
                <w:ins w:id="83" w:author="Author" w:date="2018-01-08T13:43:00Z"/>
              </w:rPr>
            </w:pPr>
            <w:ins w:id="84" w:author="Author" w:date="2018-01-08T13:43:00Z">
              <w:r w:rsidRPr="00B30F13">
                <w:t>Message type</w:t>
              </w:r>
            </w:ins>
          </w:p>
          <w:p w:rsidR="00843832" w:rsidRPr="00B30F13" w:rsidRDefault="00B240D4" w:rsidP="0043397B">
            <w:pPr>
              <w:pStyle w:val="TAL"/>
              <w:rPr>
                <w:ins w:id="85" w:author="Author" w:date="2018-01-08T13:43:00Z"/>
              </w:rPr>
            </w:pPr>
            <w:ins w:id="86" w:author="Author" w:date="2018-01-08T15:52:00Z">
              <w:r w:rsidRPr="00B30F13">
                <w:t>9.7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87" w:author="Author" w:date="2018-01-08T13:43:00Z"/>
              </w:rPr>
            </w:pPr>
            <w:ins w:id="88" w:author="Author" w:date="2018-01-08T13:43:00Z">
              <w:r w:rsidRPr="00B30F1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89" w:author="Author" w:date="2018-01-08T13:43:00Z"/>
              </w:rPr>
            </w:pPr>
            <w:ins w:id="90" w:author="Author" w:date="2018-01-08T13:43:00Z">
              <w:r w:rsidRPr="00B30F1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3832" w:rsidRPr="00B30F13" w:rsidRDefault="00843832" w:rsidP="0043397B">
            <w:pPr>
              <w:pStyle w:val="TAC"/>
              <w:rPr>
                <w:ins w:id="91" w:author="Author" w:date="2018-01-08T13:43:00Z"/>
              </w:rPr>
            </w:pPr>
            <w:ins w:id="92" w:author="Author" w:date="2018-01-08T13:43:00Z">
              <w:r w:rsidRPr="00B30F13">
                <w:t>1</w:t>
              </w:r>
            </w:ins>
          </w:p>
        </w:tc>
      </w:tr>
      <w:tr w:rsidR="00843832" w:rsidRPr="00B30F13" w:rsidTr="0043397B">
        <w:trPr>
          <w:cantSplit/>
          <w:jc w:val="center"/>
          <w:ins w:id="93" w:author="Author" w:date="2018-01-08T13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94" w:author="Author" w:date="2018-01-08T13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95" w:author="Author" w:date="2018-01-08T13:43:00Z"/>
              </w:rPr>
            </w:pPr>
            <w:ins w:id="96" w:author="Author" w:date="2018-01-08T13:43:00Z">
              <w:r w:rsidRPr="00B30F13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L"/>
              <w:rPr>
                <w:ins w:id="97" w:author="Author" w:date="2018-01-08T13:43:00Z"/>
              </w:rPr>
            </w:pPr>
            <w:ins w:id="98" w:author="Author" w:date="2018-01-08T13:43:00Z">
              <w:r w:rsidRPr="00B30F13">
                <w:t>5GSM cause</w:t>
              </w:r>
            </w:ins>
          </w:p>
          <w:p w:rsidR="00843832" w:rsidRPr="00B30F13" w:rsidRDefault="00B240D4" w:rsidP="0043397B">
            <w:pPr>
              <w:pStyle w:val="TAL"/>
              <w:rPr>
                <w:ins w:id="99" w:author="Author" w:date="2018-01-08T13:43:00Z"/>
              </w:rPr>
            </w:pPr>
            <w:ins w:id="100" w:author="Author" w:date="2018-01-08T13:43:00Z">
              <w:r w:rsidRPr="00B30F13">
                <w:t>9.8.4.1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C"/>
              <w:rPr>
                <w:ins w:id="101" w:author="Author" w:date="2018-01-08T13:43:00Z"/>
              </w:rPr>
            </w:pPr>
            <w:ins w:id="102" w:author="Author" w:date="2018-01-08T13:43:00Z">
              <w:r w:rsidRPr="00B30F1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C"/>
              <w:rPr>
                <w:ins w:id="103" w:author="Author" w:date="2018-01-08T13:43:00Z"/>
              </w:rPr>
            </w:pPr>
            <w:ins w:id="104" w:author="Author" w:date="2018-01-08T13:43:00Z">
              <w:r w:rsidRPr="00B30F1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3832" w:rsidRPr="00B30F13" w:rsidRDefault="00843832" w:rsidP="0043397B">
            <w:pPr>
              <w:pStyle w:val="TAC"/>
              <w:rPr>
                <w:ins w:id="105" w:author="Author" w:date="2018-01-08T13:43:00Z"/>
              </w:rPr>
            </w:pPr>
            <w:ins w:id="106" w:author="Author" w:date="2018-01-08T13:43:00Z">
              <w:r w:rsidRPr="00B30F13">
                <w:t>1</w:t>
              </w:r>
            </w:ins>
          </w:p>
        </w:tc>
      </w:tr>
      <w:bookmarkEnd w:id="10"/>
    </w:tbl>
    <w:p w:rsidR="00843832" w:rsidRPr="00B30F13" w:rsidRDefault="00843832" w:rsidP="00843832">
      <w:pPr>
        <w:rPr>
          <w:ins w:id="107" w:author="Author" w:date="2018-01-08T13:43:00Z"/>
        </w:rPr>
      </w:pPr>
    </w:p>
    <w:bookmarkEnd w:id="0"/>
    <w:bookmarkEnd w:id="1"/>
    <w:p w:rsidR="00843832" w:rsidRPr="00B30F13" w:rsidRDefault="00843832" w:rsidP="00B30F13"/>
    <w:sectPr w:rsidR="00843832" w:rsidRPr="00B30F13" w:rsidSect="00B96E3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BF6" w:rsidRDefault="008A5BF6">
      <w:r>
        <w:separator/>
      </w:r>
    </w:p>
  </w:endnote>
  <w:endnote w:type="continuationSeparator" w:id="0">
    <w:p w:rsidR="008A5BF6" w:rsidRDefault="008A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BF6" w:rsidRDefault="008A5BF6">
      <w:r>
        <w:separator/>
      </w:r>
    </w:p>
  </w:footnote>
  <w:footnote w:type="continuationSeparator" w:id="0">
    <w:p w:rsidR="008A5BF6" w:rsidRDefault="008A5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E51A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05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A05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05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B33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B27E3"/>
    <w:rsid w:val="000C289F"/>
    <w:rsid w:val="000C377B"/>
    <w:rsid w:val="000D58AB"/>
    <w:rsid w:val="000F04DA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5035F"/>
    <w:rsid w:val="00257C28"/>
    <w:rsid w:val="002A0589"/>
    <w:rsid w:val="002B0CBB"/>
    <w:rsid w:val="002B77AD"/>
    <w:rsid w:val="002D22E8"/>
    <w:rsid w:val="002D7F9E"/>
    <w:rsid w:val="002E27BF"/>
    <w:rsid w:val="002E328C"/>
    <w:rsid w:val="00313A58"/>
    <w:rsid w:val="00313A6E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0300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42E37"/>
    <w:rsid w:val="00445FBB"/>
    <w:rsid w:val="004526C5"/>
    <w:rsid w:val="00463FF3"/>
    <w:rsid w:val="00487C3C"/>
    <w:rsid w:val="004B35BA"/>
    <w:rsid w:val="004B5A6C"/>
    <w:rsid w:val="004C218B"/>
    <w:rsid w:val="004C57B4"/>
    <w:rsid w:val="004C63F2"/>
    <w:rsid w:val="004D3578"/>
    <w:rsid w:val="004E213A"/>
    <w:rsid w:val="005070F4"/>
    <w:rsid w:val="00543E6C"/>
    <w:rsid w:val="00544C5B"/>
    <w:rsid w:val="00551AA9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969ED"/>
    <w:rsid w:val="006A5234"/>
    <w:rsid w:val="006A6218"/>
    <w:rsid w:val="006B6569"/>
    <w:rsid w:val="006B7201"/>
    <w:rsid w:val="006D37C4"/>
    <w:rsid w:val="006D60F1"/>
    <w:rsid w:val="006E1CA1"/>
    <w:rsid w:val="006E5354"/>
    <w:rsid w:val="006E5BBF"/>
    <w:rsid w:val="006E5C86"/>
    <w:rsid w:val="006F21D3"/>
    <w:rsid w:val="006F77C9"/>
    <w:rsid w:val="0072396C"/>
    <w:rsid w:val="007240F4"/>
    <w:rsid w:val="00734A5B"/>
    <w:rsid w:val="00737805"/>
    <w:rsid w:val="00744E76"/>
    <w:rsid w:val="00781F0F"/>
    <w:rsid w:val="007A3AD8"/>
    <w:rsid w:val="007A791E"/>
    <w:rsid w:val="007C170B"/>
    <w:rsid w:val="007C46DC"/>
    <w:rsid w:val="007C471D"/>
    <w:rsid w:val="007E337E"/>
    <w:rsid w:val="007E4908"/>
    <w:rsid w:val="007E58CD"/>
    <w:rsid w:val="007E7CED"/>
    <w:rsid w:val="008028A4"/>
    <w:rsid w:val="00822680"/>
    <w:rsid w:val="008253D3"/>
    <w:rsid w:val="0084008F"/>
    <w:rsid w:val="00843832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1667"/>
    <w:rsid w:val="008A5BF6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3D47"/>
    <w:rsid w:val="00B23F03"/>
    <w:rsid w:val="00B240D4"/>
    <w:rsid w:val="00B2512F"/>
    <w:rsid w:val="00B30F13"/>
    <w:rsid w:val="00B3175E"/>
    <w:rsid w:val="00B337EC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D019C5"/>
    <w:rsid w:val="00D100D1"/>
    <w:rsid w:val="00D16381"/>
    <w:rsid w:val="00D21623"/>
    <w:rsid w:val="00D40438"/>
    <w:rsid w:val="00D41F07"/>
    <w:rsid w:val="00D43416"/>
    <w:rsid w:val="00D53880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4463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847BD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16945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FA7B7"/>
  <w15:docId w15:val="{64CF7851-ACC4-4475-8DAD-E7392896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84383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167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1153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R01</cp:lastModifiedBy>
  <cp:revision>12</cp:revision>
  <dcterms:created xsi:type="dcterms:W3CDTF">2018-01-08T12:47:00Z</dcterms:created>
  <dcterms:modified xsi:type="dcterms:W3CDTF">2018-01-26T00:55:00Z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