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9F0" w:rsidRDefault="00E179F0" w:rsidP="00E179F0">
      <w:pPr>
        <w:pStyle w:val="CRCoverPage"/>
        <w:tabs>
          <w:tab w:val="right" w:pos="9639"/>
        </w:tabs>
        <w:spacing w:after="0"/>
        <w:rPr>
          <w:b/>
          <w:i/>
          <w:noProof/>
          <w:sz w:val="28"/>
        </w:rPr>
      </w:pPr>
      <w:bookmarkStart w:id="0" w:name="_Toc476900450"/>
      <w:bookmarkStart w:id="1" w:name="_Toc479765947"/>
      <w:bookmarkStart w:id="2" w:name="_Toc484956893"/>
      <w:bookmarkStart w:id="3" w:name="_Toc485044334"/>
      <w:bookmarkStart w:id="4" w:name="_Toc485217980"/>
      <w:bookmarkStart w:id="5" w:name="_Toc485220153"/>
      <w:bookmarkStart w:id="6" w:name="_Toc485220508"/>
      <w:r>
        <w:rPr>
          <w:b/>
          <w:noProof/>
          <w:sz w:val="24"/>
        </w:rPr>
        <w:t>3GPP TSG-CT WG1 Meeting #108</w:t>
      </w:r>
      <w:r w:rsidR="006374B0">
        <w:rPr>
          <w:b/>
          <w:i/>
          <w:noProof/>
          <w:sz w:val="28"/>
        </w:rPr>
        <w:tab/>
        <w:t>C1-180</w:t>
      </w:r>
      <w:r w:rsidR="008054E5">
        <w:rPr>
          <w:b/>
          <w:i/>
          <w:noProof/>
          <w:sz w:val="28"/>
        </w:rPr>
        <w:t>662</w:t>
      </w:r>
    </w:p>
    <w:p w:rsidR="00E179F0" w:rsidRDefault="00E179F0" w:rsidP="00E179F0">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79F0" w:rsidTr="00EC1CD9">
        <w:tc>
          <w:tcPr>
            <w:tcW w:w="9641" w:type="dxa"/>
            <w:gridSpan w:val="9"/>
            <w:tcBorders>
              <w:top w:val="single" w:sz="4" w:space="0" w:color="auto"/>
              <w:left w:val="single" w:sz="4" w:space="0" w:color="auto"/>
              <w:right w:val="single" w:sz="4" w:space="0" w:color="auto"/>
            </w:tcBorders>
          </w:tcPr>
          <w:p w:rsidR="00E179F0" w:rsidRDefault="00E179F0" w:rsidP="00EC1CD9">
            <w:pPr>
              <w:pStyle w:val="CRCoverPage"/>
              <w:spacing w:after="0"/>
              <w:jc w:val="right"/>
              <w:rPr>
                <w:i/>
                <w:noProof/>
              </w:rPr>
            </w:pPr>
            <w:r>
              <w:rPr>
                <w:i/>
                <w:noProof/>
                <w:sz w:val="14"/>
              </w:rPr>
              <w:t>CR-Form-v11.1</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jc w:val="center"/>
              <w:rPr>
                <w:noProof/>
              </w:rPr>
            </w:pPr>
            <w:r>
              <w:rPr>
                <w:b/>
                <w:noProof/>
                <w:sz w:val="32"/>
              </w:rPr>
              <w:t>CHANGE REQUEST</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sz w:val="8"/>
                <w:szCs w:val="8"/>
              </w:rPr>
            </w:pPr>
          </w:p>
        </w:tc>
      </w:tr>
      <w:tr w:rsidR="00E179F0" w:rsidTr="00EC1CD9">
        <w:tc>
          <w:tcPr>
            <w:tcW w:w="142" w:type="dxa"/>
            <w:tcBorders>
              <w:left w:val="single" w:sz="4" w:space="0" w:color="auto"/>
            </w:tcBorders>
          </w:tcPr>
          <w:p w:rsidR="00E179F0" w:rsidRDefault="00E179F0" w:rsidP="00EC1CD9">
            <w:pPr>
              <w:pStyle w:val="CRCoverPage"/>
              <w:spacing w:after="0"/>
              <w:jc w:val="right"/>
              <w:rPr>
                <w:noProof/>
              </w:rPr>
            </w:pPr>
          </w:p>
        </w:tc>
        <w:tc>
          <w:tcPr>
            <w:tcW w:w="2126" w:type="dxa"/>
            <w:shd w:val="pct30" w:color="FFFF00" w:fill="auto"/>
          </w:tcPr>
          <w:p w:rsidR="00E179F0" w:rsidRDefault="006A22B0" w:rsidP="00EC1CD9">
            <w:pPr>
              <w:pStyle w:val="CRCoverPage"/>
              <w:spacing w:after="0"/>
              <w:rPr>
                <w:b/>
                <w:noProof/>
                <w:sz w:val="28"/>
              </w:rPr>
            </w:pPr>
            <w:r>
              <w:rPr>
                <w:b/>
                <w:noProof/>
                <w:sz w:val="28"/>
              </w:rPr>
              <w:t>24.890</w:t>
            </w:r>
          </w:p>
        </w:tc>
        <w:tc>
          <w:tcPr>
            <w:tcW w:w="709" w:type="dxa"/>
          </w:tcPr>
          <w:p w:rsidR="00E179F0" w:rsidRDefault="00E179F0" w:rsidP="00EC1CD9">
            <w:pPr>
              <w:pStyle w:val="CRCoverPage"/>
              <w:spacing w:after="0"/>
              <w:jc w:val="center"/>
              <w:rPr>
                <w:noProof/>
              </w:rPr>
            </w:pPr>
            <w:r>
              <w:rPr>
                <w:b/>
                <w:noProof/>
                <w:sz w:val="28"/>
              </w:rPr>
              <w:t>CR</w:t>
            </w:r>
          </w:p>
        </w:tc>
        <w:tc>
          <w:tcPr>
            <w:tcW w:w="1276" w:type="dxa"/>
            <w:shd w:val="pct30" w:color="FFFF00" w:fill="auto"/>
          </w:tcPr>
          <w:p w:rsidR="00E179F0" w:rsidRDefault="00F400F1" w:rsidP="00EC1CD9">
            <w:pPr>
              <w:pStyle w:val="CRCoverPage"/>
              <w:spacing w:after="0"/>
              <w:rPr>
                <w:noProof/>
              </w:rPr>
            </w:pPr>
            <w:r>
              <w:rPr>
                <w:b/>
                <w:noProof/>
                <w:sz w:val="28"/>
              </w:rPr>
              <w:t>0017</w:t>
            </w:r>
          </w:p>
        </w:tc>
        <w:tc>
          <w:tcPr>
            <w:tcW w:w="709" w:type="dxa"/>
          </w:tcPr>
          <w:p w:rsidR="00E179F0" w:rsidRDefault="00E179F0" w:rsidP="00EC1CD9">
            <w:pPr>
              <w:pStyle w:val="CRCoverPage"/>
              <w:tabs>
                <w:tab w:val="right" w:pos="625"/>
              </w:tabs>
              <w:spacing w:after="0"/>
              <w:jc w:val="center"/>
              <w:rPr>
                <w:noProof/>
              </w:rPr>
            </w:pPr>
            <w:r>
              <w:rPr>
                <w:b/>
                <w:bCs/>
                <w:noProof/>
                <w:sz w:val="28"/>
              </w:rPr>
              <w:t>rev</w:t>
            </w:r>
          </w:p>
        </w:tc>
        <w:tc>
          <w:tcPr>
            <w:tcW w:w="425" w:type="dxa"/>
            <w:shd w:val="pct30" w:color="FFFF00" w:fill="auto"/>
          </w:tcPr>
          <w:p w:rsidR="00E179F0" w:rsidRDefault="008054E5" w:rsidP="00EC1CD9">
            <w:pPr>
              <w:pStyle w:val="CRCoverPage"/>
              <w:spacing w:after="0"/>
              <w:jc w:val="center"/>
              <w:rPr>
                <w:b/>
                <w:noProof/>
              </w:rPr>
            </w:pPr>
            <w:r>
              <w:rPr>
                <w:b/>
                <w:noProof/>
                <w:sz w:val="32"/>
              </w:rPr>
              <w:t>2</w:t>
            </w:r>
          </w:p>
        </w:tc>
        <w:tc>
          <w:tcPr>
            <w:tcW w:w="2693" w:type="dxa"/>
          </w:tcPr>
          <w:p w:rsidR="00E179F0" w:rsidRDefault="00E179F0" w:rsidP="00EC1C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79F0" w:rsidRDefault="006A22B0" w:rsidP="00EC1CD9">
            <w:pPr>
              <w:pStyle w:val="CRCoverPage"/>
              <w:spacing w:after="0"/>
              <w:jc w:val="center"/>
              <w:rPr>
                <w:noProof/>
              </w:rPr>
            </w:pPr>
            <w:r>
              <w:rPr>
                <w:b/>
                <w:noProof/>
                <w:sz w:val="32"/>
              </w:rPr>
              <w:t>15</w:t>
            </w:r>
            <w:r w:rsidR="00B27FC7">
              <w:rPr>
                <w:b/>
                <w:noProof/>
                <w:sz w:val="32"/>
              </w:rPr>
              <w:t>.0</w:t>
            </w:r>
            <w:r w:rsidR="00E179F0">
              <w:rPr>
                <w:b/>
                <w:noProof/>
                <w:sz w:val="32"/>
              </w:rPr>
              <w:t>.</w:t>
            </w:r>
            <w:r w:rsidR="00B27FC7">
              <w:rPr>
                <w:b/>
                <w:noProof/>
                <w:sz w:val="32"/>
              </w:rPr>
              <w:t>0</w:t>
            </w:r>
          </w:p>
        </w:tc>
        <w:tc>
          <w:tcPr>
            <w:tcW w:w="143" w:type="dxa"/>
            <w:tcBorders>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top w:val="single" w:sz="4" w:space="0" w:color="auto"/>
            </w:tcBorders>
          </w:tcPr>
          <w:p w:rsidR="00E179F0" w:rsidRPr="00F25D98" w:rsidRDefault="00E179F0" w:rsidP="00EC1C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79F0" w:rsidTr="00EC1CD9">
        <w:tc>
          <w:tcPr>
            <w:tcW w:w="9641" w:type="dxa"/>
            <w:gridSpan w:val="9"/>
          </w:tcPr>
          <w:p w:rsidR="00E179F0" w:rsidRDefault="00E179F0" w:rsidP="00EC1CD9">
            <w:pPr>
              <w:pStyle w:val="CRCoverPage"/>
              <w:spacing w:after="0"/>
              <w:rPr>
                <w:noProof/>
                <w:sz w:val="8"/>
                <w:szCs w:val="8"/>
              </w:rPr>
            </w:pPr>
          </w:p>
        </w:tc>
      </w:tr>
    </w:tbl>
    <w:p w:rsidR="00E179F0" w:rsidRDefault="00E179F0" w:rsidP="00E179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F0" w:rsidTr="00EC1CD9">
        <w:tc>
          <w:tcPr>
            <w:tcW w:w="2835" w:type="dxa"/>
          </w:tcPr>
          <w:p w:rsidR="00E179F0" w:rsidRDefault="00E179F0" w:rsidP="00EC1CD9">
            <w:pPr>
              <w:pStyle w:val="CRCoverPage"/>
              <w:tabs>
                <w:tab w:val="right" w:pos="2751"/>
              </w:tabs>
              <w:spacing w:after="0"/>
              <w:rPr>
                <w:b/>
                <w:i/>
                <w:noProof/>
              </w:rPr>
            </w:pPr>
            <w:r>
              <w:rPr>
                <w:b/>
                <w:i/>
                <w:noProof/>
              </w:rPr>
              <w:t>Proposed change affects:</w:t>
            </w:r>
          </w:p>
        </w:tc>
        <w:tc>
          <w:tcPr>
            <w:tcW w:w="1418" w:type="dxa"/>
          </w:tcPr>
          <w:p w:rsidR="00E179F0" w:rsidRDefault="00E179F0" w:rsidP="00EC1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79F0" w:rsidRDefault="00E179F0" w:rsidP="00EC1CD9">
            <w:pPr>
              <w:pStyle w:val="CRCoverPage"/>
              <w:spacing w:after="0"/>
              <w:jc w:val="center"/>
              <w:rPr>
                <w:b/>
                <w:caps/>
                <w:noProof/>
              </w:rPr>
            </w:pPr>
          </w:p>
        </w:tc>
        <w:tc>
          <w:tcPr>
            <w:tcW w:w="709" w:type="dxa"/>
            <w:tcBorders>
              <w:left w:val="single" w:sz="4" w:space="0" w:color="auto"/>
            </w:tcBorders>
          </w:tcPr>
          <w:p w:rsidR="00E179F0" w:rsidRDefault="00E179F0" w:rsidP="00EC1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79F0" w:rsidRDefault="00E179F0" w:rsidP="00EC1CD9">
            <w:pPr>
              <w:pStyle w:val="CRCoverPage"/>
              <w:spacing w:after="0"/>
              <w:jc w:val="center"/>
              <w:rPr>
                <w:b/>
                <w:caps/>
                <w:noProof/>
              </w:rPr>
            </w:pPr>
          </w:p>
        </w:tc>
        <w:tc>
          <w:tcPr>
            <w:tcW w:w="2126" w:type="dxa"/>
          </w:tcPr>
          <w:p w:rsidR="00E179F0" w:rsidRDefault="00E179F0" w:rsidP="00EC1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79F0" w:rsidRDefault="00E179F0" w:rsidP="00EC1CD9">
            <w:pPr>
              <w:pStyle w:val="CRCoverPage"/>
              <w:spacing w:after="0"/>
              <w:jc w:val="center"/>
              <w:rPr>
                <w:b/>
                <w:caps/>
                <w:noProof/>
              </w:rPr>
            </w:pPr>
          </w:p>
        </w:tc>
        <w:tc>
          <w:tcPr>
            <w:tcW w:w="1418" w:type="dxa"/>
            <w:tcBorders>
              <w:left w:val="nil"/>
            </w:tcBorders>
          </w:tcPr>
          <w:p w:rsidR="00E179F0" w:rsidRDefault="00E179F0" w:rsidP="00EC1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79F0" w:rsidRDefault="00B27FC7" w:rsidP="00EC1CD9">
            <w:pPr>
              <w:pStyle w:val="CRCoverPage"/>
              <w:spacing w:after="0"/>
              <w:jc w:val="center"/>
              <w:rPr>
                <w:b/>
                <w:bCs/>
                <w:caps/>
                <w:noProof/>
              </w:rPr>
            </w:pPr>
            <w:r>
              <w:rPr>
                <w:b/>
                <w:bCs/>
                <w:caps/>
                <w:noProof/>
              </w:rPr>
              <w:t>x</w:t>
            </w:r>
          </w:p>
        </w:tc>
      </w:tr>
    </w:tbl>
    <w:p w:rsidR="00E179F0" w:rsidRDefault="00E179F0" w:rsidP="00E179F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79F0" w:rsidTr="00EC1CD9">
        <w:tc>
          <w:tcPr>
            <w:tcW w:w="9641" w:type="dxa"/>
            <w:gridSpan w:val="11"/>
          </w:tcPr>
          <w:p w:rsidR="00E179F0" w:rsidRDefault="00E179F0" w:rsidP="00EC1CD9">
            <w:pPr>
              <w:pStyle w:val="CRCoverPage"/>
              <w:spacing w:after="0"/>
              <w:rPr>
                <w:noProof/>
                <w:sz w:val="8"/>
                <w:szCs w:val="8"/>
              </w:rPr>
            </w:pPr>
          </w:p>
        </w:tc>
      </w:tr>
      <w:tr w:rsidR="00E179F0" w:rsidTr="00EC1CD9">
        <w:tc>
          <w:tcPr>
            <w:tcW w:w="1843" w:type="dxa"/>
            <w:tcBorders>
              <w:top w:val="single" w:sz="4" w:space="0" w:color="auto"/>
              <w:left w:val="single" w:sz="4" w:space="0" w:color="auto"/>
            </w:tcBorders>
          </w:tcPr>
          <w:p w:rsidR="00E179F0" w:rsidRDefault="00E179F0" w:rsidP="00EC1C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5GS PWS architecture option with and without IWF</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79F0" w:rsidRDefault="006A22B0" w:rsidP="00EC1CD9">
            <w:pPr>
              <w:pStyle w:val="CRCoverPage"/>
              <w:spacing w:after="0"/>
              <w:ind w:left="100"/>
              <w:rPr>
                <w:noProof/>
              </w:rPr>
            </w:pPr>
            <w:r>
              <w:rPr>
                <w:noProof/>
              </w:rPr>
              <w:t>Ericsson</w:t>
            </w:r>
            <w:r w:rsidR="00C259D2">
              <w:rPr>
                <w:noProof/>
              </w:rPr>
              <w:t>, Huawei(?), HiSilicon(?)</w:t>
            </w: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79F0" w:rsidRDefault="00E179F0" w:rsidP="00EC1CD9">
            <w:pPr>
              <w:pStyle w:val="CRCoverPage"/>
              <w:spacing w:after="0"/>
              <w:ind w:left="100"/>
              <w:rPr>
                <w:noProof/>
              </w:rPr>
            </w:pPr>
            <w:r>
              <w:rPr>
                <w:noProof/>
              </w:rPr>
              <w:t>C1</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Work item code:</w:t>
            </w:r>
          </w:p>
        </w:tc>
        <w:tc>
          <w:tcPr>
            <w:tcW w:w="3260" w:type="dxa"/>
            <w:gridSpan w:val="5"/>
            <w:shd w:val="pct30" w:color="FFFF00" w:fill="auto"/>
          </w:tcPr>
          <w:p w:rsidR="00E179F0" w:rsidRDefault="00F400F1" w:rsidP="00EC1CD9">
            <w:pPr>
              <w:pStyle w:val="CRCoverPage"/>
              <w:spacing w:after="0"/>
              <w:ind w:left="100"/>
              <w:rPr>
                <w:noProof/>
              </w:rPr>
            </w:pPr>
            <w:r>
              <w:rPr>
                <w:noProof/>
              </w:rPr>
              <w:t>5GS_</w:t>
            </w:r>
            <w:r w:rsidR="006A22B0">
              <w:rPr>
                <w:noProof/>
              </w:rPr>
              <w:t>Ph1-CT</w:t>
            </w:r>
          </w:p>
        </w:tc>
        <w:tc>
          <w:tcPr>
            <w:tcW w:w="994" w:type="dxa"/>
            <w:gridSpan w:val="2"/>
            <w:tcBorders>
              <w:left w:val="nil"/>
            </w:tcBorders>
          </w:tcPr>
          <w:p w:rsidR="00E179F0" w:rsidRDefault="00E179F0" w:rsidP="00EC1CD9">
            <w:pPr>
              <w:pStyle w:val="CRCoverPage"/>
              <w:spacing w:after="0"/>
              <w:ind w:right="100"/>
              <w:rPr>
                <w:noProof/>
              </w:rPr>
            </w:pPr>
          </w:p>
        </w:tc>
        <w:tc>
          <w:tcPr>
            <w:tcW w:w="1417" w:type="dxa"/>
            <w:gridSpan w:val="2"/>
            <w:tcBorders>
              <w:left w:val="nil"/>
            </w:tcBorders>
          </w:tcPr>
          <w:p w:rsidR="00E179F0" w:rsidRDefault="00E179F0" w:rsidP="00EC1C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79F0" w:rsidRDefault="00B27FC7" w:rsidP="00EC1CD9">
            <w:pPr>
              <w:pStyle w:val="CRCoverPage"/>
              <w:spacing w:after="0"/>
              <w:ind w:left="100"/>
              <w:rPr>
                <w:noProof/>
              </w:rPr>
            </w:pPr>
            <w:r>
              <w:rPr>
                <w:noProof/>
              </w:rPr>
              <w:t>2018-01-15</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1560" w:type="dxa"/>
            <w:gridSpan w:val="4"/>
          </w:tcPr>
          <w:p w:rsidR="00E179F0" w:rsidRDefault="00E179F0" w:rsidP="00EC1CD9">
            <w:pPr>
              <w:pStyle w:val="CRCoverPage"/>
              <w:spacing w:after="0"/>
              <w:rPr>
                <w:noProof/>
                <w:sz w:val="8"/>
                <w:szCs w:val="8"/>
              </w:rPr>
            </w:pPr>
          </w:p>
        </w:tc>
        <w:tc>
          <w:tcPr>
            <w:tcW w:w="2694" w:type="dxa"/>
            <w:gridSpan w:val="3"/>
          </w:tcPr>
          <w:p w:rsidR="00E179F0" w:rsidRDefault="00E179F0" w:rsidP="00EC1CD9">
            <w:pPr>
              <w:pStyle w:val="CRCoverPage"/>
              <w:spacing w:after="0"/>
              <w:rPr>
                <w:noProof/>
                <w:sz w:val="8"/>
                <w:szCs w:val="8"/>
              </w:rPr>
            </w:pPr>
          </w:p>
        </w:tc>
        <w:tc>
          <w:tcPr>
            <w:tcW w:w="1417" w:type="dxa"/>
            <w:gridSpan w:val="2"/>
          </w:tcPr>
          <w:p w:rsidR="00E179F0" w:rsidRDefault="00E179F0" w:rsidP="00EC1CD9">
            <w:pPr>
              <w:pStyle w:val="CRCoverPage"/>
              <w:spacing w:after="0"/>
              <w:rPr>
                <w:noProof/>
                <w:sz w:val="8"/>
                <w:szCs w:val="8"/>
              </w:rPr>
            </w:pPr>
          </w:p>
        </w:tc>
        <w:tc>
          <w:tcPr>
            <w:tcW w:w="2127" w:type="dxa"/>
            <w:tcBorders>
              <w:right w:val="single" w:sz="4" w:space="0" w:color="auto"/>
            </w:tcBorders>
          </w:tcPr>
          <w:p w:rsidR="00E179F0" w:rsidRDefault="00E179F0" w:rsidP="00EC1CD9">
            <w:pPr>
              <w:pStyle w:val="CRCoverPage"/>
              <w:spacing w:after="0"/>
              <w:rPr>
                <w:noProof/>
                <w:sz w:val="8"/>
                <w:szCs w:val="8"/>
              </w:rPr>
            </w:pPr>
          </w:p>
        </w:tc>
      </w:tr>
      <w:tr w:rsidR="00E179F0" w:rsidTr="00EC1CD9">
        <w:trPr>
          <w:cantSplit/>
        </w:trPr>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Category:</w:t>
            </w:r>
          </w:p>
        </w:tc>
        <w:tc>
          <w:tcPr>
            <w:tcW w:w="425" w:type="dxa"/>
            <w:shd w:val="pct30" w:color="FFFF00" w:fill="auto"/>
          </w:tcPr>
          <w:p w:rsidR="00E179F0" w:rsidRDefault="006A22B0" w:rsidP="00EC1CD9">
            <w:pPr>
              <w:pStyle w:val="CRCoverPage"/>
              <w:spacing w:after="0"/>
              <w:ind w:left="100"/>
              <w:rPr>
                <w:b/>
                <w:noProof/>
              </w:rPr>
            </w:pPr>
            <w:r>
              <w:rPr>
                <w:b/>
                <w:noProof/>
              </w:rPr>
              <w:t>B</w:t>
            </w:r>
          </w:p>
        </w:tc>
        <w:tc>
          <w:tcPr>
            <w:tcW w:w="3829" w:type="dxa"/>
            <w:gridSpan w:val="6"/>
            <w:tcBorders>
              <w:left w:val="nil"/>
            </w:tcBorders>
          </w:tcPr>
          <w:p w:rsidR="00E179F0" w:rsidRDefault="00E179F0" w:rsidP="00EC1CD9">
            <w:pPr>
              <w:pStyle w:val="CRCoverPage"/>
              <w:spacing w:after="0"/>
              <w:rPr>
                <w:noProof/>
              </w:rPr>
            </w:pPr>
          </w:p>
        </w:tc>
        <w:tc>
          <w:tcPr>
            <w:tcW w:w="1417" w:type="dxa"/>
            <w:gridSpan w:val="2"/>
            <w:tcBorders>
              <w:left w:val="nil"/>
            </w:tcBorders>
          </w:tcPr>
          <w:p w:rsidR="00E179F0" w:rsidRDefault="00E179F0" w:rsidP="00EC1C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79F0" w:rsidRDefault="00E179F0" w:rsidP="00EC1CD9">
            <w:pPr>
              <w:pStyle w:val="CRCoverPage"/>
              <w:spacing w:after="0"/>
              <w:ind w:left="100"/>
              <w:rPr>
                <w:noProof/>
              </w:rPr>
            </w:pPr>
            <w:r>
              <w:rPr>
                <w:noProof/>
              </w:rPr>
              <w:t>Rel-</w:t>
            </w:r>
            <w:r w:rsidR="00B27FC7">
              <w:rPr>
                <w:noProof/>
              </w:rPr>
              <w:t>15</w:t>
            </w:r>
          </w:p>
        </w:tc>
      </w:tr>
      <w:tr w:rsidR="00E179F0" w:rsidTr="00EC1CD9">
        <w:tc>
          <w:tcPr>
            <w:tcW w:w="1843" w:type="dxa"/>
            <w:tcBorders>
              <w:left w:val="single" w:sz="4" w:space="0" w:color="auto"/>
              <w:bottom w:val="single" w:sz="4" w:space="0" w:color="auto"/>
            </w:tcBorders>
          </w:tcPr>
          <w:p w:rsidR="00E179F0" w:rsidRDefault="00E179F0" w:rsidP="00EC1CD9">
            <w:pPr>
              <w:pStyle w:val="CRCoverPage"/>
              <w:spacing w:after="0"/>
              <w:rPr>
                <w:b/>
                <w:i/>
                <w:noProof/>
              </w:rPr>
            </w:pPr>
          </w:p>
        </w:tc>
        <w:tc>
          <w:tcPr>
            <w:tcW w:w="4678" w:type="dxa"/>
            <w:gridSpan w:val="8"/>
            <w:tcBorders>
              <w:bottom w:val="single" w:sz="4" w:space="0" w:color="auto"/>
            </w:tcBorders>
          </w:tcPr>
          <w:p w:rsidR="00E179F0" w:rsidRDefault="00E179F0" w:rsidP="00EC1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79F0" w:rsidRDefault="00E179F0" w:rsidP="00EC1C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79F0" w:rsidRPr="007C2097" w:rsidRDefault="00E179F0" w:rsidP="00EC1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79F0" w:rsidTr="00EC1CD9">
        <w:tc>
          <w:tcPr>
            <w:tcW w:w="1843" w:type="dxa"/>
          </w:tcPr>
          <w:p w:rsidR="00E179F0" w:rsidRDefault="00E179F0" w:rsidP="00EC1CD9">
            <w:pPr>
              <w:pStyle w:val="CRCoverPage"/>
              <w:spacing w:after="0"/>
              <w:rPr>
                <w:b/>
                <w:i/>
                <w:noProof/>
                <w:sz w:val="8"/>
                <w:szCs w:val="8"/>
              </w:rPr>
            </w:pPr>
          </w:p>
        </w:tc>
        <w:tc>
          <w:tcPr>
            <w:tcW w:w="7798" w:type="dxa"/>
            <w:gridSpan w:val="10"/>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179F0" w:rsidRDefault="00C259D2" w:rsidP="00EC1CD9">
            <w:pPr>
              <w:pStyle w:val="CRCoverPage"/>
              <w:spacing w:after="0"/>
              <w:ind w:left="100"/>
              <w:rPr>
                <w:noProof/>
              </w:rPr>
            </w:pPr>
            <w:r w:rsidRPr="00C259D2">
              <w:rPr>
                <w:noProof/>
              </w:rPr>
              <w:t>Alternative solutions of AMF-CBCF interface have been studied in the TR, but none of the alternatives documented satisfies all operator preferences. During a CT1 conference call on PWS in 5GS a new proposal was discussed, and therefore it is proposed to add a new alternative to the TR that allows to optionally include an IWF to provide connectivity between AMF and CBC</w:t>
            </w:r>
            <w:r>
              <w:rPr>
                <w:noProof/>
              </w:rPr>
              <w:t>.</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79F0" w:rsidRDefault="006A22B0" w:rsidP="00EC1CD9">
            <w:pPr>
              <w:pStyle w:val="CRCoverPage"/>
              <w:spacing w:after="0"/>
              <w:ind w:left="100"/>
              <w:rPr>
                <w:noProof/>
              </w:rPr>
            </w:pPr>
            <w:r>
              <w:rPr>
                <w:noProof/>
              </w:rPr>
              <w:t>A</w:t>
            </w:r>
            <w:r w:rsidR="00E02D2C">
              <w:rPr>
                <w:noProof/>
              </w:rPr>
              <w:t>n</w:t>
            </w:r>
            <w:r>
              <w:rPr>
                <w:noProof/>
              </w:rPr>
              <w:t xml:space="preserve"> AMF-CBC</w:t>
            </w:r>
            <w:r w:rsidR="00434519">
              <w:rPr>
                <w:noProof/>
              </w:rPr>
              <w:t>F</w:t>
            </w:r>
            <w:r>
              <w:rPr>
                <w:noProof/>
              </w:rPr>
              <w:t xml:space="preserve"> interface alternative including an optional </w:t>
            </w:r>
            <w:r w:rsidR="006967A0">
              <w:rPr>
                <w:noProof/>
              </w:rPr>
              <w:t>PWS-IWF</w:t>
            </w:r>
            <w:r>
              <w:rPr>
                <w:noProof/>
              </w:rPr>
              <w:t xml:space="preserve"> is added</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No alternative to satisfy preferences to support both a sevice based C</w:t>
            </w:r>
            <w:r w:rsidR="00434519">
              <w:rPr>
                <w:noProof/>
              </w:rPr>
              <w:t>BCF interface and a legacy based</w:t>
            </w:r>
            <w:r>
              <w:rPr>
                <w:noProof/>
              </w:rPr>
              <w:t xml:space="preserve"> CBC SBc inteface is available in the TR.</w:t>
            </w:r>
          </w:p>
        </w:tc>
      </w:tr>
      <w:tr w:rsidR="00E179F0" w:rsidTr="00EC1CD9">
        <w:tc>
          <w:tcPr>
            <w:tcW w:w="2268" w:type="dxa"/>
            <w:gridSpan w:val="2"/>
          </w:tcPr>
          <w:p w:rsidR="00E179F0" w:rsidRDefault="00E179F0" w:rsidP="00EC1CD9">
            <w:pPr>
              <w:pStyle w:val="CRCoverPage"/>
              <w:spacing w:after="0"/>
              <w:rPr>
                <w:b/>
                <w:i/>
                <w:noProof/>
                <w:sz w:val="8"/>
                <w:szCs w:val="8"/>
              </w:rPr>
            </w:pPr>
          </w:p>
        </w:tc>
        <w:tc>
          <w:tcPr>
            <w:tcW w:w="7373" w:type="dxa"/>
            <w:gridSpan w:val="9"/>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sidRPr="006A22B0">
              <w:rPr>
                <w:noProof/>
              </w:rPr>
              <w:t>12.1.1.4</w:t>
            </w:r>
            <w:r>
              <w:rPr>
                <w:noProof/>
              </w:rPr>
              <w:t xml:space="preserve"> (new), </w:t>
            </w:r>
            <w:r w:rsidRPr="006A22B0">
              <w:rPr>
                <w:noProof/>
              </w:rPr>
              <w:t>12.1.1.4.1</w:t>
            </w:r>
            <w:r>
              <w:rPr>
                <w:noProof/>
              </w:rPr>
              <w:t xml:space="preserve"> (new), </w:t>
            </w:r>
            <w:r w:rsidRPr="006A22B0">
              <w:rPr>
                <w:noProof/>
              </w:rPr>
              <w:t>12.1.1.4.</w:t>
            </w:r>
            <w:r>
              <w:rPr>
                <w:noProof/>
              </w:rPr>
              <w:t xml:space="preserve">2 (new), </w:t>
            </w:r>
            <w:r w:rsidRPr="006A22B0">
              <w:rPr>
                <w:noProof/>
              </w:rPr>
              <w:t>12.1.1.4.2.1</w:t>
            </w:r>
            <w:r>
              <w:rPr>
                <w:noProof/>
              </w:rPr>
              <w:t xml:space="preserve"> (new), </w:t>
            </w:r>
            <w:r w:rsidRPr="006A22B0">
              <w:rPr>
                <w:noProof/>
              </w:rPr>
              <w:t>12.1.1.4.2.</w:t>
            </w:r>
            <w:r>
              <w:rPr>
                <w:noProof/>
              </w:rPr>
              <w:t xml:space="preserve">2 (new), </w:t>
            </w:r>
            <w:r w:rsidRPr="006A22B0">
              <w:rPr>
                <w:noProof/>
              </w:rPr>
              <w:t>12.1.1.4.2.</w:t>
            </w:r>
            <w:r>
              <w:rPr>
                <w:noProof/>
              </w:rPr>
              <w:t>3 (new),</w:t>
            </w:r>
            <w:r w:rsidRPr="006A22B0">
              <w:rPr>
                <w:noProof/>
              </w:rPr>
              <w:t xml:space="preserve"> 12.1.1.4.2.</w:t>
            </w:r>
            <w:r>
              <w:rPr>
                <w:noProof/>
              </w:rPr>
              <w:t xml:space="preserve">4 (new), </w:t>
            </w:r>
            <w:r w:rsidRPr="006A22B0">
              <w:rPr>
                <w:noProof/>
              </w:rPr>
              <w:t>12.1.1.4.2.</w:t>
            </w:r>
            <w:r>
              <w:rPr>
                <w:noProof/>
              </w:rPr>
              <w:t>5 (new)</w:t>
            </w:r>
            <w:r w:rsidR="00BC3566">
              <w:rPr>
                <w:noProof/>
              </w:rPr>
              <w:t xml:space="preserve">, </w:t>
            </w:r>
            <w:r w:rsidR="00BC3566" w:rsidRPr="00BC3566">
              <w:rPr>
                <w:noProof/>
              </w:rPr>
              <w:t>12.1.1.4.</w:t>
            </w:r>
            <w:r w:rsidR="00FF0D94">
              <w:rPr>
                <w:noProof/>
              </w:rPr>
              <w:t>3</w:t>
            </w:r>
            <w:r w:rsidR="00BC3566">
              <w:rPr>
                <w:noProof/>
              </w:rPr>
              <w:t xml:space="preserve"> (new)</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79F0" w:rsidRDefault="00E179F0" w:rsidP="00EC1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79F0" w:rsidRDefault="00E179F0" w:rsidP="00EC1CD9">
            <w:pPr>
              <w:pStyle w:val="CRCoverPage"/>
              <w:spacing w:after="0"/>
              <w:jc w:val="center"/>
              <w:rPr>
                <w:b/>
                <w:caps/>
                <w:noProof/>
              </w:rPr>
            </w:pPr>
            <w:r>
              <w:rPr>
                <w:b/>
                <w:caps/>
                <w:noProof/>
              </w:rPr>
              <w:t>N</w:t>
            </w:r>
          </w:p>
        </w:tc>
        <w:tc>
          <w:tcPr>
            <w:tcW w:w="2977" w:type="dxa"/>
            <w:gridSpan w:val="3"/>
          </w:tcPr>
          <w:p w:rsidR="00E179F0" w:rsidRDefault="00E179F0" w:rsidP="00EC1C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79F0" w:rsidRDefault="00E179F0" w:rsidP="00EC1CD9">
            <w:pPr>
              <w:pStyle w:val="CRCoverPage"/>
              <w:spacing w:after="0"/>
              <w:ind w:left="99"/>
              <w:rPr>
                <w:noProof/>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p>
        </w:tc>
        <w:tc>
          <w:tcPr>
            <w:tcW w:w="7373" w:type="dxa"/>
            <w:gridSpan w:val="9"/>
            <w:tcBorders>
              <w:right w:val="single" w:sz="4" w:space="0" w:color="auto"/>
            </w:tcBorders>
          </w:tcPr>
          <w:p w:rsidR="00E179F0" w:rsidRDefault="00E179F0" w:rsidP="00EC1CD9">
            <w:pPr>
              <w:pStyle w:val="CRCoverPage"/>
              <w:spacing w:after="0"/>
              <w:rPr>
                <w:noProof/>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79F0" w:rsidRDefault="00E179F0" w:rsidP="00EC1CD9">
            <w:pPr>
              <w:pStyle w:val="CRCoverPage"/>
              <w:spacing w:after="0"/>
              <w:ind w:left="100"/>
              <w:rPr>
                <w:noProof/>
              </w:rPr>
            </w:pPr>
          </w:p>
        </w:tc>
      </w:tr>
    </w:tbl>
    <w:p w:rsidR="00E179F0" w:rsidRDefault="00E179F0" w:rsidP="00E179F0">
      <w:pPr>
        <w:pStyle w:val="CRCoverPage"/>
        <w:spacing w:after="0"/>
        <w:rPr>
          <w:noProof/>
          <w:sz w:val="8"/>
          <w:szCs w:val="8"/>
        </w:rPr>
      </w:pPr>
    </w:p>
    <w:p w:rsidR="00E179F0" w:rsidRDefault="00E179F0" w:rsidP="00E179F0">
      <w:pPr>
        <w:rPr>
          <w:noProof/>
        </w:rPr>
        <w:sectPr w:rsidR="00E179F0">
          <w:headerReference w:type="even" r:id="rId11"/>
          <w:footnotePr>
            <w:numRestart w:val="eachSect"/>
          </w:footnotePr>
          <w:pgSz w:w="11907" w:h="16840" w:code="9"/>
          <w:pgMar w:top="1418" w:right="1134" w:bottom="1134" w:left="1134" w:header="680" w:footer="567" w:gutter="0"/>
          <w:cols w:space="720"/>
        </w:sectPr>
      </w:pPr>
    </w:p>
    <w:p w:rsidR="00E179F0" w:rsidRDefault="00E179F0" w:rsidP="00E179F0">
      <w:pPr>
        <w:rPr>
          <w:noProof/>
        </w:rPr>
      </w:pPr>
    </w:p>
    <w:p w:rsidR="00E179F0" w:rsidRDefault="00E179F0" w:rsidP="00E179F0">
      <w:pPr>
        <w:jc w:val="center"/>
        <w:rPr>
          <w:ins w:id="9" w:author="Ericsson User 1" w:date="2018-01-15T14:09:00Z"/>
          <w:noProof/>
        </w:rPr>
      </w:pPr>
      <w:r w:rsidRPr="00DB12B9">
        <w:rPr>
          <w:noProof/>
          <w:highlight w:val="green"/>
        </w:rPr>
        <w:t>***** Next change *****</w:t>
      </w:r>
    </w:p>
    <w:p w:rsidR="001E7105" w:rsidRDefault="001E7105">
      <w:pPr>
        <w:rPr>
          <w:noProof/>
        </w:rPr>
        <w:pPrChange w:id="10" w:author="Ericsson User 1" w:date="2018-01-15T14:09:00Z">
          <w:pPr>
            <w:jc w:val="center"/>
          </w:pPr>
        </w:pPrChange>
      </w:pPr>
    </w:p>
    <w:p w:rsidR="00122699" w:rsidRDefault="00122699" w:rsidP="00434519">
      <w:pPr>
        <w:pStyle w:val="Heading4"/>
        <w:ind w:left="1136" w:hanging="1136"/>
        <w:rPr>
          <w:ins w:id="11" w:author="Ericsson User 1" w:date="2018-01-15T08:08:00Z"/>
        </w:rPr>
      </w:pPr>
      <w:ins w:id="12" w:author="Ericsson User 1" w:date="2018-01-15T08:08:00Z">
        <w:r>
          <w:t>12.1.1.</w:t>
        </w:r>
      </w:ins>
      <w:ins w:id="13" w:author="Ericsson User 1" w:date="2018-01-15T08:33:00Z">
        <w:r w:rsidR="00B13445">
          <w:t>4</w:t>
        </w:r>
      </w:ins>
      <w:ins w:id="14" w:author="Ericsson User 1" w:date="2018-01-15T08:08:00Z">
        <w:r>
          <w:tab/>
          <w:t>Architecture alternative 3: S</w:t>
        </w:r>
        <w:r w:rsidRPr="00646BF3">
          <w:t>upporting PWS in 5GS</w:t>
        </w:r>
      </w:ins>
      <w:ins w:id="15" w:author="Ericsson User 2" w:date="2018-01-24T23:00:00Z">
        <w:r w:rsidR="00434519">
          <w:t xml:space="preserve"> to CBCF and </w:t>
        </w:r>
      </w:ins>
      <w:ins w:id="16" w:author="Ericsson User 1" w:date="2018-01-15T08:08:00Z">
        <w:r w:rsidRPr="00646BF3">
          <w:t xml:space="preserve">via </w:t>
        </w:r>
      </w:ins>
      <w:ins w:id="17" w:author="Ericsson User 2" w:date="2018-01-26T00:06:00Z">
        <w:r w:rsidR="006967A0">
          <w:t>PWS-IWF</w:t>
        </w:r>
      </w:ins>
      <w:ins w:id="18" w:author="Ericsson User 1" w:date="2018-01-15T08:12:00Z">
        <w:r>
          <w:t xml:space="preserve"> to CBC</w:t>
        </w:r>
      </w:ins>
    </w:p>
    <w:p w:rsidR="00122699" w:rsidRDefault="00122699" w:rsidP="00122699">
      <w:pPr>
        <w:pStyle w:val="Heading5"/>
        <w:rPr>
          <w:ins w:id="19" w:author="Ericsson User 1" w:date="2018-01-15T08:08:00Z"/>
        </w:rPr>
      </w:pPr>
      <w:ins w:id="20" w:author="Ericsson User 1" w:date="2018-01-15T08:08:00Z">
        <w:r>
          <w:t>12.1.1.</w:t>
        </w:r>
      </w:ins>
      <w:ins w:id="21" w:author="Ericsson User 1" w:date="2018-01-15T08:33:00Z">
        <w:r w:rsidR="00B13445">
          <w:t>4</w:t>
        </w:r>
      </w:ins>
      <w:ins w:id="22" w:author="Ericsson User 1" w:date="2018-01-15T08:08:00Z">
        <w:r>
          <w:t>.1</w:t>
        </w:r>
        <w:r>
          <w:tab/>
          <w:t>Overview</w:t>
        </w:r>
        <w:bookmarkStart w:id="23" w:name="_GoBack"/>
        <w:bookmarkEnd w:id="23"/>
      </w:ins>
    </w:p>
    <w:p w:rsidR="00122699" w:rsidRDefault="00122699" w:rsidP="00122699">
      <w:pPr>
        <w:rPr>
          <w:ins w:id="24" w:author="Ericsson User 1" w:date="2018-01-15T08:08:00Z"/>
        </w:rPr>
      </w:pPr>
      <w:ins w:id="25" w:author="Ericsson User 1" w:date="2018-01-15T08:08:00Z">
        <w:r>
          <w:t>In this architecture alternative, the AMF interfaces with CBCF and NG-RAN to enable PWS service with the interface between AMF and CBCF implemented as service based interface. CBCF uses AMF communication services to forward warning messages to NG-RAN and to subscribe to receive warning delivery related notifications.</w:t>
        </w:r>
      </w:ins>
      <w:ins w:id="26" w:author="Ericsson User 1" w:date="2018-01-15T08:29:00Z">
        <w:r w:rsidR="00B13445">
          <w:t xml:space="preserve"> As a deployment option an </w:t>
        </w:r>
      </w:ins>
      <w:ins w:id="27" w:author="Ericsson User 2" w:date="2018-01-26T00:06:00Z">
        <w:r w:rsidR="006967A0">
          <w:t>PWS-IWF</w:t>
        </w:r>
      </w:ins>
      <w:ins w:id="28" w:author="Ericsson User 1" w:date="2018-01-15T08:29:00Z">
        <w:r w:rsidR="00B13445">
          <w:t xml:space="preserve"> can be used as termination point </w:t>
        </w:r>
      </w:ins>
      <w:ins w:id="29" w:author="Ericsson User 1" w:date="2018-01-15T08:32:00Z">
        <w:r w:rsidR="00B13445">
          <w:t>of the service based interface (Ncbcf)</w:t>
        </w:r>
      </w:ins>
      <w:ins w:id="30" w:author="Ericsson User 1" w:date="2018-01-15T08:29:00Z">
        <w:r w:rsidR="00B13445">
          <w:t xml:space="preserve"> and connect to a CBC via SBc.</w:t>
        </w:r>
      </w:ins>
    </w:p>
    <w:p w:rsidR="00122699" w:rsidRDefault="00122699" w:rsidP="00122699">
      <w:pPr>
        <w:pStyle w:val="Heading5"/>
        <w:rPr>
          <w:ins w:id="31" w:author="Ericsson User 1" w:date="2018-01-15T08:08:00Z"/>
        </w:rPr>
      </w:pPr>
      <w:ins w:id="32" w:author="Ericsson User 1" w:date="2018-01-15T08:08:00Z">
        <w:r>
          <w:t>12.1.1.</w:t>
        </w:r>
      </w:ins>
      <w:ins w:id="33" w:author="Ericsson User 1" w:date="2018-01-15T08:33:00Z">
        <w:r w:rsidR="00B13445">
          <w:t>4</w:t>
        </w:r>
      </w:ins>
      <w:ins w:id="34" w:author="Ericsson User 1" w:date="2018-01-15T08:08:00Z">
        <w:r>
          <w:t>.2</w:t>
        </w:r>
        <w:r>
          <w:tab/>
          <w:t>Architecture description</w:t>
        </w:r>
      </w:ins>
    </w:p>
    <w:p w:rsidR="00122699" w:rsidRDefault="00122699" w:rsidP="00122699">
      <w:pPr>
        <w:pStyle w:val="Heading6"/>
        <w:rPr>
          <w:ins w:id="35" w:author="Ericsson User 1" w:date="2018-01-15T08:08:00Z"/>
        </w:rPr>
      </w:pPr>
      <w:ins w:id="36" w:author="Ericsson User 1" w:date="2018-01-15T08:08:00Z">
        <w:r>
          <w:t>12.1.1.</w:t>
        </w:r>
      </w:ins>
      <w:ins w:id="37" w:author="Ericsson User 1" w:date="2018-01-15T08:33:00Z">
        <w:r w:rsidR="00B13445">
          <w:t>4</w:t>
        </w:r>
      </w:ins>
      <w:ins w:id="38" w:author="Ericsson User 1" w:date="2018-01-15T08:08:00Z">
        <w:r>
          <w:t>.2.1</w:t>
        </w:r>
        <w:r>
          <w:tab/>
          <w:t>PWS architecture</w:t>
        </w:r>
      </w:ins>
    </w:p>
    <w:p w:rsidR="00122699" w:rsidRDefault="00122699" w:rsidP="00122699">
      <w:pPr>
        <w:rPr>
          <w:ins w:id="39" w:author="Ericsson User 2" w:date="2018-01-26T00:42:00Z"/>
          <w:lang w:val="en-US"/>
        </w:rPr>
      </w:pPr>
      <w:ins w:id="40" w:author="Ericsson User 1" w:date="2018-01-15T08:08:00Z">
        <w:r>
          <w:rPr>
            <w:lang w:val="en-US"/>
          </w:rPr>
          <w:t>Figure</w:t>
        </w:r>
        <w:r w:rsidRPr="003168A2">
          <w:t> </w:t>
        </w:r>
        <w:r>
          <w:rPr>
            <w:lang w:val="en-US"/>
          </w:rPr>
          <w:t>12.1.1.</w:t>
        </w:r>
      </w:ins>
      <w:ins w:id="41" w:author="Ericsson User 1" w:date="2018-01-15T08:33:00Z">
        <w:r w:rsidR="00B13445">
          <w:rPr>
            <w:lang w:val="en-US"/>
          </w:rPr>
          <w:t>4</w:t>
        </w:r>
      </w:ins>
      <w:ins w:id="42" w:author="Ericsson User 1" w:date="2018-01-15T08:08:00Z">
        <w:r>
          <w:rPr>
            <w:lang w:val="en-US"/>
          </w:rPr>
          <w:t xml:space="preserve">.2.1.1 shows the basic network structure </w:t>
        </w:r>
        <w:r w:rsidRPr="000C2FFA">
          <w:rPr>
            <w:lang w:val="en-US"/>
          </w:rPr>
          <w:t>of PWS</w:t>
        </w:r>
        <w:r w:rsidRPr="000C2FFA">
          <w:t xml:space="preserve"> architecture</w:t>
        </w:r>
        <w:r>
          <w:t xml:space="preserve"> in 5GS</w:t>
        </w:r>
        <w:r>
          <w:rPr>
            <w:lang w:val="en-US"/>
          </w:rPr>
          <w:t>.</w:t>
        </w:r>
      </w:ins>
    </w:p>
    <w:p w:rsidR="00C259D2" w:rsidRDefault="00C259D2" w:rsidP="00122699">
      <w:pPr>
        <w:rPr>
          <w:ins w:id="43" w:author="Ericsson User 1" w:date="2018-01-15T08:08:00Z"/>
          <w:lang w:val="en-US"/>
        </w:rPr>
      </w:pPr>
    </w:p>
    <w:p w:rsidR="00122699" w:rsidRDefault="00C259D2" w:rsidP="00122699">
      <w:pPr>
        <w:pStyle w:val="TF"/>
        <w:rPr>
          <w:ins w:id="44" w:author="Ericsson User 1" w:date="2018-01-15T08:08:00Z"/>
        </w:rPr>
      </w:pPr>
      <w:ins w:id="45" w:author="Ericsson User 2" w:date="2018-01-26T00:42:00Z">
        <w:r>
          <w:object w:dxaOrig="6811" w:dyaOrig="1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40.5pt;height:87.75pt" o:ole="">
              <v:imagedata r:id="rId12" o:title=""/>
            </v:shape>
            <o:OLEObject Type="Embed" ProgID="Visio.Drawing.15" ShapeID="_x0000_i1037" DrawAspect="Content" ObjectID="_1578437497" r:id="rId13"/>
          </w:object>
        </w:r>
      </w:ins>
    </w:p>
    <w:p w:rsidR="00122699" w:rsidRPr="00BD0557" w:rsidRDefault="00122699" w:rsidP="00122699">
      <w:pPr>
        <w:pStyle w:val="TF"/>
        <w:rPr>
          <w:ins w:id="46" w:author="Ericsson User 1" w:date="2018-01-15T08:08:00Z"/>
        </w:rPr>
      </w:pPr>
      <w:ins w:id="47" w:author="Ericsson User 1" w:date="2018-01-15T08:08:00Z">
        <w:r w:rsidRPr="00BD0557">
          <w:t>Figure 12.1.1.</w:t>
        </w:r>
      </w:ins>
      <w:ins w:id="48" w:author="Ericsson User 1" w:date="2018-01-15T08:33:00Z">
        <w:r w:rsidR="00B13445">
          <w:t>4</w:t>
        </w:r>
      </w:ins>
      <w:ins w:id="49" w:author="Ericsson User 1" w:date="2018-01-15T08:08:00Z">
        <w:r w:rsidRPr="00BD0557">
          <w:t>.2.1.1: PWS architecture</w:t>
        </w:r>
      </w:ins>
    </w:p>
    <w:p w:rsidR="00122699" w:rsidRDefault="00122699" w:rsidP="00122699">
      <w:pPr>
        <w:rPr>
          <w:ins w:id="50" w:author="Ericsson User 1" w:date="2018-01-15T08:08:00Z"/>
          <w:lang w:val="en-US"/>
        </w:rPr>
      </w:pPr>
      <w:ins w:id="51" w:author="Ericsson User 1" w:date="2018-01-15T08:08:00Z">
        <w:r>
          <w:rPr>
            <w:lang w:val="en-US"/>
          </w:rPr>
          <w:t xml:space="preserve">The cell broadcast centre function (CBCF) is part of the core network and connected to the AMF via the </w:t>
        </w:r>
        <w:r>
          <w:t>Ncbc</w:t>
        </w:r>
        <w:r w:rsidRPr="00CE0B56">
          <w:t>f</w:t>
        </w:r>
        <w:r>
          <w:rPr>
            <w:lang w:val="en-US"/>
          </w:rPr>
          <w:t xml:space="preserve"> service based interface.</w:t>
        </w:r>
      </w:ins>
      <w:ins w:id="52" w:author="Ericsson User 1" w:date="2018-01-15T10:25:00Z">
        <w:r w:rsidR="00E02D2C" w:rsidRPr="00E02D2C">
          <w:rPr>
            <w:lang w:val="en-US"/>
          </w:rPr>
          <w:t xml:space="preserve"> </w:t>
        </w:r>
        <w:r w:rsidR="00E02D2C">
          <w:rPr>
            <w:lang w:val="en-US"/>
          </w:rPr>
          <w:t xml:space="preserve">The cell broadcast centre (CBC) is part of the core network and connected to the </w:t>
        </w:r>
      </w:ins>
      <w:ins w:id="53" w:author="Ericsson User 2" w:date="2018-01-26T00:06:00Z">
        <w:r w:rsidR="006967A0">
          <w:rPr>
            <w:lang w:val="en-US"/>
          </w:rPr>
          <w:t>PWS-IWF</w:t>
        </w:r>
      </w:ins>
      <w:ins w:id="54" w:author="Ericsson User 1" w:date="2018-01-15T10:25:00Z">
        <w:r w:rsidR="00E02D2C">
          <w:rPr>
            <w:lang w:val="en-US"/>
          </w:rPr>
          <w:t xml:space="preserve"> via the SBc interface. The </w:t>
        </w:r>
      </w:ins>
      <w:ins w:id="55" w:author="Ericsson User 2" w:date="2018-01-26T00:06:00Z">
        <w:r w:rsidR="006967A0">
          <w:rPr>
            <w:lang w:val="en-US"/>
          </w:rPr>
          <w:t>PWS-IWF</w:t>
        </w:r>
      </w:ins>
      <w:ins w:id="56" w:author="Ericsson User 1" w:date="2018-01-15T10:25:00Z">
        <w:r w:rsidR="00E02D2C">
          <w:rPr>
            <w:lang w:val="en-US"/>
          </w:rPr>
          <w:t xml:space="preserve"> </w:t>
        </w:r>
      </w:ins>
      <w:ins w:id="57" w:author="Ericsson User 1" w:date="2018-01-15T10:26:00Z">
        <w:r w:rsidR="00E02D2C">
          <w:rPr>
            <w:lang w:val="en-US"/>
          </w:rPr>
          <w:t xml:space="preserve">is part of the core network, connected to the AMF via the </w:t>
        </w:r>
        <w:r w:rsidR="00E02D2C">
          <w:t>Ncbc</w:t>
        </w:r>
        <w:r w:rsidR="00E02D2C" w:rsidRPr="00CE0B56">
          <w:t>f</w:t>
        </w:r>
        <w:r w:rsidR="00E02D2C">
          <w:rPr>
            <w:lang w:val="en-US"/>
          </w:rPr>
          <w:t xml:space="preserve"> service based interface and to the CBC via the SBc interface.</w:t>
        </w:r>
      </w:ins>
    </w:p>
    <w:p w:rsidR="00122699" w:rsidRPr="00CE0B56" w:rsidRDefault="00122699" w:rsidP="00122699">
      <w:pPr>
        <w:rPr>
          <w:ins w:id="58" w:author="Ericsson User 1" w:date="2018-01-15T08:08:00Z"/>
          <w:lang w:val="en-US"/>
        </w:rPr>
      </w:pPr>
      <w:ins w:id="59" w:author="Ericsson User 1" w:date="2018-01-15T08:08:00Z">
        <w:r>
          <w:rPr>
            <w:lang w:val="en-US"/>
          </w:rPr>
          <w:t>R</w:t>
        </w:r>
        <w:r w:rsidRPr="00CE0B56">
          <w:rPr>
            <w:lang w:val="en-US"/>
          </w:rPr>
          <w:t xml:space="preserve">eference point to support </w:t>
        </w:r>
        <w:r>
          <w:rPr>
            <w:lang w:val="en-US"/>
          </w:rPr>
          <w:t>PWS architecture:</w:t>
        </w:r>
      </w:ins>
    </w:p>
    <w:p w:rsidR="00122699" w:rsidRDefault="00122699" w:rsidP="00122699">
      <w:pPr>
        <w:pStyle w:val="NO"/>
        <w:rPr>
          <w:ins w:id="60" w:author="Ericsson User 1" w:date="2018-01-15T08:08:00Z"/>
        </w:rPr>
      </w:pPr>
      <w:ins w:id="61" w:author="Ericsson User 1" w:date="2018-01-15T08:08:00Z">
        <w:r>
          <w:rPr>
            <w:b/>
          </w:rPr>
          <w:t>N2:</w:t>
        </w:r>
        <w:r>
          <w:tab/>
          <w:t xml:space="preserve">Reference point between the NG-RAN and the </w:t>
        </w:r>
        <w:r>
          <w:rPr>
            <w:lang w:val="en-US"/>
          </w:rPr>
          <w:t>AMF</w:t>
        </w:r>
        <w:r>
          <w:t>.</w:t>
        </w:r>
      </w:ins>
    </w:p>
    <w:p w:rsidR="00122699" w:rsidRDefault="00122699" w:rsidP="00122699">
      <w:pPr>
        <w:pStyle w:val="NO"/>
        <w:rPr>
          <w:ins w:id="62" w:author="Ericsson User 1" w:date="2018-01-15T10:27:00Z"/>
          <w:lang w:val="en-US"/>
        </w:rPr>
      </w:pPr>
      <w:ins w:id="63" w:author="Ericsson User 1" w:date="2018-01-15T08:08:00Z">
        <w:r>
          <w:t>NOTE:</w:t>
        </w:r>
        <w:r>
          <w:rPr>
            <w:lang w:val="en-US"/>
          </w:rPr>
          <w:tab/>
        </w:r>
        <w:r>
          <w:t>NG-RAN can be NR based or E-UTRA based (See 3GPP TS 23.501 [9] and 3GPP TS 38.413 [28])</w:t>
        </w:r>
        <w:r>
          <w:rPr>
            <w:lang w:val="en-US"/>
          </w:rPr>
          <w:t>.</w:t>
        </w:r>
      </w:ins>
    </w:p>
    <w:p w:rsidR="00E02D2C" w:rsidRDefault="00E02D2C" w:rsidP="00122699">
      <w:pPr>
        <w:pStyle w:val="NO"/>
        <w:rPr>
          <w:ins w:id="64" w:author="Ericsson User 1" w:date="2018-01-15T10:28:00Z"/>
        </w:rPr>
      </w:pPr>
      <w:ins w:id="65" w:author="Ericsson User 1" w:date="2018-01-15T10:27:00Z">
        <w:r>
          <w:rPr>
            <w:b/>
          </w:rPr>
          <w:t>SBc:</w:t>
        </w:r>
        <w:r>
          <w:tab/>
          <w:t xml:space="preserve">Reference point between the </w:t>
        </w:r>
      </w:ins>
      <w:ins w:id="66" w:author="Ericsson User 2" w:date="2018-01-26T00:06:00Z">
        <w:r w:rsidR="006967A0">
          <w:t>PWS-IWF</w:t>
        </w:r>
      </w:ins>
      <w:ins w:id="67" w:author="Ericsson User 1" w:date="2018-01-15T10:27:00Z">
        <w:r>
          <w:t xml:space="preserve"> and the CBC.</w:t>
        </w:r>
      </w:ins>
    </w:p>
    <w:p w:rsidR="00E02D2C" w:rsidRDefault="00E02D2C" w:rsidP="00E02D2C">
      <w:pPr>
        <w:pStyle w:val="NO"/>
        <w:rPr>
          <w:ins w:id="68" w:author="Ericsson User 1" w:date="2018-01-15T10:28:00Z"/>
          <w:lang w:val="en-US"/>
        </w:rPr>
      </w:pPr>
      <w:ins w:id="69" w:author="Ericsson User 1" w:date="2018-01-15T10:28:00Z">
        <w:r>
          <w:t>NOTE:</w:t>
        </w:r>
        <w:r>
          <w:rPr>
            <w:lang w:val="en-US"/>
          </w:rPr>
          <w:tab/>
        </w:r>
      </w:ins>
      <w:ins w:id="70" w:author="Ericsson User 1" w:date="2018-01-15T10:29:00Z">
        <w:r>
          <w:t>SBc is specified for EPS</w:t>
        </w:r>
      </w:ins>
      <w:ins w:id="71" w:author="Ericsson User 1" w:date="2018-01-15T10:28:00Z">
        <w:r>
          <w:t xml:space="preserve"> (see 3GPP TS 23.041 [6])</w:t>
        </w:r>
        <w:r>
          <w:rPr>
            <w:lang w:val="en-US"/>
          </w:rPr>
          <w:t>.</w:t>
        </w:r>
      </w:ins>
    </w:p>
    <w:p w:rsidR="00E02D2C" w:rsidRDefault="00E02D2C" w:rsidP="00122699">
      <w:pPr>
        <w:pStyle w:val="NO"/>
        <w:rPr>
          <w:ins w:id="72" w:author="Ericsson User 1" w:date="2018-01-15T08:08:00Z"/>
          <w:lang w:val="en-US"/>
        </w:rPr>
      </w:pPr>
    </w:p>
    <w:p w:rsidR="00122699" w:rsidRPr="007D22FA" w:rsidRDefault="00122699" w:rsidP="00122699">
      <w:pPr>
        <w:rPr>
          <w:ins w:id="73" w:author="Ericsson User 1" w:date="2018-01-15T08:08:00Z"/>
          <w:lang w:val="en-US"/>
        </w:rPr>
      </w:pPr>
      <w:ins w:id="74" w:author="Ericsson User 1" w:date="2018-01-15T08:08:00Z">
        <w:r w:rsidRPr="007D22FA">
          <w:rPr>
            <w:lang w:val="en-US"/>
          </w:rPr>
          <w:t xml:space="preserve">Service based interface to support </w:t>
        </w:r>
        <w:r>
          <w:rPr>
            <w:lang w:val="en-US"/>
          </w:rPr>
          <w:t>PWS in 5GS</w:t>
        </w:r>
      </w:ins>
    </w:p>
    <w:p w:rsidR="00122699" w:rsidRDefault="00122699" w:rsidP="00122699">
      <w:pPr>
        <w:pStyle w:val="NO"/>
        <w:rPr>
          <w:ins w:id="75" w:author="Ericsson User 1" w:date="2018-01-15T08:08:00Z"/>
          <w:lang w:eastAsia="zh-CN"/>
        </w:rPr>
      </w:pPr>
      <w:ins w:id="76" w:author="Ericsson User 1" w:date="2018-01-15T08:08:00Z">
        <w:r>
          <w:rPr>
            <w:b/>
          </w:rPr>
          <w:t>Namf:</w:t>
        </w:r>
        <w:r>
          <w:tab/>
          <w:t>Service-based interface exhibited by AMF.</w:t>
        </w:r>
      </w:ins>
    </w:p>
    <w:p w:rsidR="00122699" w:rsidRDefault="00122699" w:rsidP="00122699">
      <w:pPr>
        <w:pStyle w:val="NO"/>
        <w:rPr>
          <w:ins w:id="77" w:author="Ericsson User 1" w:date="2018-01-15T08:08:00Z"/>
          <w:lang w:eastAsia="zh-CN"/>
        </w:rPr>
      </w:pPr>
      <w:ins w:id="78" w:author="Ericsson User 1" w:date="2018-01-15T08:08:00Z">
        <w:r>
          <w:rPr>
            <w:b/>
          </w:rPr>
          <w:t>Ncbcf:</w:t>
        </w:r>
        <w:r>
          <w:tab/>
          <w:t>Service-based interface exhibited by CBCF</w:t>
        </w:r>
      </w:ins>
      <w:ins w:id="79" w:author="Ericsson User 1" w:date="2018-01-15T08:34:00Z">
        <w:r w:rsidR="00B13445">
          <w:t xml:space="preserve"> or </w:t>
        </w:r>
      </w:ins>
      <w:ins w:id="80" w:author="Ericsson User 2" w:date="2018-01-26T00:07:00Z">
        <w:r w:rsidR="006967A0">
          <w:t>PWS-IWF</w:t>
        </w:r>
      </w:ins>
      <w:ins w:id="81" w:author="Ericsson User 1" w:date="2018-01-15T08:08:00Z">
        <w:r>
          <w:t>.</w:t>
        </w:r>
      </w:ins>
    </w:p>
    <w:p w:rsidR="00122699" w:rsidRDefault="00122699" w:rsidP="00122699">
      <w:pPr>
        <w:rPr>
          <w:ins w:id="82" w:author="Ericsson User 1" w:date="2018-01-15T08:08:00Z"/>
        </w:rPr>
      </w:pPr>
      <w:ins w:id="83" w:author="Ericsson User 1" w:date="2018-01-15T08:08:00Z">
        <w:r>
          <w:t xml:space="preserve">The CBE and the interface between </w:t>
        </w:r>
      </w:ins>
      <w:ins w:id="84" w:author="Ericsson User 1" w:date="2018-01-15T08:35:00Z">
        <w:r w:rsidR="00B13445">
          <w:t xml:space="preserve">CBCF or CBC, and </w:t>
        </w:r>
      </w:ins>
      <w:ins w:id="85" w:author="Ericsson User 1" w:date="2018-01-15T08:08:00Z">
        <w:r>
          <w:t>CBE are out of scope of 3GPP specifications.</w:t>
        </w:r>
      </w:ins>
    </w:p>
    <w:p w:rsidR="00122699" w:rsidRDefault="00122699" w:rsidP="00122699">
      <w:pPr>
        <w:pStyle w:val="Heading6"/>
        <w:rPr>
          <w:ins w:id="86" w:author="Ericsson User 1" w:date="2018-01-15T08:08:00Z"/>
        </w:rPr>
      </w:pPr>
      <w:ins w:id="87" w:author="Ericsson User 1" w:date="2018-01-15T08:08:00Z">
        <w:r>
          <w:lastRenderedPageBreak/>
          <w:t>12.1.1.</w:t>
        </w:r>
      </w:ins>
      <w:ins w:id="88" w:author="Ericsson User 1" w:date="2018-01-15T08:40:00Z">
        <w:r w:rsidR="00E0493B">
          <w:t>4</w:t>
        </w:r>
      </w:ins>
      <w:ins w:id="89" w:author="Ericsson User 1" w:date="2018-01-15T08:08:00Z">
        <w:r>
          <w:t>.2.2</w:t>
        </w:r>
        <w:r>
          <w:tab/>
          <w:t>AMF functionality</w:t>
        </w:r>
      </w:ins>
    </w:p>
    <w:p w:rsidR="00122699" w:rsidRDefault="00122699" w:rsidP="00122699">
      <w:pPr>
        <w:rPr>
          <w:ins w:id="90" w:author="Ericsson User 1" w:date="2018-01-15T08:08:00Z"/>
          <w:lang w:val="en-US"/>
        </w:rPr>
      </w:pPr>
      <w:ins w:id="91" w:author="Ericsson User 1" w:date="2018-01-15T08:08:00Z">
        <w:r w:rsidRPr="00F53CB7">
          <w:rPr>
            <w:lang w:val="en-US"/>
          </w:rPr>
          <w:t xml:space="preserve">The </w:t>
        </w:r>
        <w:r>
          <w:rPr>
            <w:lang w:val="en-US"/>
          </w:rPr>
          <w:t>AMF may</w:t>
        </w:r>
        <w:r w:rsidRPr="00F53CB7">
          <w:rPr>
            <w:lang w:val="en-US"/>
          </w:rPr>
          <w:t xml:space="preserve"> interface to one CBC</w:t>
        </w:r>
        <w:r>
          <w:rPr>
            <w:lang w:val="en-US"/>
          </w:rPr>
          <w:t>F</w:t>
        </w:r>
      </w:ins>
      <w:ins w:id="92" w:author="Ericsson User 2" w:date="2018-01-24T22:52:00Z">
        <w:r w:rsidR="006374B0">
          <w:rPr>
            <w:lang w:val="en-US"/>
          </w:rPr>
          <w:t xml:space="preserve"> or </w:t>
        </w:r>
      </w:ins>
      <w:ins w:id="93" w:author="Ericsson User 2" w:date="2018-01-26T00:07:00Z">
        <w:r w:rsidR="006967A0">
          <w:rPr>
            <w:lang w:val="en-US"/>
          </w:rPr>
          <w:t>PWS-IWF</w:t>
        </w:r>
      </w:ins>
      <w:ins w:id="94" w:author="Ericsson User 2" w:date="2018-01-24T22:52:00Z">
        <w:r w:rsidR="006374B0">
          <w:rPr>
            <w:lang w:val="en-US"/>
          </w:rPr>
          <w:t>,</w:t>
        </w:r>
      </w:ins>
      <w:ins w:id="95" w:author="Ericsson User 1" w:date="2018-01-15T08:08:00Z">
        <w:r>
          <w:rPr>
            <w:lang w:val="en-US"/>
          </w:rPr>
          <w:t xml:space="preserve"> or multiple CBCFs</w:t>
        </w:r>
      </w:ins>
      <w:ins w:id="96" w:author="Ericsson User 1" w:date="2018-01-15T08:36:00Z">
        <w:r w:rsidR="00E0493B">
          <w:rPr>
            <w:lang w:val="en-US"/>
          </w:rPr>
          <w:t>/</w:t>
        </w:r>
      </w:ins>
      <w:ins w:id="97" w:author="Ericsson User 2" w:date="2018-01-26T00:07:00Z">
        <w:r w:rsidR="006967A0">
          <w:rPr>
            <w:lang w:val="en-US"/>
          </w:rPr>
          <w:t>PWS-IWF</w:t>
        </w:r>
      </w:ins>
      <w:ins w:id="98" w:author="Ericsson User 1" w:date="2018-01-15T08:36:00Z">
        <w:r w:rsidR="00E0493B">
          <w:rPr>
            <w:lang w:val="en-US"/>
          </w:rPr>
          <w:t>s</w:t>
        </w:r>
      </w:ins>
      <w:ins w:id="99" w:author="Ericsson User 2" w:date="2018-01-24T22:54:00Z">
        <w:r w:rsidR="00434519">
          <w:rPr>
            <w:lang w:val="en-US"/>
          </w:rPr>
          <w:t xml:space="preserve"> (i.e. combinations of CBCFs and/or </w:t>
        </w:r>
      </w:ins>
      <w:ins w:id="100" w:author="Ericsson User 2" w:date="2018-01-26T00:07:00Z">
        <w:r w:rsidR="006967A0">
          <w:rPr>
            <w:lang w:val="en-US"/>
          </w:rPr>
          <w:t>PWS-IWF</w:t>
        </w:r>
      </w:ins>
      <w:ins w:id="101" w:author="Ericsson User 2" w:date="2018-01-24T22:54:00Z">
        <w:r w:rsidR="00434519">
          <w:rPr>
            <w:lang w:val="en-US"/>
          </w:rPr>
          <w:t>s)</w:t>
        </w:r>
      </w:ins>
      <w:ins w:id="102" w:author="Ericsson User 1" w:date="2018-01-15T08:08:00Z">
        <w:r>
          <w:rPr>
            <w:lang w:val="en-US"/>
          </w:rPr>
          <w:t>. An AMF may interface to several NG-RANs (i.e. combinations of gNodeBs and/or eNodeBs).</w:t>
        </w:r>
      </w:ins>
    </w:p>
    <w:p w:rsidR="00122699" w:rsidRPr="00876005" w:rsidRDefault="00122699" w:rsidP="00122699">
      <w:pPr>
        <w:keepNext/>
        <w:keepLines/>
        <w:rPr>
          <w:ins w:id="103" w:author="Ericsson User 1" w:date="2018-01-15T08:08:00Z"/>
          <w:lang w:val="en-US"/>
        </w:rPr>
      </w:pPr>
      <w:ins w:id="104" w:author="Ericsson User 1" w:date="2018-01-15T08:08:00Z">
        <w:r>
          <w:rPr>
            <w:lang w:val="en-US"/>
          </w:rPr>
          <w:t>The AMF is responsible for:</w:t>
        </w:r>
      </w:ins>
    </w:p>
    <w:p w:rsidR="00122699" w:rsidRDefault="00122699" w:rsidP="00122699">
      <w:pPr>
        <w:pStyle w:val="B1"/>
        <w:rPr>
          <w:ins w:id="105" w:author="Ericsson User 1" w:date="2018-01-15T08:08:00Z"/>
          <w:rFonts w:eastAsia="Times New Roman"/>
        </w:rPr>
      </w:pPr>
      <w:ins w:id="106" w:author="Ericsson User 1" w:date="2018-01-15T08:08:00Z">
        <w:r>
          <w:t>1)</w:t>
        </w:r>
        <w:r>
          <w:tab/>
        </w:r>
        <w:r>
          <w:rPr>
            <w:rFonts w:eastAsia="Times New Roman"/>
          </w:rPr>
          <w:t xml:space="preserve">Interpretation of commands from the </w:t>
        </w:r>
      </w:ins>
      <w:ins w:id="107" w:author="Ericsson User 1" w:date="2018-01-15T10:31:00Z">
        <w:r w:rsidR="00E02D2C">
          <w:rPr>
            <w:rFonts w:eastAsia="Times New Roman"/>
          </w:rPr>
          <w:t xml:space="preserve">CBCF or the </w:t>
        </w:r>
      </w:ins>
      <w:ins w:id="108" w:author="Ericsson User 1" w:date="2018-01-15T08:08:00Z">
        <w:r>
          <w:rPr>
            <w:rFonts w:eastAsia="Times New Roman"/>
          </w:rPr>
          <w:t>CBC;</w:t>
        </w:r>
      </w:ins>
    </w:p>
    <w:p w:rsidR="00122699" w:rsidRDefault="00122699" w:rsidP="00122699">
      <w:pPr>
        <w:pStyle w:val="B1"/>
        <w:rPr>
          <w:ins w:id="109" w:author="Ericsson User 1" w:date="2018-01-15T08:08:00Z"/>
          <w:rFonts w:eastAsia="Times New Roman"/>
        </w:rPr>
      </w:pPr>
      <w:ins w:id="110" w:author="Ericsson User 1" w:date="2018-01-15T08:08:00Z">
        <w:r>
          <w:rPr>
            <w:rFonts w:eastAsia="Times New Roman"/>
          </w:rPr>
          <w:t>2)</w:t>
        </w:r>
        <w:r>
          <w:rPr>
            <w:rFonts w:eastAsia="Times New Roman"/>
          </w:rPr>
          <w:tab/>
          <w:t xml:space="preserve">Storage of messages from </w:t>
        </w:r>
      </w:ins>
      <w:ins w:id="111" w:author="Ericsson User 1" w:date="2018-01-15T10:31:00Z">
        <w:r w:rsidR="00E02D2C">
          <w:rPr>
            <w:rFonts w:eastAsia="Times New Roman"/>
          </w:rPr>
          <w:t xml:space="preserve">the CBCF or </w:t>
        </w:r>
      </w:ins>
      <w:ins w:id="112" w:author="Ericsson User 1" w:date="2018-01-15T08:08:00Z">
        <w:r>
          <w:rPr>
            <w:rFonts w:eastAsia="Times New Roman"/>
          </w:rPr>
          <w:t>the CBC;</w:t>
        </w:r>
      </w:ins>
    </w:p>
    <w:p w:rsidR="00122699" w:rsidRPr="00BB06C7" w:rsidRDefault="00122699" w:rsidP="00122699">
      <w:pPr>
        <w:pStyle w:val="B1"/>
        <w:rPr>
          <w:ins w:id="113" w:author="Ericsson User 1" w:date="2018-01-15T08:08:00Z"/>
        </w:rPr>
      </w:pPr>
      <w:ins w:id="114" w:author="Ericsson User 1" w:date="2018-01-15T08:08:00Z">
        <w:r>
          <w:rPr>
            <w:rFonts w:eastAsia="Times New Roman"/>
          </w:rPr>
          <w:t>3)</w:t>
        </w:r>
        <w:r>
          <w:rPr>
            <w:rFonts w:eastAsia="Times New Roman"/>
          </w:rPr>
          <w:tab/>
        </w:r>
        <w:r>
          <w:t>Routing the WRITE-REPLACE-WARNING-REQUEST message to the appropriate N</w:t>
        </w:r>
        <w:r w:rsidRPr="00BB06C7">
          <w:t xml:space="preserve">G-RAN entities upon receiving warning message request from </w:t>
        </w:r>
      </w:ins>
      <w:ins w:id="115" w:author="Ericsson User 1" w:date="2018-01-15T10:31:00Z">
        <w:r w:rsidR="00E02D2C">
          <w:t xml:space="preserve">the CBCF or the </w:t>
        </w:r>
      </w:ins>
      <w:ins w:id="116" w:author="Ericsson User 1" w:date="2018-01-15T08:08:00Z">
        <w:r w:rsidRPr="00BB06C7">
          <w:t>CBC</w:t>
        </w:r>
        <w:r>
          <w:t>F;</w:t>
        </w:r>
      </w:ins>
    </w:p>
    <w:p w:rsidR="00122699" w:rsidRPr="00BB06C7" w:rsidRDefault="00122699" w:rsidP="00122699">
      <w:pPr>
        <w:pStyle w:val="B1"/>
        <w:rPr>
          <w:ins w:id="117" w:author="Ericsson User 1" w:date="2018-01-15T08:08:00Z"/>
        </w:rPr>
      </w:pPr>
      <w:ins w:id="118" w:author="Ericsson User 1" w:date="2018-01-15T08:08:00Z">
        <w:r>
          <w:t>4)</w:t>
        </w:r>
        <w:r>
          <w:tab/>
          <w:t>Routing the STOP-WARNING-REQUEST message to the appropriate N</w:t>
        </w:r>
        <w:r w:rsidRPr="00BB06C7">
          <w:t xml:space="preserve">G-RAN entities upon receiving </w:t>
        </w:r>
        <w:r>
          <w:t>STOP-WARNING-REQUEST</w:t>
        </w:r>
        <w:r w:rsidRPr="00BB06C7">
          <w:t xml:space="preserve"> message from CBC</w:t>
        </w:r>
        <w:r>
          <w:t>F</w:t>
        </w:r>
      </w:ins>
      <w:ins w:id="119" w:author="Ericsson User 1" w:date="2018-01-15T10:31:00Z">
        <w:r w:rsidR="00E02D2C">
          <w:t xml:space="preserve"> or the CBC</w:t>
        </w:r>
      </w:ins>
      <w:ins w:id="120" w:author="Ericsson User 1" w:date="2018-01-15T08:08:00Z">
        <w:r>
          <w:t>;</w:t>
        </w:r>
      </w:ins>
    </w:p>
    <w:p w:rsidR="00122699" w:rsidRDefault="00122699" w:rsidP="00122699">
      <w:pPr>
        <w:pStyle w:val="B1"/>
        <w:rPr>
          <w:ins w:id="121" w:author="Ericsson User 1" w:date="2018-01-15T08:08:00Z"/>
        </w:rPr>
      </w:pPr>
      <w:ins w:id="122" w:author="Ericsson User 1" w:date="2018-01-15T08:08:00Z">
        <w:r>
          <w:t>5)</w:t>
        </w:r>
        <w:r>
          <w:tab/>
          <w:t>Warning message delivery success or failure notification</w:t>
        </w:r>
      </w:ins>
    </w:p>
    <w:p w:rsidR="00122699" w:rsidRDefault="00122699" w:rsidP="00122699">
      <w:pPr>
        <w:pStyle w:val="B2"/>
        <w:rPr>
          <w:ins w:id="123" w:author="Ericsson User 1" w:date="2018-01-15T08:08:00Z"/>
          <w:lang w:val="en-US"/>
        </w:rPr>
      </w:pPr>
      <w:ins w:id="124" w:author="Ericsson User 1" w:date="2018-01-15T08:08:00Z">
        <w:r>
          <w:rPr>
            <w:lang w:val="en-US"/>
          </w:rPr>
          <w:t>-</w:t>
        </w:r>
        <w:r>
          <w:rPr>
            <w:lang w:val="en-US"/>
          </w:rPr>
          <w:tab/>
        </w:r>
        <w:r w:rsidRPr="00876005">
          <w:rPr>
            <w:lang w:val="en-US"/>
          </w:rPr>
          <w:t>Providing to the CBC</w:t>
        </w:r>
        <w:r w:rsidR="00E0493B">
          <w:rPr>
            <w:lang w:val="en-US"/>
          </w:rPr>
          <w:t>F</w:t>
        </w:r>
      </w:ins>
      <w:ins w:id="125" w:author="Ericsson User 1" w:date="2018-01-15T08:37:00Z">
        <w:r w:rsidR="00E0493B">
          <w:rPr>
            <w:lang w:val="en-US"/>
          </w:rPr>
          <w:t xml:space="preserve">, </w:t>
        </w:r>
      </w:ins>
      <w:ins w:id="126" w:author="Ericsson User 1" w:date="2018-01-15T08:38:00Z">
        <w:r w:rsidR="00E0493B">
          <w:rPr>
            <w:lang w:val="en-US"/>
          </w:rPr>
          <w:t xml:space="preserve">or </w:t>
        </w:r>
      </w:ins>
      <w:ins w:id="127" w:author="Ericsson User 1" w:date="2018-01-15T08:37:00Z">
        <w:r w:rsidR="00E0493B">
          <w:rPr>
            <w:lang w:val="en-US"/>
          </w:rPr>
          <w:t xml:space="preserve">optionally </w:t>
        </w:r>
      </w:ins>
      <w:ins w:id="128" w:author="Ericsson User 1" w:date="2018-01-15T08:38:00Z">
        <w:r w:rsidR="00E0493B">
          <w:rPr>
            <w:lang w:val="en-US"/>
          </w:rPr>
          <w:t xml:space="preserve">CBC </w:t>
        </w:r>
      </w:ins>
      <w:ins w:id="129" w:author="Ericsson User 1" w:date="2018-01-15T08:37:00Z">
        <w:r w:rsidR="00E0493B">
          <w:rPr>
            <w:lang w:val="en-US"/>
          </w:rPr>
          <w:t xml:space="preserve">via an </w:t>
        </w:r>
      </w:ins>
      <w:ins w:id="130" w:author="Ericsson User 2" w:date="2018-01-26T00:07:00Z">
        <w:r w:rsidR="006967A0">
          <w:rPr>
            <w:lang w:val="en-US"/>
          </w:rPr>
          <w:t>PWS-IWF</w:t>
        </w:r>
      </w:ins>
      <w:ins w:id="131" w:author="Ericsson User 1" w:date="2018-01-15T08:37:00Z">
        <w:r w:rsidR="00E0493B">
          <w:rPr>
            <w:lang w:val="en-US"/>
          </w:rPr>
          <w:t>,</w:t>
        </w:r>
      </w:ins>
      <w:ins w:id="132" w:author="Ericsson User 1" w:date="2018-01-15T08:08:00Z">
        <w:r w:rsidRPr="00876005">
          <w:rPr>
            <w:lang w:val="en-US"/>
          </w:rPr>
          <w:t xml:space="preserve"> acknowledgement of successful execution of commands received from the </w:t>
        </w:r>
        <w:r>
          <w:rPr>
            <w:lang w:val="en-US"/>
          </w:rPr>
          <w:t>CBCF</w:t>
        </w:r>
      </w:ins>
      <w:ins w:id="133" w:author="Ericsson User 1" w:date="2018-01-15T08:38:00Z">
        <w:r w:rsidR="00E0493B">
          <w:rPr>
            <w:lang w:val="en-US"/>
          </w:rPr>
          <w:t xml:space="preserve"> or CBC</w:t>
        </w:r>
      </w:ins>
      <w:ins w:id="134" w:author="Ericsson User 1" w:date="2018-01-15T08:08:00Z">
        <w:r>
          <w:rPr>
            <w:lang w:val="en-US"/>
          </w:rPr>
          <w:t>;</w:t>
        </w:r>
      </w:ins>
    </w:p>
    <w:p w:rsidR="00122699" w:rsidRDefault="00122699" w:rsidP="00122699">
      <w:pPr>
        <w:pStyle w:val="B2"/>
        <w:rPr>
          <w:ins w:id="135" w:author="Ericsson User 1" w:date="2018-01-15T08:08:00Z"/>
          <w:lang w:val="en-US"/>
        </w:rPr>
      </w:pPr>
      <w:ins w:id="136" w:author="Ericsson User 1" w:date="2018-01-15T08:08:00Z">
        <w:r>
          <w:rPr>
            <w:lang w:val="en-US"/>
          </w:rPr>
          <w:t>-</w:t>
        </w:r>
        <w:r>
          <w:rPr>
            <w:lang w:val="en-US"/>
          </w:rPr>
          <w:tab/>
        </w:r>
        <w:r w:rsidRPr="00876005">
          <w:rPr>
            <w:lang w:val="en-US"/>
          </w:rPr>
          <w:t>Reporting to the CBC</w:t>
        </w:r>
        <w:r>
          <w:rPr>
            <w:lang w:val="en-US"/>
          </w:rPr>
          <w:t>F</w:t>
        </w:r>
      </w:ins>
      <w:ins w:id="137" w:author="Ericsson User 1" w:date="2018-01-15T08:39:00Z">
        <w:r w:rsidR="00E0493B">
          <w:rPr>
            <w:lang w:val="en-US"/>
          </w:rPr>
          <w:t xml:space="preserve">, or optionally CBC via an </w:t>
        </w:r>
      </w:ins>
      <w:ins w:id="138" w:author="Ericsson User 2" w:date="2018-01-26T00:07:00Z">
        <w:r w:rsidR="006967A0">
          <w:rPr>
            <w:lang w:val="en-US"/>
          </w:rPr>
          <w:t>PWS-IWF</w:t>
        </w:r>
      </w:ins>
      <w:ins w:id="139" w:author="Ericsson User 1" w:date="2018-01-15T08:39:00Z">
        <w:r w:rsidR="00E0493B">
          <w:rPr>
            <w:lang w:val="en-US"/>
          </w:rPr>
          <w:t>,</w:t>
        </w:r>
      </w:ins>
      <w:ins w:id="140" w:author="Ericsson User 1" w:date="2018-01-15T08:08:00Z">
        <w:r w:rsidRPr="00876005">
          <w:rPr>
            <w:lang w:val="en-US"/>
          </w:rPr>
          <w:t xml:space="preserve"> failure when a command received from the CBC</w:t>
        </w:r>
        <w:r>
          <w:rPr>
            <w:lang w:val="en-US"/>
          </w:rPr>
          <w:t>F</w:t>
        </w:r>
        <w:r w:rsidRPr="00876005">
          <w:rPr>
            <w:lang w:val="en-US"/>
          </w:rPr>
          <w:t xml:space="preserve"> is not u</w:t>
        </w:r>
        <w:r>
          <w:rPr>
            <w:lang w:val="en-US"/>
          </w:rPr>
          <w:t>nderstood or cannot be executed; and</w:t>
        </w:r>
      </w:ins>
    </w:p>
    <w:p w:rsidR="00122699" w:rsidRDefault="00122699" w:rsidP="00122699">
      <w:pPr>
        <w:pStyle w:val="B2"/>
        <w:rPr>
          <w:ins w:id="141" w:author="Ericsson User 1" w:date="2018-01-15T08:08:00Z"/>
          <w:lang w:val="en-US"/>
        </w:rPr>
      </w:pPr>
      <w:ins w:id="142" w:author="Ericsson User 1" w:date="2018-01-15T08:08:00Z">
        <w:r>
          <w:rPr>
            <w:lang w:val="en-US"/>
          </w:rPr>
          <w:t>-</w:t>
        </w:r>
        <w:r>
          <w:rPr>
            <w:lang w:val="en-US"/>
          </w:rPr>
          <w:tab/>
        </w:r>
        <w:r w:rsidRPr="00876005">
          <w:rPr>
            <w:lang w:val="en-US"/>
          </w:rPr>
          <w:t>Reporting to the CBC</w:t>
        </w:r>
        <w:r>
          <w:rPr>
            <w:lang w:val="en-US"/>
          </w:rPr>
          <w:t>F</w:t>
        </w:r>
      </w:ins>
      <w:ins w:id="143" w:author="Ericsson User 1" w:date="2018-01-15T08:39:00Z">
        <w:r w:rsidR="00E0493B">
          <w:rPr>
            <w:lang w:val="en-US"/>
          </w:rPr>
          <w:t xml:space="preserve">, or optionally CBC via an </w:t>
        </w:r>
      </w:ins>
      <w:ins w:id="144" w:author="Ericsson User 2" w:date="2018-01-26T00:07:00Z">
        <w:r w:rsidR="006967A0">
          <w:rPr>
            <w:lang w:val="en-US"/>
          </w:rPr>
          <w:t>PWS-IWF</w:t>
        </w:r>
      </w:ins>
      <w:ins w:id="145" w:author="Ericsson User 1" w:date="2018-01-15T08:39:00Z">
        <w:r w:rsidR="00E0493B">
          <w:rPr>
            <w:lang w:val="en-US"/>
          </w:rPr>
          <w:t>,</w:t>
        </w:r>
      </w:ins>
      <w:ins w:id="146" w:author="Ericsson User 1" w:date="2018-01-15T08:08:00Z">
        <w:r w:rsidRPr="00876005">
          <w:rPr>
            <w:lang w:val="en-US"/>
          </w:rPr>
          <w:t xml:space="preserve"> the Broadcast </w:t>
        </w:r>
        <w:r>
          <w:rPr>
            <w:lang w:val="en-US"/>
          </w:rPr>
          <w:t>c</w:t>
        </w:r>
        <w:r w:rsidRPr="00876005">
          <w:rPr>
            <w:lang w:val="en-US"/>
          </w:rPr>
          <w:t xml:space="preserve">ompleted </w:t>
        </w:r>
        <w:r>
          <w:rPr>
            <w:lang w:val="en-US"/>
          </w:rPr>
          <w:t>a</w:t>
        </w:r>
        <w:r w:rsidRPr="00876005">
          <w:rPr>
            <w:lang w:val="en-US"/>
          </w:rPr>
          <w:t xml:space="preserve">rea </w:t>
        </w:r>
        <w:r>
          <w:rPr>
            <w:lang w:val="en-US"/>
          </w:rPr>
          <w:t>l</w:t>
        </w:r>
        <w:r w:rsidRPr="00876005">
          <w:rPr>
            <w:lang w:val="en-US"/>
          </w:rPr>
          <w:t>ist, the</w:t>
        </w:r>
        <w:r>
          <w:rPr>
            <w:lang w:val="en-US"/>
          </w:rPr>
          <w:t xml:space="preserve"> Broadcast cancelled area list</w:t>
        </w:r>
      </w:ins>
      <w:ins w:id="147" w:author="Ericsson User 2" w:date="2018-01-24T23:25:00Z">
        <w:r w:rsidR="003A4C35">
          <w:rPr>
            <w:lang w:val="en-US"/>
          </w:rPr>
          <w:t xml:space="preserve"> received from </w:t>
        </w:r>
        <w:r w:rsidR="00206318">
          <w:rPr>
            <w:lang w:val="en-US"/>
          </w:rPr>
          <w:t>NG-RAN</w:t>
        </w:r>
      </w:ins>
      <w:ins w:id="148" w:author="Ericsson User 1" w:date="2018-01-15T08:08:00Z">
        <w:r>
          <w:rPr>
            <w:lang w:val="en-US"/>
          </w:rPr>
          <w:t>; and</w:t>
        </w:r>
      </w:ins>
    </w:p>
    <w:p w:rsidR="00122699" w:rsidRPr="00BB06C7" w:rsidRDefault="00122699" w:rsidP="00122699">
      <w:pPr>
        <w:pStyle w:val="B1"/>
        <w:rPr>
          <w:ins w:id="149" w:author="Ericsson User 1" w:date="2018-01-15T08:08:00Z"/>
        </w:rPr>
      </w:pPr>
      <w:ins w:id="150" w:author="Ericsson User 1" w:date="2018-01-15T08:08:00Z">
        <w:r>
          <w:rPr>
            <w:lang w:val="en-US"/>
          </w:rPr>
          <w:t>6)</w:t>
        </w:r>
        <w:r>
          <w:rPr>
            <w:lang w:val="en-US"/>
          </w:rPr>
          <w:tab/>
          <w:t xml:space="preserve">Forwarding </w:t>
        </w:r>
        <w:r w:rsidRPr="00876005">
          <w:rPr>
            <w:lang w:val="en-US"/>
          </w:rPr>
          <w:t xml:space="preserve">PWS </w:t>
        </w:r>
        <w:r>
          <w:t xml:space="preserve">RESTART-INDICATION message </w:t>
        </w:r>
        <w:r w:rsidRPr="00876005">
          <w:rPr>
            <w:lang w:val="en-US"/>
          </w:rPr>
          <w:t xml:space="preserve">and the PWS </w:t>
        </w:r>
        <w:r>
          <w:t xml:space="preserve">FAILURE-INDICATION message </w:t>
        </w:r>
        <w:r w:rsidRPr="00876005">
          <w:rPr>
            <w:lang w:val="en-US"/>
          </w:rPr>
          <w:t xml:space="preserve">received from </w:t>
        </w:r>
        <w:r>
          <w:rPr>
            <w:lang w:val="en-US"/>
          </w:rPr>
          <w:t>NG-RAN entities</w:t>
        </w:r>
        <w:r w:rsidRPr="00876005">
          <w:rPr>
            <w:lang w:val="en-US"/>
          </w:rPr>
          <w:t xml:space="preserve"> to all CBC</w:t>
        </w:r>
        <w:r>
          <w:rPr>
            <w:lang w:val="en-US"/>
          </w:rPr>
          <w:t>F</w:t>
        </w:r>
        <w:r w:rsidRPr="00876005">
          <w:rPr>
            <w:lang w:val="en-US"/>
          </w:rPr>
          <w:t>s</w:t>
        </w:r>
      </w:ins>
      <w:ins w:id="151" w:author="Ericsson User 1" w:date="2018-01-15T08:40:00Z">
        <w:r w:rsidR="00E0493B">
          <w:rPr>
            <w:lang w:val="en-US"/>
          </w:rPr>
          <w:t xml:space="preserve"> or CBCs</w:t>
        </w:r>
      </w:ins>
      <w:ins w:id="152" w:author="Ericsson User 1" w:date="2018-01-15T08:08:00Z">
        <w:r w:rsidRPr="00876005">
          <w:rPr>
            <w:lang w:val="en-US"/>
          </w:rPr>
          <w:t xml:space="preserve"> that the AMF interfaces with.</w:t>
        </w:r>
      </w:ins>
    </w:p>
    <w:p w:rsidR="00122699" w:rsidRDefault="00122699" w:rsidP="00122699">
      <w:pPr>
        <w:pStyle w:val="Heading6"/>
        <w:rPr>
          <w:ins w:id="153" w:author="Ericsson User 1" w:date="2018-01-15T08:08:00Z"/>
        </w:rPr>
      </w:pPr>
      <w:ins w:id="154" w:author="Ericsson User 1" w:date="2018-01-15T08:08:00Z">
        <w:r>
          <w:t>12.1.1.</w:t>
        </w:r>
      </w:ins>
      <w:ins w:id="155" w:author="Ericsson User 1" w:date="2018-01-15T08:40:00Z">
        <w:r w:rsidR="00E0493B">
          <w:t>4</w:t>
        </w:r>
      </w:ins>
      <w:ins w:id="156" w:author="Ericsson User 1" w:date="2018-01-15T08:08:00Z">
        <w:r>
          <w:t>.2.3</w:t>
        </w:r>
        <w:r>
          <w:tab/>
          <w:t>CBCF functionality</w:t>
        </w:r>
      </w:ins>
    </w:p>
    <w:p w:rsidR="00122699" w:rsidRDefault="00122699" w:rsidP="00122699">
      <w:pPr>
        <w:rPr>
          <w:ins w:id="157" w:author="Ericsson User 1" w:date="2018-01-15T08:08:00Z"/>
          <w:lang w:val="en-US"/>
        </w:rPr>
      </w:pPr>
      <w:ins w:id="158" w:author="Ericsson User 1" w:date="2018-01-15T08:08:00Z">
        <w:r>
          <w:rPr>
            <w:lang w:val="en-US"/>
          </w:rPr>
          <w:t xml:space="preserve">CBCF is a network function in the 5G core network. The CBCF may be connected to several AMFs. The CBCF may be connected to several CBEs. The CBCF shall be responsible for the management of CBS messages as specified in subclause 5 of </w:t>
        </w:r>
        <w:r>
          <w:t>3GPP TS 23.041</w:t>
        </w:r>
        <w:r>
          <w:rPr>
            <w:lang w:val="en-US" w:eastAsia="ja-JP"/>
          </w:rPr>
          <w:t> [16]</w:t>
        </w:r>
        <w:r>
          <w:rPr>
            <w:lang w:val="en-US"/>
          </w:rPr>
          <w:t>.</w:t>
        </w:r>
      </w:ins>
    </w:p>
    <w:p w:rsidR="00122699" w:rsidRDefault="00122699" w:rsidP="00122699">
      <w:pPr>
        <w:rPr>
          <w:ins w:id="159" w:author="Ericsson User 1" w:date="2018-01-15T08:08:00Z"/>
          <w:lang w:val="en-US"/>
        </w:rPr>
      </w:pPr>
      <w:ins w:id="160" w:author="Ericsson User 1" w:date="2018-01-15T08:08:00Z">
        <w:r>
          <w:rPr>
            <w:lang w:val="en-US"/>
          </w:rPr>
          <w:t xml:space="preserve">CBCF supports service based interface. </w:t>
        </w:r>
        <w:r>
          <w:t>CBCF uses AMF communication services to forward warning messages to NG-RAN and to subscribe to receive warning delivery related notifications.</w:t>
        </w:r>
      </w:ins>
    </w:p>
    <w:p w:rsidR="00E0493B" w:rsidRDefault="00E0493B" w:rsidP="00E0493B">
      <w:pPr>
        <w:pStyle w:val="Heading6"/>
        <w:rPr>
          <w:ins w:id="161" w:author="Ericsson User 1" w:date="2018-01-15T08:40:00Z"/>
        </w:rPr>
      </w:pPr>
      <w:ins w:id="162" w:author="Ericsson User 1" w:date="2018-01-15T08:40:00Z">
        <w:r>
          <w:t>12.1.1.4.2.4</w:t>
        </w:r>
        <w:r>
          <w:tab/>
          <w:t>CBC functionality</w:t>
        </w:r>
      </w:ins>
    </w:p>
    <w:p w:rsidR="00E0493B" w:rsidRDefault="00E0493B" w:rsidP="00E0493B">
      <w:pPr>
        <w:rPr>
          <w:ins w:id="163" w:author="Ericsson User 1" w:date="2018-01-15T08:40:00Z"/>
          <w:lang w:val="en-US"/>
        </w:rPr>
      </w:pPr>
      <w:ins w:id="164" w:author="Ericsson User 1" w:date="2018-01-15T08:40:00Z">
        <w:r>
          <w:rPr>
            <w:lang w:val="en-US"/>
          </w:rPr>
          <w:t xml:space="preserve">CBC is a network function in the </w:t>
        </w:r>
      </w:ins>
      <w:ins w:id="165" w:author="Ericsson User 1" w:date="2018-01-15T08:41:00Z">
        <w:r>
          <w:rPr>
            <w:lang w:val="en-US"/>
          </w:rPr>
          <w:t>EPS</w:t>
        </w:r>
      </w:ins>
      <w:ins w:id="166" w:author="Ericsson User 1" w:date="2018-01-15T08:40:00Z">
        <w:r>
          <w:rPr>
            <w:lang w:val="en-US"/>
          </w:rPr>
          <w:t xml:space="preserve"> core network. </w:t>
        </w:r>
      </w:ins>
      <w:ins w:id="167" w:author="Ericsson User 1" w:date="2018-01-15T08:42:00Z">
        <w:r>
          <w:rPr>
            <w:lang w:val="en-US"/>
          </w:rPr>
          <w:t xml:space="preserve">In the deployment option using an </w:t>
        </w:r>
      </w:ins>
      <w:ins w:id="168" w:author="Ericsson User 2" w:date="2018-01-26T00:07:00Z">
        <w:r w:rsidR="006967A0">
          <w:rPr>
            <w:lang w:val="en-US"/>
          </w:rPr>
          <w:t>PWS-IWF</w:t>
        </w:r>
      </w:ins>
      <w:ins w:id="169" w:author="Ericsson User 1" w:date="2018-01-15T08:43:00Z">
        <w:r>
          <w:rPr>
            <w:lang w:val="en-US"/>
          </w:rPr>
          <w:t>,</w:t>
        </w:r>
      </w:ins>
      <w:ins w:id="170" w:author="Ericsson User 1" w:date="2018-01-15T08:42:00Z">
        <w:r>
          <w:rPr>
            <w:lang w:val="en-US"/>
          </w:rPr>
          <w:t xml:space="preserve"> the CBC</w:t>
        </w:r>
      </w:ins>
      <w:ins w:id="171" w:author="Ericsson User 1" w:date="2018-01-15T10:32:00Z">
        <w:r w:rsidR="00E02D2C">
          <w:rPr>
            <w:lang w:val="en-US"/>
          </w:rPr>
          <w:t xml:space="preserve"> </w:t>
        </w:r>
      </w:ins>
      <w:ins w:id="172" w:author="Ericsson User 1" w:date="2018-01-15T08:42:00Z">
        <w:r w:rsidR="00E02D2C">
          <w:rPr>
            <w:lang w:val="en-US"/>
          </w:rPr>
          <w:t>fu</w:t>
        </w:r>
      </w:ins>
      <w:ins w:id="173" w:author="Ericsson User 1" w:date="2018-01-15T10:32:00Z">
        <w:r w:rsidR="00E02D2C">
          <w:rPr>
            <w:lang w:val="en-US"/>
          </w:rPr>
          <w:t>n</w:t>
        </w:r>
      </w:ins>
      <w:ins w:id="174" w:author="Ericsson User 1" w:date="2018-01-15T08:42:00Z">
        <w:r w:rsidR="00E02D2C">
          <w:rPr>
            <w:lang w:val="en-US"/>
          </w:rPr>
          <w:t>ctionalit</w:t>
        </w:r>
      </w:ins>
      <w:ins w:id="175" w:author="Ericsson User 1" w:date="2018-01-15T08:43:00Z">
        <w:r>
          <w:rPr>
            <w:lang w:val="en-US"/>
          </w:rPr>
          <w:t>y</w:t>
        </w:r>
      </w:ins>
      <w:ins w:id="176" w:author="Ericsson User 1" w:date="2018-01-15T08:42:00Z">
        <w:r>
          <w:rPr>
            <w:lang w:val="en-US"/>
          </w:rPr>
          <w:t xml:space="preserve"> and requirements are </w:t>
        </w:r>
      </w:ins>
      <w:ins w:id="177" w:author="Ericsson User 1" w:date="2018-01-15T08:43:00Z">
        <w:r>
          <w:rPr>
            <w:lang w:val="en-US"/>
          </w:rPr>
          <w:t xml:space="preserve">specified </w:t>
        </w:r>
      </w:ins>
      <w:ins w:id="178" w:author="Ericsson User 1" w:date="2018-01-15T08:40:00Z">
        <w:r>
          <w:t>3GPP TS 23.041</w:t>
        </w:r>
        <w:r>
          <w:rPr>
            <w:lang w:val="en-US" w:eastAsia="ja-JP"/>
          </w:rPr>
          <w:t> [16]</w:t>
        </w:r>
        <w:r>
          <w:rPr>
            <w:lang w:val="en-US"/>
          </w:rPr>
          <w:t>.</w:t>
        </w:r>
      </w:ins>
    </w:p>
    <w:p w:rsidR="006374B0" w:rsidRDefault="006374B0" w:rsidP="006374B0">
      <w:pPr>
        <w:pStyle w:val="Heading6"/>
        <w:rPr>
          <w:ins w:id="179" w:author="Ericsson User 2" w:date="2018-01-24T22:49:00Z"/>
        </w:rPr>
      </w:pPr>
      <w:ins w:id="180" w:author="Ericsson User 2" w:date="2018-01-24T22:48:00Z">
        <w:r>
          <w:t>12.1.1.4.2.5</w:t>
        </w:r>
        <w:r>
          <w:tab/>
        </w:r>
      </w:ins>
      <w:ins w:id="181" w:author="Ericsson User 2" w:date="2018-01-26T00:07:00Z">
        <w:r w:rsidR="006967A0">
          <w:t>PWS-IWF</w:t>
        </w:r>
      </w:ins>
      <w:ins w:id="182" w:author="Ericsson User 2" w:date="2018-01-24T22:48:00Z">
        <w:r>
          <w:t xml:space="preserve"> functionality</w:t>
        </w:r>
      </w:ins>
    </w:p>
    <w:p w:rsidR="006374B0" w:rsidRDefault="006374B0">
      <w:pPr>
        <w:rPr>
          <w:ins w:id="183" w:author="Ericsson User 2" w:date="2018-01-25T08:04:00Z"/>
        </w:rPr>
        <w:pPrChange w:id="184" w:author="Ericsson User 2" w:date="2018-01-24T22:49:00Z">
          <w:pPr>
            <w:pStyle w:val="Heading6"/>
          </w:pPr>
        </w:pPrChange>
      </w:pPr>
      <w:ins w:id="185" w:author="Ericsson User 2" w:date="2018-01-24T22:49:00Z">
        <w:r w:rsidRPr="006374B0">
          <w:t xml:space="preserve">The </w:t>
        </w:r>
      </w:ins>
      <w:ins w:id="186" w:author="Ericsson User 2" w:date="2018-01-26T00:07:00Z">
        <w:r w:rsidR="006967A0">
          <w:t>PWS-IWF</w:t>
        </w:r>
      </w:ins>
      <w:ins w:id="187" w:author="Ericsson User 2" w:date="2018-01-24T22:49:00Z">
        <w:r w:rsidRPr="006374B0">
          <w:t xml:space="preserve"> is a logical function which func</w:t>
        </w:r>
        <w:r>
          <w:t>tionality is to translate from Ncbcf to S</w:t>
        </w:r>
        <w:r w:rsidRPr="006374B0">
          <w:t>Bc.</w:t>
        </w:r>
      </w:ins>
      <w:ins w:id="188" w:author="Ericsson User 2" w:date="2018-01-24T22:56:00Z">
        <w:r w:rsidR="00434519" w:rsidRPr="00434519">
          <w:t xml:space="preserve"> The </w:t>
        </w:r>
      </w:ins>
      <w:ins w:id="189" w:author="Ericsson User 2" w:date="2018-01-26T00:07:00Z">
        <w:r w:rsidR="006967A0">
          <w:t>PWS-IWF</w:t>
        </w:r>
      </w:ins>
      <w:ins w:id="190" w:author="Ericsson User 2" w:date="2018-01-24T22:56:00Z">
        <w:r w:rsidR="00434519" w:rsidRPr="00434519">
          <w:t xml:space="preserve"> may interface to one or multiple </w:t>
        </w:r>
      </w:ins>
      <w:ins w:id="191" w:author="Ericsson User 2" w:date="2018-01-24T22:57:00Z">
        <w:r w:rsidR="00434519">
          <w:t xml:space="preserve">AMFs. The </w:t>
        </w:r>
      </w:ins>
      <w:ins w:id="192" w:author="Ericsson User 2" w:date="2018-01-26T00:07:00Z">
        <w:r w:rsidR="006967A0">
          <w:t>PWS-IWF</w:t>
        </w:r>
      </w:ins>
      <w:ins w:id="193" w:author="Ericsson User 2" w:date="2018-01-24T22:57:00Z">
        <w:r w:rsidR="00434519" w:rsidRPr="00434519">
          <w:t xml:space="preserve"> may interface to one or multiple </w:t>
        </w:r>
        <w:r w:rsidR="00434519">
          <w:t>CBCs</w:t>
        </w:r>
      </w:ins>
      <w:ins w:id="194" w:author="Ericsson User 2" w:date="2018-01-25T08:04:00Z">
        <w:r w:rsidR="0020101E">
          <w:t>.</w:t>
        </w:r>
      </w:ins>
    </w:p>
    <w:p w:rsidR="0020101E" w:rsidRPr="006374B0" w:rsidRDefault="0020101E">
      <w:pPr>
        <w:pStyle w:val="NO"/>
        <w:rPr>
          <w:ins w:id="195" w:author="Ericsson User 2" w:date="2018-01-24T22:48:00Z"/>
        </w:rPr>
        <w:pPrChange w:id="196" w:author="Ericsson User 2" w:date="2018-01-25T08:05:00Z">
          <w:pPr>
            <w:pStyle w:val="Heading6"/>
          </w:pPr>
        </w:pPrChange>
      </w:pPr>
      <w:bookmarkStart w:id="197" w:name="_Hlk504671332"/>
      <w:ins w:id="198" w:author="Ericsson User 2" w:date="2018-01-25T08:05:00Z">
        <w:r>
          <w:t>NOTE:</w:t>
        </w:r>
        <w:r>
          <w:tab/>
          <w:t xml:space="preserve">The present document </w:t>
        </w:r>
      </w:ins>
      <w:ins w:id="199" w:author="Ericsson User 2" w:date="2018-01-26T00:47:00Z">
        <w:r w:rsidR="00C259D2">
          <w:t>describes</w:t>
        </w:r>
      </w:ins>
      <w:ins w:id="200" w:author="Ericsson User 2" w:date="2018-01-25T08:05:00Z">
        <w:r>
          <w:t xml:space="preserve"> logical functional entities, and how these are realized in actual deployments is </w:t>
        </w:r>
      </w:ins>
      <w:ins w:id="201" w:author="Ericsson User 2" w:date="2018-01-25T08:08:00Z">
        <w:r>
          <w:t xml:space="preserve">an implementation and deployment issue. It can however be foreseen that the </w:t>
        </w:r>
      </w:ins>
      <w:ins w:id="202" w:author="Ericsson User 2" w:date="2018-01-26T00:07:00Z">
        <w:r w:rsidR="006967A0">
          <w:t>PWS-IWF</w:t>
        </w:r>
      </w:ins>
      <w:ins w:id="203" w:author="Ericsson User 2" w:date="2018-01-25T08:08:00Z">
        <w:r>
          <w:t xml:space="preserve"> functionality can be co-located with the AMF, with the CBC, or </w:t>
        </w:r>
      </w:ins>
      <w:ins w:id="204" w:author="Ericsson User 2" w:date="2018-01-25T08:10:00Z">
        <w:r>
          <w:t>deployed as a stand-alone network function.</w:t>
        </w:r>
      </w:ins>
      <w:ins w:id="205" w:author="Ericsson User 2" w:date="2018-01-25T19:15:00Z">
        <w:r w:rsidR="008F4688">
          <w:t xml:space="preserve"> At AMF/</w:t>
        </w:r>
      </w:ins>
      <w:ins w:id="206" w:author="Ericsson User 2" w:date="2018-01-26T00:07:00Z">
        <w:r w:rsidR="006967A0">
          <w:t>PWS-IWF</w:t>
        </w:r>
      </w:ins>
      <w:ins w:id="207" w:author="Ericsson User 2" w:date="2018-01-25T19:15:00Z">
        <w:r w:rsidR="00392C0F">
          <w:t xml:space="preserve"> co-location</w:t>
        </w:r>
      </w:ins>
      <w:ins w:id="208" w:author="Ericsson User 2" w:date="2018-01-25T19:16:00Z">
        <w:r w:rsidR="00392C0F">
          <w:t>,</w:t>
        </w:r>
      </w:ins>
      <w:ins w:id="209" w:author="Ericsson User 2" w:date="2018-01-25T19:15:00Z">
        <w:r w:rsidR="00392C0F">
          <w:t xml:space="preserve"> the AMF/</w:t>
        </w:r>
      </w:ins>
      <w:ins w:id="210" w:author="Ericsson User 2" w:date="2018-01-26T00:07:00Z">
        <w:r w:rsidR="006967A0">
          <w:t>PWS-IWF</w:t>
        </w:r>
      </w:ins>
      <w:ins w:id="211" w:author="Ericsson User 2" w:date="2018-01-25T19:15:00Z">
        <w:r w:rsidR="00392C0F">
          <w:t xml:space="preserve"> entity provides a SBc interface towards the CBC. </w:t>
        </w:r>
      </w:ins>
      <w:ins w:id="212" w:author="Ericsson User 2" w:date="2018-01-25T19:16:00Z">
        <w:r w:rsidR="00392C0F">
          <w:t>At CBC/</w:t>
        </w:r>
      </w:ins>
      <w:ins w:id="213" w:author="Ericsson User 2" w:date="2018-01-26T00:07:00Z">
        <w:r w:rsidR="006967A0">
          <w:t>PWS-IWF</w:t>
        </w:r>
      </w:ins>
      <w:ins w:id="214" w:author="Ericsson User 2" w:date="2018-01-25T19:16:00Z">
        <w:r w:rsidR="00392C0F">
          <w:t xml:space="preserve"> co-location, the CBC/</w:t>
        </w:r>
      </w:ins>
      <w:ins w:id="215" w:author="Ericsson User 2" w:date="2018-01-26T00:07:00Z">
        <w:r w:rsidR="006967A0">
          <w:t>PWS-IWF</w:t>
        </w:r>
      </w:ins>
      <w:ins w:id="216" w:author="Ericsson User 2" w:date="2018-01-25T19:16:00Z">
        <w:r w:rsidR="00392C0F">
          <w:t xml:space="preserve"> provides the Ncbcf </w:t>
        </w:r>
      </w:ins>
      <w:ins w:id="217" w:author="Ericsson User 2" w:date="2018-01-25T19:17:00Z">
        <w:r w:rsidR="00392C0F">
          <w:t xml:space="preserve">interface towards the AMF. At stand-alone </w:t>
        </w:r>
      </w:ins>
      <w:ins w:id="218" w:author="Ericsson User 2" w:date="2018-01-26T00:07:00Z">
        <w:r w:rsidR="006967A0">
          <w:t>PWS-IWF</w:t>
        </w:r>
      </w:ins>
      <w:ins w:id="219" w:author="Ericsson User 2" w:date="2018-01-25T19:17:00Z">
        <w:r w:rsidR="00392C0F">
          <w:t xml:space="preserve">, the </w:t>
        </w:r>
      </w:ins>
      <w:ins w:id="220" w:author="Ericsson User 2" w:date="2018-01-26T00:07:00Z">
        <w:r w:rsidR="006967A0">
          <w:t>PWS-IWF</w:t>
        </w:r>
      </w:ins>
      <w:ins w:id="221" w:author="Ericsson User 2" w:date="2018-01-25T19:17:00Z">
        <w:r w:rsidR="00392C0F">
          <w:t xml:space="preserve"> provides the Ncbcf interface towards the AMF and the SBc interface towards the CBC.</w:t>
        </w:r>
      </w:ins>
    </w:p>
    <w:bookmarkEnd w:id="197"/>
    <w:p w:rsidR="00122699" w:rsidRDefault="00122699" w:rsidP="00122699">
      <w:pPr>
        <w:pStyle w:val="Heading6"/>
        <w:rPr>
          <w:ins w:id="222" w:author="Ericsson User 1" w:date="2018-01-15T08:08:00Z"/>
        </w:rPr>
      </w:pPr>
      <w:ins w:id="223" w:author="Ericsson User 1" w:date="2018-01-15T08:08:00Z">
        <w:r>
          <w:t>12.1.1</w:t>
        </w:r>
      </w:ins>
      <w:ins w:id="224" w:author="Ericsson User 1" w:date="2018-01-15T08:58:00Z">
        <w:r w:rsidR="00515FB4">
          <w:t>.</w:t>
        </w:r>
      </w:ins>
      <w:ins w:id="225" w:author="Ericsson User 1" w:date="2018-01-15T08:44:00Z">
        <w:r w:rsidR="00E0493B">
          <w:t>4</w:t>
        </w:r>
      </w:ins>
      <w:ins w:id="226" w:author="Ericsson User 1" w:date="2018-01-15T08:08:00Z">
        <w:r>
          <w:t>.2</w:t>
        </w:r>
      </w:ins>
      <w:ins w:id="227" w:author="Ericsson User 1" w:date="2018-01-15T08:58:00Z">
        <w:r w:rsidR="00515FB4">
          <w:t>.</w:t>
        </w:r>
      </w:ins>
      <w:ins w:id="228" w:author="Ericsson User 2" w:date="2018-01-24T22:55:00Z">
        <w:r w:rsidR="00434519">
          <w:t>6</w:t>
        </w:r>
      </w:ins>
      <w:ins w:id="229" w:author="Ericsson User 1" w:date="2018-01-15T08:08:00Z">
        <w:r>
          <w:tab/>
          <w:t>NG-RAN functionality</w:t>
        </w:r>
      </w:ins>
    </w:p>
    <w:p w:rsidR="00122699" w:rsidRDefault="00122699" w:rsidP="00122699">
      <w:pPr>
        <w:rPr>
          <w:ins w:id="230" w:author="Ericsson User 1" w:date="2018-01-15T08:08:00Z"/>
          <w:lang w:val="en-US"/>
        </w:rPr>
      </w:pPr>
      <w:ins w:id="231" w:author="Ericsson User 1" w:date="2018-01-15T08:08:00Z">
        <w:r w:rsidRPr="00F53CB7">
          <w:rPr>
            <w:lang w:val="en-US"/>
          </w:rPr>
          <w:t xml:space="preserve">The </w:t>
        </w:r>
        <w:r>
          <w:rPr>
            <w:lang w:val="en-US"/>
          </w:rPr>
          <w:t>NG-RAN may</w:t>
        </w:r>
        <w:r w:rsidRPr="00F53CB7">
          <w:rPr>
            <w:lang w:val="en-US"/>
          </w:rPr>
          <w:t xml:space="preserve"> interface to </w:t>
        </w:r>
        <w:r>
          <w:rPr>
            <w:lang w:val="en-US"/>
          </w:rPr>
          <w:t>multiple AMFs.</w:t>
        </w:r>
      </w:ins>
    </w:p>
    <w:p w:rsidR="00122699" w:rsidRDefault="00122699" w:rsidP="00122699">
      <w:pPr>
        <w:keepNext/>
        <w:keepLines/>
        <w:rPr>
          <w:ins w:id="232" w:author="Ericsson User 1" w:date="2018-01-15T08:08:00Z"/>
          <w:lang w:val="en-US"/>
        </w:rPr>
      </w:pPr>
      <w:ins w:id="233" w:author="Ericsson User 1" w:date="2018-01-15T08:08:00Z">
        <w:r>
          <w:rPr>
            <w:lang w:val="en-US"/>
          </w:rPr>
          <w:lastRenderedPageBreak/>
          <w:t>The NG-RAN is responsible for:</w:t>
        </w:r>
      </w:ins>
    </w:p>
    <w:p w:rsidR="00122699" w:rsidRDefault="00122699" w:rsidP="00122699">
      <w:pPr>
        <w:pStyle w:val="B1"/>
        <w:rPr>
          <w:ins w:id="234" w:author="Ericsson User 1" w:date="2018-01-15T08:08:00Z"/>
        </w:rPr>
      </w:pPr>
      <w:ins w:id="235" w:author="Ericsson User 1" w:date="2018-01-15T08:08:00Z">
        <w:r>
          <w:t>1)</w:t>
        </w:r>
        <w:r>
          <w:tab/>
          <w:t xml:space="preserve">Upon receipt of the WRITE-REPLACE-WARNING-REQUEST message, prioritise its resources and broadcast the warning message to the warning areas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w:t>
        </w:r>
      </w:ins>
    </w:p>
    <w:p w:rsidR="00122699" w:rsidRDefault="00122699" w:rsidP="00122699">
      <w:pPr>
        <w:pStyle w:val="B1"/>
        <w:rPr>
          <w:ins w:id="236" w:author="Ericsson User 1" w:date="2018-01-15T08:08:00Z"/>
        </w:rPr>
      </w:pPr>
      <w:ins w:id="237" w:author="Ericsson User 1" w:date="2018-01-15T08:08:00Z">
        <w:r>
          <w:t>2)</w:t>
        </w:r>
        <w:r>
          <w:tab/>
          <w:t xml:space="preserve">Upon receipt of the KILL-REQUEST message, stop broadcasting the warning message within for that area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 xml:space="preserve"> and discard the warning message;</w:t>
        </w:r>
      </w:ins>
    </w:p>
    <w:p w:rsidR="00122699" w:rsidRDefault="00122699" w:rsidP="00122699">
      <w:pPr>
        <w:pStyle w:val="B1"/>
        <w:rPr>
          <w:ins w:id="238" w:author="Ericsson User 1" w:date="2018-01-15T08:08:00Z"/>
        </w:rPr>
      </w:pPr>
      <w:ins w:id="239" w:author="Ericsson User 1" w:date="2018-01-15T08:08:00Z">
        <w:r>
          <w:t>3)</w:t>
        </w:r>
        <w:r>
          <w:tab/>
          <w:t>I</w:t>
        </w:r>
        <w:r>
          <w:rPr>
            <w:lang w:eastAsia="zh-CN"/>
          </w:rPr>
          <w:t>nform the AMF that PWS information for some or all cells of the NG-RAN are available for reloading from the CBCF if needed</w:t>
        </w:r>
        <w:r>
          <w:t xml:space="preserve"> by sending a </w:t>
        </w:r>
        <w:r>
          <w:rPr>
            <w:lang w:eastAsia="zh-CN"/>
          </w:rPr>
          <w:t xml:space="preserve">PWS </w:t>
        </w:r>
        <w:r>
          <w:t>RESTART-INDICATION message to the AMF; and</w:t>
        </w:r>
      </w:ins>
    </w:p>
    <w:p w:rsidR="00122699" w:rsidRDefault="00122699" w:rsidP="00122699">
      <w:pPr>
        <w:pStyle w:val="B1"/>
        <w:rPr>
          <w:ins w:id="240" w:author="Ericsson User 1" w:date="2018-01-15T08:08:00Z"/>
        </w:rPr>
      </w:pPr>
      <w:ins w:id="241" w:author="Ericsson User 1" w:date="2018-01-15T08:08:00Z">
        <w:r>
          <w:t>4)</w:t>
        </w:r>
        <w:r>
          <w:tab/>
        </w:r>
        <w:r>
          <w:rPr>
            <w:lang w:eastAsia="zh-CN"/>
          </w:rPr>
          <w:t>Inform the AMF that ongoing PWS operation for one or more cells of the NG-RAN has failed</w:t>
        </w:r>
        <w:r>
          <w:t xml:space="preserve"> by sending a </w:t>
        </w:r>
        <w:r>
          <w:rPr>
            <w:lang w:eastAsia="zh-CN"/>
          </w:rPr>
          <w:t xml:space="preserve">PWS </w:t>
        </w:r>
        <w:r>
          <w:t>FAILURE-INDICATION message to the AMF.</w:t>
        </w:r>
      </w:ins>
    </w:p>
    <w:p w:rsidR="00526C14" w:rsidRPr="00925D93" w:rsidRDefault="00526C14" w:rsidP="00925D93">
      <w:pPr>
        <w:pStyle w:val="Heading5"/>
        <w:rPr>
          <w:ins w:id="242" w:author="Ericsson User 1" w:date="2018-01-15T13:57:00Z"/>
        </w:rPr>
      </w:pPr>
      <w:bookmarkStart w:id="243" w:name="_Toc492387943"/>
      <w:bookmarkStart w:id="244" w:name="_Toc492388533"/>
      <w:bookmarkStart w:id="245" w:name="_Toc492394417"/>
      <w:bookmarkStart w:id="246" w:name="_Toc492395006"/>
      <w:bookmarkStart w:id="247" w:name="_Toc492455838"/>
      <w:bookmarkStart w:id="248" w:name="_Toc492456428"/>
      <w:bookmarkStart w:id="249" w:name="_Toc492466248"/>
      <w:bookmarkStart w:id="250" w:name="_Toc492466838"/>
      <w:bookmarkStart w:id="251" w:name="_Toc500845336"/>
      <w:bookmarkEnd w:id="0"/>
      <w:bookmarkEnd w:id="1"/>
      <w:bookmarkEnd w:id="2"/>
      <w:bookmarkEnd w:id="3"/>
      <w:bookmarkEnd w:id="4"/>
      <w:bookmarkEnd w:id="5"/>
      <w:bookmarkEnd w:id="6"/>
      <w:ins w:id="252" w:author="Ericsson User 1" w:date="2018-01-15T13:57:00Z">
        <w:r w:rsidRPr="00925D93">
          <w:t>12.1.1.</w:t>
        </w:r>
      </w:ins>
      <w:ins w:id="253" w:author="Ericsson User 1" w:date="2018-01-15T14:08:00Z">
        <w:r w:rsidR="0063725D" w:rsidRPr="00925D93">
          <w:t>4</w:t>
        </w:r>
      </w:ins>
      <w:ins w:id="254" w:author="Ericsson User 1" w:date="2018-01-15T13:57:00Z">
        <w:r w:rsidRPr="00925D93">
          <w:t>.</w:t>
        </w:r>
      </w:ins>
      <w:ins w:id="255" w:author="Ericsson User 1" w:date="2018-01-15T14:11:00Z">
        <w:r w:rsidR="00925D93">
          <w:t>3</w:t>
        </w:r>
      </w:ins>
      <w:ins w:id="256" w:author="Ericsson User 1" w:date="2018-01-15T13:57:00Z">
        <w:r w:rsidRPr="00925D93">
          <w:tab/>
          <w:t>Protocol Stack Overview</w:t>
        </w:r>
        <w:bookmarkEnd w:id="243"/>
        <w:bookmarkEnd w:id="244"/>
        <w:bookmarkEnd w:id="245"/>
        <w:bookmarkEnd w:id="246"/>
        <w:bookmarkEnd w:id="247"/>
        <w:bookmarkEnd w:id="248"/>
        <w:bookmarkEnd w:id="249"/>
        <w:bookmarkEnd w:id="250"/>
        <w:bookmarkEnd w:id="251"/>
      </w:ins>
    </w:p>
    <w:p w:rsidR="00526C14" w:rsidRDefault="00526C14">
      <w:pPr>
        <w:rPr>
          <w:ins w:id="257" w:author="Ericsson User 1" w:date="2018-01-15T13:57:00Z"/>
        </w:rPr>
        <w:pPrChange w:id="258" w:author="Ericsson User 1" w:date="2018-01-15T13:57:00Z">
          <w:pPr>
            <w:pStyle w:val="Heading5"/>
          </w:pPr>
        </w:pPrChange>
      </w:pPr>
      <w:ins w:id="259" w:author="Ericsson User 1" w:date="2018-01-15T14:02:00Z">
        <w:r>
          <w:rPr>
            <w:lang w:val="en-US"/>
          </w:rPr>
          <w:t>Figure</w:t>
        </w:r>
        <w:r w:rsidRPr="003168A2">
          <w:t> </w:t>
        </w:r>
      </w:ins>
      <w:ins w:id="260" w:author="Ericsson User 1" w:date="2018-01-15T14:12:00Z">
        <w:r w:rsidR="00925D93" w:rsidRPr="00925D93">
          <w:t>12.1.1.4.</w:t>
        </w:r>
        <w:r w:rsidR="00925D93">
          <w:t>3</w:t>
        </w:r>
      </w:ins>
      <w:ins w:id="261" w:author="Ericsson User 1" w:date="2018-01-15T14:02:00Z">
        <w:r w:rsidRPr="00C74DAB">
          <w:t>.1</w:t>
        </w:r>
      </w:ins>
      <w:ins w:id="262" w:author="Ericsson User 1" w:date="2018-01-15T14:09:00Z">
        <w:r w:rsidR="0063725D">
          <w:t xml:space="preserve"> </w:t>
        </w:r>
      </w:ins>
      <w:ins w:id="263" w:author="Ericsson User 1" w:date="2018-01-15T14:02:00Z">
        <w:r>
          <w:rPr>
            <w:lang w:val="en-US"/>
          </w:rPr>
          <w:t>shows</w:t>
        </w:r>
        <w:r>
          <w:t xml:space="preserve"> the protocol stacks </w:t>
        </w:r>
      </w:ins>
      <w:ins w:id="264" w:author="Ericsson User 1" w:date="2018-01-15T14:03:00Z">
        <w:r>
          <w:t xml:space="preserve">of </w:t>
        </w:r>
      </w:ins>
      <w:ins w:id="265" w:author="Ericsson User 1" w:date="2018-01-15T14:04:00Z">
        <w:r>
          <w:t xml:space="preserve">architecture alternative 3 without </w:t>
        </w:r>
      </w:ins>
      <w:ins w:id="266" w:author="Ericsson User 2" w:date="2018-01-26T00:07:00Z">
        <w:r w:rsidR="006967A0">
          <w:t>PWS-IWF</w:t>
        </w:r>
      </w:ins>
      <w:ins w:id="267" w:author="Ericsson User 1" w:date="2018-01-15T14:04:00Z">
        <w:r>
          <w:t xml:space="preserve">. This alternative is identical to </w:t>
        </w:r>
        <w:r w:rsidRPr="00526C14">
          <w:t>Architecture alternative 1</w:t>
        </w:r>
        <w:r>
          <w:t>.</w:t>
        </w:r>
      </w:ins>
    </w:p>
    <w:p w:rsidR="00526C14" w:rsidRPr="00C74DAB" w:rsidRDefault="00DA4B13" w:rsidP="00526C14">
      <w:pPr>
        <w:pStyle w:val="TF"/>
        <w:rPr>
          <w:ins w:id="268" w:author="Ericsson User 1" w:date="2018-01-15T13:57:00Z"/>
        </w:rPr>
      </w:pPr>
      <w:ins w:id="269" w:author="Ericsson User 2" w:date="2018-01-26T00:17:00Z">
        <w:r w:rsidRPr="00A74795">
          <w:rPr>
            <w:b w:val="0"/>
            <w:lang w:val="x-none"/>
          </w:rPr>
          <w:object w:dxaOrig="6286" w:dyaOrig="3165">
            <v:shape id="_x0000_i1036" type="#_x0000_t75" style="width:335.25pt;height:168pt" o:ole="">
              <v:imagedata r:id="rId14" o:title=""/>
            </v:shape>
            <o:OLEObject Type="Embed" ProgID="Visio.Drawing.11" ShapeID="_x0000_i1036" DrawAspect="Content" ObjectID="_1578437498" r:id="rId15"/>
          </w:object>
        </w:r>
      </w:ins>
    </w:p>
    <w:p w:rsidR="00526C14" w:rsidRPr="00C74DAB" w:rsidRDefault="00526C14" w:rsidP="00526C14">
      <w:pPr>
        <w:pStyle w:val="TF"/>
        <w:rPr>
          <w:ins w:id="270" w:author="Ericsson User 1" w:date="2018-01-15T13:57:00Z"/>
        </w:rPr>
      </w:pPr>
      <w:ins w:id="271" w:author="Ericsson User 1" w:date="2018-01-15T13:57:00Z">
        <w:r w:rsidRPr="00C74DAB">
          <w:t>Figure </w:t>
        </w:r>
      </w:ins>
      <w:ins w:id="272" w:author="Ericsson User 1" w:date="2018-01-15T14:12:00Z">
        <w:r w:rsidR="00925D93" w:rsidRPr="00925D93">
          <w:t>12.1.1.4.</w:t>
        </w:r>
        <w:r w:rsidR="00925D93">
          <w:t>3</w:t>
        </w:r>
      </w:ins>
      <w:ins w:id="273" w:author="Ericsson User 1" w:date="2018-01-15T13:57:00Z">
        <w:r w:rsidRPr="00C74DAB">
          <w:t>.1: CBCF - NG-RAN</w:t>
        </w:r>
      </w:ins>
      <w:ins w:id="274" w:author="Ericsson User 1" w:date="2018-01-15T14:01:00Z">
        <w:r>
          <w:t xml:space="preserve">, without </w:t>
        </w:r>
      </w:ins>
      <w:ins w:id="275" w:author="Ericsson User 2" w:date="2018-01-26T00:07:00Z">
        <w:r w:rsidR="006967A0">
          <w:t>PWS-IWF</w:t>
        </w:r>
      </w:ins>
    </w:p>
    <w:p w:rsidR="00526C14" w:rsidRDefault="00526C14" w:rsidP="00526C14">
      <w:pPr>
        <w:rPr>
          <w:ins w:id="276" w:author="Ericsson User 1" w:date="2018-01-15T14:04:00Z"/>
        </w:rPr>
      </w:pPr>
      <w:ins w:id="277" w:author="Ericsson User 1" w:date="2018-01-15T14:04:00Z">
        <w:r>
          <w:rPr>
            <w:lang w:val="en-US"/>
          </w:rPr>
          <w:t>Figure</w:t>
        </w:r>
        <w:r w:rsidRPr="003168A2">
          <w:t> </w:t>
        </w:r>
      </w:ins>
      <w:ins w:id="278" w:author="Ericsson User 1" w:date="2018-01-15T14:12:00Z">
        <w:r w:rsidR="00925D93" w:rsidRPr="00925D93">
          <w:t>12.1.1.4.</w:t>
        </w:r>
        <w:r w:rsidR="00925D93">
          <w:t>3</w:t>
        </w:r>
      </w:ins>
      <w:ins w:id="279" w:author="Ericsson User 1" w:date="2018-01-15T14:04:00Z">
        <w:r>
          <w:t xml:space="preserve">.2 </w:t>
        </w:r>
        <w:r>
          <w:rPr>
            <w:lang w:val="en-US"/>
          </w:rPr>
          <w:t>shows</w:t>
        </w:r>
        <w:r>
          <w:t xml:space="preserve"> the protocol stacks of architecture alternative 3 with </w:t>
        </w:r>
      </w:ins>
      <w:ins w:id="280" w:author="Ericsson User 2" w:date="2018-01-26T00:07:00Z">
        <w:r w:rsidR="006967A0">
          <w:t>PWS-IWF</w:t>
        </w:r>
      </w:ins>
      <w:ins w:id="281" w:author="Ericsson User 1" w:date="2018-01-15T14:04:00Z">
        <w:r>
          <w:t>. I</w:t>
        </w:r>
      </w:ins>
      <w:ins w:id="282" w:author="Ericsson User 1" w:date="2018-01-15T14:05:00Z">
        <w:r>
          <w:t>n t</w:t>
        </w:r>
      </w:ins>
      <w:ins w:id="283" w:author="Ericsson User 1" w:date="2018-01-15T14:04:00Z">
        <w:r>
          <w:t xml:space="preserve">his alternative </w:t>
        </w:r>
      </w:ins>
      <w:ins w:id="284" w:author="Ericsson User 1" w:date="2018-01-15T14:05:00Z">
        <w:r>
          <w:t xml:space="preserve">the AMF protocol stack is identical to </w:t>
        </w:r>
        <w:r w:rsidR="00257125">
          <w:t xml:space="preserve">architecture alternative 3 without </w:t>
        </w:r>
      </w:ins>
      <w:ins w:id="285" w:author="Ericsson User 2" w:date="2018-01-26T00:07:00Z">
        <w:r w:rsidR="006967A0">
          <w:t>PWS-IWF</w:t>
        </w:r>
      </w:ins>
      <w:ins w:id="286" w:author="Ericsson User 1" w:date="2018-01-15T14:06:00Z">
        <w:r w:rsidR="00257125">
          <w:t xml:space="preserve"> and </w:t>
        </w:r>
      </w:ins>
      <w:ins w:id="287" w:author="Ericsson User 1" w:date="2018-01-15T14:04:00Z">
        <w:r>
          <w:t xml:space="preserve">to </w:t>
        </w:r>
        <w:r w:rsidR="00257125">
          <w:t>a</w:t>
        </w:r>
        <w:r w:rsidRPr="00526C14">
          <w:t>rchitecture alternative 1</w:t>
        </w:r>
        <w:r>
          <w:t>.</w:t>
        </w:r>
      </w:ins>
      <w:ins w:id="288" w:author="Ericsson User 1" w:date="2018-01-15T14:06:00Z">
        <w:r w:rsidR="00257125">
          <w:t xml:space="preserve"> Additionally, in this alternative the CBC protocol stack is identical to </w:t>
        </w:r>
      </w:ins>
      <w:ins w:id="289" w:author="Ericsson User 1" w:date="2018-01-15T14:07:00Z">
        <w:r w:rsidR="00257125">
          <w:t>the CBC protocol stack in EPS PWS.</w:t>
        </w:r>
      </w:ins>
    </w:p>
    <w:p w:rsidR="00526C14" w:rsidRPr="00C74DAB" w:rsidRDefault="006967A0" w:rsidP="00526C14">
      <w:pPr>
        <w:pStyle w:val="TF"/>
        <w:rPr>
          <w:ins w:id="290" w:author="Ericsson User 1" w:date="2018-01-15T13:57:00Z"/>
        </w:rPr>
      </w:pPr>
      <w:ins w:id="291" w:author="Ericsson User 1" w:date="2018-01-15T13:57:00Z">
        <w:r>
          <w:object w:dxaOrig="9375" w:dyaOrig="3165">
            <v:shape id="_x0000_i1025" type="#_x0000_t75" style="width:468.75pt;height:158.25pt" o:ole="">
              <v:imagedata r:id="rId16" o:title=""/>
            </v:shape>
            <o:OLEObject Type="Embed" ProgID="Visio.Drawing.15" ShapeID="_x0000_i1025" DrawAspect="Content" ObjectID="_1578437499" r:id="rId17"/>
          </w:object>
        </w:r>
      </w:ins>
    </w:p>
    <w:p w:rsidR="00526C14" w:rsidRPr="00C74DAB" w:rsidRDefault="00526C14" w:rsidP="00526C14">
      <w:pPr>
        <w:pStyle w:val="TF"/>
        <w:rPr>
          <w:ins w:id="292" w:author="Ericsson User 1" w:date="2018-01-15T13:57:00Z"/>
        </w:rPr>
      </w:pPr>
      <w:ins w:id="293" w:author="Ericsson User 1" w:date="2018-01-15T13:57:00Z">
        <w:r>
          <w:t>Figure </w:t>
        </w:r>
      </w:ins>
      <w:ins w:id="294" w:author="Ericsson User 1" w:date="2018-01-15T14:12:00Z">
        <w:r w:rsidR="00925D93" w:rsidRPr="00925D93">
          <w:t>12.1.1.4.</w:t>
        </w:r>
        <w:r w:rsidR="00925D93">
          <w:t>3.</w:t>
        </w:r>
      </w:ins>
      <w:ins w:id="295" w:author="Ericsson User 1" w:date="2018-01-15T14:01:00Z">
        <w:r>
          <w:t>2</w:t>
        </w:r>
      </w:ins>
      <w:ins w:id="296" w:author="Ericsson User 1" w:date="2018-01-15T13:57:00Z">
        <w:r>
          <w:t>: CBC</w:t>
        </w:r>
        <w:r w:rsidRPr="00C74DAB">
          <w:t xml:space="preserve"> - NG-RAN</w:t>
        </w:r>
      </w:ins>
      <w:ins w:id="297" w:author="Ericsson User 1" w:date="2018-01-15T14:07:00Z">
        <w:r w:rsidR="00257125">
          <w:t>, with</w:t>
        </w:r>
      </w:ins>
      <w:ins w:id="298" w:author="Ericsson User 1" w:date="2018-01-15T13:57:00Z">
        <w:r>
          <w:t xml:space="preserve"> </w:t>
        </w:r>
      </w:ins>
      <w:ins w:id="299" w:author="Ericsson User 2" w:date="2018-01-26T00:07:00Z">
        <w:r w:rsidR="006967A0">
          <w:t>PWS-IWF</w:t>
        </w:r>
      </w:ins>
    </w:p>
    <w:p w:rsidR="001E7105" w:rsidRDefault="001E7105" w:rsidP="001E7105">
      <w:pPr>
        <w:rPr>
          <w:noProof/>
        </w:rPr>
      </w:pPr>
    </w:p>
    <w:p w:rsidR="001E7105" w:rsidRDefault="001E7105" w:rsidP="001E7105">
      <w:pPr>
        <w:jc w:val="center"/>
        <w:rPr>
          <w:ins w:id="300" w:author="Ericsson User 1" w:date="2018-01-15T14:09:00Z"/>
          <w:noProof/>
        </w:rPr>
      </w:pPr>
      <w:r w:rsidRPr="00DB12B9">
        <w:rPr>
          <w:noProof/>
          <w:highlight w:val="green"/>
        </w:rPr>
        <w:lastRenderedPageBreak/>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1E7105" w:rsidRDefault="001E7105">
      <w:pPr>
        <w:rPr>
          <w:noProof/>
        </w:rPr>
        <w:pPrChange w:id="301" w:author="Ericsson User 1" w:date="2018-01-15T14:09:00Z">
          <w:pPr>
            <w:jc w:val="center"/>
          </w:pPr>
        </w:pPrChange>
      </w:pPr>
    </w:p>
    <w:p w:rsidR="00122699" w:rsidRPr="00526C14" w:rsidRDefault="00122699" w:rsidP="00E179F0">
      <w:pPr>
        <w:pStyle w:val="Heading5"/>
      </w:pPr>
    </w:p>
    <w:sectPr w:rsidR="00122699" w:rsidRPr="00526C14"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930" w:rsidRDefault="00560930">
      <w:r>
        <w:separator/>
      </w:r>
    </w:p>
    <w:p w:rsidR="00560930" w:rsidRDefault="00560930"/>
    <w:p w:rsidR="00560930" w:rsidRDefault="00560930"/>
    <w:p w:rsidR="00560930" w:rsidRDefault="00560930"/>
  </w:endnote>
  <w:endnote w:type="continuationSeparator" w:id="0">
    <w:p w:rsidR="00560930" w:rsidRDefault="00560930">
      <w:r>
        <w:continuationSeparator/>
      </w:r>
    </w:p>
    <w:p w:rsidR="00560930" w:rsidRDefault="00560930"/>
    <w:p w:rsidR="00560930" w:rsidRDefault="00560930"/>
    <w:p w:rsidR="00560930" w:rsidRDefault="00560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930" w:rsidRDefault="00560930">
      <w:r>
        <w:separator/>
      </w:r>
    </w:p>
    <w:p w:rsidR="00560930" w:rsidRDefault="00560930"/>
    <w:p w:rsidR="00560930" w:rsidRDefault="00560930"/>
    <w:p w:rsidR="00560930" w:rsidRDefault="00560930"/>
  </w:footnote>
  <w:footnote w:type="continuationSeparator" w:id="0">
    <w:p w:rsidR="00560930" w:rsidRDefault="00560930">
      <w:r>
        <w:continuationSeparator/>
      </w:r>
    </w:p>
    <w:p w:rsidR="00560930" w:rsidRDefault="00560930"/>
    <w:p w:rsidR="00560930" w:rsidRDefault="00560930"/>
    <w:p w:rsidR="00560930" w:rsidRDefault="00560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9F0" w:rsidRDefault="00E179F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C1577A">
    <w:pPr>
      <w:pStyle w:val="Header"/>
      <w:framePr w:wrap="auto" w:vAnchor="text" w:hAnchor="margin" w:xAlign="right" w:y="1"/>
      <w:widowControl/>
    </w:pPr>
    <w:r>
      <w:fldChar w:fldCharType="begin"/>
    </w:r>
    <w:r>
      <w:instrText xml:space="preserve"> STYLEREF ZA </w:instrText>
    </w:r>
    <w:r>
      <w:fldChar w:fldCharType="separate"/>
    </w:r>
    <w:r w:rsidR="001C1B1A">
      <w:rPr>
        <w:b w:val="0"/>
        <w:bCs/>
        <w:lang w:val="en-US"/>
      </w:rPr>
      <w:t>Error! No text of specified style in document.</w:t>
    </w:r>
    <w:r>
      <w:fldChar w:fldCharType="end"/>
    </w:r>
  </w:p>
  <w:p w:rsidR="007D2F51" w:rsidRDefault="00C1577A">
    <w:pPr>
      <w:pStyle w:val="Header"/>
      <w:framePr w:wrap="auto" w:vAnchor="text" w:hAnchor="margin" w:xAlign="center" w:y="1"/>
      <w:widowControl/>
    </w:pPr>
    <w:r>
      <w:fldChar w:fldCharType="begin"/>
    </w:r>
    <w:r>
      <w:instrText xml:space="preserve"> PAGE </w:instrText>
    </w:r>
    <w:r>
      <w:fldChar w:fldCharType="separate"/>
    </w:r>
    <w:r w:rsidR="001C1B1A">
      <w:t>2</w:t>
    </w:r>
    <w:r>
      <w:fldChar w:fldCharType="end"/>
    </w:r>
  </w:p>
  <w:p w:rsidR="007D2F51" w:rsidRDefault="00C1577A">
    <w:pPr>
      <w:pStyle w:val="Header"/>
      <w:framePr w:wrap="auto" w:vAnchor="text" w:hAnchor="margin" w:y="1"/>
      <w:widowControl/>
    </w:pPr>
    <w:r>
      <w:fldChar w:fldCharType="begin"/>
    </w:r>
    <w:r>
      <w:instrText xml:space="preserve"> STYLEREF ZGSM </w:instrText>
    </w:r>
    <w:r>
      <w:fldChar w:fldCharType="separate"/>
    </w:r>
    <w:r w:rsidR="001C1B1A">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699"/>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93EC1"/>
    <w:rsid w:val="001959CC"/>
    <w:rsid w:val="001970E4"/>
    <w:rsid w:val="001A0624"/>
    <w:rsid w:val="001A08AA"/>
    <w:rsid w:val="001A140A"/>
    <w:rsid w:val="001A1F42"/>
    <w:rsid w:val="001A3120"/>
    <w:rsid w:val="001A4E46"/>
    <w:rsid w:val="001A5E79"/>
    <w:rsid w:val="001B0E91"/>
    <w:rsid w:val="001B3376"/>
    <w:rsid w:val="001C1A47"/>
    <w:rsid w:val="001C1B1A"/>
    <w:rsid w:val="001C2A04"/>
    <w:rsid w:val="001C3A35"/>
    <w:rsid w:val="001C50B4"/>
    <w:rsid w:val="001C52F7"/>
    <w:rsid w:val="001D078B"/>
    <w:rsid w:val="001D45ED"/>
    <w:rsid w:val="001D4B08"/>
    <w:rsid w:val="001D6387"/>
    <w:rsid w:val="001D6F7C"/>
    <w:rsid w:val="001E4A5A"/>
    <w:rsid w:val="001E564C"/>
    <w:rsid w:val="001E7105"/>
    <w:rsid w:val="001F3112"/>
    <w:rsid w:val="001F34C8"/>
    <w:rsid w:val="001F3930"/>
    <w:rsid w:val="00200AA7"/>
    <w:rsid w:val="0020101E"/>
    <w:rsid w:val="002051A7"/>
    <w:rsid w:val="00206318"/>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509CD"/>
    <w:rsid w:val="00257125"/>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C575E"/>
    <w:rsid w:val="002D13F2"/>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5561"/>
    <w:rsid w:val="00392C0F"/>
    <w:rsid w:val="003947D8"/>
    <w:rsid w:val="00394BAC"/>
    <w:rsid w:val="00395139"/>
    <w:rsid w:val="003A0109"/>
    <w:rsid w:val="003A1C37"/>
    <w:rsid w:val="003A431F"/>
    <w:rsid w:val="003A4B5C"/>
    <w:rsid w:val="003A4C35"/>
    <w:rsid w:val="003A544B"/>
    <w:rsid w:val="003A5F23"/>
    <w:rsid w:val="003A735E"/>
    <w:rsid w:val="003A75E6"/>
    <w:rsid w:val="003B14B3"/>
    <w:rsid w:val="003B3CB0"/>
    <w:rsid w:val="003B5639"/>
    <w:rsid w:val="003B63BE"/>
    <w:rsid w:val="003C1600"/>
    <w:rsid w:val="003D69B2"/>
    <w:rsid w:val="003D7A82"/>
    <w:rsid w:val="003E03D6"/>
    <w:rsid w:val="003E3199"/>
    <w:rsid w:val="003E470D"/>
    <w:rsid w:val="003E60C7"/>
    <w:rsid w:val="003F281D"/>
    <w:rsid w:val="003F70E2"/>
    <w:rsid w:val="003F7814"/>
    <w:rsid w:val="00401004"/>
    <w:rsid w:val="004015C7"/>
    <w:rsid w:val="00403B4E"/>
    <w:rsid w:val="00403ED9"/>
    <w:rsid w:val="0040587C"/>
    <w:rsid w:val="00407B6C"/>
    <w:rsid w:val="00407C8B"/>
    <w:rsid w:val="00411932"/>
    <w:rsid w:val="00411DB5"/>
    <w:rsid w:val="00414C7C"/>
    <w:rsid w:val="00417C5D"/>
    <w:rsid w:val="00421389"/>
    <w:rsid w:val="004214FF"/>
    <w:rsid w:val="00421737"/>
    <w:rsid w:val="004224B4"/>
    <w:rsid w:val="00430C4D"/>
    <w:rsid w:val="004311E2"/>
    <w:rsid w:val="00431895"/>
    <w:rsid w:val="00434519"/>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33E4"/>
    <w:rsid w:val="00514609"/>
    <w:rsid w:val="005147FA"/>
    <w:rsid w:val="005152CA"/>
    <w:rsid w:val="00515FB4"/>
    <w:rsid w:val="0052121C"/>
    <w:rsid w:val="00521A1F"/>
    <w:rsid w:val="0052288B"/>
    <w:rsid w:val="00523636"/>
    <w:rsid w:val="00526C14"/>
    <w:rsid w:val="00531DE4"/>
    <w:rsid w:val="00532D68"/>
    <w:rsid w:val="00537872"/>
    <w:rsid w:val="005409D9"/>
    <w:rsid w:val="00542CD3"/>
    <w:rsid w:val="00543F21"/>
    <w:rsid w:val="00551FA2"/>
    <w:rsid w:val="0055450C"/>
    <w:rsid w:val="00555B76"/>
    <w:rsid w:val="00560930"/>
    <w:rsid w:val="00567121"/>
    <w:rsid w:val="00570B52"/>
    <w:rsid w:val="00571C66"/>
    <w:rsid w:val="005734CC"/>
    <w:rsid w:val="005757B9"/>
    <w:rsid w:val="005758C9"/>
    <w:rsid w:val="00576084"/>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120F"/>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3725D"/>
    <w:rsid w:val="006374B0"/>
    <w:rsid w:val="00640AD7"/>
    <w:rsid w:val="0064311D"/>
    <w:rsid w:val="00645857"/>
    <w:rsid w:val="00645BC7"/>
    <w:rsid w:val="006528AE"/>
    <w:rsid w:val="0065532F"/>
    <w:rsid w:val="0065628C"/>
    <w:rsid w:val="006604B9"/>
    <w:rsid w:val="00661CA2"/>
    <w:rsid w:val="00662693"/>
    <w:rsid w:val="006634D5"/>
    <w:rsid w:val="00664D2F"/>
    <w:rsid w:val="00665B16"/>
    <w:rsid w:val="00667D10"/>
    <w:rsid w:val="006700AC"/>
    <w:rsid w:val="0067070C"/>
    <w:rsid w:val="006710FC"/>
    <w:rsid w:val="006728D4"/>
    <w:rsid w:val="0067301B"/>
    <w:rsid w:val="0067396D"/>
    <w:rsid w:val="00680E46"/>
    <w:rsid w:val="006836B2"/>
    <w:rsid w:val="00683CA4"/>
    <w:rsid w:val="00684C12"/>
    <w:rsid w:val="0068558A"/>
    <w:rsid w:val="006856E5"/>
    <w:rsid w:val="006871D0"/>
    <w:rsid w:val="0068725C"/>
    <w:rsid w:val="00692B0D"/>
    <w:rsid w:val="006967A0"/>
    <w:rsid w:val="006A22B0"/>
    <w:rsid w:val="006A42DC"/>
    <w:rsid w:val="006A7D1D"/>
    <w:rsid w:val="006B0D02"/>
    <w:rsid w:val="006B1245"/>
    <w:rsid w:val="006B2D8F"/>
    <w:rsid w:val="006B662C"/>
    <w:rsid w:val="006B7AAE"/>
    <w:rsid w:val="006C1D68"/>
    <w:rsid w:val="006C2A76"/>
    <w:rsid w:val="006C631D"/>
    <w:rsid w:val="006C76ED"/>
    <w:rsid w:val="006D198F"/>
    <w:rsid w:val="006D3115"/>
    <w:rsid w:val="006D346A"/>
    <w:rsid w:val="006D66A0"/>
    <w:rsid w:val="006D7954"/>
    <w:rsid w:val="006D7F0B"/>
    <w:rsid w:val="006E1199"/>
    <w:rsid w:val="006E2795"/>
    <w:rsid w:val="006F007F"/>
    <w:rsid w:val="006F0D5B"/>
    <w:rsid w:val="006F615F"/>
    <w:rsid w:val="006F7FD1"/>
    <w:rsid w:val="007023E8"/>
    <w:rsid w:val="00702FB7"/>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4E5"/>
    <w:rsid w:val="00805A51"/>
    <w:rsid w:val="00807DD2"/>
    <w:rsid w:val="00813055"/>
    <w:rsid w:val="00814B9C"/>
    <w:rsid w:val="0081600A"/>
    <w:rsid w:val="00816B21"/>
    <w:rsid w:val="00817C4C"/>
    <w:rsid w:val="00820FD5"/>
    <w:rsid w:val="00821FB1"/>
    <w:rsid w:val="00825444"/>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159D"/>
    <w:rsid w:val="00873516"/>
    <w:rsid w:val="008735D7"/>
    <w:rsid w:val="0087395E"/>
    <w:rsid w:val="00876546"/>
    <w:rsid w:val="008822A3"/>
    <w:rsid w:val="00883096"/>
    <w:rsid w:val="008834D2"/>
    <w:rsid w:val="0088413E"/>
    <w:rsid w:val="00893454"/>
    <w:rsid w:val="00893D0C"/>
    <w:rsid w:val="008A40B3"/>
    <w:rsid w:val="008B035B"/>
    <w:rsid w:val="008B1157"/>
    <w:rsid w:val="008B29E5"/>
    <w:rsid w:val="008B4CF3"/>
    <w:rsid w:val="008B7689"/>
    <w:rsid w:val="008B77C5"/>
    <w:rsid w:val="008C2274"/>
    <w:rsid w:val="008C60E9"/>
    <w:rsid w:val="008D1A22"/>
    <w:rsid w:val="008D31CC"/>
    <w:rsid w:val="008D40D5"/>
    <w:rsid w:val="008D5DFA"/>
    <w:rsid w:val="008D64A0"/>
    <w:rsid w:val="008D683B"/>
    <w:rsid w:val="008D6F43"/>
    <w:rsid w:val="008E320B"/>
    <w:rsid w:val="008E4858"/>
    <w:rsid w:val="008E4E44"/>
    <w:rsid w:val="008E5286"/>
    <w:rsid w:val="008E5DBD"/>
    <w:rsid w:val="008E75F8"/>
    <w:rsid w:val="008F18DD"/>
    <w:rsid w:val="008F4688"/>
    <w:rsid w:val="008F5CEC"/>
    <w:rsid w:val="008F7D93"/>
    <w:rsid w:val="00903746"/>
    <w:rsid w:val="009073CA"/>
    <w:rsid w:val="00907A56"/>
    <w:rsid w:val="00911939"/>
    <w:rsid w:val="009127A7"/>
    <w:rsid w:val="00913CCB"/>
    <w:rsid w:val="00915E96"/>
    <w:rsid w:val="00916EED"/>
    <w:rsid w:val="00921C64"/>
    <w:rsid w:val="00923669"/>
    <w:rsid w:val="00925C70"/>
    <w:rsid w:val="00925D93"/>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6924"/>
    <w:rsid w:val="00AE0A0A"/>
    <w:rsid w:val="00AE2922"/>
    <w:rsid w:val="00AE3202"/>
    <w:rsid w:val="00AE38E8"/>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3445"/>
    <w:rsid w:val="00B1662D"/>
    <w:rsid w:val="00B17E9E"/>
    <w:rsid w:val="00B2248A"/>
    <w:rsid w:val="00B22759"/>
    <w:rsid w:val="00B25BF4"/>
    <w:rsid w:val="00B2659B"/>
    <w:rsid w:val="00B272E1"/>
    <w:rsid w:val="00B27FC7"/>
    <w:rsid w:val="00B35C03"/>
    <w:rsid w:val="00B37499"/>
    <w:rsid w:val="00B40073"/>
    <w:rsid w:val="00B40C50"/>
    <w:rsid w:val="00B41B9C"/>
    <w:rsid w:val="00B42732"/>
    <w:rsid w:val="00B42DCD"/>
    <w:rsid w:val="00B43689"/>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3566"/>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577A"/>
    <w:rsid w:val="00C17894"/>
    <w:rsid w:val="00C23138"/>
    <w:rsid w:val="00C231BA"/>
    <w:rsid w:val="00C239AC"/>
    <w:rsid w:val="00C24DC8"/>
    <w:rsid w:val="00C259D2"/>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151"/>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F9F"/>
    <w:rsid w:val="00D836B0"/>
    <w:rsid w:val="00D9107E"/>
    <w:rsid w:val="00D9276B"/>
    <w:rsid w:val="00D95799"/>
    <w:rsid w:val="00DA0349"/>
    <w:rsid w:val="00DA282F"/>
    <w:rsid w:val="00DA4B13"/>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5B03"/>
    <w:rsid w:val="00DD6C1C"/>
    <w:rsid w:val="00DD6C56"/>
    <w:rsid w:val="00DE2750"/>
    <w:rsid w:val="00DE36C0"/>
    <w:rsid w:val="00DE3DD3"/>
    <w:rsid w:val="00DE4EF4"/>
    <w:rsid w:val="00DE6926"/>
    <w:rsid w:val="00DF27E5"/>
    <w:rsid w:val="00DF7B6A"/>
    <w:rsid w:val="00E011BE"/>
    <w:rsid w:val="00E02D2C"/>
    <w:rsid w:val="00E0493B"/>
    <w:rsid w:val="00E055D8"/>
    <w:rsid w:val="00E13F9B"/>
    <w:rsid w:val="00E1489A"/>
    <w:rsid w:val="00E166EC"/>
    <w:rsid w:val="00E16E43"/>
    <w:rsid w:val="00E17310"/>
    <w:rsid w:val="00E179F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D0A"/>
    <w:rsid w:val="00EB0AD7"/>
    <w:rsid w:val="00EB221A"/>
    <w:rsid w:val="00EB4531"/>
    <w:rsid w:val="00EB526C"/>
    <w:rsid w:val="00EB719C"/>
    <w:rsid w:val="00EC207E"/>
    <w:rsid w:val="00EC45B4"/>
    <w:rsid w:val="00EC4B77"/>
    <w:rsid w:val="00EC570D"/>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00F1"/>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2C2"/>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D9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14864"/>
  <w15:docId w15:val="{34EA4202-9DB8-411C-B8F5-5F328661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E179F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5</Pages>
  <Words>1340</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8428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MCC Support</dc:creator>
  <cp:keywords>5G, 5GS, EPS, layer 3, LTE, network, stage 3, user equipment</cp:keywords>
  <dc:description/>
  <cp:lastModifiedBy>Ericsson User 2</cp:lastModifiedBy>
  <cp:revision>7</cp:revision>
  <dcterms:created xsi:type="dcterms:W3CDTF">2018-01-25T23:04:00Z</dcterms:created>
  <dcterms:modified xsi:type="dcterms:W3CDTF">2018-01-26T01:01:00Z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