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12034" w14:textId="77777777" w:rsidR="003D638A" w:rsidRDefault="003D638A" w:rsidP="003D638A">
      <w:bookmarkStart w:id="0" w:name="_GoBack"/>
      <w:bookmarkEnd w:id="0"/>
      <w:r>
        <w:t>&lt;?xml version="1.0" encoding="UTF-8"?&gt;</w:t>
      </w:r>
    </w:p>
    <w:p w14:paraId="5DFD61A7" w14:textId="77777777" w:rsidR="003D638A" w:rsidRDefault="003D638A" w:rsidP="003D638A"/>
    <w:p w14:paraId="5C9819C2" w14:textId="77777777" w:rsidR="003D638A" w:rsidRDefault="003D638A" w:rsidP="003D638A">
      <w:r>
        <w:t xml:space="preserve">&lt;xs:schema xmlns:mcpttuep="urn:3gpp:mcptt:mcpttUEConfig:1.0" </w:t>
      </w:r>
    </w:p>
    <w:p w14:paraId="52211C5D" w14:textId="77777777" w:rsidR="003D638A" w:rsidRDefault="003D638A" w:rsidP="003D638A">
      <w:r>
        <w:t xml:space="preserve">  xmlns:xs="http://www.w3.org/2001/XMLSchema" </w:t>
      </w:r>
    </w:p>
    <w:p w14:paraId="5B4A0369" w14:textId="77777777" w:rsidR="003D638A" w:rsidRDefault="003D638A" w:rsidP="003D638A">
      <w:r>
        <w:t xml:space="preserve">  targetNamespace="urn:3gpp:mcptt:mcpttUEConfig:1.0" </w:t>
      </w:r>
    </w:p>
    <w:p w14:paraId="4171B500" w14:textId="77777777" w:rsidR="003D638A" w:rsidRDefault="003D638A" w:rsidP="003D638A">
      <w:r>
        <w:t xml:space="preserve">  elementFormDefault="qualified" attributeFormDefault="unqualified"&gt;</w:t>
      </w:r>
    </w:p>
    <w:p w14:paraId="4239A362" w14:textId="77777777" w:rsidR="003D638A" w:rsidRDefault="003D638A" w:rsidP="003D638A"/>
    <w:p w14:paraId="383DAD09" w14:textId="77777777" w:rsidR="003D638A" w:rsidRDefault="003D638A" w:rsidP="003D638A">
      <w:r>
        <w:t xml:space="preserve">  &lt;xs:import namespace="http://www.w3.org/XML/1998/namespace"</w:t>
      </w:r>
    </w:p>
    <w:p w14:paraId="31240238" w14:textId="77777777" w:rsidR="003D638A" w:rsidRDefault="003D638A" w:rsidP="003D638A">
      <w:r>
        <w:t xml:space="preserve">    schemaLocation="http://www.w3.org/2001/xml.xsd"/&gt;</w:t>
      </w:r>
    </w:p>
    <w:p w14:paraId="4D75F0EA" w14:textId="77777777" w:rsidR="003D638A" w:rsidRDefault="003D638A" w:rsidP="003D638A"/>
    <w:p w14:paraId="40A8214A" w14:textId="77777777" w:rsidR="003D638A" w:rsidRDefault="003D638A" w:rsidP="003D638A">
      <w:r>
        <w:t xml:space="preserve">  &lt;xs:element name="mcptt-UE-configuration"&gt;</w:t>
      </w:r>
    </w:p>
    <w:p w14:paraId="0D11FD63" w14:textId="77777777" w:rsidR="003D638A" w:rsidRDefault="003D638A" w:rsidP="003D638A">
      <w:r>
        <w:t xml:space="preserve">    &lt;xs:complexType&gt;</w:t>
      </w:r>
    </w:p>
    <w:p w14:paraId="063268DB" w14:textId="77777777" w:rsidR="003D638A" w:rsidRDefault="003D638A" w:rsidP="003D638A">
      <w:r>
        <w:t xml:space="preserve">      &lt;xs:sequence&gt;</w:t>
      </w:r>
    </w:p>
    <w:p w14:paraId="56ED3B46" w14:textId="77777777" w:rsidR="003D638A" w:rsidRDefault="003D638A" w:rsidP="003D638A">
      <w:r>
        <w:t xml:space="preserve">        &lt;xs:choice minOccurs="0" maxOccurs="unbounded"&gt;</w:t>
      </w:r>
    </w:p>
    <w:p w14:paraId="6607E297" w14:textId="77777777" w:rsidR="003D638A" w:rsidRDefault="003D638A" w:rsidP="003D638A">
      <w:r>
        <w:t xml:space="preserve">          &lt;xs:element name="mcptt-UE-id" type="mcpttuep:MCPTTUEIDType"/&gt;</w:t>
      </w:r>
    </w:p>
    <w:p w14:paraId="578CA5DA" w14:textId="77777777" w:rsidR="003D638A" w:rsidRDefault="003D638A" w:rsidP="003D638A">
      <w:r>
        <w:t xml:space="preserve">          &lt;xs:element name="name" type="mcpttuep:NameType"/&gt;</w:t>
      </w:r>
    </w:p>
    <w:p w14:paraId="4B7DB7B3" w14:textId="77777777" w:rsidR="003C649E" w:rsidRDefault="003C649E" w:rsidP="003C649E">
      <w:pPr>
        <w:rPr>
          <w:del w:id="1" w:author="BlackBerryRev1" w:date="2018-01-24T07:21:00Z"/>
        </w:rPr>
      </w:pPr>
      <w:del w:id="2" w:author="BlackBerryRev1" w:date="2018-01-24T07:21:00Z">
        <w:r>
          <w:delText xml:space="preserve">          &lt;xs:element name="anyExt" type="mcpttuep:anyExtType"/&gt;</w:delText>
        </w:r>
      </w:del>
    </w:p>
    <w:p w14:paraId="30FD1968" w14:textId="77777777" w:rsidR="003C649E" w:rsidRDefault="003C649E" w:rsidP="003C649E">
      <w:pPr>
        <w:rPr>
          <w:del w:id="3" w:author="BlackBerryRev1" w:date="2018-01-24T07:21:00Z"/>
        </w:rPr>
      </w:pPr>
      <w:del w:id="4" w:author="BlackBerryRev1" w:date="2018-01-24T07:21:00Z">
        <w:r>
          <w:delText xml:space="preserve">          &lt;xs:any namespace="##other" processContents="lax"/&gt;</w:delText>
        </w:r>
      </w:del>
    </w:p>
    <w:p w14:paraId="49C384B8" w14:textId="77777777" w:rsidR="003D638A" w:rsidRDefault="003D638A" w:rsidP="003D638A">
      <w:r>
        <w:t xml:space="preserve">        &lt;/xs:choice&gt;</w:t>
      </w:r>
    </w:p>
    <w:p w14:paraId="6CC76F97" w14:textId="77777777" w:rsidR="003D638A" w:rsidRDefault="003D638A" w:rsidP="003D638A">
      <w:r>
        <w:t xml:space="preserve">        &lt;xs:element name="common" type="mcpttuep:CommonType"/&gt;</w:t>
      </w:r>
    </w:p>
    <w:p w14:paraId="3A10F183" w14:textId="77777777" w:rsidR="003D638A" w:rsidRDefault="003D638A" w:rsidP="003D638A">
      <w:r>
        <w:t xml:space="preserve">        &lt;xs:element name="on-network" type="mcpttuep:On-networkType"/&gt;</w:t>
      </w:r>
    </w:p>
    <w:p w14:paraId="370DF998" w14:textId="77777777" w:rsidR="003D638A" w:rsidRDefault="003D638A" w:rsidP="003D638A">
      <w:r>
        <w:t xml:space="preserve">        &lt;xs:element name="anyExt" type="mcpttuep:anyExtType</w:t>
      </w:r>
      <w:ins w:id="5" w:author="BlackBerryRev1" w:date="2018-01-24T07:21:00Z">
        <w:r>
          <w:t>" minOccurs="0</w:t>
        </w:r>
      </w:ins>
      <w:r>
        <w:t>"/&gt;</w:t>
      </w:r>
    </w:p>
    <w:p w14:paraId="2E2D0F3E" w14:textId="77777777" w:rsidR="003D638A" w:rsidRDefault="003D638A" w:rsidP="003D638A">
      <w:r>
        <w:t xml:space="preserve">        &lt;xs:any namespace="##other" processContents="lax</w:t>
      </w:r>
      <w:ins w:id="6" w:author="BlackBerryRev1" w:date="2018-01-24T07:21:00Z">
        <w:r>
          <w:t>" minOccurs="0" maxOccurs="unbounded</w:t>
        </w:r>
      </w:ins>
      <w:r>
        <w:t>"/&gt;</w:t>
      </w:r>
    </w:p>
    <w:p w14:paraId="11AE7AE5" w14:textId="77777777" w:rsidR="003D638A" w:rsidRDefault="003D638A" w:rsidP="003D638A">
      <w:r>
        <w:t xml:space="preserve">      &lt;/xs:sequence&gt;</w:t>
      </w:r>
    </w:p>
    <w:p w14:paraId="6DAD4D99" w14:textId="77777777" w:rsidR="003D638A" w:rsidRDefault="003D638A" w:rsidP="003D638A">
      <w:r>
        <w:t xml:space="preserve">      &lt;xs:attribute name="domain" type="xs:anyURI" use="required"/&gt;</w:t>
      </w:r>
    </w:p>
    <w:p w14:paraId="2C86DF71" w14:textId="77777777" w:rsidR="003D638A" w:rsidRDefault="003D638A" w:rsidP="003D638A">
      <w:r>
        <w:t xml:space="preserve">      &lt;xs:attribute name="XUI-URI" type="xs:anyURI"/&gt;</w:t>
      </w:r>
    </w:p>
    <w:p w14:paraId="4D36CB71" w14:textId="77777777" w:rsidR="003D638A" w:rsidRDefault="003D638A" w:rsidP="003D638A">
      <w:r>
        <w:t xml:space="preserve">      &lt;xs:attribute name="Instance-ID-URN" type="xs:anyURI"/&gt;</w:t>
      </w:r>
    </w:p>
    <w:p w14:paraId="4A277C47" w14:textId="77777777" w:rsidR="003D638A" w:rsidRDefault="003D638A" w:rsidP="003D638A">
      <w:r>
        <w:t xml:space="preserve">      &lt;xs:anyAttribute namespace="##any" processContents="lax"/&gt;</w:t>
      </w:r>
    </w:p>
    <w:p w14:paraId="67D77B8B" w14:textId="77777777" w:rsidR="003D638A" w:rsidRDefault="003D638A" w:rsidP="003D638A">
      <w:r>
        <w:t xml:space="preserve">    &lt;/xs:complexType&gt;</w:t>
      </w:r>
    </w:p>
    <w:p w14:paraId="50AB75D6" w14:textId="77777777" w:rsidR="003D638A" w:rsidRDefault="003D638A" w:rsidP="003D638A">
      <w:r>
        <w:t xml:space="preserve">  &lt;/xs:element&gt;</w:t>
      </w:r>
    </w:p>
    <w:p w14:paraId="5CD4739F" w14:textId="77777777" w:rsidR="003D638A" w:rsidRDefault="003D638A" w:rsidP="003D638A"/>
    <w:p w14:paraId="5D6495A5" w14:textId="77777777" w:rsidR="003D638A" w:rsidRDefault="003D638A" w:rsidP="003D638A">
      <w:r>
        <w:t xml:space="preserve">  &lt;xs:complexType name="NameType"&gt;</w:t>
      </w:r>
    </w:p>
    <w:p w14:paraId="76CDB095" w14:textId="77777777" w:rsidR="003D638A" w:rsidRDefault="003D638A" w:rsidP="003D638A">
      <w:r>
        <w:t xml:space="preserve">    &lt;xs:simpleContent&gt;</w:t>
      </w:r>
    </w:p>
    <w:p w14:paraId="4BFC3592" w14:textId="77777777" w:rsidR="003D638A" w:rsidRDefault="003D638A" w:rsidP="003D638A">
      <w:r>
        <w:t xml:space="preserve">      &lt;xs:extension base="xs:token"&gt;</w:t>
      </w:r>
    </w:p>
    <w:p w14:paraId="259FFC2E" w14:textId="77777777" w:rsidR="003D638A" w:rsidRDefault="003D638A" w:rsidP="003D638A">
      <w:r>
        <w:t xml:space="preserve">        &lt;xs:attribute ref="xml:lang"/&gt;</w:t>
      </w:r>
    </w:p>
    <w:p w14:paraId="059A37E6" w14:textId="77777777" w:rsidR="003D638A" w:rsidRDefault="003D638A" w:rsidP="003D638A">
      <w:r>
        <w:t xml:space="preserve">        &lt;xs:attributeGroup ref="mcpttuep:IndexType"/&gt;</w:t>
      </w:r>
    </w:p>
    <w:p w14:paraId="085F151A" w14:textId="77777777" w:rsidR="003D638A" w:rsidRDefault="003D638A" w:rsidP="003D638A">
      <w:r>
        <w:t xml:space="preserve">      &lt;/xs:extension&gt;</w:t>
      </w:r>
    </w:p>
    <w:p w14:paraId="42B92FCE" w14:textId="77777777" w:rsidR="003D638A" w:rsidRDefault="003D638A" w:rsidP="003D638A">
      <w:r>
        <w:t xml:space="preserve">    &lt;/xs:simpleContent&gt;</w:t>
      </w:r>
    </w:p>
    <w:p w14:paraId="556BD5DD" w14:textId="77777777" w:rsidR="003D638A" w:rsidRDefault="003D638A" w:rsidP="003D638A">
      <w:r>
        <w:t xml:space="preserve">  &lt;/xs:complexType&gt;</w:t>
      </w:r>
    </w:p>
    <w:p w14:paraId="24F86BEF" w14:textId="77777777" w:rsidR="003D638A" w:rsidRDefault="003D638A" w:rsidP="003D638A"/>
    <w:p w14:paraId="695171D5" w14:textId="77777777" w:rsidR="003D638A" w:rsidRDefault="003D638A" w:rsidP="003D638A">
      <w:r>
        <w:t xml:space="preserve">  &lt;xs:complexType name="MCPTTUEIDType"&gt;</w:t>
      </w:r>
    </w:p>
    <w:p w14:paraId="7488F98D" w14:textId="77777777" w:rsidR="003D638A" w:rsidRDefault="003D638A" w:rsidP="003D638A">
      <w:r>
        <w:t xml:space="preserve">    &lt;xs:choice minOccurs="0" maxOccurs="unbounded"&gt;</w:t>
      </w:r>
    </w:p>
    <w:p w14:paraId="45DA9C1F" w14:textId="77777777" w:rsidR="003D638A" w:rsidRDefault="003D638A" w:rsidP="003D638A">
      <w:r>
        <w:t xml:space="preserve">      &lt;xs:element name="Instance-ID-URN" type="xs:anyURI"/&gt;</w:t>
      </w:r>
    </w:p>
    <w:p w14:paraId="6EA41B83" w14:textId="77777777" w:rsidR="003D638A" w:rsidRDefault="003D638A" w:rsidP="003D638A">
      <w:r>
        <w:t xml:space="preserve">      &lt;xs:element name="IMEI-range" type="mcpttuep:IMEI-rangeType"/&gt;</w:t>
      </w:r>
    </w:p>
    <w:p w14:paraId="28C07105" w14:textId="77777777" w:rsidR="003D638A" w:rsidRDefault="003D638A" w:rsidP="003D638A">
      <w:r>
        <w:t xml:space="preserve">      &lt;xs:element name="anyExt" type="mcpttuep:anyExtType" minOccurs="0"/&gt;</w:t>
      </w:r>
    </w:p>
    <w:p w14:paraId="79BC8D2D" w14:textId="77777777" w:rsidR="003D638A" w:rsidRDefault="003D638A" w:rsidP="003D638A">
      <w:r>
        <w:t xml:space="preserve">      &lt;xs:any namespace="##other" processContents="lax"/&gt;</w:t>
      </w:r>
    </w:p>
    <w:p w14:paraId="5180F8AC" w14:textId="77777777" w:rsidR="003D638A" w:rsidRDefault="003D638A" w:rsidP="003D638A">
      <w:r>
        <w:t xml:space="preserve">    &lt;/xs:choice&gt;</w:t>
      </w:r>
    </w:p>
    <w:p w14:paraId="5BD0CC1A" w14:textId="77777777" w:rsidR="003D638A" w:rsidRDefault="003D638A" w:rsidP="003D638A">
      <w:r>
        <w:t xml:space="preserve">    &lt;xs:attributeGroup ref="mcpttuep:IndexType"/&gt;</w:t>
      </w:r>
    </w:p>
    <w:p w14:paraId="7432F7AE" w14:textId="77777777" w:rsidR="003D638A" w:rsidRDefault="003D638A" w:rsidP="003D638A">
      <w:r>
        <w:t xml:space="preserve">    &lt;xs:anyAttribute namespace="##any" processContents="lax"/&gt;</w:t>
      </w:r>
    </w:p>
    <w:p w14:paraId="6254C02D" w14:textId="77777777" w:rsidR="003D638A" w:rsidRDefault="003D638A" w:rsidP="003D638A">
      <w:r>
        <w:t xml:space="preserve">  &lt;/xs:complexType&gt;</w:t>
      </w:r>
    </w:p>
    <w:p w14:paraId="685D62D3" w14:textId="77777777" w:rsidR="003D638A" w:rsidRDefault="003D638A" w:rsidP="003D638A"/>
    <w:p w14:paraId="61A528BE" w14:textId="77777777" w:rsidR="003D638A" w:rsidRDefault="003D638A" w:rsidP="003D638A">
      <w:r>
        <w:t xml:space="preserve">  &lt;xs:complexType name="IMEI-rangeType"&gt;</w:t>
      </w:r>
    </w:p>
    <w:p w14:paraId="1818F70A" w14:textId="77777777" w:rsidR="003D638A" w:rsidRDefault="003D638A" w:rsidP="003D638A">
      <w:r>
        <w:t xml:space="preserve">    &lt;xs:sequence&gt;</w:t>
      </w:r>
    </w:p>
    <w:p w14:paraId="10C9F155" w14:textId="77777777" w:rsidR="003D638A" w:rsidRDefault="003D638A" w:rsidP="003D638A">
      <w:r>
        <w:t xml:space="preserve">      &lt;xs:element name="TAC" type="mcpttuep:tacType"/&gt;</w:t>
      </w:r>
    </w:p>
    <w:p w14:paraId="2E3C1449" w14:textId="77777777" w:rsidR="003D638A" w:rsidRDefault="003D638A" w:rsidP="003D638A">
      <w:r>
        <w:t xml:space="preserve">      &lt;xs:choice minOccurs="0" maxOccurs="unbounded"&gt;</w:t>
      </w:r>
    </w:p>
    <w:p w14:paraId="51E2F628" w14:textId="77777777" w:rsidR="003D638A" w:rsidRDefault="003D638A" w:rsidP="003D638A">
      <w:r>
        <w:t xml:space="preserve">        &lt;xs:element name="SNR" type="mcpttuep:snrType"/&gt;</w:t>
      </w:r>
    </w:p>
    <w:p w14:paraId="0B0A3ADF" w14:textId="77777777" w:rsidR="003D638A" w:rsidRDefault="003D638A" w:rsidP="003D638A">
      <w:r>
        <w:t xml:space="preserve">        &lt;xs:element name="SNR-range" type="mcpttuep:SNR-rangeType"/&gt;</w:t>
      </w:r>
    </w:p>
    <w:p w14:paraId="2281246D" w14:textId="77777777" w:rsidR="003D638A" w:rsidRDefault="003D638A" w:rsidP="003D638A">
      <w:r>
        <w:t xml:space="preserve">      &lt;/xs:choice&gt;</w:t>
      </w:r>
    </w:p>
    <w:p w14:paraId="4F5F31E7" w14:textId="77777777" w:rsidR="003D638A" w:rsidRDefault="003D638A" w:rsidP="003D638A">
      <w:r>
        <w:t xml:space="preserve">      &lt;xs:element name="anyExt" type="mcpttuep:anyExtType" minOccurs="0"/&gt;</w:t>
      </w:r>
    </w:p>
    <w:p w14:paraId="120A4FA0" w14:textId="77777777" w:rsidR="003D638A" w:rsidRDefault="003D638A" w:rsidP="003D638A">
      <w:r>
        <w:t xml:space="preserve">      &lt;xs:any namespace="##other" processContents="lax" minOccurs="0" maxOccurs="unbounded"/&gt;</w:t>
      </w:r>
    </w:p>
    <w:p w14:paraId="309D6566" w14:textId="77777777" w:rsidR="003D638A" w:rsidRDefault="003D638A" w:rsidP="003D638A">
      <w:r>
        <w:t xml:space="preserve">    &lt;/xs:sequence&gt;</w:t>
      </w:r>
    </w:p>
    <w:p w14:paraId="2147BD58" w14:textId="77777777" w:rsidR="003D638A" w:rsidRDefault="003D638A" w:rsidP="003D638A">
      <w:r>
        <w:t xml:space="preserve">    &lt;xs:attributeGroup ref="mcpttuep:IndexType"/&gt;</w:t>
      </w:r>
    </w:p>
    <w:p w14:paraId="583790CA" w14:textId="77777777" w:rsidR="003D638A" w:rsidRDefault="003D638A" w:rsidP="003D638A">
      <w:r>
        <w:t xml:space="preserve">    &lt;xs:anyAttribute namespace="##any" processContents="lax"/&gt;</w:t>
      </w:r>
    </w:p>
    <w:p w14:paraId="66BA7B95" w14:textId="77777777" w:rsidR="003D638A" w:rsidRDefault="003D638A" w:rsidP="003D638A">
      <w:r>
        <w:t xml:space="preserve">  &lt;/xs:complexType&gt;</w:t>
      </w:r>
    </w:p>
    <w:p w14:paraId="1B23FA0B" w14:textId="77777777" w:rsidR="003D638A" w:rsidRDefault="003D638A" w:rsidP="003D638A"/>
    <w:p w14:paraId="4E3C3596" w14:textId="77777777" w:rsidR="003D638A" w:rsidRDefault="003D638A" w:rsidP="003D638A">
      <w:r>
        <w:t xml:space="preserve">  &lt;xs:complexType name="SNR-rangeType"&gt;</w:t>
      </w:r>
    </w:p>
    <w:p w14:paraId="76E0A12B" w14:textId="77777777" w:rsidR="003D638A" w:rsidRDefault="003D638A" w:rsidP="003D638A">
      <w:r>
        <w:t xml:space="preserve">    &lt;xs:sequence&gt;</w:t>
      </w:r>
    </w:p>
    <w:p w14:paraId="2293DB1F" w14:textId="77777777" w:rsidR="003D638A" w:rsidRDefault="003D638A" w:rsidP="003D638A">
      <w:r>
        <w:t xml:space="preserve">      &lt;xs:element name="Low-SNR" type="mcpttuep:snrType"/&gt;</w:t>
      </w:r>
    </w:p>
    <w:p w14:paraId="1D49E857" w14:textId="77777777" w:rsidR="003D638A" w:rsidRDefault="003D638A" w:rsidP="003D638A">
      <w:r>
        <w:t xml:space="preserve">      &lt;xs:element name="High-SNR" type="mcpttuep:snrType"/&gt;</w:t>
      </w:r>
    </w:p>
    <w:p w14:paraId="37630E4C" w14:textId="77777777" w:rsidR="003D638A" w:rsidRDefault="003D638A" w:rsidP="003D638A">
      <w:r>
        <w:t xml:space="preserve">      &lt;xs:element name="anyExt" type="mcpttuep:anyExtType" minOccurs="0"/&gt;</w:t>
      </w:r>
    </w:p>
    <w:p w14:paraId="6E285864" w14:textId="77777777" w:rsidR="003D638A" w:rsidRDefault="003D638A" w:rsidP="003D638A">
      <w:r>
        <w:t xml:space="preserve">      &lt;xs:any namespace="##other" processContents="lax" minOccurs="0" maxOccurs="unbounded"/&gt;</w:t>
      </w:r>
    </w:p>
    <w:p w14:paraId="1CD3EBEB" w14:textId="77777777" w:rsidR="003D638A" w:rsidRDefault="003D638A" w:rsidP="003D638A">
      <w:r>
        <w:t xml:space="preserve">    &lt;/xs:sequence&gt;</w:t>
      </w:r>
    </w:p>
    <w:p w14:paraId="090E45F4" w14:textId="77777777" w:rsidR="003D638A" w:rsidRDefault="003D638A" w:rsidP="003D638A">
      <w:r>
        <w:t xml:space="preserve">    &lt;xs:attributeGroup ref="mcpttuep:IndexType"/&gt;</w:t>
      </w:r>
    </w:p>
    <w:p w14:paraId="039E623C" w14:textId="77777777" w:rsidR="003D638A" w:rsidRDefault="003D638A" w:rsidP="003D638A">
      <w:r>
        <w:t xml:space="preserve">    &lt;xs:anyAttribute namespace="##any" processContents="lax"/&gt;</w:t>
      </w:r>
    </w:p>
    <w:p w14:paraId="6E2B3AF0" w14:textId="77777777" w:rsidR="003D638A" w:rsidRDefault="003D638A" w:rsidP="003D638A">
      <w:r>
        <w:t xml:space="preserve">  &lt;/xs:complexType&gt;</w:t>
      </w:r>
    </w:p>
    <w:p w14:paraId="0B80EA4C" w14:textId="77777777" w:rsidR="003D638A" w:rsidRDefault="003D638A" w:rsidP="003D638A"/>
    <w:p w14:paraId="6BA928AB" w14:textId="77777777" w:rsidR="003D638A" w:rsidRDefault="003D638A" w:rsidP="003D638A">
      <w:r>
        <w:t xml:space="preserve">  &lt;xs:simpleType name="tac-baseType"&gt;</w:t>
      </w:r>
    </w:p>
    <w:p w14:paraId="538A17C3" w14:textId="77777777" w:rsidR="003D638A" w:rsidRDefault="003D638A" w:rsidP="003D638A">
      <w:r>
        <w:t xml:space="preserve">      &lt;xs:restriction base="xs:decimal"&gt;</w:t>
      </w:r>
    </w:p>
    <w:p w14:paraId="73BE868D" w14:textId="77777777" w:rsidR="003D638A" w:rsidRDefault="003D638A" w:rsidP="003D638A">
      <w:r>
        <w:t xml:space="preserve">        &lt;xs:totalDigits value="8"/&gt;</w:t>
      </w:r>
    </w:p>
    <w:p w14:paraId="6F3CD2F2" w14:textId="77777777" w:rsidR="003D638A" w:rsidRDefault="003D638A" w:rsidP="003D638A">
      <w:r>
        <w:t xml:space="preserve">      &lt;/xs:restriction&gt;</w:t>
      </w:r>
    </w:p>
    <w:p w14:paraId="0B757458" w14:textId="77777777" w:rsidR="003D638A" w:rsidRDefault="003D638A" w:rsidP="003D638A">
      <w:r>
        <w:t xml:space="preserve">  &lt;/xs:simpleType&gt;</w:t>
      </w:r>
    </w:p>
    <w:p w14:paraId="33FD1322" w14:textId="77777777" w:rsidR="003D638A" w:rsidRDefault="003D638A" w:rsidP="003D638A"/>
    <w:p w14:paraId="0ED3DDEA" w14:textId="77777777" w:rsidR="003D638A" w:rsidRDefault="003D638A" w:rsidP="003D638A">
      <w:r>
        <w:t xml:space="preserve">  &lt;xs:complexType name="tacType"&gt;</w:t>
      </w:r>
    </w:p>
    <w:p w14:paraId="70F51653" w14:textId="77777777" w:rsidR="003D638A" w:rsidRDefault="003D638A" w:rsidP="003D638A">
      <w:r>
        <w:t xml:space="preserve">    &lt;xs:simpleContent&gt;</w:t>
      </w:r>
    </w:p>
    <w:p w14:paraId="05665076" w14:textId="77777777" w:rsidR="003D638A" w:rsidRDefault="003D638A" w:rsidP="003D638A">
      <w:r>
        <w:t xml:space="preserve">      &lt;xs:extension base="mcpttuep:tac-baseType"&gt;</w:t>
      </w:r>
    </w:p>
    <w:p w14:paraId="41297E55" w14:textId="77777777" w:rsidR="003D638A" w:rsidRDefault="003D638A" w:rsidP="003D638A">
      <w:r>
        <w:t xml:space="preserve">        &lt;xs:attributeGroup ref="mcpttuep:IndexType"/&gt;</w:t>
      </w:r>
    </w:p>
    <w:p w14:paraId="6FE056F2" w14:textId="77777777" w:rsidR="003D638A" w:rsidRDefault="003D638A" w:rsidP="003D638A">
      <w:r>
        <w:t xml:space="preserve">        &lt;xs:anyAttribute namespace="##any" processContents="lax"/&gt;</w:t>
      </w:r>
    </w:p>
    <w:p w14:paraId="0C747A7A" w14:textId="77777777" w:rsidR="003D638A" w:rsidRDefault="003D638A" w:rsidP="003D638A">
      <w:r>
        <w:t xml:space="preserve">    &lt;/xs:extension&gt;</w:t>
      </w:r>
    </w:p>
    <w:p w14:paraId="6B8B57D6" w14:textId="77777777" w:rsidR="003D638A" w:rsidRDefault="003D638A" w:rsidP="003D638A">
      <w:r>
        <w:t xml:space="preserve">    &lt;/xs:simpleContent&gt;</w:t>
      </w:r>
    </w:p>
    <w:p w14:paraId="5BB58B73" w14:textId="77777777" w:rsidR="003D638A" w:rsidRDefault="003D638A" w:rsidP="003D638A">
      <w:r>
        <w:t xml:space="preserve">  &lt;/xs:complexType&gt;</w:t>
      </w:r>
    </w:p>
    <w:p w14:paraId="5EB3AB65" w14:textId="77777777" w:rsidR="003D638A" w:rsidRDefault="003D638A" w:rsidP="003D638A"/>
    <w:p w14:paraId="2DC31BC2" w14:textId="77777777" w:rsidR="003D638A" w:rsidRDefault="003D638A" w:rsidP="003D638A">
      <w:r>
        <w:t xml:space="preserve">  &lt;xs:simpleType name="snr-baseType"&gt;</w:t>
      </w:r>
    </w:p>
    <w:p w14:paraId="310CA1B1" w14:textId="77777777" w:rsidR="003D638A" w:rsidRDefault="003D638A" w:rsidP="003D638A">
      <w:r>
        <w:t xml:space="preserve">    &lt;xs:restriction base="xs:decimal"&gt;</w:t>
      </w:r>
    </w:p>
    <w:p w14:paraId="4CA3D054" w14:textId="77777777" w:rsidR="003D638A" w:rsidRDefault="003D638A" w:rsidP="003D638A">
      <w:r>
        <w:t xml:space="preserve">      &lt;xs:totalDigits value="6"/&gt;</w:t>
      </w:r>
    </w:p>
    <w:p w14:paraId="437BF5DD" w14:textId="77777777" w:rsidR="003D638A" w:rsidRDefault="003D638A" w:rsidP="003D638A">
      <w:r>
        <w:t xml:space="preserve">    &lt;/xs:restriction&gt;</w:t>
      </w:r>
    </w:p>
    <w:p w14:paraId="059406D7" w14:textId="77777777" w:rsidR="003D638A" w:rsidRDefault="003D638A" w:rsidP="003D638A">
      <w:r>
        <w:t xml:space="preserve">  &lt;/xs:simpleType&gt;</w:t>
      </w:r>
    </w:p>
    <w:p w14:paraId="1AD71AA2" w14:textId="77777777" w:rsidR="003D638A" w:rsidRDefault="003D638A" w:rsidP="003D638A"/>
    <w:p w14:paraId="492578FD" w14:textId="77777777" w:rsidR="003D638A" w:rsidRDefault="003D638A" w:rsidP="003D638A">
      <w:r>
        <w:t xml:space="preserve">  &lt;xs:complexType name="snrType"&gt;</w:t>
      </w:r>
    </w:p>
    <w:p w14:paraId="3D9F6E55" w14:textId="77777777" w:rsidR="003D638A" w:rsidRDefault="003D638A" w:rsidP="003D638A">
      <w:r>
        <w:t xml:space="preserve">    &lt;xs:simpleContent&gt;</w:t>
      </w:r>
    </w:p>
    <w:p w14:paraId="2858865A" w14:textId="77777777" w:rsidR="003D638A" w:rsidRDefault="003D638A" w:rsidP="003D638A">
      <w:r>
        <w:t xml:space="preserve">      &lt;xs:extension base="mcpttuep:snr-baseType"&gt;</w:t>
      </w:r>
    </w:p>
    <w:p w14:paraId="6726EB82" w14:textId="77777777" w:rsidR="003D638A" w:rsidRDefault="003D638A" w:rsidP="003D638A">
      <w:r>
        <w:t xml:space="preserve">        &lt;xs:attributeGroup ref="mcpttuep:IndexType"/&gt;</w:t>
      </w:r>
    </w:p>
    <w:p w14:paraId="5B25B8A3" w14:textId="77777777" w:rsidR="003D638A" w:rsidRDefault="003D638A" w:rsidP="003D638A">
      <w:r>
        <w:t xml:space="preserve">        &lt;xs:anyAttribute namespace="##any" processContents="lax"/&gt;</w:t>
      </w:r>
    </w:p>
    <w:p w14:paraId="512919F5" w14:textId="77777777" w:rsidR="003D638A" w:rsidRDefault="003D638A" w:rsidP="003D638A">
      <w:r>
        <w:t xml:space="preserve">      &lt;/xs:extension&gt;</w:t>
      </w:r>
    </w:p>
    <w:p w14:paraId="30D5B68E" w14:textId="77777777" w:rsidR="003D638A" w:rsidRDefault="003D638A" w:rsidP="003D638A">
      <w:r>
        <w:t xml:space="preserve">    &lt;/xs:simpleContent&gt;</w:t>
      </w:r>
    </w:p>
    <w:p w14:paraId="11C9244E" w14:textId="77777777" w:rsidR="003D638A" w:rsidRDefault="003D638A" w:rsidP="003D638A">
      <w:r>
        <w:t xml:space="preserve">  &lt;/xs:complexType&gt;</w:t>
      </w:r>
    </w:p>
    <w:p w14:paraId="6C827915" w14:textId="77777777" w:rsidR="003D638A" w:rsidRDefault="003D638A" w:rsidP="003D638A"/>
    <w:p w14:paraId="646C1609" w14:textId="77777777" w:rsidR="003D638A" w:rsidRDefault="003D638A" w:rsidP="003D638A">
      <w:r>
        <w:t xml:space="preserve">  &lt;xs:complexType name="CommonType"&gt;</w:t>
      </w:r>
    </w:p>
    <w:p w14:paraId="21963768" w14:textId="77777777" w:rsidR="003D638A" w:rsidRDefault="003D638A" w:rsidP="003D638A">
      <w:r>
        <w:t xml:space="preserve">    &lt;xs:sequence&gt;</w:t>
      </w:r>
    </w:p>
    <w:p w14:paraId="1AD845FC" w14:textId="77777777" w:rsidR="003D638A" w:rsidRDefault="003D638A" w:rsidP="003D638A">
      <w:r>
        <w:t xml:space="preserve">      &lt;xs:element name="private-call"&gt;</w:t>
      </w:r>
    </w:p>
    <w:p w14:paraId="760186AC" w14:textId="77777777" w:rsidR="003D638A" w:rsidRDefault="003D638A" w:rsidP="003D638A">
      <w:r>
        <w:t xml:space="preserve">        &lt;xs:complexType&gt;</w:t>
      </w:r>
    </w:p>
    <w:p w14:paraId="3398622E" w14:textId="77777777" w:rsidR="003D638A" w:rsidRDefault="003D638A" w:rsidP="003D638A">
      <w:r>
        <w:t xml:space="preserve">          &lt;xs:sequence&gt;</w:t>
      </w:r>
    </w:p>
    <w:p w14:paraId="77FB558D" w14:textId="77777777" w:rsidR="003D638A" w:rsidRDefault="003D638A" w:rsidP="003D638A">
      <w:r>
        <w:t xml:space="preserve">            &lt;xs:element name="Max-Simul-Call-N10" type="xs:positiveInteger"/&gt; </w:t>
      </w:r>
    </w:p>
    <w:p w14:paraId="000DF012" w14:textId="77777777" w:rsidR="003D638A" w:rsidRDefault="003D638A" w:rsidP="003D638A">
      <w:r>
        <w:t xml:space="preserve">          &lt;/xs:sequence&gt;</w:t>
      </w:r>
    </w:p>
    <w:p w14:paraId="31BFA11B" w14:textId="77777777" w:rsidR="003D638A" w:rsidRDefault="003D638A" w:rsidP="003D638A">
      <w:r>
        <w:t xml:space="preserve">        &lt;/xs:complexType&gt;</w:t>
      </w:r>
    </w:p>
    <w:p w14:paraId="1F9455FD" w14:textId="77777777" w:rsidR="003D638A" w:rsidRDefault="003D638A" w:rsidP="003D638A">
      <w:r>
        <w:t xml:space="preserve">      &lt;/xs:element&gt;</w:t>
      </w:r>
    </w:p>
    <w:p w14:paraId="18B38F79" w14:textId="77777777" w:rsidR="003D638A" w:rsidRDefault="003D638A" w:rsidP="003D638A">
      <w:r>
        <w:t xml:space="preserve">      &lt;xs:element name="MCPTT-Group-Call"&gt;</w:t>
      </w:r>
    </w:p>
    <w:p w14:paraId="3B93D027" w14:textId="77777777" w:rsidR="003D638A" w:rsidRDefault="003D638A" w:rsidP="003D638A">
      <w:r>
        <w:t xml:space="preserve">        &lt;xs:complexType&gt;</w:t>
      </w:r>
    </w:p>
    <w:p w14:paraId="30A52EAD" w14:textId="77777777" w:rsidR="003D638A" w:rsidRDefault="003D638A" w:rsidP="003D638A">
      <w:r>
        <w:t xml:space="preserve">          &lt;xs:sequence&gt;</w:t>
      </w:r>
    </w:p>
    <w:p w14:paraId="4BFC79C4" w14:textId="77777777" w:rsidR="003D638A" w:rsidRDefault="003D638A" w:rsidP="003D638A">
      <w:r>
        <w:t xml:space="preserve">            &lt;xs:element name="Max-Simul-Call-N4" type="xs:positiveInteger"/&gt;</w:t>
      </w:r>
    </w:p>
    <w:p w14:paraId="2FD822A8" w14:textId="77777777" w:rsidR="003D638A" w:rsidRDefault="003D638A" w:rsidP="003D638A">
      <w:r>
        <w:t xml:space="preserve">            &lt;xs:element name="Max-Simul-Trans-N5" type="xs:positiveInteger"/&gt;</w:t>
      </w:r>
    </w:p>
    <w:p w14:paraId="11B64154" w14:textId="77777777" w:rsidR="003D638A" w:rsidRDefault="003D638A" w:rsidP="003D638A">
      <w:r>
        <w:t xml:space="preserve">            &lt;xs:element name="Prioritized-MCPTT-Group"&gt;</w:t>
      </w:r>
    </w:p>
    <w:p w14:paraId="17F4F322" w14:textId="77777777" w:rsidR="003D638A" w:rsidRDefault="003D638A" w:rsidP="003D638A">
      <w:r>
        <w:t xml:space="preserve">              &lt;xs:complexType&gt;</w:t>
      </w:r>
    </w:p>
    <w:p w14:paraId="2B201AFF" w14:textId="77777777" w:rsidR="003D638A" w:rsidRDefault="003D638A" w:rsidP="003D638A">
      <w:r>
        <w:t xml:space="preserve">                &lt;xs:sequence&gt;</w:t>
      </w:r>
    </w:p>
    <w:p w14:paraId="09B87298" w14:textId="77777777" w:rsidR="003D638A" w:rsidRDefault="003D638A" w:rsidP="003D638A">
      <w:r>
        <w:t xml:space="preserve">                  &lt;xs:element name="MCPTT-Group-Priority" maxOccurs="unbounded"&gt;</w:t>
      </w:r>
    </w:p>
    <w:p w14:paraId="0410EF6A" w14:textId="77777777" w:rsidR="003D638A" w:rsidRDefault="003D638A" w:rsidP="003D638A">
      <w:r>
        <w:t xml:space="preserve">                    &lt;xs:complexType&gt;</w:t>
      </w:r>
    </w:p>
    <w:p w14:paraId="18BD5FD8" w14:textId="77777777" w:rsidR="003D638A" w:rsidRDefault="003D638A" w:rsidP="003D638A">
      <w:r>
        <w:t xml:space="preserve">                      &lt;xs:sequence&gt;</w:t>
      </w:r>
    </w:p>
    <w:p w14:paraId="3412ACFF" w14:textId="77777777" w:rsidR="003D638A" w:rsidRDefault="003D638A" w:rsidP="003D638A">
      <w:r>
        <w:t xml:space="preserve">                        &lt;xs:element name="MCPTT-Group-ID" type="xs:anyURI"/&gt;</w:t>
      </w:r>
    </w:p>
    <w:p w14:paraId="4B839012" w14:textId="77777777" w:rsidR="003D638A" w:rsidRDefault="003D638A" w:rsidP="003D638A">
      <w:r>
        <w:t xml:space="preserve">                        &lt;xs:element name="group-priority-hierarchy" type="xs:nonNegativeInteger"/&gt; </w:t>
      </w:r>
    </w:p>
    <w:p w14:paraId="113AEFCA" w14:textId="77777777" w:rsidR="003D638A" w:rsidRDefault="003D638A" w:rsidP="003D638A">
      <w:r>
        <w:t xml:space="preserve">                      &lt;/xs:sequence&gt;</w:t>
      </w:r>
    </w:p>
    <w:p w14:paraId="1D0DC56B" w14:textId="77777777" w:rsidR="003D638A" w:rsidRDefault="003D638A" w:rsidP="003D638A">
      <w:pPr>
        <w:rPr>
          <w:ins w:id="7" w:author="BlackBerryRev1" w:date="2018-01-24T07:21:00Z"/>
        </w:rPr>
      </w:pPr>
      <w:ins w:id="8" w:author="BlackBerryRev1" w:date="2018-01-24T07:21:00Z">
        <w:r>
          <w:t xml:space="preserve">                      &lt;xs:attributeGroup ref="mcpttuep:IndexType"/&gt;</w:t>
        </w:r>
      </w:ins>
    </w:p>
    <w:p w14:paraId="345B53B7" w14:textId="77777777" w:rsidR="003D638A" w:rsidRDefault="003D638A" w:rsidP="003D638A">
      <w:pPr>
        <w:rPr>
          <w:ins w:id="9" w:author="BlackBerryRev1" w:date="2018-01-24T07:21:00Z"/>
        </w:rPr>
      </w:pPr>
      <w:ins w:id="10" w:author="BlackBerryRev1" w:date="2018-01-24T07:21:00Z">
        <w:r>
          <w:t xml:space="preserve">                      &lt;xs:anyAttribute namespace="##any" processContents="lax"/&gt;</w:t>
        </w:r>
      </w:ins>
    </w:p>
    <w:p w14:paraId="2EA77603" w14:textId="77777777" w:rsidR="003D638A" w:rsidRDefault="003D638A" w:rsidP="003D638A">
      <w:r>
        <w:t xml:space="preserve">                    &lt;/xs:complexType&gt;</w:t>
      </w:r>
    </w:p>
    <w:p w14:paraId="69672575" w14:textId="77777777" w:rsidR="003D638A" w:rsidRDefault="003D638A" w:rsidP="003D638A">
      <w:r>
        <w:t xml:space="preserve">                  &lt;/xs:element&gt;</w:t>
      </w:r>
    </w:p>
    <w:p w14:paraId="3514E793" w14:textId="77777777" w:rsidR="003D638A" w:rsidRDefault="003D638A" w:rsidP="003D638A">
      <w:r>
        <w:t xml:space="preserve">                &lt;/xs:sequence&gt;</w:t>
      </w:r>
    </w:p>
    <w:p w14:paraId="7E04C5B8" w14:textId="77777777" w:rsidR="003D638A" w:rsidRDefault="003D638A" w:rsidP="003D638A">
      <w:r>
        <w:t xml:space="preserve">              &lt;/xs:complexType&gt;</w:t>
      </w:r>
    </w:p>
    <w:p w14:paraId="18222373" w14:textId="77777777" w:rsidR="003D638A" w:rsidRDefault="003D638A" w:rsidP="003D638A">
      <w:r>
        <w:t xml:space="preserve">            &lt;/xs:element&gt;</w:t>
      </w:r>
    </w:p>
    <w:p w14:paraId="70B6B323" w14:textId="77777777" w:rsidR="003D638A" w:rsidRDefault="003D638A" w:rsidP="003D638A">
      <w:r>
        <w:t xml:space="preserve">          &lt;/xs:sequence&gt;</w:t>
      </w:r>
    </w:p>
    <w:p w14:paraId="2C03470B" w14:textId="77777777" w:rsidR="003D638A" w:rsidRDefault="003D638A" w:rsidP="003D638A">
      <w:r>
        <w:t xml:space="preserve">        &lt;/xs:complexType&gt;</w:t>
      </w:r>
    </w:p>
    <w:p w14:paraId="14C93842" w14:textId="77777777" w:rsidR="003D638A" w:rsidRDefault="003D638A" w:rsidP="003D638A">
      <w:r>
        <w:t xml:space="preserve">      &lt;/xs:element&gt;</w:t>
      </w:r>
    </w:p>
    <w:p w14:paraId="067FE57E" w14:textId="77777777" w:rsidR="003D638A" w:rsidRDefault="003D638A" w:rsidP="003D638A">
      <w:r>
        <w:t xml:space="preserve">      &lt;xs:element name="anyExt" type="mcpttuep:anyExtType" minOccurs="0"/&gt;</w:t>
      </w:r>
    </w:p>
    <w:p w14:paraId="7393B803" w14:textId="77777777" w:rsidR="003D638A" w:rsidRDefault="003D638A" w:rsidP="003D638A">
      <w:r>
        <w:t xml:space="preserve">      &lt;xs:any namespace="##other" processContents="lax" minOccurs="0" maxOccurs="unbounded"/&gt;</w:t>
      </w:r>
    </w:p>
    <w:p w14:paraId="05072F7F" w14:textId="77777777" w:rsidR="003D638A" w:rsidRDefault="003D638A" w:rsidP="003D638A">
      <w:r>
        <w:t xml:space="preserve">    &lt;/xs:sequence&gt;</w:t>
      </w:r>
    </w:p>
    <w:p w14:paraId="7FB5DDE5" w14:textId="77777777" w:rsidR="003D638A" w:rsidRDefault="003D638A" w:rsidP="003D638A">
      <w:r>
        <w:t xml:space="preserve">    &lt;xs:attributeGroup ref="mcpttuep:IndexType"/&gt;</w:t>
      </w:r>
    </w:p>
    <w:p w14:paraId="7F0E9452" w14:textId="77777777" w:rsidR="003D638A" w:rsidRDefault="003D638A" w:rsidP="003D638A">
      <w:r>
        <w:t xml:space="preserve">    &lt;xs:anyAttribute namespace="##any" processContents="lax"/&gt;</w:t>
      </w:r>
    </w:p>
    <w:p w14:paraId="6D5D10FC" w14:textId="77777777" w:rsidR="003D638A" w:rsidRDefault="003D638A" w:rsidP="003D638A">
      <w:r>
        <w:t xml:space="preserve">  &lt;/xs:complexType&gt;</w:t>
      </w:r>
    </w:p>
    <w:p w14:paraId="266195D9" w14:textId="77777777" w:rsidR="003D638A" w:rsidRDefault="003D638A" w:rsidP="003D638A"/>
    <w:p w14:paraId="08BE7AE1" w14:textId="77777777" w:rsidR="003D638A" w:rsidRDefault="003D638A" w:rsidP="003D638A">
      <w:r>
        <w:t xml:space="preserve">  &lt;xs:complexType name="On-networkType"&gt;</w:t>
      </w:r>
    </w:p>
    <w:p w14:paraId="0E7CC370" w14:textId="77777777" w:rsidR="003D638A" w:rsidRDefault="003D638A" w:rsidP="003D638A">
      <w:r>
        <w:t xml:space="preserve">    &lt;xs:sequence&gt;</w:t>
      </w:r>
    </w:p>
    <w:p w14:paraId="63624DEB" w14:textId="77777777" w:rsidR="003D638A" w:rsidRDefault="003D638A" w:rsidP="003D638A">
      <w:r>
        <w:t xml:space="preserve">      &lt;xs:element name="IPv6Preferred" type="xs:boolean"/&gt;</w:t>
      </w:r>
    </w:p>
    <w:p w14:paraId="4D540CFB" w14:textId="77777777" w:rsidR="003D638A" w:rsidRDefault="003D638A" w:rsidP="003D638A">
      <w:r>
        <w:t xml:space="preserve">      &lt;xs:element name="Relay-Service" type="xs:boolean"/&gt;</w:t>
      </w:r>
    </w:p>
    <w:p w14:paraId="2C82E681" w14:textId="77777777" w:rsidR="003D638A" w:rsidRDefault="003D638A" w:rsidP="003D638A">
      <w:r>
        <w:t xml:space="preserve">      &lt;xs:element name="Relayed-MCPTT-Group" type="mcpttuep:Relayed-MCPTT-GroupType</w:t>
      </w:r>
      <w:ins w:id="11" w:author="BlackBerryRev1" w:date="2018-01-24T07:21:00Z">
        <w:r>
          <w:t>" minOccurs="0" maxOccurs="unbounded</w:t>
        </w:r>
      </w:ins>
      <w:r>
        <w:t>"/&gt;</w:t>
      </w:r>
    </w:p>
    <w:p w14:paraId="34D1BD3A" w14:textId="77777777" w:rsidR="003D638A" w:rsidRDefault="003D638A" w:rsidP="003D638A">
      <w:r>
        <w:t xml:space="preserve">      &lt;xs:element name="anyExt" type="mcpttuep:anyExtType" minOccurs="0"/&gt;</w:t>
      </w:r>
    </w:p>
    <w:p w14:paraId="6D553628" w14:textId="77777777" w:rsidR="003D638A" w:rsidRDefault="003D638A" w:rsidP="003D638A">
      <w:r>
        <w:t xml:space="preserve">      &lt;xs:any namespace="##other" processContents="lax" minOccurs="0" maxOccurs="unbounded"/&gt;</w:t>
      </w:r>
    </w:p>
    <w:p w14:paraId="790B7F6F" w14:textId="77777777" w:rsidR="003D638A" w:rsidRDefault="003D638A" w:rsidP="003D638A">
      <w:r>
        <w:t xml:space="preserve">    &lt;/xs:sequence&gt; </w:t>
      </w:r>
    </w:p>
    <w:p w14:paraId="4924BC89" w14:textId="77777777" w:rsidR="003D638A" w:rsidRDefault="003D638A" w:rsidP="003D638A">
      <w:r>
        <w:t xml:space="preserve">    &lt;xs:attributeGroup ref="mcpttuep:IndexType"/&gt;</w:t>
      </w:r>
    </w:p>
    <w:p w14:paraId="2161AD50" w14:textId="77777777" w:rsidR="003D638A" w:rsidRDefault="003D638A" w:rsidP="003D638A">
      <w:r>
        <w:t xml:space="preserve">    &lt;xs:anyAttribute namespace="##any" processContents="lax"/&gt;</w:t>
      </w:r>
    </w:p>
    <w:p w14:paraId="3B428BDD" w14:textId="77777777" w:rsidR="003D638A" w:rsidRDefault="003D638A" w:rsidP="003D638A">
      <w:r>
        <w:t xml:space="preserve">  &lt;/xs:complexType&gt;</w:t>
      </w:r>
    </w:p>
    <w:p w14:paraId="02FC60CD" w14:textId="77777777" w:rsidR="003D638A" w:rsidRDefault="003D638A" w:rsidP="003D638A"/>
    <w:p w14:paraId="271A3ED6" w14:textId="77777777" w:rsidR="003D638A" w:rsidRDefault="003D638A" w:rsidP="003D638A">
      <w:r>
        <w:t xml:space="preserve">  &lt;xs:complexType name="Relayed-MCPTT-GroupType"&gt;</w:t>
      </w:r>
    </w:p>
    <w:p w14:paraId="34E97196" w14:textId="77777777" w:rsidR="003D638A" w:rsidRDefault="003D638A" w:rsidP="003D638A">
      <w:r>
        <w:t xml:space="preserve">    &lt;xs:sequence&gt;</w:t>
      </w:r>
    </w:p>
    <w:p w14:paraId="7AB749CD" w14:textId="77777777" w:rsidR="003D638A" w:rsidRDefault="003D638A" w:rsidP="003D638A">
      <w:r>
        <w:t xml:space="preserve">      &lt;xs:element name="MCPTT-Group-ID" type="xs:anyURI"/&gt;</w:t>
      </w:r>
    </w:p>
    <w:p w14:paraId="64973428" w14:textId="77777777" w:rsidR="003D638A" w:rsidRDefault="003D638A" w:rsidP="003D638A">
      <w:r>
        <w:t xml:space="preserve">      &lt;xs:element name="Relay-Service-Code" type="xs:string"/&gt;</w:t>
      </w:r>
    </w:p>
    <w:p w14:paraId="17B8D7F2" w14:textId="77777777" w:rsidR="003D638A" w:rsidRDefault="003D638A" w:rsidP="003D638A">
      <w:r>
        <w:t xml:space="preserve">      &lt;xs:element name="anyExt" type="mcpttuep:anyExtType" minOccurs="0"/&gt;</w:t>
      </w:r>
    </w:p>
    <w:p w14:paraId="29412A98" w14:textId="77777777" w:rsidR="003D638A" w:rsidRDefault="003D638A" w:rsidP="003D638A">
      <w:r>
        <w:t xml:space="preserve">      &lt;xs:any namespace="##other" processContents="lax" minOccurs="0" maxOccurs="unbounded"/&gt;</w:t>
      </w:r>
    </w:p>
    <w:p w14:paraId="440BCE3A" w14:textId="77777777" w:rsidR="003D638A" w:rsidRDefault="003D638A" w:rsidP="003D638A">
      <w:r>
        <w:t xml:space="preserve">    &lt;/xs:sequence&gt;</w:t>
      </w:r>
    </w:p>
    <w:p w14:paraId="13F36C14" w14:textId="77777777" w:rsidR="003D638A" w:rsidRDefault="003D638A" w:rsidP="003D638A">
      <w:pPr>
        <w:rPr>
          <w:ins w:id="12" w:author="BlackBerryRev1" w:date="2018-01-24T07:21:00Z"/>
        </w:rPr>
      </w:pPr>
      <w:ins w:id="13" w:author="BlackBerryRev1" w:date="2018-01-24T07:21:00Z">
        <w:r>
          <w:t xml:space="preserve">    &lt;xs:attributeGroup ref="mcpttuep:IndexType"/&gt;</w:t>
        </w:r>
      </w:ins>
    </w:p>
    <w:p w14:paraId="7C85E90B" w14:textId="77777777" w:rsidR="003D638A" w:rsidRDefault="003D638A" w:rsidP="003D638A">
      <w:pPr>
        <w:rPr>
          <w:ins w:id="14" w:author="BlackBerryRev1" w:date="2018-01-24T07:21:00Z"/>
        </w:rPr>
      </w:pPr>
      <w:ins w:id="15" w:author="BlackBerryRev1" w:date="2018-01-24T07:21:00Z">
        <w:r>
          <w:t xml:space="preserve">    &lt;xs:anyAttribute namespace="##any" processContents="lax"/&gt;</w:t>
        </w:r>
      </w:ins>
    </w:p>
    <w:p w14:paraId="384A4A86" w14:textId="77777777" w:rsidR="003D638A" w:rsidRDefault="003D638A" w:rsidP="003D638A">
      <w:r>
        <w:t xml:space="preserve">  &lt;/xs:complexType&gt;</w:t>
      </w:r>
    </w:p>
    <w:p w14:paraId="1519D684" w14:textId="77777777" w:rsidR="003D638A" w:rsidRDefault="003D638A" w:rsidP="003D638A"/>
    <w:p w14:paraId="1B4745A5" w14:textId="77777777" w:rsidR="003D638A" w:rsidRDefault="003D638A" w:rsidP="003D638A">
      <w:r>
        <w:t xml:space="preserve">  &lt;xs:attributeGroup name="IndexType"&gt;</w:t>
      </w:r>
    </w:p>
    <w:p w14:paraId="18478D8E" w14:textId="77777777" w:rsidR="003D638A" w:rsidRDefault="003D638A" w:rsidP="003D638A">
      <w:r>
        <w:t xml:space="preserve">    &lt;xs:attribute name="index" type="xs:token"/&gt;</w:t>
      </w:r>
    </w:p>
    <w:p w14:paraId="0C0E466C" w14:textId="77777777" w:rsidR="003D638A" w:rsidRDefault="003D638A" w:rsidP="003D638A">
      <w:r>
        <w:t xml:space="preserve">  &lt;/xs:attributeGroup&gt;</w:t>
      </w:r>
    </w:p>
    <w:p w14:paraId="1AB05BCD" w14:textId="77777777" w:rsidR="003D638A" w:rsidRDefault="003D638A" w:rsidP="003D638A"/>
    <w:p w14:paraId="7ABE94A5" w14:textId="77777777" w:rsidR="003D638A" w:rsidRDefault="003D638A" w:rsidP="003D638A">
      <w:r>
        <w:t xml:space="preserve">  &lt;xs:complexType name="anyExtType"&gt; </w:t>
      </w:r>
    </w:p>
    <w:p w14:paraId="7C598196" w14:textId="77777777" w:rsidR="003D638A" w:rsidRDefault="003D638A" w:rsidP="003D638A">
      <w:r>
        <w:t xml:space="preserve">    &lt;xs:sequence&gt;</w:t>
      </w:r>
    </w:p>
    <w:p w14:paraId="10CD5D3E" w14:textId="77777777" w:rsidR="003D638A" w:rsidRDefault="003D638A" w:rsidP="003D638A">
      <w:r>
        <w:t xml:space="preserve">      &lt;xs:any namespace="##any" processContents="lax" minOccurs="0" maxOccurs="unbounded"/&gt;</w:t>
      </w:r>
    </w:p>
    <w:p w14:paraId="317ECFD8" w14:textId="77777777" w:rsidR="003D638A" w:rsidRDefault="003D638A" w:rsidP="003D638A">
      <w:r>
        <w:t xml:space="preserve">    &lt;/xs:sequence&gt;</w:t>
      </w:r>
    </w:p>
    <w:p w14:paraId="68F84D69" w14:textId="77777777" w:rsidR="003D638A" w:rsidRDefault="003D638A" w:rsidP="003D638A">
      <w:r>
        <w:t xml:space="preserve">  &lt;/xs:complexType&gt;</w:t>
      </w:r>
    </w:p>
    <w:p w14:paraId="18BE9AFA" w14:textId="77777777" w:rsidR="003D638A" w:rsidRDefault="003D638A" w:rsidP="003D638A"/>
    <w:p w14:paraId="634C1686" w14:textId="77777777" w:rsidR="00FB24D0" w:rsidRDefault="003D638A" w:rsidP="003D638A">
      <w:r>
        <w:t>&lt;/xs:schema&gt;</w:t>
      </w:r>
    </w:p>
    <w:sectPr w:rsidR="00FB24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lackBerryRev1">
    <w15:presenceInfo w15:providerId="None" w15:userId="BlackBerry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5E3"/>
    <w:rsid w:val="003A773A"/>
    <w:rsid w:val="003C649E"/>
    <w:rsid w:val="003D638A"/>
    <w:rsid w:val="00677116"/>
    <w:rsid w:val="00B255E3"/>
    <w:rsid w:val="00B53589"/>
    <w:rsid w:val="00FB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257AD2-7DAA-4E26-9F03-CB0C25D09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B5358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3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5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BlackBerryRev1</dc:creator>
  <cp:keywords/>
  <dc:description/>
  <cp:lastModifiedBy>BlackBerryRev1</cp:lastModifiedBy>
  <cp:revision>1</cp:revision>
  <dcterms:created xsi:type="dcterms:W3CDTF">2018-01-24T12:19:00Z</dcterms:created>
  <dcterms:modified xsi:type="dcterms:W3CDTF">2018-01-24T12:22:00Z</dcterms:modified>
</cp:coreProperties>
</file>