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62103E" w14:textId="77777777" w:rsidR="008D79EF" w:rsidRDefault="008D79EF" w:rsidP="008D79EF">
      <w:bookmarkStart w:id="0" w:name="_GoBack"/>
      <w:bookmarkEnd w:id="0"/>
      <w:r>
        <w:t>&lt;?xml version="1.0" encoding="UTF-8"?&gt;</w:t>
      </w:r>
    </w:p>
    <w:p w14:paraId="1215C576" w14:textId="77777777" w:rsidR="008D79EF" w:rsidRDefault="008D79EF" w:rsidP="008D79EF">
      <w:r>
        <w:t>&lt;</w:t>
      </w:r>
      <w:proofErr w:type="spellStart"/>
      <w:r>
        <w:t>xs:schema</w:t>
      </w:r>
      <w:proofErr w:type="spellEnd"/>
      <w:r>
        <w:t xml:space="preserve"> </w:t>
      </w:r>
    </w:p>
    <w:p w14:paraId="6844F66A" w14:textId="77777777" w:rsidR="008D79EF" w:rsidRDefault="008D79EF" w:rsidP="008D79EF">
      <w:r>
        <w:t xml:space="preserve">  </w:t>
      </w:r>
      <w:proofErr w:type="spellStart"/>
      <w:r>
        <w:t>xmlns:mcpttup</w:t>
      </w:r>
      <w:proofErr w:type="spellEnd"/>
      <w:r>
        <w:t>="urn:3gpp:mcptt:user-profile:1.0"</w:t>
      </w:r>
    </w:p>
    <w:p w14:paraId="38AE2357" w14:textId="77777777" w:rsidR="008D79EF" w:rsidRDefault="008D79EF" w:rsidP="008D79EF">
      <w:r>
        <w:t xml:space="preserve">  </w:t>
      </w:r>
      <w:proofErr w:type="spellStart"/>
      <w:r>
        <w:t>xmlns:xs</w:t>
      </w:r>
      <w:proofErr w:type="spellEnd"/>
      <w:r>
        <w:t>="http://www.w3.org/2001/XMLSchema"</w:t>
      </w:r>
    </w:p>
    <w:p w14:paraId="0B8E8A7D" w14:textId="77777777" w:rsidR="008D79EF" w:rsidRDefault="008D79EF" w:rsidP="008D79EF">
      <w:r>
        <w:t xml:space="preserve">  </w:t>
      </w:r>
      <w:proofErr w:type="spellStart"/>
      <w:r>
        <w:t>targetNamespace</w:t>
      </w:r>
      <w:proofErr w:type="spellEnd"/>
      <w:r>
        <w:t>="urn:3gpp:mcptt:user-profile:1.0"</w:t>
      </w:r>
    </w:p>
    <w:p w14:paraId="766394A1" w14:textId="77777777" w:rsidR="008D79EF" w:rsidRDefault="008D79EF" w:rsidP="008D79EF">
      <w:r>
        <w:t xml:space="preserve">  </w:t>
      </w:r>
      <w:proofErr w:type="spellStart"/>
      <w:r>
        <w:t>elementFormDefault</w:t>
      </w:r>
      <w:proofErr w:type="spellEnd"/>
      <w:r>
        <w:t xml:space="preserve">="qualified" </w:t>
      </w:r>
      <w:proofErr w:type="spellStart"/>
      <w:r>
        <w:t>attributeFormDefault</w:t>
      </w:r>
      <w:proofErr w:type="spellEnd"/>
      <w:r>
        <w:t>="unqualified"&gt;</w:t>
      </w:r>
    </w:p>
    <w:p w14:paraId="6549DFAB" w14:textId="77777777" w:rsidR="008D79EF" w:rsidRDefault="008D79EF" w:rsidP="008D79EF">
      <w:r>
        <w:t xml:space="preserve">  &lt;</w:t>
      </w:r>
      <w:proofErr w:type="spellStart"/>
      <w:r>
        <w:t>xs:import</w:t>
      </w:r>
      <w:proofErr w:type="spellEnd"/>
      <w:r>
        <w:t xml:space="preserve"> namespace="http://www.w3.org/XML/1998/namespace"</w:t>
      </w:r>
    </w:p>
    <w:p w14:paraId="5E1694A3" w14:textId="77777777" w:rsidR="008D79EF" w:rsidRDefault="008D79EF" w:rsidP="008D79EF">
      <w:r>
        <w:t xml:space="preserve">  </w:t>
      </w:r>
      <w:proofErr w:type="spellStart"/>
      <w:r>
        <w:t>schemaLocation</w:t>
      </w:r>
      <w:proofErr w:type="spellEnd"/>
      <w:r>
        <w:t>="http://www.w3.org/2001/xml.xsd"/&gt;</w:t>
      </w:r>
    </w:p>
    <w:p w14:paraId="2351122D" w14:textId="77777777" w:rsidR="008D79EF" w:rsidRDefault="008D79EF" w:rsidP="008D79EF">
      <w:r>
        <w:t xml:space="preserve">  &lt;!-- This import brings in common policy namespace from RFC 4745 --&gt;</w:t>
      </w:r>
    </w:p>
    <w:p w14:paraId="7832FD78" w14:textId="77777777" w:rsidR="008D79EF" w:rsidRDefault="008D79EF" w:rsidP="008D79EF">
      <w:r>
        <w:t xml:space="preserve">  &lt;</w:t>
      </w:r>
      <w:proofErr w:type="spellStart"/>
      <w:r>
        <w:t>xs:import</w:t>
      </w:r>
      <w:proofErr w:type="spellEnd"/>
      <w:r>
        <w:t xml:space="preserve"> namespace="</w:t>
      </w:r>
      <w:proofErr w:type="spellStart"/>
      <w:r>
        <w:t>urn:ietf:params:xml:ns:common-policy</w:t>
      </w:r>
      <w:proofErr w:type="spellEnd"/>
      <w:r>
        <w:t>"</w:t>
      </w:r>
    </w:p>
    <w:p w14:paraId="5732DC7A" w14:textId="77777777" w:rsidR="008D79EF" w:rsidRDefault="008D79EF" w:rsidP="008D79EF">
      <w:r>
        <w:t xml:space="preserve">  schemaLocation="http://www.iana.org/assignments/xml-registry/schema/common-policy.xsd"/&gt;</w:t>
      </w:r>
    </w:p>
    <w:p w14:paraId="55412623" w14:textId="77777777" w:rsidR="008D79EF" w:rsidRDefault="008D79EF" w:rsidP="008D79EF">
      <w:ins w:id="1" w:author="BlackBerryRev1" w:date="2018-01-24T07:30:00Z">
        <w:r>
          <w:t xml:space="preserve">  </w:t>
        </w:r>
      </w:ins>
    </w:p>
    <w:p w14:paraId="3F60E32F" w14:textId="77777777" w:rsidR="008D79EF" w:rsidRDefault="008D79EF" w:rsidP="008D79EF">
      <w:r>
        <w:t xml:space="preserve">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mcptt</w:t>
      </w:r>
      <w:proofErr w:type="spellEnd"/>
      <w:r>
        <w:t>-user-profile"&gt;</w:t>
      </w:r>
    </w:p>
    <w:p w14:paraId="02F84D15" w14:textId="77777777" w:rsidR="008D79EF" w:rsidRDefault="008D79EF" w:rsidP="008D79EF">
      <w:r>
        <w:t xml:space="preserve">    &lt;</w:t>
      </w:r>
      <w:proofErr w:type="spellStart"/>
      <w:r>
        <w:t>xs:complexType</w:t>
      </w:r>
      <w:proofErr w:type="spellEnd"/>
      <w:r>
        <w:t>&gt;</w:t>
      </w:r>
    </w:p>
    <w:p w14:paraId="0AB1CB4A" w14:textId="77777777" w:rsidR="008D79EF" w:rsidRDefault="008D79EF" w:rsidP="008D79EF">
      <w:r>
        <w:t xml:space="preserve">      &lt;</w:t>
      </w:r>
      <w:proofErr w:type="spellStart"/>
      <w:r>
        <w:t>xs:choice</w:t>
      </w:r>
      <w:proofErr w:type="spellEnd"/>
      <w:r>
        <w:t xml:space="preserve"> minOccurs="1" </w:t>
      </w:r>
      <w:proofErr w:type="spellStart"/>
      <w:r>
        <w:t>maxOccurs</w:t>
      </w:r>
      <w:proofErr w:type="spellEnd"/>
      <w:r>
        <w:t>="unbounded"&gt;</w:t>
      </w:r>
    </w:p>
    <w:p w14:paraId="61D09340" w14:textId="77777777" w:rsidR="008D79EF" w:rsidRDefault="008D79EF" w:rsidP="008D79EF">
      <w:r>
        <w:t xml:space="preserve">        &lt;</w:t>
      </w:r>
      <w:proofErr w:type="spellStart"/>
      <w:r>
        <w:t>xs:element</w:t>
      </w:r>
      <w:proofErr w:type="spellEnd"/>
      <w:r>
        <w:t xml:space="preserve"> name="Name" type="</w:t>
      </w:r>
      <w:proofErr w:type="spellStart"/>
      <w:r>
        <w:t>mcpttup:NameType</w:t>
      </w:r>
      <w:proofErr w:type="spellEnd"/>
      <w:r>
        <w:t>"/&gt;</w:t>
      </w:r>
    </w:p>
    <w:p w14:paraId="19ADE605" w14:textId="77777777" w:rsidR="008D79EF" w:rsidRDefault="008D79EF" w:rsidP="008D79EF">
      <w:r>
        <w:t xml:space="preserve">        &lt;</w:t>
      </w:r>
      <w:proofErr w:type="spellStart"/>
      <w:r>
        <w:t>xs:element</w:t>
      </w:r>
      <w:proofErr w:type="spellEnd"/>
      <w:r>
        <w:t xml:space="preserve"> name="Status" type="</w:t>
      </w:r>
      <w:proofErr w:type="spellStart"/>
      <w:r>
        <w:t>xs:boolean</w:t>
      </w:r>
      <w:proofErr w:type="spellEnd"/>
      <w:r>
        <w:t>"/&gt;</w:t>
      </w:r>
    </w:p>
    <w:p w14:paraId="3F5E07F6" w14:textId="77777777" w:rsidR="008D79EF" w:rsidRDefault="008D79EF" w:rsidP="008D79EF">
      <w:r>
        <w:t xml:space="preserve">  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ProfileName</w:t>
      </w:r>
      <w:proofErr w:type="spellEnd"/>
      <w:r>
        <w:t>" type="</w:t>
      </w:r>
      <w:proofErr w:type="spellStart"/>
      <w:r>
        <w:t>mcpttup:NameType</w:t>
      </w:r>
      <w:proofErr w:type="spellEnd"/>
      <w:r>
        <w:t>"/&gt;</w:t>
      </w:r>
    </w:p>
    <w:p w14:paraId="15644069" w14:textId="77777777" w:rsidR="008D79EF" w:rsidRDefault="008D79EF" w:rsidP="008D79EF">
      <w:r>
        <w:t xml:space="preserve">        &lt;</w:t>
      </w:r>
      <w:proofErr w:type="spellStart"/>
      <w:r>
        <w:t>xs:element</w:t>
      </w:r>
      <w:proofErr w:type="spellEnd"/>
      <w:r>
        <w:t xml:space="preserve"> name="Pre-selected-indication" type="</w:t>
      </w:r>
      <w:proofErr w:type="spellStart"/>
      <w:r>
        <w:t>mcpttup:emptyType</w:t>
      </w:r>
      <w:proofErr w:type="spellEnd"/>
      <w:r>
        <w:t>"/&gt;</w:t>
      </w:r>
    </w:p>
    <w:p w14:paraId="4207C008" w14:textId="77777777" w:rsidR="008D79EF" w:rsidRDefault="008D79EF" w:rsidP="008D79EF">
      <w:r>
        <w:t xml:space="preserve">        &lt;</w:t>
      </w:r>
      <w:proofErr w:type="spellStart"/>
      <w:r>
        <w:t>xs:element</w:t>
      </w:r>
      <w:proofErr w:type="spellEnd"/>
      <w:r>
        <w:t xml:space="preserve"> name="Common" type="</w:t>
      </w:r>
      <w:proofErr w:type="spellStart"/>
      <w:r>
        <w:t>mcpttup:CommonType</w:t>
      </w:r>
      <w:proofErr w:type="spellEnd"/>
      <w:r>
        <w:t>"/&gt;</w:t>
      </w:r>
    </w:p>
    <w:p w14:paraId="3E5EBC1D" w14:textId="77777777" w:rsidR="008D79EF" w:rsidRDefault="008D79EF" w:rsidP="008D79EF">
      <w:r>
        <w:t xml:space="preserve">  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OffNetwork</w:t>
      </w:r>
      <w:proofErr w:type="spellEnd"/>
      <w:r>
        <w:t>" type="</w:t>
      </w:r>
      <w:proofErr w:type="spellStart"/>
      <w:r>
        <w:t>mcpttup:OffNetworkType</w:t>
      </w:r>
      <w:proofErr w:type="spellEnd"/>
      <w:r>
        <w:t>"/&gt;</w:t>
      </w:r>
    </w:p>
    <w:p w14:paraId="536369C5" w14:textId="77777777" w:rsidR="008D79EF" w:rsidRDefault="008D79EF" w:rsidP="008D79EF">
      <w:r>
        <w:t xml:space="preserve">  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OnNetwork</w:t>
      </w:r>
      <w:proofErr w:type="spellEnd"/>
      <w:r>
        <w:t>" type="</w:t>
      </w:r>
      <w:proofErr w:type="spellStart"/>
      <w:r>
        <w:t>mcpttup:OnNetworkType</w:t>
      </w:r>
      <w:proofErr w:type="spellEnd"/>
      <w:r>
        <w:t>"/&gt;</w:t>
      </w:r>
    </w:p>
    <w:p w14:paraId="27DD7E1D" w14:textId="77777777" w:rsidR="008D79EF" w:rsidRDefault="008D79EF" w:rsidP="008D79EF">
      <w:r>
        <w:t xml:space="preserve">  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anyExt</w:t>
      </w:r>
      <w:proofErr w:type="spellEnd"/>
      <w:r>
        <w:t>" type="</w:t>
      </w:r>
      <w:proofErr w:type="spellStart"/>
      <w:r>
        <w:t>mcpttup:anyExtType</w:t>
      </w:r>
      <w:proofErr w:type="spellEnd"/>
      <w:r>
        <w:t>" minOccurs="0"/&gt;</w:t>
      </w:r>
    </w:p>
    <w:p w14:paraId="773BE650" w14:textId="77777777" w:rsidR="008D79EF" w:rsidRDefault="008D79EF" w:rsidP="008D79EF">
      <w:r>
        <w:t xml:space="preserve">        &lt;</w:t>
      </w:r>
      <w:proofErr w:type="spellStart"/>
      <w:r>
        <w:t>xs:any</w:t>
      </w:r>
      <w:proofErr w:type="spell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4FFF8BB7" w14:textId="77777777" w:rsidR="008D79EF" w:rsidRDefault="008D79EF" w:rsidP="008D79EF">
      <w:r>
        <w:t xml:space="preserve">      &lt;/</w:t>
      </w:r>
      <w:proofErr w:type="spellStart"/>
      <w:r>
        <w:t>xs:choice</w:t>
      </w:r>
      <w:proofErr w:type="spellEnd"/>
      <w:r>
        <w:t>&gt;</w:t>
      </w:r>
    </w:p>
    <w:p w14:paraId="199FC0AD" w14:textId="77777777" w:rsidR="008D79EF" w:rsidRDefault="008D79EF" w:rsidP="008D79EF">
      <w:r>
        <w:t xml:space="preserve">      &lt;</w:t>
      </w:r>
      <w:proofErr w:type="spellStart"/>
      <w:r>
        <w:t>xs:attribute</w:t>
      </w:r>
      <w:proofErr w:type="spellEnd"/>
      <w:r>
        <w:t xml:space="preserve"> name="XUI-URI" type="</w:t>
      </w:r>
      <w:proofErr w:type="spellStart"/>
      <w:r>
        <w:t>xs:anyURI</w:t>
      </w:r>
      <w:proofErr w:type="spellEnd"/>
      <w:r>
        <w:t>" use="required"/&gt;</w:t>
      </w:r>
    </w:p>
    <w:p w14:paraId="20AF747B" w14:textId="77777777" w:rsidR="008D79EF" w:rsidRDefault="008D79EF" w:rsidP="008D79EF">
      <w:r>
        <w:t xml:space="preserve">      &lt;</w:t>
      </w:r>
      <w:proofErr w:type="spellStart"/>
      <w:r>
        <w:t>xs:attribute</w:t>
      </w:r>
      <w:proofErr w:type="spellEnd"/>
      <w:r>
        <w:t xml:space="preserve"> name="user-profile-index" type="</w:t>
      </w:r>
      <w:proofErr w:type="spellStart"/>
      <w:r>
        <w:t>xs:unsignedByte</w:t>
      </w:r>
      <w:proofErr w:type="spellEnd"/>
      <w:r>
        <w:t>" use="required"/&gt;</w:t>
      </w:r>
    </w:p>
    <w:p w14:paraId="06145F0A" w14:textId="77777777" w:rsidR="008D79EF" w:rsidRDefault="008D79EF" w:rsidP="008D79EF">
      <w:r>
        <w:t xml:space="preserve">      &lt;</w:t>
      </w:r>
      <w:proofErr w:type="spellStart"/>
      <w:r>
        <w:t>xs:anyAttribute</w:t>
      </w:r>
      <w:proofErr w:type="spellEnd"/>
      <w:r>
        <w:t xml:space="preserve"> namespace="##any" </w:t>
      </w:r>
      <w:proofErr w:type="spellStart"/>
      <w:r>
        <w:t>processContents</w:t>
      </w:r>
      <w:proofErr w:type="spellEnd"/>
      <w:r>
        <w:t>="lax"/&gt;</w:t>
      </w:r>
    </w:p>
    <w:p w14:paraId="568EB9A1" w14:textId="77777777" w:rsidR="008D79EF" w:rsidRDefault="008D79EF" w:rsidP="008D79EF">
      <w:r>
        <w:t xml:space="preserve">    &lt;/</w:t>
      </w:r>
      <w:proofErr w:type="spellStart"/>
      <w:r>
        <w:t>xs:complexType</w:t>
      </w:r>
      <w:proofErr w:type="spellEnd"/>
      <w:r>
        <w:t>&gt;</w:t>
      </w:r>
    </w:p>
    <w:p w14:paraId="3C743BC4" w14:textId="77777777" w:rsidR="008D79EF" w:rsidRDefault="008D79EF" w:rsidP="008D79EF">
      <w:r>
        <w:t xml:space="preserve">  &lt;/</w:t>
      </w:r>
      <w:proofErr w:type="spellStart"/>
      <w:r>
        <w:t>xs:element</w:t>
      </w:r>
      <w:proofErr w:type="spellEnd"/>
      <w:r>
        <w:t>&gt;</w:t>
      </w:r>
    </w:p>
    <w:p w14:paraId="5225A5B8" w14:textId="77777777" w:rsidR="008D79EF" w:rsidRDefault="008D79EF" w:rsidP="008D79EF"/>
    <w:p w14:paraId="095363AE" w14:textId="77777777" w:rsidR="008D79EF" w:rsidRDefault="008D79EF" w:rsidP="008D79EF"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NameType</w:t>
      </w:r>
      <w:proofErr w:type="spellEnd"/>
      <w:r>
        <w:t>"&gt;</w:t>
      </w:r>
    </w:p>
    <w:p w14:paraId="5F23C9E6" w14:textId="77777777" w:rsidR="008D79EF" w:rsidRDefault="008D79EF" w:rsidP="008D79EF">
      <w:r>
        <w:t xml:space="preserve">    &lt;</w:t>
      </w:r>
      <w:proofErr w:type="spellStart"/>
      <w:r>
        <w:t>xs:simpleContent</w:t>
      </w:r>
      <w:proofErr w:type="spellEnd"/>
      <w:r>
        <w:t>&gt;</w:t>
      </w:r>
    </w:p>
    <w:p w14:paraId="7B056587" w14:textId="77777777" w:rsidR="008D79EF" w:rsidRDefault="008D79EF" w:rsidP="008D79EF">
      <w:r>
        <w:t xml:space="preserve">      &lt;</w:t>
      </w:r>
      <w:proofErr w:type="spellStart"/>
      <w:r>
        <w:t>xs:extension</w:t>
      </w:r>
      <w:proofErr w:type="spellEnd"/>
      <w:r>
        <w:t xml:space="preserve"> base="</w:t>
      </w:r>
      <w:proofErr w:type="spellStart"/>
      <w:r>
        <w:t>xs:token</w:t>
      </w:r>
      <w:proofErr w:type="spellEnd"/>
      <w:r>
        <w:t>"&gt;</w:t>
      </w:r>
    </w:p>
    <w:p w14:paraId="1914D83E" w14:textId="77777777" w:rsidR="008D79EF" w:rsidRDefault="008D79EF" w:rsidP="008D79EF">
      <w:r>
        <w:t xml:space="preserve">        &lt;</w:t>
      </w:r>
      <w:proofErr w:type="spellStart"/>
      <w:r>
        <w:t>xs:attribute</w:t>
      </w:r>
      <w:proofErr w:type="spellEnd"/>
      <w:r>
        <w:t xml:space="preserve"> ref="</w:t>
      </w:r>
      <w:proofErr w:type="spellStart"/>
      <w:r>
        <w:t>xml:lang</w:t>
      </w:r>
      <w:proofErr w:type="spellEnd"/>
      <w:r>
        <w:t>"/&gt;</w:t>
      </w:r>
    </w:p>
    <w:p w14:paraId="4FB88117" w14:textId="77777777" w:rsidR="008D79EF" w:rsidRDefault="008D79EF" w:rsidP="008D79EF">
      <w:r>
        <w:t xml:space="preserve">      &lt;/</w:t>
      </w:r>
      <w:proofErr w:type="spellStart"/>
      <w:r>
        <w:t>xs:extension</w:t>
      </w:r>
      <w:proofErr w:type="spellEnd"/>
      <w:r>
        <w:t>&gt;</w:t>
      </w:r>
    </w:p>
    <w:p w14:paraId="743D1C87" w14:textId="77777777" w:rsidR="008D79EF" w:rsidRDefault="008D79EF" w:rsidP="008D79EF">
      <w:r>
        <w:t xml:space="preserve">    &lt;/</w:t>
      </w:r>
      <w:proofErr w:type="spellStart"/>
      <w:r>
        <w:t>xs:simpleContent</w:t>
      </w:r>
      <w:proofErr w:type="spellEnd"/>
      <w:r>
        <w:t>&gt;</w:t>
      </w:r>
    </w:p>
    <w:p w14:paraId="677C6AB1" w14:textId="77777777" w:rsidR="008D79EF" w:rsidRDefault="008D79EF" w:rsidP="008D79EF"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2B15E7B0" w14:textId="77777777" w:rsidR="008D79EF" w:rsidRDefault="008D79EF" w:rsidP="008D79EF"/>
    <w:p w14:paraId="0266072F" w14:textId="77777777" w:rsidR="008D79EF" w:rsidRDefault="008D79EF" w:rsidP="008D79EF"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CommonType</w:t>
      </w:r>
      <w:proofErr w:type="spellEnd"/>
      <w:r>
        <w:t>"&gt;</w:t>
      </w:r>
    </w:p>
    <w:p w14:paraId="1F2E4B0D" w14:textId="77777777" w:rsidR="008D79EF" w:rsidRDefault="008D79EF" w:rsidP="008D79EF">
      <w:r>
        <w:t xml:space="preserve">    &lt;</w:t>
      </w:r>
      <w:proofErr w:type="spellStart"/>
      <w:r>
        <w:t>xs:choice</w:t>
      </w:r>
      <w:proofErr w:type="spellEnd"/>
      <w:r>
        <w:t xml:space="preserve"> minOccurs="1" </w:t>
      </w:r>
      <w:proofErr w:type="spellStart"/>
      <w:r>
        <w:t>maxOccurs</w:t>
      </w:r>
      <w:proofErr w:type="spellEnd"/>
      <w:r>
        <w:t>="unbounded"&gt;</w:t>
      </w:r>
    </w:p>
    <w:p w14:paraId="4E01F54F" w14:textId="77777777" w:rsidR="008D79EF" w:rsidRDefault="008D79EF" w:rsidP="008D79EF"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UserAlias</w:t>
      </w:r>
      <w:proofErr w:type="spellEnd"/>
      <w:r>
        <w:t>" type="</w:t>
      </w:r>
      <w:proofErr w:type="spellStart"/>
      <w:r>
        <w:t>mcpttup:UserAliasType</w:t>
      </w:r>
      <w:proofErr w:type="spellEnd"/>
      <w:r>
        <w:t>"/&gt;</w:t>
      </w:r>
    </w:p>
    <w:p w14:paraId="3C2CC266" w14:textId="77777777" w:rsidR="008D79EF" w:rsidRDefault="008D79EF" w:rsidP="008D79EF"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MCPTTUserID</w:t>
      </w:r>
      <w:proofErr w:type="spellEnd"/>
      <w:r>
        <w:t>" type="</w:t>
      </w:r>
      <w:proofErr w:type="spellStart"/>
      <w:r>
        <w:t>mcpttup:EntryType</w:t>
      </w:r>
      <w:proofErr w:type="spellEnd"/>
      <w:r>
        <w:t>"/&gt;</w:t>
      </w:r>
    </w:p>
    <w:p w14:paraId="1C2A8FB5" w14:textId="77777777" w:rsidR="008D79EF" w:rsidRDefault="008D79EF" w:rsidP="008D79EF"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PrivateCall</w:t>
      </w:r>
      <w:proofErr w:type="spellEnd"/>
      <w:r>
        <w:t>" type="</w:t>
      </w:r>
      <w:proofErr w:type="spellStart"/>
      <w:r>
        <w:t>mcpttup:MCPTTPrivateCallType</w:t>
      </w:r>
      <w:proofErr w:type="spellEnd"/>
      <w:r>
        <w:t>"/&gt;</w:t>
      </w:r>
    </w:p>
    <w:p w14:paraId="27D7E5A0" w14:textId="77777777" w:rsidR="008D79EF" w:rsidRDefault="008D79EF" w:rsidP="008D79EF">
      <w:r>
        <w:t xml:space="preserve">      &lt;</w:t>
      </w:r>
      <w:proofErr w:type="spellStart"/>
      <w:r>
        <w:t>xs:element</w:t>
      </w:r>
      <w:proofErr w:type="spellEnd"/>
      <w:r>
        <w:t xml:space="preserve"> name="MCPTT-group-call" type="</w:t>
      </w:r>
      <w:proofErr w:type="spellStart"/>
      <w:r>
        <w:t>mcpttup:MCPTTGroupCallType</w:t>
      </w:r>
      <w:proofErr w:type="spellEnd"/>
      <w:r>
        <w:t>"/&gt;</w:t>
      </w:r>
    </w:p>
    <w:p w14:paraId="209100EC" w14:textId="77777777" w:rsidR="008D79EF" w:rsidRDefault="008D79EF" w:rsidP="008D79EF"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MissionCriticalOrganization</w:t>
      </w:r>
      <w:proofErr w:type="spellEnd"/>
      <w:r>
        <w:t>" type="</w:t>
      </w:r>
      <w:proofErr w:type="spellStart"/>
      <w:r>
        <w:t>xs:string</w:t>
      </w:r>
      <w:proofErr w:type="spellEnd"/>
      <w:r>
        <w:t>"/&gt;</w:t>
      </w:r>
    </w:p>
    <w:p w14:paraId="75DD1062" w14:textId="77777777" w:rsidR="008D79EF" w:rsidRDefault="008D79EF" w:rsidP="008D79EF"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ParticipantType</w:t>
      </w:r>
      <w:proofErr w:type="spellEnd"/>
      <w:r>
        <w:t>" type="</w:t>
      </w:r>
      <w:proofErr w:type="spellStart"/>
      <w:r>
        <w:t>xs:string</w:t>
      </w:r>
      <w:proofErr w:type="spellEnd"/>
      <w:r>
        <w:t>"/&gt;</w:t>
      </w:r>
    </w:p>
    <w:p w14:paraId="3CCA77B6" w14:textId="77777777" w:rsidR="008D79EF" w:rsidRDefault="008D79EF" w:rsidP="008D79EF"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anyExt</w:t>
      </w:r>
      <w:proofErr w:type="spellEnd"/>
      <w:r>
        <w:t>" type="</w:t>
      </w:r>
      <w:proofErr w:type="spellStart"/>
      <w:r>
        <w:t>mcpttup:anyExtType</w:t>
      </w:r>
      <w:proofErr w:type="spellEnd"/>
      <w:r>
        <w:t>" minOccurs="0"/&gt;</w:t>
      </w:r>
    </w:p>
    <w:p w14:paraId="3E5F618D" w14:textId="77777777" w:rsidR="008D79EF" w:rsidRDefault="008D79EF" w:rsidP="008D79EF">
      <w:r>
        <w:t xml:space="preserve">      &lt;</w:t>
      </w:r>
      <w:proofErr w:type="spellStart"/>
      <w:r>
        <w:t>xs:any</w:t>
      </w:r>
      <w:proofErr w:type="spell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6C2E2F4B" w14:textId="77777777" w:rsidR="008D79EF" w:rsidRDefault="008D79EF" w:rsidP="008D79EF">
      <w:r>
        <w:t xml:space="preserve">    &lt;/</w:t>
      </w:r>
      <w:proofErr w:type="spellStart"/>
      <w:r>
        <w:t>xs:choice</w:t>
      </w:r>
      <w:proofErr w:type="spellEnd"/>
      <w:r>
        <w:t>&gt;</w:t>
      </w:r>
    </w:p>
    <w:p w14:paraId="42D93E9E" w14:textId="77777777" w:rsidR="008D79EF" w:rsidRDefault="008D79EF" w:rsidP="008D79EF">
      <w:r>
        <w:t xml:space="preserve">    &lt;</w:t>
      </w:r>
      <w:proofErr w:type="spellStart"/>
      <w:r>
        <w:t>xs:attributeGroup</w:t>
      </w:r>
      <w:proofErr w:type="spellEnd"/>
      <w:r>
        <w:t xml:space="preserve"> ref="</w:t>
      </w:r>
      <w:proofErr w:type="spellStart"/>
      <w:r>
        <w:t>mcpttup:IndexType</w:t>
      </w:r>
      <w:proofErr w:type="spellEnd"/>
      <w:r>
        <w:t>"/&gt;</w:t>
      </w:r>
    </w:p>
    <w:p w14:paraId="2343FC4E" w14:textId="77777777" w:rsidR="008D79EF" w:rsidRDefault="008D79EF" w:rsidP="008D79EF">
      <w:r>
        <w:t xml:space="preserve">    &lt;</w:t>
      </w:r>
      <w:proofErr w:type="spellStart"/>
      <w:r>
        <w:t>xs:anyAttribute</w:t>
      </w:r>
      <w:proofErr w:type="spellEnd"/>
      <w:r>
        <w:t xml:space="preserve"> namespace="##any" </w:t>
      </w:r>
      <w:proofErr w:type="spellStart"/>
      <w:r>
        <w:t>processContents</w:t>
      </w:r>
      <w:proofErr w:type="spellEnd"/>
      <w:r>
        <w:t>="lax"/&gt;</w:t>
      </w:r>
    </w:p>
    <w:p w14:paraId="02330C10" w14:textId="77777777" w:rsidR="008D79EF" w:rsidRDefault="008D79EF" w:rsidP="008D79EF"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7B627F7A" w14:textId="77777777" w:rsidR="008D79EF" w:rsidRDefault="008D79EF" w:rsidP="008D79EF"/>
    <w:p w14:paraId="0CC157F9" w14:textId="77777777" w:rsidR="008D79EF" w:rsidRDefault="008D79EF" w:rsidP="008D79EF"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MCPTTPrivateCallType</w:t>
      </w:r>
      <w:proofErr w:type="spellEnd"/>
      <w:r>
        <w:t>"&gt;</w:t>
      </w:r>
    </w:p>
    <w:p w14:paraId="70589E2E" w14:textId="77777777" w:rsidR="008D79EF" w:rsidRDefault="008D79EF" w:rsidP="008D79EF"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12B949CB" w14:textId="77777777" w:rsidR="008D79EF" w:rsidRDefault="008D79EF" w:rsidP="008D79EF"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PrivateCallList</w:t>
      </w:r>
      <w:proofErr w:type="spellEnd"/>
      <w:r>
        <w:t>" type="</w:t>
      </w:r>
      <w:proofErr w:type="spellStart"/>
      <w:r>
        <w:t>mcpttup:PrivateCallListEntryType</w:t>
      </w:r>
      <w:proofErr w:type="spellEnd"/>
      <w:r>
        <w:t>"/&gt;</w:t>
      </w:r>
    </w:p>
    <w:p w14:paraId="6950A69E" w14:textId="77777777" w:rsidR="008D79EF" w:rsidRDefault="008D79EF" w:rsidP="008D79EF"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EmergencyCall</w:t>
      </w:r>
      <w:proofErr w:type="spellEnd"/>
      <w:r>
        <w:t>" type="</w:t>
      </w:r>
      <w:proofErr w:type="spellStart"/>
      <w:r>
        <w:t>mcpttup:EmergencyCallType</w:t>
      </w:r>
      <w:proofErr w:type="spellEnd"/>
      <w:r>
        <w:t>" minOccurs="0"/&gt;</w:t>
      </w:r>
    </w:p>
    <w:p w14:paraId="5614EC3D" w14:textId="77777777" w:rsidR="008D79EF" w:rsidRDefault="008D79EF" w:rsidP="008D79EF"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anyExt</w:t>
      </w:r>
      <w:proofErr w:type="spellEnd"/>
      <w:r>
        <w:t>" type="</w:t>
      </w:r>
      <w:proofErr w:type="spellStart"/>
      <w:r>
        <w:t>mcpttup:anyExtType</w:t>
      </w:r>
      <w:proofErr w:type="spellEnd"/>
      <w:r>
        <w:t>" minOccurs="0"/&gt;</w:t>
      </w:r>
    </w:p>
    <w:p w14:paraId="7BB7CF20" w14:textId="77777777" w:rsidR="008D79EF" w:rsidRDefault="008D79EF" w:rsidP="008D79EF">
      <w:r>
        <w:t xml:space="preserve">      &lt;</w:t>
      </w:r>
      <w:proofErr w:type="spellStart"/>
      <w:r>
        <w:t>xs:any</w:t>
      </w:r>
      <w:proofErr w:type="spell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5591FF33" w14:textId="77777777" w:rsidR="008D79EF" w:rsidRDefault="008D79EF" w:rsidP="008D79EF"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5CF83C0A" w14:textId="77777777" w:rsidR="008D79EF" w:rsidRDefault="008D79EF" w:rsidP="008D79EF">
      <w:r>
        <w:t xml:space="preserve">    &lt;</w:t>
      </w:r>
      <w:proofErr w:type="spellStart"/>
      <w:r>
        <w:t>xs:anyAttribute</w:t>
      </w:r>
      <w:proofErr w:type="spellEnd"/>
      <w:r>
        <w:t xml:space="preserve"> namespace="##any" </w:t>
      </w:r>
      <w:proofErr w:type="spellStart"/>
      <w:r>
        <w:t>processContents</w:t>
      </w:r>
      <w:proofErr w:type="spellEnd"/>
      <w:r>
        <w:t>="lax"/&gt;</w:t>
      </w:r>
    </w:p>
    <w:p w14:paraId="3A2436C8" w14:textId="77777777" w:rsidR="008D79EF" w:rsidRDefault="008D79EF" w:rsidP="008D79EF"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1A5666C2" w14:textId="77777777" w:rsidR="008D79EF" w:rsidRDefault="008D79EF" w:rsidP="008D79EF"/>
    <w:p w14:paraId="7FB0DA9E" w14:textId="77777777" w:rsidR="008D79EF" w:rsidRDefault="008D79EF" w:rsidP="008D79EF"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PrivateCallListEntryType</w:t>
      </w:r>
      <w:proofErr w:type="spellEnd"/>
      <w:r>
        <w:t>"&gt;</w:t>
      </w:r>
    </w:p>
    <w:p w14:paraId="3EBFDDCE" w14:textId="77777777" w:rsidR="008D79EF" w:rsidRDefault="008D79EF" w:rsidP="008D79EF">
      <w:r>
        <w:t xml:space="preserve">    &lt;</w:t>
      </w:r>
      <w:proofErr w:type="spellStart"/>
      <w:r>
        <w:t>xs:choice</w:t>
      </w:r>
      <w:proofErr w:type="spellEnd"/>
      <w:r>
        <w:t xml:space="preserve"> minOccurs="1" </w:t>
      </w:r>
      <w:proofErr w:type="spellStart"/>
      <w:r>
        <w:t>maxOccurs</w:t>
      </w:r>
      <w:proofErr w:type="spellEnd"/>
      <w:r>
        <w:t>="unbounded"&gt;</w:t>
      </w:r>
    </w:p>
    <w:p w14:paraId="61ACEBCB" w14:textId="77777777" w:rsidR="008D79EF" w:rsidRDefault="008D79EF" w:rsidP="008D79EF"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PrivateCallURI</w:t>
      </w:r>
      <w:proofErr w:type="spellEnd"/>
      <w:r>
        <w:t>" type="</w:t>
      </w:r>
      <w:proofErr w:type="spellStart"/>
      <w:r>
        <w:t>mcpttup:EntryType</w:t>
      </w:r>
      <w:proofErr w:type="spellEnd"/>
      <w:r>
        <w:t>"/&gt;</w:t>
      </w:r>
    </w:p>
    <w:p w14:paraId="41DEC148" w14:textId="77777777" w:rsidR="008D79EF" w:rsidRDefault="008D79EF" w:rsidP="008D79EF"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PrivateCallProSeUser</w:t>
      </w:r>
      <w:proofErr w:type="spellEnd"/>
      <w:r>
        <w:t>" type="</w:t>
      </w:r>
      <w:proofErr w:type="spellStart"/>
      <w:r>
        <w:t>mcpttup:ProSeUserEntryType</w:t>
      </w:r>
      <w:proofErr w:type="spellEnd"/>
      <w:r>
        <w:t>"/&gt;</w:t>
      </w:r>
    </w:p>
    <w:p w14:paraId="19A9CEA3" w14:textId="77777777" w:rsidR="008D79EF" w:rsidRDefault="008D79EF" w:rsidP="008D79EF"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anyExt</w:t>
      </w:r>
      <w:proofErr w:type="spellEnd"/>
      <w:r>
        <w:t>" type="</w:t>
      </w:r>
      <w:proofErr w:type="spellStart"/>
      <w:r>
        <w:t>mcpttup:anyExtType</w:t>
      </w:r>
      <w:proofErr w:type="spellEnd"/>
      <w:r>
        <w:t>" minOccurs="0"/&gt;</w:t>
      </w:r>
    </w:p>
    <w:p w14:paraId="2268F0C6" w14:textId="77777777" w:rsidR="008D79EF" w:rsidRDefault="008D79EF" w:rsidP="008D79EF">
      <w:r>
        <w:t xml:space="preserve">      &lt;</w:t>
      </w:r>
      <w:proofErr w:type="spellStart"/>
      <w:r>
        <w:t>xs:any</w:t>
      </w:r>
      <w:proofErr w:type="spell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2EE9A031" w14:textId="77777777" w:rsidR="008D79EF" w:rsidRDefault="008D79EF" w:rsidP="008D79EF">
      <w:r>
        <w:t xml:space="preserve">    &lt;/</w:t>
      </w:r>
      <w:proofErr w:type="spellStart"/>
      <w:r>
        <w:t>xs:choice</w:t>
      </w:r>
      <w:proofErr w:type="spellEnd"/>
      <w:r>
        <w:t>&gt;</w:t>
      </w:r>
    </w:p>
    <w:p w14:paraId="53B33D7C" w14:textId="77777777" w:rsidR="008D79EF" w:rsidRDefault="008D79EF" w:rsidP="008D79EF">
      <w:r>
        <w:t xml:space="preserve">    &lt;</w:t>
      </w:r>
      <w:proofErr w:type="spellStart"/>
      <w:r>
        <w:t>xs:attributeGroup</w:t>
      </w:r>
      <w:proofErr w:type="spellEnd"/>
      <w:r>
        <w:t xml:space="preserve"> ref="</w:t>
      </w:r>
      <w:proofErr w:type="spellStart"/>
      <w:r>
        <w:t>mcpttup:IndexType</w:t>
      </w:r>
      <w:proofErr w:type="spellEnd"/>
      <w:r>
        <w:t>"/&gt;</w:t>
      </w:r>
    </w:p>
    <w:p w14:paraId="1E4A950A" w14:textId="77777777" w:rsidR="008D79EF" w:rsidRDefault="008D79EF" w:rsidP="008D79EF">
      <w:r>
        <w:t xml:space="preserve">    &lt;</w:t>
      </w:r>
      <w:proofErr w:type="spellStart"/>
      <w:r>
        <w:t>xs:anyAttribute</w:t>
      </w:r>
      <w:proofErr w:type="spellEnd"/>
      <w:r>
        <w:t xml:space="preserve"> namespace="##any" </w:t>
      </w:r>
      <w:proofErr w:type="spellStart"/>
      <w:r>
        <w:t>processContents</w:t>
      </w:r>
      <w:proofErr w:type="spellEnd"/>
      <w:r>
        <w:t>="lax"/&gt;</w:t>
      </w:r>
    </w:p>
    <w:p w14:paraId="2E44760D" w14:textId="77777777" w:rsidR="008D79EF" w:rsidRDefault="008D79EF" w:rsidP="008D79EF"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1371AD43" w14:textId="77777777" w:rsidR="008D79EF" w:rsidRDefault="008D79EF" w:rsidP="008D79EF"/>
    <w:p w14:paraId="0B10A355" w14:textId="77777777" w:rsidR="008D79EF" w:rsidRDefault="008D79EF" w:rsidP="008D79EF"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UserAliasType</w:t>
      </w:r>
      <w:proofErr w:type="spellEnd"/>
      <w:r>
        <w:t>"&gt;</w:t>
      </w:r>
    </w:p>
    <w:p w14:paraId="1856AC01" w14:textId="77777777" w:rsidR="008D79EF" w:rsidRDefault="008D79EF" w:rsidP="008D79EF">
      <w:r>
        <w:t xml:space="preserve">    &lt;</w:t>
      </w:r>
      <w:proofErr w:type="spellStart"/>
      <w:r>
        <w:t>xs:choice</w:t>
      </w:r>
      <w:proofErr w:type="spellEnd"/>
      <w:r>
        <w:t xml:space="preserve"> minOccurs="0" </w:t>
      </w:r>
      <w:proofErr w:type="spellStart"/>
      <w:r>
        <w:t>maxOccurs</w:t>
      </w:r>
      <w:proofErr w:type="spellEnd"/>
      <w:r>
        <w:t>="unbounded"&gt;</w:t>
      </w:r>
    </w:p>
    <w:p w14:paraId="501157B6" w14:textId="77777777" w:rsidR="008D79EF" w:rsidRDefault="008D79EF" w:rsidP="008D79EF">
      <w:r>
        <w:t xml:space="preserve">      &lt;</w:t>
      </w:r>
      <w:proofErr w:type="spellStart"/>
      <w:r>
        <w:t>xs:element</w:t>
      </w:r>
      <w:proofErr w:type="spellEnd"/>
      <w:r>
        <w:t xml:space="preserve"> name="alias-entry" type="</w:t>
      </w:r>
      <w:proofErr w:type="spellStart"/>
      <w:r>
        <w:t>mcpttup:AliasEntryType</w:t>
      </w:r>
      <w:proofErr w:type="spellEnd"/>
      <w:r>
        <w:t>"/&gt;</w:t>
      </w:r>
    </w:p>
    <w:p w14:paraId="445EC78B" w14:textId="77777777" w:rsidR="008D79EF" w:rsidRDefault="008D79EF" w:rsidP="008D79EF"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anyExt</w:t>
      </w:r>
      <w:proofErr w:type="spellEnd"/>
      <w:r>
        <w:t>" type="</w:t>
      </w:r>
      <w:proofErr w:type="spellStart"/>
      <w:r>
        <w:t>mcpttup:anyExtType</w:t>
      </w:r>
      <w:proofErr w:type="spellEnd"/>
      <w:r>
        <w:t>" minOccurs="0"/&gt;</w:t>
      </w:r>
    </w:p>
    <w:p w14:paraId="031A04F4" w14:textId="77777777" w:rsidR="008D79EF" w:rsidRDefault="008D79EF" w:rsidP="008D79EF">
      <w:r>
        <w:t xml:space="preserve">      &lt;</w:t>
      </w:r>
      <w:proofErr w:type="spellStart"/>
      <w:r>
        <w:t>xs:any</w:t>
      </w:r>
      <w:proofErr w:type="spell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183CB5DF" w14:textId="77777777" w:rsidR="008D79EF" w:rsidRDefault="008D79EF" w:rsidP="008D79EF">
      <w:r>
        <w:t xml:space="preserve">    &lt;/</w:t>
      </w:r>
      <w:proofErr w:type="spellStart"/>
      <w:r>
        <w:t>xs:choice</w:t>
      </w:r>
      <w:proofErr w:type="spellEnd"/>
      <w:r>
        <w:t>&gt;</w:t>
      </w:r>
    </w:p>
    <w:p w14:paraId="6C19EC73" w14:textId="77777777" w:rsidR="008D79EF" w:rsidRDefault="008D79EF" w:rsidP="008D79EF">
      <w:r>
        <w:t xml:space="preserve">    &lt;</w:t>
      </w:r>
      <w:proofErr w:type="spellStart"/>
      <w:r>
        <w:t>xs:anyAttribute</w:t>
      </w:r>
      <w:proofErr w:type="spellEnd"/>
      <w:r>
        <w:t xml:space="preserve"> namespace="##any" </w:t>
      </w:r>
      <w:proofErr w:type="spellStart"/>
      <w:r>
        <w:t>processContents</w:t>
      </w:r>
      <w:proofErr w:type="spellEnd"/>
      <w:r>
        <w:t>="lax"/&gt;</w:t>
      </w:r>
    </w:p>
    <w:p w14:paraId="3990F0B6" w14:textId="77777777" w:rsidR="008D79EF" w:rsidRDefault="008D79EF" w:rsidP="008D79EF"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086F568E" w14:textId="77777777" w:rsidR="008D79EF" w:rsidRDefault="008D79EF" w:rsidP="008D79EF"/>
    <w:p w14:paraId="3258304C" w14:textId="77777777" w:rsidR="008D79EF" w:rsidRDefault="008D79EF" w:rsidP="008D79EF"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AliasEntryType</w:t>
      </w:r>
      <w:proofErr w:type="spellEnd"/>
      <w:r>
        <w:t>"&gt;</w:t>
      </w:r>
    </w:p>
    <w:p w14:paraId="7C419B9D" w14:textId="77777777" w:rsidR="008D79EF" w:rsidRDefault="008D79EF" w:rsidP="008D79EF">
      <w:r>
        <w:t xml:space="preserve">    &lt;</w:t>
      </w:r>
      <w:proofErr w:type="spellStart"/>
      <w:r>
        <w:t>xs:simpleContent</w:t>
      </w:r>
      <w:proofErr w:type="spellEnd"/>
      <w:r>
        <w:t>&gt;</w:t>
      </w:r>
    </w:p>
    <w:p w14:paraId="7BFBC53A" w14:textId="77777777" w:rsidR="008D79EF" w:rsidRDefault="008D79EF" w:rsidP="008D79EF">
      <w:r>
        <w:t xml:space="preserve">      &lt;</w:t>
      </w:r>
      <w:proofErr w:type="spellStart"/>
      <w:r>
        <w:t>xs:extension</w:t>
      </w:r>
      <w:proofErr w:type="spellEnd"/>
      <w:r>
        <w:t xml:space="preserve"> base="</w:t>
      </w:r>
      <w:proofErr w:type="spellStart"/>
      <w:r>
        <w:t>xs:token</w:t>
      </w:r>
      <w:proofErr w:type="spellEnd"/>
      <w:r>
        <w:t>"&gt;</w:t>
      </w:r>
    </w:p>
    <w:p w14:paraId="04CA3131" w14:textId="77777777" w:rsidR="008D79EF" w:rsidRDefault="008D79EF" w:rsidP="008D79EF">
      <w:r>
        <w:t xml:space="preserve">        &lt;</w:t>
      </w:r>
      <w:proofErr w:type="spellStart"/>
      <w:r>
        <w:t>xs:attributeGroup</w:t>
      </w:r>
      <w:proofErr w:type="spellEnd"/>
      <w:r>
        <w:t xml:space="preserve"> ref="</w:t>
      </w:r>
      <w:proofErr w:type="spellStart"/>
      <w:r>
        <w:t>mcpttup:IndexType</w:t>
      </w:r>
      <w:proofErr w:type="spellEnd"/>
      <w:r>
        <w:t>"/&gt;</w:t>
      </w:r>
    </w:p>
    <w:p w14:paraId="5BCDE6A9" w14:textId="77777777" w:rsidR="008D79EF" w:rsidRDefault="008D79EF" w:rsidP="008D79EF">
      <w:r>
        <w:t xml:space="preserve">        &lt;</w:t>
      </w:r>
      <w:proofErr w:type="spellStart"/>
      <w:r>
        <w:t>xs:attribute</w:t>
      </w:r>
      <w:proofErr w:type="spellEnd"/>
      <w:r>
        <w:t xml:space="preserve"> ref="</w:t>
      </w:r>
      <w:proofErr w:type="spellStart"/>
      <w:r>
        <w:t>xml:lang</w:t>
      </w:r>
      <w:proofErr w:type="spellEnd"/>
      <w:r>
        <w:t>"/&gt;</w:t>
      </w:r>
    </w:p>
    <w:p w14:paraId="0516D4A3" w14:textId="77777777" w:rsidR="008D79EF" w:rsidRDefault="008D79EF" w:rsidP="008D79EF">
      <w:r>
        <w:t xml:space="preserve">      &lt;/</w:t>
      </w:r>
      <w:proofErr w:type="spellStart"/>
      <w:r>
        <w:t>xs:extension</w:t>
      </w:r>
      <w:proofErr w:type="spellEnd"/>
      <w:r>
        <w:t>&gt;</w:t>
      </w:r>
    </w:p>
    <w:p w14:paraId="57E832A0" w14:textId="77777777" w:rsidR="008D79EF" w:rsidRDefault="008D79EF" w:rsidP="008D79EF">
      <w:r>
        <w:t xml:space="preserve">    &lt;/</w:t>
      </w:r>
      <w:proofErr w:type="spellStart"/>
      <w:r>
        <w:t>xs:simpleContent</w:t>
      </w:r>
      <w:proofErr w:type="spellEnd"/>
      <w:r>
        <w:t>&gt;</w:t>
      </w:r>
    </w:p>
    <w:p w14:paraId="01EB13EC" w14:textId="77777777" w:rsidR="008D79EF" w:rsidRDefault="008D79EF" w:rsidP="008D79EF"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3267F883" w14:textId="77777777" w:rsidR="008D79EF" w:rsidRDefault="008D79EF" w:rsidP="008D79EF"/>
    <w:p w14:paraId="59B580C6" w14:textId="77777777" w:rsidR="008D79EF" w:rsidRDefault="008D79EF" w:rsidP="008D79EF"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ListEntryType</w:t>
      </w:r>
      <w:proofErr w:type="spellEnd"/>
      <w:r>
        <w:t>"&gt;</w:t>
      </w:r>
    </w:p>
    <w:p w14:paraId="231A0BD7" w14:textId="77777777" w:rsidR="008D79EF" w:rsidRDefault="008D79EF" w:rsidP="008D79EF">
      <w:r>
        <w:t xml:space="preserve">    &lt;</w:t>
      </w:r>
      <w:proofErr w:type="spellStart"/>
      <w:r>
        <w:t>xs:choice</w:t>
      </w:r>
      <w:proofErr w:type="spellEnd"/>
      <w:r>
        <w:t xml:space="preserve"> minOccurs="0" </w:t>
      </w:r>
      <w:proofErr w:type="spellStart"/>
      <w:r>
        <w:t>maxOccurs</w:t>
      </w:r>
      <w:proofErr w:type="spellEnd"/>
      <w:r>
        <w:t>="unbounded"&gt;</w:t>
      </w:r>
    </w:p>
    <w:p w14:paraId="3944FDC3" w14:textId="77777777" w:rsidR="008D79EF" w:rsidRDefault="008D79EF" w:rsidP="008D79EF">
      <w:r>
        <w:t xml:space="preserve">      &lt;</w:t>
      </w:r>
      <w:proofErr w:type="spellStart"/>
      <w:r>
        <w:t>xs:element</w:t>
      </w:r>
      <w:proofErr w:type="spellEnd"/>
      <w:r>
        <w:t xml:space="preserve"> name="entry" type="</w:t>
      </w:r>
      <w:proofErr w:type="spellStart"/>
      <w:r>
        <w:t>mcpttup:EntryType</w:t>
      </w:r>
      <w:proofErr w:type="spellEnd"/>
      <w:r>
        <w:t>"/&gt;</w:t>
      </w:r>
    </w:p>
    <w:p w14:paraId="26C806B2" w14:textId="77777777" w:rsidR="008D79EF" w:rsidRDefault="008D79EF" w:rsidP="008D79EF"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anyExt</w:t>
      </w:r>
      <w:proofErr w:type="spellEnd"/>
      <w:r>
        <w:t>" type="</w:t>
      </w:r>
      <w:proofErr w:type="spellStart"/>
      <w:r>
        <w:t>mcpttup:anyExtType</w:t>
      </w:r>
      <w:proofErr w:type="spellEnd"/>
      <w:r>
        <w:t>" minOccurs="0"/&gt;</w:t>
      </w:r>
    </w:p>
    <w:p w14:paraId="62B5A0DF" w14:textId="77777777" w:rsidR="008D79EF" w:rsidRDefault="008D79EF" w:rsidP="008D79EF">
      <w:r>
        <w:t xml:space="preserve">      &lt;</w:t>
      </w:r>
      <w:proofErr w:type="spellStart"/>
      <w:r>
        <w:t>xs:any</w:t>
      </w:r>
      <w:proofErr w:type="spell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6CE96C6B" w14:textId="77777777" w:rsidR="008D79EF" w:rsidRDefault="008D79EF" w:rsidP="008D79EF">
      <w:r>
        <w:t xml:space="preserve">    &lt;/</w:t>
      </w:r>
      <w:proofErr w:type="spellStart"/>
      <w:r>
        <w:t>xs:choice</w:t>
      </w:r>
      <w:proofErr w:type="spellEnd"/>
      <w:r>
        <w:t>&gt;</w:t>
      </w:r>
    </w:p>
    <w:p w14:paraId="51F123CE" w14:textId="77777777" w:rsidR="008D79EF" w:rsidRDefault="008D79EF" w:rsidP="008D79EF">
      <w:r>
        <w:t xml:space="preserve">    &lt;</w:t>
      </w:r>
      <w:proofErr w:type="spellStart"/>
      <w:r>
        <w:t>xs:attribute</w:t>
      </w:r>
      <w:proofErr w:type="spellEnd"/>
      <w:r>
        <w:t xml:space="preserve"> ref="</w:t>
      </w:r>
      <w:proofErr w:type="spellStart"/>
      <w:r>
        <w:t>xml:lang</w:t>
      </w:r>
      <w:proofErr w:type="spellEnd"/>
      <w:r>
        <w:t>"/&gt;</w:t>
      </w:r>
    </w:p>
    <w:p w14:paraId="2AF77512" w14:textId="77777777" w:rsidR="008D79EF" w:rsidRDefault="008D79EF" w:rsidP="008D79EF">
      <w:r>
        <w:t xml:space="preserve">    &lt;</w:t>
      </w:r>
      <w:proofErr w:type="spellStart"/>
      <w:r>
        <w:t>xs:attributeGroup</w:t>
      </w:r>
      <w:proofErr w:type="spellEnd"/>
      <w:r>
        <w:t xml:space="preserve"> ref="</w:t>
      </w:r>
      <w:proofErr w:type="spellStart"/>
      <w:r>
        <w:t>mcpttup:IndexType</w:t>
      </w:r>
      <w:proofErr w:type="spellEnd"/>
      <w:r>
        <w:t>"/&gt;</w:t>
      </w:r>
    </w:p>
    <w:p w14:paraId="72530835" w14:textId="77777777" w:rsidR="008D79EF" w:rsidRDefault="008D79EF" w:rsidP="008D79EF">
      <w:r>
        <w:t xml:space="preserve">    &lt;</w:t>
      </w:r>
      <w:proofErr w:type="spellStart"/>
      <w:r>
        <w:t>xs:anyAttribute</w:t>
      </w:r>
      <w:proofErr w:type="spellEnd"/>
      <w:r>
        <w:t xml:space="preserve"> namespace="##any" </w:t>
      </w:r>
      <w:proofErr w:type="spellStart"/>
      <w:r>
        <w:t>processContents</w:t>
      </w:r>
      <w:proofErr w:type="spellEnd"/>
      <w:r>
        <w:t>="lax"/&gt;</w:t>
      </w:r>
    </w:p>
    <w:p w14:paraId="766EBCD5" w14:textId="77777777" w:rsidR="008D79EF" w:rsidRDefault="008D79EF" w:rsidP="008D79EF"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114F20A8" w14:textId="77777777" w:rsidR="008D79EF" w:rsidRDefault="008D79EF" w:rsidP="008D79EF"/>
    <w:p w14:paraId="23A48874" w14:textId="77777777" w:rsidR="008D79EF" w:rsidRDefault="008D79EF" w:rsidP="008D79EF"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EntryType</w:t>
      </w:r>
      <w:proofErr w:type="spellEnd"/>
      <w:r>
        <w:t>"&gt;</w:t>
      </w:r>
    </w:p>
    <w:p w14:paraId="7A137F30" w14:textId="77777777" w:rsidR="008D79EF" w:rsidRDefault="008D79EF" w:rsidP="008D79EF"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5903455A" w14:textId="77777777" w:rsidR="008D79EF" w:rsidRDefault="008D79EF" w:rsidP="008D79EF"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uri</w:t>
      </w:r>
      <w:proofErr w:type="spellEnd"/>
      <w:r>
        <w:t>-entry" type="</w:t>
      </w:r>
      <w:proofErr w:type="spellStart"/>
      <w:r>
        <w:t>xs:anyURI</w:t>
      </w:r>
      <w:proofErr w:type="spellEnd"/>
      <w:r>
        <w:t>"/&gt;</w:t>
      </w:r>
    </w:p>
    <w:p w14:paraId="6D8883B4" w14:textId="77777777" w:rsidR="008D79EF" w:rsidRDefault="008D79EF" w:rsidP="008D79EF">
      <w:r>
        <w:t xml:space="preserve">      &lt;</w:t>
      </w:r>
      <w:proofErr w:type="spellStart"/>
      <w:r>
        <w:t>xs:element</w:t>
      </w:r>
      <w:proofErr w:type="spellEnd"/>
      <w:r>
        <w:t xml:space="preserve"> name="display-name" type="</w:t>
      </w:r>
      <w:proofErr w:type="spellStart"/>
      <w:r>
        <w:t>mcpttup:DisplayNameElementType</w:t>
      </w:r>
      <w:proofErr w:type="spellEnd"/>
      <w:r>
        <w:t>" minOccurs="0"/&gt;</w:t>
      </w:r>
    </w:p>
    <w:p w14:paraId="293193D1" w14:textId="77777777" w:rsidR="008D79EF" w:rsidRDefault="008D79EF" w:rsidP="008D79EF"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anyExt</w:t>
      </w:r>
      <w:proofErr w:type="spellEnd"/>
      <w:r>
        <w:t>" type="</w:t>
      </w:r>
      <w:proofErr w:type="spellStart"/>
      <w:r>
        <w:t>mcpttup:anyExtType</w:t>
      </w:r>
      <w:proofErr w:type="spellEnd"/>
      <w:r>
        <w:t>" minOccurs="0"/&gt;</w:t>
      </w:r>
    </w:p>
    <w:p w14:paraId="6E00837A" w14:textId="77777777" w:rsidR="008D79EF" w:rsidRDefault="008D79EF" w:rsidP="008D79EF">
      <w:r>
        <w:t xml:space="preserve">      &lt;</w:t>
      </w:r>
      <w:proofErr w:type="spellStart"/>
      <w:r>
        <w:t>xs:any</w:t>
      </w:r>
      <w:proofErr w:type="spell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24C0D542" w14:textId="77777777" w:rsidR="008D79EF" w:rsidRDefault="008D79EF" w:rsidP="008D79EF"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14C21B39" w14:textId="77777777" w:rsidR="008D79EF" w:rsidRDefault="008D79EF" w:rsidP="008D79EF">
      <w:r>
        <w:t xml:space="preserve">    &lt;</w:t>
      </w:r>
      <w:proofErr w:type="spellStart"/>
      <w:r>
        <w:t>xs:attribute</w:t>
      </w:r>
      <w:proofErr w:type="spellEnd"/>
      <w:r>
        <w:t xml:space="preserve"> name="entry-info" type="</w:t>
      </w:r>
      <w:proofErr w:type="spellStart"/>
      <w:r>
        <w:t>mcpttup:EntryInfoTypeList</w:t>
      </w:r>
      <w:proofErr w:type="spellEnd"/>
      <w:r>
        <w:t>"/&gt;</w:t>
      </w:r>
    </w:p>
    <w:p w14:paraId="759B0FCD" w14:textId="77777777" w:rsidR="008D79EF" w:rsidRDefault="008D79EF" w:rsidP="008D79EF">
      <w:r>
        <w:t xml:space="preserve">    &lt;</w:t>
      </w:r>
      <w:proofErr w:type="spellStart"/>
      <w:r>
        <w:t>xs:attributeGroup</w:t>
      </w:r>
      <w:proofErr w:type="spellEnd"/>
      <w:r>
        <w:t xml:space="preserve"> ref="</w:t>
      </w:r>
      <w:proofErr w:type="spellStart"/>
      <w:r>
        <w:t>mcpttup:IndexType</w:t>
      </w:r>
      <w:proofErr w:type="spellEnd"/>
      <w:r>
        <w:t>"/&gt;</w:t>
      </w:r>
    </w:p>
    <w:p w14:paraId="58BA3138" w14:textId="77777777" w:rsidR="008D79EF" w:rsidRDefault="008D79EF" w:rsidP="008D79EF">
      <w:r>
        <w:t xml:space="preserve">    &lt;</w:t>
      </w:r>
      <w:proofErr w:type="spellStart"/>
      <w:r>
        <w:t>xs:anyAttribute</w:t>
      </w:r>
      <w:proofErr w:type="spellEnd"/>
      <w:r>
        <w:t xml:space="preserve"> namespace="##any" </w:t>
      </w:r>
      <w:proofErr w:type="spellStart"/>
      <w:r>
        <w:t>processContents</w:t>
      </w:r>
      <w:proofErr w:type="spellEnd"/>
      <w:r>
        <w:t>="lax"/&gt;</w:t>
      </w:r>
    </w:p>
    <w:p w14:paraId="79FF1405" w14:textId="77777777" w:rsidR="008D79EF" w:rsidRDefault="008D79EF" w:rsidP="008D79EF"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49B00C7C" w14:textId="77777777" w:rsidR="008D79EF" w:rsidRDefault="008D79EF" w:rsidP="008D79EF"/>
    <w:p w14:paraId="01DBD6E1" w14:textId="77777777" w:rsidR="008D79EF" w:rsidRDefault="008D79EF" w:rsidP="008D79EF"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ProSeUserEntryType</w:t>
      </w:r>
      <w:proofErr w:type="spellEnd"/>
      <w:r>
        <w:t>"&gt;</w:t>
      </w:r>
    </w:p>
    <w:p w14:paraId="69CF2371" w14:textId="77777777" w:rsidR="008D79EF" w:rsidRDefault="008D79EF" w:rsidP="008D79EF"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4A8F9E9D" w14:textId="77777777" w:rsidR="008D79EF" w:rsidRDefault="008D79EF" w:rsidP="008D79EF"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DiscoveryGroupID</w:t>
      </w:r>
      <w:proofErr w:type="spellEnd"/>
      <w:r>
        <w:t>" type="</w:t>
      </w:r>
      <w:proofErr w:type="spellStart"/>
      <w:r>
        <w:t>xs:hexBinary</w:t>
      </w:r>
      <w:proofErr w:type="spellEnd"/>
      <w:r>
        <w:t>" minOccurs="0"/&gt;</w:t>
      </w:r>
    </w:p>
    <w:p w14:paraId="02C4C17C" w14:textId="77777777" w:rsidR="008D79EF" w:rsidRDefault="008D79EF" w:rsidP="008D79EF">
      <w:r>
        <w:t xml:space="preserve">      &lt;</w:t>
      </w:r>
      <w:proofErr w:type="spellStart"/>
      <w:r>
        <w:t>xs:element</w:t>
      </w:r>
      <w:proofErr w:type="spellEnd"/>
      <w:r>
        <w:t xml:space="preserve"> name="User-Info-ID" type="</w:t>
      </w:r>
      <w:proofErr w:type="spellStart"/>
      <w:r>
        <w:t>xs:hexBinary</w:t>
      </w:r>
      <w:proofErr w:type="spellEnd"/>
      <w:r>
        <w:t>"/&gt;</w:t>
      </w:r>
    </w:p>
    <w:p w14:paraId="513F5A5C" w14:textId="77777777" w:rsidR="008D79EF" w:rsidRDefault="008D79EF" w:rsidP="008D79EF"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anyExt</w:t>
      </w:r>
      <w:proofErr w:type="spellEnd"/>
      <w:r>
        <w:t>" type="</w:t>
      </w:r>
      <w:proofErr w:type="spellStart"/>
      <w:r>
        <w:t>mcpttup:anyExtType</w:t>
      </w:r>
      <w:proofErr w:type="spellEnd"/>
      <w:r>
        <w:t>" minOccurs="0"/&gt;</w:t>
      </w:r>
    </w:p>
    <w:p w14:paraId="067A4AA1" w14:textId="77777777" w:rsidR="008D79EF" w:rsidRDefault="008D79EF" w:rsidP="008D79EF">
      <w:r>
        <w:t xml:space="preserve">      &lt;</w:t>
      </w:r>
      <w:proofErr w:type="spellStart"/>
      <w:r>
        <w:t>xs:any</w:t>
      </w:r>
      <w:proofErr w:type="spell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1C8DA662" w14:textId="77777777" w:rsidR="008D79EF" w:rsidRDefault="008D79EF" w:rsidP="008D79EF"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0134B14E" w14:textId="77777777" w:rsidR="008D79EF" w:rsidRDefault="008D79EF" w:rsidP="008D79EF">
      <w:r>
        <w:t xml:space="preserve">    &lt;</w:t>
      </w:r>
      <w:proofErr w:type="spellStart"/>
      <w:r>
        <w:t>xs:attributeGroup</w:t>
      </w:r>
      <w:proofErr w:type="spellEnd"/>
      <w:r>
        <w:t xml:space="preserve"> ref="</w:t>
      </w:r>
      <w:proofErr w:type="spellStart"/>
      <w:r>
        <w:t>mcpttup:IndexType</w:t>
      </w:r>
      <w:proofErr w:type="spellEnd"/>
      <w:r>
        <w:t>"/&gt;</w:t>
      </w:r>
    </w:p>
    <w:p w14:paraId="5D82BD8C" w14:textId="77777777" w:rsidR="008D79EF" w:rsidRDefault="008D79EF" w:rsidP="008D79EF">
      <w:r>
        <w:t xml:space="preserve">    &lt;</w:t>
      </w:r>
      <w:proofErr w:type="spellStart"/>
      <w:r>
        <w:t>xs:anyAttribute</w:t>
      </w:r>
      <w:proofErr w:type="spellEnd"/>
      <w:r>
        <w:t xml:space="preserve"> namespace="##any" </w:t>
      </w:r>
      <w:proofErr w:type="spellStart"/>
      <w:r>
        <w:t>processContents</w:t>
      </w:r>
      <w:proofErr w:type="spellEnd"/>
      <w:r>
        <w:t>="lax"/&gt;</w:t>
      </w:r>
    </w:p>
    <w:p w14:paraId="7BAE973F" w14:textId="77777777" w:rsidR="008D79EF" w:rsidRDefault="008D79EF" w:rsidP="008D79EF"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73ED4D0F" w14:textId="77777777" w:rsidR="008D79EF" w:rsidRDefault="008D79EF" w:rsidP="008D79EF"/>
    <w:p w14:paraId="71B23E58" w14:textId="77777777" w:rsidR="008D79EF" w:rsidRDefault="008D79EF" w:rsidP="008D79EF"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EntryInfoTypeList</w:t>
      </w:r>
      <w:proofErr w:type="spellEnd"/>
      <w:r>
        <w:t>"&gt;</w:t>
      </w:r>
    </w:p>
    <w:p w14:paraId="5E0EA696" w14:textId="77777777" w:rsidR="008D79EF" w:rsidRDefault="008D79EF" w:rsidP="008D79EF"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xs:normalizedString</w:t>
      </w:r>
      <w:proofErr w:type="spellEnd"/>
      <w:r>
        <w:t>"&gt;</w:t>
      </w:r>
    </w:p>
    <w:p w14:paraId="7319A2A1" w14:textId="77777777" w:rsidR="008D79EF" w:rsidRDefault="008D79EF" w:rsidP="008D79EF">
      <w:r>
        <w:t xml:space="preserve">      &lt;</w:t>
      </w:r>
      <w:proofErr w:type="spellStart"/>
      <w:r>
        <w:t>xs:enumeration</w:t>
      </w:r>
      <w:proofErr w:type="spellEnd"/>
      <w:r>
        <w:t xml:space="preserve"> value="</w:t>
      </w:r>
      <w:proofErr w:type="spellStart"/>
      <w:r>
        <w:t>UseCurrentlySelectedGroup</w:t>
      </w:r>
      <w:proofErr w:type="spellEnd"/>
      <w:r>
        <w:t>"/&gt;</w:t>
      </w:r>
    </w:p>
    <w:p w14:paraId="3980E809" w14:textId="77777777" w:rsidR="008D79EF" w:rsidRDefault="008D79EF" w:rsidP="008D79EF">
      <w:r>
        <w:t xml:space="preserve">      &lt;</w:t>
      </w:r>
      <w:proofErr w:type="spellStart"/>
      <w:r>
        <w:t>xs:enumeration</w:t>
      </w:r>
      <w:proofErr w:type="spellEnd"/>
      <w:r>
        <w:t xml:space="preserve"> value="</w:t>
      </w:r>
      <w:proofErr w:type="spellStart"/>
      <w:r>
        <w:t>DedicatedGroup</w:t>
      </w:r>
      <w:proofErr w:type="spellEnd"/>
      <w:r>
        <w:t>"/&gt;</w:t>
      </w:r>
    </w:p>
    <w:p w14:paraId="21526A54" w14:textId="77777777" w:rsidR="008D79EF" w:rsidRDefault="008D79EF" w:rsidP="008D79EF">
      <w:r>
        <w:t xml:space="preserve">      &lt;</w:t>
      </w:r>
      <w:proofErr w:type="spellStart"/>
      <w:r>
        <w:t>xs:enumeration</w:t>
      </w:r>
      <w:proofErr w:type="spellEnd"/>
      <w:r>
        <w:t xml:space="preserve"> value="</w:t>
      </w:r>
      <w:proofErr w:type="spellStart"/>
      <w:r>
        <w:t>UsePreConfigured</w:t>
      </w:r>
      <w:proofErr w:type="spellEnd"/>
      <w:r>
        <w:t>"/&gt;</w:t>
      </w:r>
    </w:p>
    <w:p w14:paraId="71C5CFCF" w14:textId="77777777" w:rsidR="008D79EF" w:rsidRDefault="008D79EF" w:rsidP="008D79EF">
      <w:r>
        <w:t xml:space="preserve">      &lt;</w:t>
      </w:r>
      <w:proofErr w:type="spellStart"/>
      <w:r>
        <w:t>xs:enumeration</w:t>
      </w:r>
      <w:proofErr w:type="spellEnd"/>
      <w:r>
        <w:t xml:space="preserve"> value="</w:t>
      </w:r>
      <w:proofErr w:type="spellStart"/>
      <w:r>
        <w:t>LocallyDetermined</w:t>
      </w:r>
      <w:proofErr w:type="spellEnd"/>
      <w:r>
        <w:t>"/&gt;</w:t>
      </w:r>
    </w:p>
    <w:p w14:paraId="4CC23A59" w14:textId="77777777" w:rsidR="008D79EF" w:rsidRDefault="008D79EF" w:rsidP="008D79EF"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524555CD" w14:textId="77777777" w:rsidR="008D79EF" w:rsidRDefault="008D79EF" w:rsidP="008D79EF"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48F981C6" w14:textId="77777777" w:rsidR="008D79EF" w:rsidRDefault="008D79EF" w:rsidP="008D79EF"/>
    <w:p w14:paraId="26F45CC7" w14:textId="77777777" w:rsidR="008D79EF" w:rsidRDefault="008D79EF" w:rsidP="008D79EF"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DisplayNameElementType</w:t>
      </w:r>
      <w:proofErr w:type="spellEnd"/>
      <w:r>
        <w:t>"&gt;</w:t>
      </w:r>
    </w:p>
    <w:p w14:paraId="0797FB97" w14:textId="77777777" w:rsidR="008D79EF" w:rsidRDefault="008D79EF" w:rsidP="008D79EF">
      <w:r>
        <w:t xml:space="preserve">    &lt;</w:t>
      </w:r>
      <w:proofErr w:type="spellStart"/>
      <w:r>
        <w:t>xs:simpleContent</w:t>
      </w:r>
      <w:proofErr w:type="spellEnd"/>
      <w:r>
        <w:t>&gt;</w:t>
      </w:r>
    </w:p>
    <w:p w14:paraId="6C9B734B" w14:textId="77777777" w:rsidR="008D79EF" w:rsidRDefault="008D79EF" w:rsidP="008D79EF">
      <w:r>
        <w:t xml:space="preserve">      &lt;</w:t>
      </w:r>
      <w:proofErr w:type="spellStart"/>
      <w:r>
        <w:t>xs:extension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22A3013B" w14:textId="77777777" w:rsidR="008D79EF" w:rsidRDefault="008D79EF" w:rsidP="008D79EF">
      <w:r>
        <w:t xml:space="preserve">        &lt;</w:t>
      </w:r>
      <w:proofErr w:type="spellStart"/>
      <w:r>
        <w:t>xs:attribute</w:t>
      </w:r>
      <w:proofErr w:type="spellEnd"/>
      <w:r>
        <w:t xml:space="preserve"> ref="</w:t>
      </w:r>
      <w:proofErr w:type="spellStart"/>
      <w:r>
        <w:t>xml:lang</w:t>
      </w:r>
      <w:proofErr w:type="spellEnd"/>
      <w:r>
        <w:t>"/&gt;</w:t>
      </w:r>
    </w:p>
    <w:p w14:paraId="6272E702" w14:textId="77777777" w:rsidR="008D79EF" w:rsidRDefault="008D79EF" w:rsidP="008D79EF">
      <w:r>
        <w:t xml:space="preserve">        &lt;</w:t>
      </w:r>
      <w:proofErr w:type="spellStart"/>
      <w:r>
        <w:t>xs:anyAttribute</w:t>
      </w:r>
      <w:proofErr w:type="spellEnd"/>
      <w:r>
        <w:t xml:space="preserve"> namespace="##any" </w:t>
      </w:r>
      <w:proofErr w:type="spellStart"/>
      <w:r>
        <w:t>processContents</w:t>
      </w:r>
      <w:proofErr w:type="spellEnd"/>
      <w:r>
        <w:t>="lax"/&gt;</w:t>
      </w:r>
    </w:p>
    <w:p w14:paraId="6D1528DE" w14:textId="77777777" w:rsidR="008D79EF" w:rsidRDefault="008D79EF" w:rsidP="008D79EF">
      <w:r>
        <w:t xml:space="preserve">      &lt;/</w:t>
      </w:r>
      <w:proofErr w:type="spellStart"/>
      <w:r>
        <w:t>xs:extension</w:t>
      </w:r>
      <w:proofErr w:type="spellEnd"/>
      <w:r>
        <w:t>&gt;</w:t>
      </w:r>
    </w:p>
    <w:p w14:paraId="5FCDB120" w14:textId="77777777" w:rsidR="008D79EF" w:rsidRDefault="008D79EF" w:rsidP="008D79EF">
      <w:r>
        <w:t xml:space="preserve">    &lt;/</w:t>
      </w:r>
      <w:proofErr w:type="spellStart"/>
      <w:r>
        <w:t>xs:simpleContent</w:t>
      </w:r>
      <w:proofErr w:type="spellEnd"/>
      <w:r>
        <w:t>&gt;</w:t>
      </w:r>
    </w:p>
    <w:p w14:paraId="711108CA" w14:textId="77777777" w:rsidR="008D79EF" w:rsidRDefault="008D79EF" w:rsidP="008D79EF"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358B2A5D" w14:textId="77777777" w:rsidR="008D79EF" w:rsidRDefault="008D79EF" w:rsidP="008D79EF"/>
    <w:p w14:paraId="36E50ABA" w14:textId="77777777" w:rsidR="008D79EF" w:rsidRDefault="008D79EF" w:rsidP="008D79EF"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MCPTTGroupCallType</w:t>
      </w:r>
      <w:proofErr w:type="spellEnd"/>
      <w:r>
        <w:t>"&gt;</w:t>
      </w:r>
    </w:p>
    <w:p w14:paraId="0BD94C5A" w14:textId="77777777" w:rsidR="008D79EF" w:rsidRDefault="008D79EF" w:rsidP="008D79EF">
      <w:r>
        <w:t xml:space="preserve">    &lt;</w:t>
      </w:r>
      <w:proofErr w:type="spellStart"/>
      <w:r>
        <w:t>xs:choice</w:t>
      </w:r>
      <w:proofErr w:type="spellEnd"/>
      <w:r>
        <w:t xml:space="preserve"> minOccurs="0" </w:t>
      </w:r>
      <w:proofErr w:type="spellStart"/>
      <w:r>
        <w:t>maxOccurs</w:t>
      </w:r>
      <w:proofErr w:type="spellEnd"/>
      <w:r>
        <w:t>="unbounded"&gt;</w:t>
      </w:r>
    </w:p>
    <w:p w14:paraId="2A52D6D0" w14:textId="77777777" w:rsidR="008D79EF" w:rsidRDefault="008D79EF" w:rsidP="008D79EF">
      <w:r>
        <w:t xml:space="preserve">      &lt;</w:t>
      </w:r>
      <w:proofErr w:type="spellStart"/>
      <w:r>
        <w:t>xs:element</w:t>
      </w:r>
      <w:proofErr w:type="spellEnd"/>
      <w:r>
        <w:t xml:space="preserve"> name="MaxSimultaneousCallsN6" type="</w:t>
      </w:r>
      <w:proofErr w:type="spellStart"/>
      <w:r>
        <w:t>xs:positiveInteger</w:t>
      </w:r>
      <w:proofErr w:type="spellEnd"/>
      <w:r>
        <w:t>"/&gt;</w:t>
      </w:r>
    </w:p>
    <w:p w14:paraId="4707B34B" w14:textId="77777777" w:rsidR="008D79EF" w:rsidRDefault="008D79EF" w:rsidP="008D79EF"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EmergencyCall</w:t>
      </w:r>
      <w:proofErr w:type="spellEnd"/>
      <w:r>
        <w:t>" type="</w:t>
      </w:r>
      <w:proofErr w:type="spellStart"/>
      <w:r>
        <w:t>mcpttup:EmergencyCallType</w:t>
      </w:r>
      <w:proofErr w:type="spellEnd"/>
      <w:r>
        <w:t>"/&gt;</w:t>
      </w:r>
    </w:p>
    <w:p w14:paraId="0D7613E6" w14:textId="77777777" w:rsidR="008D79EF" w:rsidRDefault="008D79EF" w:rsidP="008D79EF"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ImminentPerilCall</w:t>
      </w:r>
      <w:proofErr w:type="spellEnd"/>
      <w:r>
        <w:t>" type="</w:t>
      </w:r>
      <w:proofErr w:type="spellStart"/>
      <w:r>
        <w:t>mcpttup:ImminentPerilCallType</w:t>
      </w:r>
      <w:proofErr w:type="spellEnd"/>
      <w:r>
        <w:t>"/&gt;</w:t>
      </w:r>
    </w:p>
    <w:p w14:paraId="05E61542" w14:textId="77777777" w:rsidR="008D79EF" w:rsidRDefault="008D79EF" w:rsidP="008D79EF"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EmergencyAlert</w:t>
      </w:r>
      <w:proofErr w:type="spellEnd"/>
      <w:r>
        <w:t>" type="</w:t>
      </w:r>
      <w:proofErr w:type="spellStart"/>
      <w:r>
        <w:t>mcpttup:EmergencyAlertType</w:t>
      </w:r>
      <w:proofErr w:type="spellEnd"/>
      <w:r>
        <w:t>"/&gt;</w:t>
      </w:r>
    </w:p>
    <w:p w14:paraId="66CA2904" w14:textId="77777777" w:rsidR="008D79EF" w:rsidRDefault="008D79EF" w:rsidP="008D79EF">
      <w:r>
        <w:t xml:space="preserve">      &lt;</w:t>
      </w:r>
      <w:proofErr w:type="spellStart"/>
      <w:r>
        <w:t>xs:element</w:t>
      </w:r>
      <w:proofErr w:type="spellEnd"/>
      <w:r>
        <w:t xml:space="preserve"> name="Priority" type="</w:t>
      </w:r>
      <w:proofErr w:type="spellStart"/>
      <w:r>
        <w:t>xs:unsignedShort</w:t>
      </w:r>
      <w:proofErr w:type="spellEnd"/>
      <w:r>
        <w:t>"/&gt;</w:t>
      </w:r>
    </w:p>
    <w:p w14:paraId="74946673" w14:textId="77777777" w:rsidR="008D79EF" w:rsidRDefault="008D79EF" w:rsidP="008D79EF"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anyExt</w:t>
      </w:r>
      <w:proofErr w:type="spellEnd"/>
      <w:r>
        <w:t>" type="</w:t>
      </w:r>
      <w:proofErr w:type="spellStart"/>
      <w:r>
        <w:t>mcpttup:anyExtType</w:t>
      </w:r>
      <w:proofErr w:type="spellEnd"/>
      <w:r>
        <w:t>" minOccurs="0"/&gt;</w:t>
      </w:r>
    </w:p>
    <w:p w14:paraId="7C2B4E79" w14:textId="77777777" w:rsidR="008D79EF" w:rsidRDefault="008D79EF" w:rsidP="008D79EF">
      <w:r>
        <w:t xml:space="preserve">      &lt;</w:t>
      </w:r>
      <w:proofErr w:type="spellStart"/>
      <w:r>
        <w:t>xs:any</w:t>
      </w:r>
      <w:proofErr w:type="spell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246E6C2C" w14:textId="77777777" w:rsidR="008D79EF" w:rsidRDefault="008D79EF" w:rsidP="008D79EF">
      <w:r>
        <w:t xml:space="preserve">    &lt;/</w:t>
      </w:r>
      <w:proofErr w:type="spellStart"/>
      <w:r>
        <w:t>xs:choice</w:t>
      </w:r>
      <w:proofErr w:type="spellEnd"/>
      <w:r>
        <w:t>&gt;</w:t>
      </w:r>
    </w:p>
    <w:p w14:paraId="3B38A356" w14:textId="77777777" w:rsidR="008D79EF" w:rsidRDefault="008D79EF" w:rsidP="008D79EF">
      <w:r>
        <w:t xml:space="preserve">    &lt;</w:t>
      </w:r>
      <w:proofErr w:type="spellStart"/>
      <w:r>
        <w:t>xs:anyAttribute</w:t>
      </w:r>
      <w:proofErr w:type="spellEnd"/>
      <w:r>
        <w:t xml:space="preserve"> namespace="##any" </w:t>
      </w:r>
      <w:proofErr w:type="spellStart"/>
      <w:r>
        <w:t>processContents</w:t>
      </w:r>
      <w:proofErr w:type="spellEnd"/>
      <w:r>
        <w:t>="lax"/&gt;</w:t>
      </w:r>
    </w:p>
    <w:p w14:paraId="06DEDB6F" w14:textId="77777777" w:rsidR="008D79EF" w:rsidRDefault="008D79EF" w:rsidP="008D79EF"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2E94E5DA" w14:textId="77777777" w:rsidR="008D79EF" w:rsidRDefault="008D79EF" w:rsidP="008D79EF"/>
    <w:p w14:paraId="21429C56" w14:textId="77777777" w:rsidR="008D79EF" w:rsidRDefault="008D79EF" w:rsidP="008D79EF"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EmergencyCallType</w:t>
      </w:r>
      <w:proofErr w:type="spellEnd"/>
      <w:r>
        <w:t>"&gt;</w:t>
      </w:r>
    </w:p>
    <w:p w14:paraId="1374554E" w14:textId="77777777" w:rsidR="008D79EF" w:rsidRDefault="008D79EF" w:rsidP="008D79EF"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70F93E71" w14:textId="77777777" w:rsidR="008D79EF" w:rsidRDefault="008D79EF" w:rsidP="008D79EF">
      <w:r>
        <w:t xml:space="preserve">      &lt;</w:t>
      </w:r>
      <w:proofErr w:type="spellStart"/>
      <w:r>
        <w:t>xs:choice</w:t>
      </w:r>
      <w:proofErr w:type="spellEnd"/>
      <w:r>
        <w:t>&gt;</w:t>
      </w:r>
    </w:p>
    <w:p w14:paraId="24DD5C3B" w14:textId="77777777" w:rsidR="008D79EF" w:rsidRDefault="008D79EF" w:rsidP="008D79EF">
      <w:r>
        <w:t xml:space="preserve">  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MCPTTGroupInitiation</w:t>
      </w:r>
      <w:proofErr w:type="spellEnd"/>
      <w:r>
        <w:t>" type="</w:t>
      </w:r>
      <w:proofErr w:type="spellStart"/>
      <w:r>
        <w:t>mcpttup:MCPTTGroupInitiationEntryType</w:t>
      </w:r>
      <w:proofErr w:type="spellEnd"/>
      <w:r>
        <w:t>"/&gt;</w:t>
      </w:r>
    </w:p>
    <w:p w14:paraId="5B27FB8E" w14:textId="77777777" w:rsidR="008D79EF" w:rsidRDefault="008D79EF" w:rsidP="008D79EF">
      <w:r>
        <w:t xml:space="preserve">  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MCPTTPrivateRecipient</w:t>
      </w:r>
      <w:proofErr w:type="spellEnd"/>
      <w:r>
        <w:t>" type="</w:t>
      </w:r>
      <w:proofErr w:type="spellStart"/>
      <w:r>
        <w:t>mcpttup:MCPTTPrivateRecipientEntryType</w:t>
      </w:r>
      <w:proofErr w:type="spellEnd"/>
      <w:r>
        <w:t>"/&gt;</w:t>
      </w:r>
    </w:p>
    <w:p w14:paraId="27EA524D" w14:textId="77777777" w:rsidR="008D79EF" w:rsidRDefault="008D79EF" w:rsidP="008D79EF">
      <w:r>
        <w:t xml:space="preserve">  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anyExt</w:t>
      </w:r>
      <w:proofErr w:type="spellEnd"/>
      <w:r>
        <w:t>" type="</w:t>
      </w:r>
      <w:proofErr w:type="spellStart"/>
      <w:r>
        <w:t>mcpttup:anyExtType</w:t>
      </w:r>
      <w:proofErr w:type="spellEnd"/>
      <w:r>
        <w:t>" minOccurs="0"/&gt;</w:t>
      </w:r>
    </w:p>
    <w:p w14:paraId="63641409" w14:textId="77777777" w:rsidR="008D79EF" w:rsidRDefault="008D79EF" w:rsidP="008D79EF">
      <w:r>
        <w:t xml:space="preserve">        &lt;</w:t>
      </w:r>
      <w:proofErr w:type="spellStart"/>
      <w:r>
        <w:t>xs:any</w:t>
      </w:r>
      <w:proofErr w:type="spell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116182BA" w14:textId="77777777" w:rsidR="008D79EF" w:rsidRDefault="008D79EF" w:rsidP="008D79EF">
      <w:r>
        <w:t xml:space="preserve">      &lt;/</w:t>
      </w:r>
      <w:proofErr w:type="spellStart"/>
      <w:r>
        <w:t>xs:choice</w:t>
      </w:r>
      <w:proofErr w:type="spellEnd"/>
      <w:r>
        <w:t>&gt;</w:t>
      </w:r>
    </w:p>
    <w:p w14:paraId="64E0CACC" w14:textId="77777777" w:rsidR="008D79EF" w:rsidRDefault="008D79EF" w:rsidP="008D79EF"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1ED0DAEA" w14:textId="77777777" w:rsidR="008D79EF" w:rsidRDefault="008D79EF" w:rsidP="008D79EF">
      <w:r>
        <w:t xml:space="preserve">    &lt;</w:t>
      </w:r>
      <w:proofErr w:type="spellStart"/>
      <w:r>
        <w:t>xs:anyAttribute</w:t>
      </w:r>
      <w:proofErr w:type="spellEnd"/>
      <w:r>
        <w:t xml:space="preserve"> namespace="##any" </w:t>
      </w:r>
      <w:proofErr w:type="spellStart"/>
      <w:r>
        <w:t>processContents</w:t>
      </w:r>
      <w:proofErr w:type="spellEnd"/>
      <w:r>
        <w:t>="lax"/&gt;</w:t>
      </w:r>
    </w:p>
    <w:p w14:paraId="4D6AFE93" w14:textId="77777777" w:rsidR="008D79EF" w:rsidRDefault="008D79EF" w:rsidP="008D79EF"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1CB536C1" w14:textId="77777777" w:rsidR="008D79EF" w:rsidRDefault="008D79EF" w:rsidP="008D79EF"/>
    <w:p w14:paraId="6F024C6C" w14:textId="77777777" w:rsidR="008D79EF" w:rsidRDefault="008D79EF" w:rsidP="008D79EF"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ImminentPerilCallType</w:t>
      </w:r>
      <w:proofErr w:type="spellEnd"/>
      <w:r>
        <w:t>"&gt;</w:t>
      </w:r>
    </w:p>
    <w:p w14:paraId="463AC1EC" w14:textId="77777777" w:rsidR="008D79EF" w:rsidRDefault="008D79EF" w:rsidP="008D79EF"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572E49C8" w14:textId="77777777" w:rsidR="008D79EF" w:rsidRDefault="008D79EF" w:rsidP="008D79EF"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MCPTTGroupInitiation</w:t>
      </w:r>
      <w:proofErr w:type="spellEnd"/>
      <w:r>
        <w:t>" type="</w:t>
      </w:r>
      <w:proofErr w:type="spellStart"/>
      <w:r>
        <w:t>mcpttup:MCPTTGroupInitiationEntryType</w:t>
      </w:r>
      <w:proofErr w:type="spellEnd"/>
      <w:r>
        <w:t>"/&gt;</w:t>
      </w:r>
    </w:p>
    <w:p w14:paraId="25D16FB3" w14:textId="77777777" w:rsidR="008D79EF" w:rsidRDefault="008D79EF" w:rsidP="008D79EF"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anyExt</w:t>
      </w:r>
      <w:proofErr w:type="spellEnd"/>
      <w:r>
        <w:t>" type="</w:t>
      </w:r>
      <w:proofErr w:type="spellStart"/>
      <w:r>
        <w:t>mcpttup:anyExtType</w:t>
      </w:r>
      <w:proofErr w:type="spellEnd"/>
      <w:r>
        <w:t>" minOccurs="0"/&gt;</w:t>
      </w:r>
    </w:p>
    <w:p w14:paraId="6EB6EB09" w14:textId="77777777" w:rsidR="008D79EF" w:rsidRDefault="008D79EF" w:rsidP="008D79EF">
      <w:r>
        <w:t xml:space="preserve">      &lt;</w:t>
      </w:r>
      <w:proofErr w:type="spellStart"/>
      <w:r>
        <w:t>xs:any</w:t>
      </w:r>
      <w:proofErr w:type="spell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7A639D45" w14:textId="77777777" w:rsidR="008D79EF" w:rsidRDefault="008D79EF" w:rsidP="008D79EF"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5A955A93" w14:textId="77777777" w:rsidR="008D79EF" w:rsidRDefault="008D79EF" w:rsidP="008D79EF">
      <w:r>
        <w:t xml:space="preserve">    &lt;</w:t>
      </w:r>
      <w:proofErr w:type="spellStart"/>
      <w:r>
        <w:t>xs:anyAttribute</w:t>
      </w:r>
      <w:proofErr w:type="spellEnd"/>
      <w:r>
        <w:t xml:space="preserve"> namespace="##any" </w:t>
      </w:r>
      <w:proofErr w:type="spellStart"/>
      <w:r>
        <w:t>processContents</w:t>
      </w:r>
      <w:proofErr w:type="spellEnd"/>
      <w:r>
        <w:t>="lax"/&gt;</w:t>
      </w:r>
    </w:p>
    <w:p w14:paraId="2EC092A5" w14:textId="77777777" w:rsidR="008D79EF" w:rsidRDefault="008D79EF" w:rsidP="008D79EF"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2CC6843B" w14:textId="77777777" w:rsidR="008D79EF" w:rsidRDefault="008D79EF" w:rsidP="008D79EF"/>
    <w:p w14:paraId="56CB9F6D" w14:textId="77777777" w:rsidR="008D79EF" w:rsidRDefault="008D79EF" w:rsidP="008D79EF"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EmergencyAlertType</w:t>
      </w:r>
      <w:proofErr w:type="spellEnd"/>
      <w:r>
        <w:t>"&gt;</w:t>
      </w:r>
    </w:p>
    <w:p w14:paraId="5CB00A30" w14:textId="77777777" w:rsidR="008D79EF" w:rsidRDefault="008D79EF" w:rsidP="008D79EF"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6883BB5C" w14:textId="77777777" w:rsidR="008D79EF" w:rsidRDefault="008D79EF" w:rsidP="008D79EF">
      <w:r>
        <w:t xml:space="preserve">      &lt;</w:t>
      </w:r>
      <w:proofErr w:type="spellStart"/>
      <w:r>
        <w:t>xs:element</w:t>
      </w:r>
      <w:proofErr w:type="spellEnd"/>
      <w:r>
        <w:t xml:space="preserve"> name="entry" type="</w:t>
      </w:r>
      <w:proofErr w:type="spellStart"/>
      <w:r>
        <w:t>mcpttup:EntryType</w:t>
      </w:r>
      <w:proofErr w:type="spellEnd"/>
      <w:r>
        <w:t>"/&gt;</w:t>
      </w:r>
    </w:p>
    <w:p w14:paraId="20B7B627" w14:textId="77777777" w:rsidR="008D79EF" w:rsidRDefault="008D79EF" w:rsidP="008D79EF"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anyExt</w:t>
      </w:r>
      <w:proofErr w:type="spellEnd"/>
      <w:r>
        <w:t>" type="</w:t>
      </w:r>
      <w:proofErr w:type="spellStart"/>
      <w:r>
        <w:t>mcpttup:anyExtType</w:t>
      </w:r>
      <w:proofErr w:type="spellEnd"/>
      <w:r>
        <w:t>" minOccurs="0"/&gt;</w:t>
      </w:r>
    </w:p>
    <w:p w14:paraId="42D3C811" w14:textId="77777777" w:rsidR="008D79EF" w:rsidRDefault="008D79EF" w:rsidP="008D79EF">
      <w:r>
        <w:t xml:space="preserve">      &lt;</w:t>
      </w:r>
      <w:proofErr w:type="spellStart"/>
      <w:r>
        <w:t>xs:any</w:t>
      </w:r>
      <w:proofErr w:type="spell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51AEFC1B" w14:textId="77777777" w:rsidR="008D79EF" w:rsidRDefault="008D79EF" w:rsidP="008D79EF"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410A8009" w14:textId="77777777" w:rsidR="008D79EF" w:rsidRDefault="008D79EF" w:rsidP="008D79EF">
      <w:r>
        <w:t xml:space="preserve">    &lt;</w:t>
      </w:r>
      <w:proofErr w:type="spellStart"/>
      <w:r>
        <w:t>xs:anyAttribute</w:t>
      </w:r>
      <w:proofErr w:type="spellEnd"/>
      <w:r>
        <w:t xml:space="preserve"> namespace="##any" </w:t>
      </w:r>
      <w:proofErr w:type="spellStart"/>
      <w:r>
        <w:t>processContents</w:t>
      </w:r>
      <w:proofErr w:type="spellEnd"/>
      <w:r>
        <w:t>="lax"/&gt;</w:t>
      </w:r>
    </w:p>
    <w:p w14:paraId="4ADEA625" w14:textId="77777777" w:rsidR="008D79EF" w:rsidRDefault="008D79EF" w:rsidP="008D79EF"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5A98C137" w14:textId="77777777" w:rsidR="008D79EF" w:rsidRDefault="008D79EF" w:rsidP="008D79EF"/>
    <w:p w14:paraId="31394AC6" w14:textId="77777777" w:rsidR="008D79EF" w:rsidRDefault="008D79EF" w:rsidP="008D79EF"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MCPTTGroupInitiationEntryType</w:t>
      </w:r>
      <w:proofErr w:type="spellEnd"/>
      <w:r>
        <w:t>"&gt;</w:t>
      </w:r>
    </w:p>
    <w:p w14:paraId="7DF66811" w14:textId="77777777" w:rsidR="008D79EF" w:rsidRDefault="008D79EF" w:rsidP="008D79EF">
      <w:r>
        <w:t xml:space="preserve">    &lt;</w:t>
      </w:r>
      <w:proofErr w:type="spellStart"/>
      <w:r>
        <w:t>xs:choice</w:t>
      </w:r>
      <w:proofErr w:type="spellEnd"/>
      <w:r>
        <w:t>&gt;</w:t>
      </w:r>
    </w:p>
    <w:p w14:paraId="710341B8" w14:textId="77777777" w:rsidR="008D79EF" w:rsidRDefault="008D79EF" w:rsidP="008D79EF">
      <w:r>
        <w:t xml:space="preserve">      &lt;</w:t>
      </w:r>
      <w:proofErr w:type="spellStart"/>
      <w:r>
        <w:t>xs:element</w:t>
      </w:r>
      <w:proofErr w:type="spellEnd"/>
      <w:r>
        <w:t xml:space="preserve"> name="entry" type="</w:t>
      </w:r>
      <w:proofErr w:type="spellStart"/>
      <w:r>
        <w:t>mcpttup:EntryType</w:t>
      </w:r>
      <w:proofErr w:type="spellEnd"/>
      <w:r>
        <w:t>"/&gt;</w:t>
      </w:r>
    </w:p>
    <w:p w14:paraId="24FD1F44" w14:textId="77777777" w:rsidR="008D79EF" w:rsidRDefault="008D79EF" w:rsidP="008D79EF"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anyExt</w:t>
      </w:r>
      <w:proofErr w:type="spellEnd"/>
      <w:r>
        <w:t>" type="</w:t>
      </w:r>
      <w:proofErr w:type="spellStart"/>
      <w:r>
        <w:t>mcpttup:anyExtType</w:t>
      </w:r>
      <w:proofErr w:type="spellEnd"/>
      <w:r>
        <w:t>" minOccurs="0"/&gt;</w:t>
      </w:r>
    </w:p>
    <w:p w14:paraId="1DA52B14" w14:textId="77777777" w:rsidR="008D79EF" w:rsidRDefault="008D79EF" w:rsidP="008D79EF">
      <w:r>
        <w:t xml:space="preserve">      &lt;</w:t>
      </w:r>
      <w:proofErr w:type="spellStart"/>
      <w:r>
        <w:t>xs:any</w:t>
      </w:r>
      <w:proofErr w:type="spell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64725AA8" w14:textId="77777777" w:rsidR="008D79EF" w:rsidRDefault="008D79EF" w:rsidP="008D79EF">
      <w:r>
        <w:t xml:space="preserve">    &lt;/</w:t>
      </w:r>
      <w:proofErr w:type="spellStart"/>
      <w:r>
        <w:t>xs:choice</w:t>
      </w:r>
      <w:proofErr w:type="spellEnd"/>
      <w:r>
        <w:t>&gt;</w:t>
      </w:r>
    </w:p>
    <w:p w14:paraId="120CC84F" w14:textId="77777777" w:rsidR="008D79EF" w:rsidRDefault="008D79EF" w:rsidP="008D79EF">
      <w:r>
        <w:t xml:space="preserve">    &lt;</w:t>
      </w:r>
      <w:proofErr w:type="spellStart"/>
      <w:r>
        <w:t>xs:anyAttribute</w:t>
      </w:r>
      <w:proofErr w:type="spellEnd"/>
      <w:r>
        <w:t xml:space="preserve"> namespace="##any" </w:t>
      </w:r>
      <w:proofErr w:type="spellStart"/>
      <w:r>
        <w:t>processContents</w:t>
      </w:r>
      <w:proofErr w:type="spellEnd"/>
      <w:r>
        <w:t>="lax"/&gt;</w:t>
      </w:r>
    </w:p>
    <w:p w14:paraId="0F6D3A0C" w14:textId="77777777" w:rsidR="008D79EF" w:rsidRDefault="008D79EF" w:rsidP="008D79EF"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6C588C70" w14:textId="77777777" w:rsidR="008D79EF" w:rsidRDefault="008D79EF" w:rsidP="008D79EF"/>
    <w:p w14:paraId="1C1099BA" w14:textId="77777777" w:rsidR="008D79EF" w:rsidRDefault="008D79EF" w:rsidP="008D79EF"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MCPTTPrivateRecipientEntryType</w:t>
      </w:r>
      <w:proofErr w:type="spellEnd"/>
      <w:r>
        <w:t>"&gt;</w:t>
      </w:r>
    </w:p>
    <w:p w14:paraId="43E643EB" w14:textId="60FE3228" w:rsidR="008D79EF" w:rsidRDefault="008D79EF" w:rsidP="008D79EF">
      <w:r>
        <w:t xml:space="preserve">    &lt;</w:t>
      </w:r>
      <w:proofErr w:type="spellStart"/>
      <w:r>
        <w:t>xs:</w:t>
      </w:r>
      <w:del w:id="2" w:author="BlackBerryRev1" w:date="2018-01-24T07:30:00Z">
        <w:r w:rsidR="003F5651">
          <w:delText>choice</w:delText>
        </w:r>
      </w:del>
      <w:ins w:id="3" w:author="BlackBerryRev1" w:date="2018-01-24T07:30:00Z">
        <w:r>
          <w:t>sequence</w:t>
        </w:r>
      </w:ins>
      <w:proofErr w:type="spellEnd"/>
      <w:r>
        <w:t>&gt;</w:t>
      </w:r>
    </w:p>
    <w:p w14:paraId="73C875EB" w14:textId="77777777" w:rsidR="008D79EF" w:rsidRDefault="008D79EF" w:rsidP="008D79EF">
      <w:r>
        <w:t xml:space="preserve">      &lt;</w:t>
      </w:r>
      <w:proofErr w:type="spellStart"/>
      <w:r>
        <w:t>xs:element</w:t>
      </w:r>
      <w:proofErr w:type="spellEnd"/>
      <w:r>
        <w:t xml:space="preserve"> name="entry" type="</w:t>
      </w:r>
      <w:proofErr w:type="spellStart"/>
      <w:r>
        <w:t>mcpttup:EntryType</w:t>
      </w:r>
      <w:proofErr w:type="spellEnd"/>
      <w:r>
        <w:t>"/&gt;</w:t>
      </w:r>
    </w:p>
    <w:p w14:paraId="6C60B99F" w14:textId="77777777" w:rsidR="008D79EF" w:rsidRDefault="008D79EF" w:rsidP="008D79EF"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ProSeUserID</w:t>
      </w:r>
      <w:proofErr w:type="spellEnd"/>
      <w:r>
        <w:t>-entry" type="</w:t>
      </w:r>
      <w:proofErr w:type="spellStart"/>
      <w:r>
        <w:t>mcpttup:ProSeUserEntryType</w:t>
      </w:r>
      <w:proofErr w:type="spellEnd"/>
      <w:r>
        <w:t>"/&gt;</w:t>
      </w:r>
    </w:p>
    <w:p w14:paraId="55BDEF56" w14:textId="77777777" w:rsidR="008D79EF" w:rsidRDefault="008D79EF" w:rsidP="008D79EF"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anyExt</w:t>
      </w:r>
      <w:proofErr w:type="spellEnd"/>
      <w:r>
        <w:t>" type="</w:t>
      </w:r>
      <w:proofErr w:type="spellStart"/>
      <w:r>
        <w:t>mcpttup:anyExtType</w:t>
      </w:r>
      <w:proofErr w:type="spellEnd"/>
      <w:r>
        <w:t>" minOccurs="0"/&gt;</w:t>
      </w:r>
    </w:p>
    <w:p w14:paraId="7293A9B4" w14:textId="77777777" w:rsidR="008D79EF" w:rsidRDefault="008D79EF" w:rsidP="008D79EF">
      <w:r>
        <w:t xml:space="preserve">      &lt;</w:t>
      </w:r>
      <w:proofErr w:type="spellStart"/>
      <w:r>
        <w:t>xs:any</w:t>
      </w:r>
      <w:proofErr w:type="spell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25E25B13" w14:textId="12D71F25" w:rsidR="008D79EF" w:rsidRDefault="008D79EF" w:rsidP="008D79EF">
      <w:r>
        <w:t xml:space="preserve">    &lt;/</w:t>
      </w:r>
      <w:proofErr w:type="spellStart"/>
      <w:r>
        <w:t>xs:</w:t>
      </w:r>
      <w:del w:id="4" w:author="BlackBerryRev1" w:date="2018-01-24T07:30:00Z">
        <w:r w:rsidR="003F5651">
          <w:delText>choice</w:delText>
        </w:r>
      </w:del>
      <w:ins w:id="5" w:author="BlackBerryRev1" w:date="2018-01-24T07:30:00Z">
        <w:r>
          <w:t>sequence</w:t>
        </w:r>
      </w:ins>
      <w:proofErr w:type="spellEnd"/>
      <w:r>
        <w:t>&gt;</w:t>
      </w:r>
    </w:p>
    <w:p w14:paraId="77CCA4F7" w14:textId="77777777" w:rsidR="008D79EF" w:rsidRDefault="008D79EF" w:rsidP="008D79EF">
      <w:r>
        <w:t xml:space="preserve">    &lt;</w:t>
      </w:r>
      <w:proofErr w:type="spellStart"/>
      <w:r>
        <w:t>xs:anyAttribute</w:t>
      </w:r>
      <w:proofErr w:type="spellEnd"/>
      <w:r>
        <w:t xml:space="preserve"> namespace="##any" </w:t>
      </w:r>
      <w:proofErr w:type="spellStart"/>
      <w:r>
        <w:t>processContents</w:t>
      </w:r>
      <w:proofErr w:type="spellEnd"/>
      <w:r>
        <w:t>="lax"/&gt;</w:t>
      </w:r>
    </w:p>
    <w:p w14:paraId="00E1995C" w14:textId="77777777" w:rsidR="008D79EF" w:rsidRDefault="008D79EF" w:rsidP="008D79EF"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69C51B30" w14:textId="77777777" w:rsidR="008D79EF" w:rsidRDefault="008D79EF" w:rsidP="008D79EF"/>
    <w:p w14:paraId="49B0E631" w14:textId="77777777" w:rsidR="008D79EF" w:rsidRDefault="008D79EF" w:rsidP="008D79EF"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OffNetworkType</w:t>
      </w:r>
      <w:proofErr w:type="spellEnd"/>
      <w:r>
        <w:t>"&gt;</w:t>
      </w:r>
    </w:p>
    <w:p w14:paraId="227BBE5E" w14:textId="77777777" w:rsidR="008D79EF" w:rsidRDefault="008D79EF" w:rsidP="008D79EF">
      <w:r>
        <w:t xml:space="preserve">    &lt;</w:t>
      </w:r>
      <w:proofErr w:type="spellStart"/>
      <w:r>
        <w:t>xs:choice</w:t>
      </w:r>
      <w:proofErr w:type="spellEnd"/>
      <w:r>
        <w:t xml:space="preserve"> minOccurs="0" </w:t>
      </w:r>
      <w:proofErr w:type="spellStart"/>
      <w:r>
        <w:t>maxOccurs</w:t>
      </w:r>
      <w:proofErr w:type="spellEnd"/>
      <w:r>
        <w:t>="unbounded"&gt;</w:t>
      </w:r>
    </w:p>
    <w:p w14:paraId="0042EA74" w14:textId="77777777" w:rsidR="008D79EF" w:rsidRDefault="008D79EF" w:rsidP="008D79EF"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MCPTTGroupInfo</w:t>
      </w:r>
      <w:proofErr w:type="spellEnd"/>
      <w:r>
        <w:t>" type="</w:t>
      </w:r>
      <w:proofErr w:type="spellStart"/>
      <w:r>
        <w:t>mcpttup:ListEntryType</w:t>
      </w:r>
      <w:proofErr w:type="spellEnd"/>
      <w:r>
        <w:t>"/&gt;</w:t>
      </w:r>
    </w:p>
    <w:p w14:paraId="22291080" w14:textId="77777777" w:rsidR="008D79EF" w:rsidRDefault="008D79EF" w:rsidP="008D79EF">
      <w:r>
        <w:t xml:space="preserve">      &lt;</w:t>
      </w:r>
      <w:proofErr w:type="spellStart"/>
      <w:r>
        <w:t>xs:element</w:t>
      </w:r>
      <w:proofErr w:type="spellEnd"/>
      <w:r>
        <w:t xml:space="preserve"> name="User-Info-ID" type="</w:t>
      </w:r>
      <w:proofErr w:type="spellStart"/>
      <w:r>
        <w:t>xs:hexBinary</w:t>
      </w:r>
      <w:proofErr w:type="spellEnd"/>
      <w:r>
        <w:t>"/&gt;</w:t>
      </w:r>
    </w:p>
    <w:p w14:paraId="1C6AC65C" w14:textId="77777777" w:rsidR="008D79EF" w:rsidRDefault="008D79EF" w:rsidP="008D79EF"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anyExt</w:t>
      </w:r>
      <w:proofErr w:type="spellEnd"/>
      <w:r>
        <w:t>" type="</w:t>
      </w:r>
      <w:proofErr w:type="spellStart"/>
      <w:r>
        <w:t>mcpttup:anyExtType</w:t>
      </w:r>
      <w:proofErr w:type="spellEnd"/>
      <w:r>
        <w:t>" minOccurs="0"/&gt;</w:t>
      </w:r>
    </w:p>
    <w:p w14:paraId="474880B4" w14:textId="77777777" w:rsidR="008D79EF" w:rsidRDefault="008D79EF" w:rsidP="008D79EF">
      <w:r>
        <w:t xml:space="preserve">      &lt;</w:t>
      </w:r>
      <w:proofErr w:type="spellStart"/>
      <w:r>
        <w:t>xs:any</w:t>
      </w:r>
      <w:proofErr w:type="spell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437E4598" w14:textId="77777777" w:rsidR="008D79EF" w:rsidRDefault="008D79EF" w:rsidP="008D79EF">
      <w:r>
        <w:t xml:space="preserve">    &lt;/</w:t>
      </w:r>
      <w:proofErr w:type="spellStart"/>
      <w:r>
        <w:t>xs:choice</w:t>
      </w:r>
      <w:proofErr w:type="spellEnd"/>
      <w:r>
        <w:t>&gt;</w:t>
      </w:r>
    </w:p>
    <w:p w14:paraId="5E40A7A4" w14:textId="77777777" w:rsidR="008D79EF" w:rsidRDefault="008D79EF" w:rsidP="008D79EF">
      <w:r>
        <w:t xml:space="preserve">    &lt;</w:t>
      </w:r>
      <w:proofErr w:type="spellStart"/>
      <w:r>
        <w:t>xs:attributeGroup</w:t>
      </w:r>
      <w:proofErr w:type="spellEnd"/>
      <w:r>
        <w:t xml:space="preserve"> ref="</w:t>
      </w:r>
      <w:proofErr w:type="spellStart"/>
      <w:r>
        <w:t>mcpttup:IndexType</w:t>
      </w:r>
      <w:proofErr w:type="spellEnd"/>
      <w:r>
        <w:t>"/&gt;</w:t>
      </w:r>
    </w:p>
    <w:p w14:paraId="716C2D18" w14:textId="77777777" w:rsidR="008D79EF" w:rsidRDefault="008D79EF" w:rsidP="008D79EF">
      <w:r>
        <w:t xml:space="preserve">    &lt;</w:t>
      </w:r>
      <w:proofErr w:type="spellStart"/>
      <w:r>
        <w:t>xs:anyAttribute</w:t>
      </w:r>
      <w:proofErr w:type="spellEnd"/>
      <w:r>
        <w:t xml:space="preserve"> namespace="##any" </w:t>
      </w:r>
      <w:proofErr w:type="spellStart"/>
      <w:r>
        <w:t>processContents</w:t>
      </w:r>
      <w:proofErr w:type="spellEnd"/>
      <w:r>
        <w:t>="lax"/&gt;</w:t>
      </w:r>
    </w:p>
    <w:p w14:paraId="5E0AEED9" w14:textId="77777777" w:rsidR="008D79EF" w:rsidRDefault="008D79EF" w:rsidP="008D79EF"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6479E1DB" w14:textId="77777777" w:rsidR="008D79EF" w:rsidRDefault="008D79EF" w:rsidP="008D79EF"/>
    <w:p w14:paraId="32DA8565" w14:textId="77777777" w:rsidR="008D79EF" w:rsidRDefault="008D79EF" w:rsidP="008D79EF"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OnNetworkType</w:t>
      </w:r>
      <w:proofErr w:type="spellEnd"/>
      <w:r>
        <w:t>"&gt;</w:t>
      </w:r>
    </w:p>
    <w:p w14:paraId="043C50AE" w14:textId="77777777" w:rsidR="008D79EF" w:rsidRDefault="008D79EF" w:rsidP="008D79EF">
      <w:r>
        <w:t xml:space="preserve">    &lt;</w:t>
      </w:r>
      <w:proofErr w:type="spellStart"/>
      <w:r>
        <w:t>xs:choice</w:t>
      </w:r>
      <w:proofErr w:type="spellEnd"/>
      <w:r>
        <w:t xml:space="preserve"> minOccurs="0" </w:t>
      </w:r>
      <w:proofErr w:type="spellStart"/>
      <w:r>
        <w:t>maxOccurs</w:t>
      </w:r>
      <w:proofErr w:type="spellEnd"/>
      <w:r>
        <w:t>="unbounded"&gt;</w:t>
      </w:r>
    </w:p>
    <w:p w14:paraId="18EFE6A6" w14:textId="77777777" w:rsidR="008D79EF" w:rsidRDefault="008D79EF" w:rsidP="008D79EF"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MCPTTGroupInfo</w:t>
      </w:r>
      <w:proofErr w:type="spellEnd"/>
      <w:r>
        <w:t>" type="</w:t>
      </w:r>
      <w:proofErr w:type="spellStart"/>
      <w:r>
        <w:t>mcpttup:ListEntryType</w:t>
      </w:r>
      <w:proofErr w:type="spellEnd"/>
      <w:r>
        <w:t>"/&gt;</w:t>
      </w:r>
    </w:p>
    <w:p w14:paraId="46703410" w14:textId="77777777" w:rsidR="008D79EF" w:rsidRDefault="008D79EF" w:rsidP="008D79EF">
      <w:r>
        <w:t xml:space="preserve">      &lt;</w:t>
      </w:r>
      <w:proofErr w:type="spellStart"/>
      <w:r>
        <w:t>xs:element</w:t>
      </w:r>
      <w:proofErr w:type="spellEnd"/>
      <w:r>
        <w:t xml:space="preserve"> name="MaxAffiliationsN2" type="</w:t>
      </w:r>
      <w:proofErr w:type="spellStart"/>
      <w:r>
        <w:t>xs:nonNegativeInteger</w:t>
      </w:r>
      <w:proofErr w:type="spellEnd"/>
      <w:r>
        <w:t>"/&gt;</w:t>
      </w:r>
    </w:p>
    <w:p w14:paraId="598A27C5" w14:textId="77777777" w:rsidR="008D79EF" w:rsidRDefault="008D79EF" w:rsidP="008D79EF">
      <w:r>
        <w:t xml:space="preserve">      &lt;</w:t>
      </w:r>
      <w:proofErr w:type="spellStart"/>
      <w:r>
        <w:t>xs:element</w:t>
      </w:r>
      <w:proofErr w:type="spellEnd"/>
      <w:r>
        <w:t xml:space="preserve"> name="MaxSimultaneousTransmissionsN7" type="</w:t>
      </w:r>
      <w:proofErr w:type="spellStart"/>
      <w:r>
        <w:t>xs:nonNegativeInteger</w:t>
      </w:r>
      <w:proofErr w:type="spellEnd"/>
      <w:r>
        <w:t>"/&gt;</w:t>
      </w:r>
    </w:p>
    <w:p w14:paraId="2424A83B" w14:textId="77777777" w:rsidR="008D79EF" w:rsidRDefault="008D79EF" w:rsidP="008D79EF"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ImplicitAffiliations</w:t>
      </w:r>
      <w:proofErr w:type="spellEnd"/>
      <w:r>
        <w:t>" type="</w:t>
      </w:r>
      <w:proofErr w:type="spellStart"/>
      <w:r>
        <w:t>mcpttup:ListEntryType</w:t>
      </w:r>
      <w:proofErr w:type="spellEnd"/>
      <w:r>
        <w:t>"/&gt;</w:t>
      </w:r>
    </w:p>
    <w:p w14:paraId="2D5695FC" w14:textId="77777777" w:rsidR="008D79EF" w:rsidRDefault="008D79EF" w:rsidP="008D79EF"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PrivateEmergencyAlert</w:t>
      </w:r>
      <w:proofErr w:type="spellEnd"/>
      <w:r>
        <w:t>" type="</w:t>
      </w:r>
      <w:proofErr w:type="spellStart"/>
      <w:r>
        <w:t>mcpttup:EmergencyAlertType</w:t>
      </w:r>
      <w:proofErr w:type="spellEnd"/>
      <w:r>
        <w:t>"/&gt;</w:t>
      </w:r>
    </w:p>
    <w:p w14:paraId="6DC4A103" w14:textId="77777777" w:rsidR="008D79EF" w:rsidRDefault="008D79EF" w:rsidP="008D79EF"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anyExt</w:t>
      </w:r>
      <w:proofErr w:type="spellEnd"/>
      <w:r>
        <w:t>" type="</w:t>
      </w:r>
      <w:proofErr w:type="spellStart"/>
      <w:r>
        <w:t>mcpttup:anyExtType</w:t>
      </w:r>
      <w:proofErr w:type="spellEnd"/>
      <w:r>
        <w:t>" minOccurs="0"/&gt;</w:t>
      </w:r>
    </w:p>
    <w:p w14:paraId="2B61E056" w14:textId="77777777" w:rsidR="008D79EF" w:rsidRDefault="008D79EF" w:rsidP="008D79EF">
      <w:r>
        <w:t xml:space="preserve">      &lt;</w:t>
      </w:r>
      <w:proofErr w:type="spellStart"/>
      <w:r>
        <w:t>xs:any</w:t>
      </w:r>
      <w:proofErr w:type="spell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64E7FA9D" w14:textId="77777777" w:rsidR="008D79EF" w:rsidRDefault="008D79EF" w:rsidP="008D79EF">
      <w:r>
        <w:t xml:space="preserve">    &lt;/</w:t>
      </w:r>
      <w:proofErr w:type="spellStart"/>
      <w:r>
        <w:t>xs:choice</w:t>
      </w:r>
      <w:proofErr w:type="spellEnd"/>
      <w:r>
        <w:t>&gt;</w:t>
      </w:r>
    </w:p>
    <w:p w14:paraId="32863BCB" w14:textId="77777777" w:rsidR="008D79EF" w:rsidRDefault="008D79EF" w:rsidP="008D79EF">
      <w:r>
        <w:t xml:space="preserve">    &lt;</w:t>
      </w:r>
      <w:proofErr w:type="spellStart"/>
      <w:r>
        <w:t>xs:attributeGroup</w:t>
      </w:r>
      <w:proofErr w:type="spellEnd"/>
      <w:r>
        <w:t xml:space="preserve"> ref="</w:t>
      </w:r>
      <w:proofErr w:type="spellStart"/>
      <w:r>
        <w:t>mcpttup:IndexType</w:t>
      </w:r>
      <w:proofErr w:type="spellEnd"/>
      <w:r>
        <w:t>"/&gt;</w:t>
      </w:r>
    </w:p>
    <w:p w14:paraId="62B09DA8" w14:textId="77777777" w:rsidR="008D79EF" w:rsidRDefault="008D79EF" w:rsidP="008D79EF">
      <w:r>
        <w:t xml:space="preserve">    &lt;</w:t>
      </w:r>
      <w:proofErr w:type="spellStart"/>
      <w:r>
        <w:t>xs:anyAttribute</w:t>
      </w:r>
      <w:proofErr w:type="spellEnd"/>
      <w:r>
        <w:t xml:space="preserve"> namespace="##any" </w:t>
      </w:r>
      <w:proofErr w:type="spellStart"/>
      <w:r>
        <w:t>processContents</w:t>
      </w:r>
      <w:proofErr w:type="spellEnd"/>
      <w:r>
        <w:t>="lax"/&gt;</w:t>
      </w:r>
    </w:p>
    <w:p w14:paraId="2C9D17BD" w14:textId="77777777" w:rsidR="008D79EF" w:rsidRDefault="008D79EF" w:rsidP="008D79EF"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21A4821B" w14:textId="77777777" w:rsidR="008D79EF" w:rsidRDefault="008D79EF" w:rsidP="008D79EF"/>
    <w:p w14:paraId="3F20147C" w14:textId="77777777" w:rsidR="008D79EF" w:rsidRDefault="008D79EF" w:rsidP="008D79EF">
      <w:r>
        <w:t xml:space="preserve">  &lt;</w:t>
      </w:r>
      <w:proofErr w:type="spellStart"/>
      <w:r>
        <w:t>xs:element</w:t>
      </w:r>
      <w:proofErr w:type="spellEnd"/>
      <w:r>
        <w:t xml:space="preserve"> name="allow-presence-status" type="</w:t>
      </w:r>
      <w:proofErr w:type="spellStart"/>
      <w:r>
        <w:t>xs:boolean</w:t>
      </w:r>
      <w:proofErr w:type="spellEnd"/>
      <w:r>
        <w:t>"/&gt;</w:t>
      </w:r>
    </w:p>
    <w:p w14:paraId="4CBEA83F" w14:textId="77777777" w:rsidR="008D79EF" w:rsidRDefault="008D79EF" w:rsidP="008D79EF">
      <w:r>
        <w:t xml:space="preserve">  &lt;</w:t>
      </w:r>
      <w:proofErr w:type="spellStart"/>
      <w:r>
        <w:t>xs:element</w:t>
      </w:r>
      <w:proofErr w:type="spellEnd"/>
      <w:r>
        <w:t xml:space="preserve"> name="allow-request-presence" type="</w:t>
      </w:r>
      <w:proofErr w:type="spellStart"/>
      <w:r>
        <w:t>xs:boolean</w:t>
      </w:r>
      <w:proofErr w:type="spellEnd"/>
      <w:r>
        <w:t>"/&gt;</w:t>
      </w:r>
    </w:p>
    <w:p w14:paraId="49495280" w14:textId="77777777" w:rsidR="008D79EF" w:rsidRDefault="008D79EF" w:rsidP="008D79EF">
      <w:r>
        <w:t xml:space="preserve">  &lt;</w:t>
      </w:r>
      <w:proofErr w:type="spellStart"/>
      <w:r>
        <w:t>xs:element</w:t>
      </w:r>
      <w:proofErr w:type="spellEnd"/>
      <w:r>
        <w:t xml:space="preserve"> name="allow-query-availability-for-private-calls" type="</w:t>
      </w:r>
      <w:proofErr w:type="spellStart"/>
      <w:r>
        <w:t>xs:boolean</w:t>
      </w:r>
      <w:proofErr w:type="spellEnd"/>
      <w:r>
        <w:t>"/&gt;</w:t>
      </w:r>
    </w:p>
    <w:p w14:paraId="1CEEDBA2" w14:textId="77777777" w:rsidR="008D79EF" w:rsidRDefault="008D79EF" w:rsidP="008D79EF">
      <w:r>
        <w:t xml:space="preserve">  &lt;</w:t>
      </w:r>
      <w:proofErr w:type="spellStart"/>
      <w:r>
        <w:t>xs:element</w:t>
      </w:r>
      <w:proofErr w:type="spellEnd"/>
      <w:r>
        <w:t xml:space="preserve"> name="allow-enable-disable-user" type="</w:t>
      </w:r>
      <w:proofErr w:type="spellStart"/>
      <w:r>
        <w:t>xs:boolean</w:t>
      </w:r>
      <w:proofErr w:type="spellEnd"/>
      <w:r>
        <w:t>"/&gt;</w:t>
      </w:r>
    </w:p>
    <w:p w14:paraId="126C953E" w14:textId="77777777" w:rsidR="008D79EF" w:rsidRDefault="008D79EF" w:rsidP="008D79EF">
      <w:r>
        <w:t xml:space="preserve">  &lt;</w:t>
      </w:r>
      <w:proofErr w:type="spellStart"/>
      <w:r>
        <w:t>xs:element</w:t>
      </w:r>
      <w:proofErr w:type="spellEnd"/>
      <w:r>
        <w:t xml:space="preserve"> name="allow-enable-disable-UE" type="</w:t>
      </w:r>
      <w:proofErr w:type="spellStart"/>
      <w:r>
        <w:t>xs:boolean</w:t>
      </w:r>
      <w:proofErr w:type="spellEnd"/>
      <w:r>
        <w:t>"/&gt;</w:t>
      </w:r>
    </w:p>
    <w:p w14:paraId="6AA6389F" w14:textId="77777777" w:rsidR="008D79EF" w:rsidRDefault="008D79EF" w:rsidP="008D79EF">
      <w:r>
        <w:t xml:space="preserve">  &lt;</w:t>
      </w:r>
      <w:proofErr w:type="spellStart"/>
      <w:r>
        <w:t>xs:element</w:t>
      </w:r>
      <w:proofErr w:type="spellEnd"/>
      <w:r>
        <w:t xml:space="preserve"> name="allow-create-delete-user-alias" type="</w:t>
      </w:r>
      <w:proofErr w:type="spellStart"/>
      <w:r>
        <w:t>xs:boolean</w:t>
      </w:r>
      <w:proofErr w:type="spellEnd"/>
      <w:r>
        <w:t>"/&gt;</w:t>
      </w:r>
    </w:p>
    <w:p w14:paraId="05D72872" w14:textId="77777777" w:rsidR="008D79EF" w:rsidRDefault="008D79EF" w:rsidP="008D79EF">
      <w:r>
        <w:t xml:space="preserve">  &lt;</w:t>
      </w:r>
      <w:proofErr w:type="spellStart"/>
      <w:r>
        <w:t>xs:element</w:t>
      </w:r>
      <w:proofErr w:type="spellEnd"/>
      <w:r>
        <w:t xml:space="preserve"> name="allow-private-call" type="</w:t>
      </w:r>
      <w:proofErr w:type="spellStart"/>
      <w:r>
        <w:t>xs:boolean</w:t>
      </w:r>
      <w:proofErr w:type="spellEnd"/>
      <w:r>
        <w:t>"/&gt;</w:t>
      </w:r>
    </w:p>
    <w:p w14:paraId="2A375A7B" w14:textId="77777777" w:rsidR="008D79EF" w:rsidRDefault="008D79EF" w:rsidP="008D79EF">
      <w:r>
        <w:t xml:space="preserve">  &lt;</w:t>
      </w:r>
      <w:proofErr w:type="spellStart"/>
      <w:r>
        <w:t>xs:element</w:t>
      </w:r>
      <w:proofErr w:type="spellEnd"/>
      <w:r>
        <w:t xml:space="preserve"> name="allow-manual-commencement" type="</w:t>
      </w:r>
      <w:proofErr w:type="spellStart"/>
      <w:r>
        <w:t>xs:boolean</w:t>
      </w:r>
      <w:proofErr w:type="spellEnd"/>
      <w:r>
        <w:t>"/&gt;</w:t>
      </w:r>
    </w:p>
    <w:p w14:paraId="2896FBF3" w14:textId="77777777" w:rsidR="008D79EF" w:rsidRDefault="008D79EF" w:rsidP="008D79EF">
      <w:r>
        <w:t xml:space="preserve">  &lt;</w:t>
      </w:r>
      <w:proofErr w:type="spellStart"/>
      <w:r>
        <w:t>xs:element</w:t>
      </w:r>
      <w:proofErr w:type="spellEnd"/>
      <w:r>
        <w:t xml:space="preserve"> name="allow-automatic-commencement" type="</w:t>
      </w:r>
      <w:proofErr w:type="spellStart"/>
      <w:r>
        <w:t>xs:boolean</w:t>
      </w:r>
      <w:proofErr w:type="spellEnd"/>
      <w:r>
        <w:t>"/&gt;</w:t>
      </w:r>
    </w:p>
    <w:p w14:paraId="434C55E5" w14:textId="77777777" w:rsidR="008D79EF" w:rsidRDefault="008D79EF" w:rsidP="008D79EF">
      <w:r>
        <w:t xml:space="preserve">  &lt;</w:t>
      </w:r>
      <w:proofErr w:type="spellStart"/>
      <w:r>
        <w:t>xs:element</w:t>
      </w:r>
      <w:proofErr w:type="spellEnd"/>
      <w:r>
        <w:t xml:space="preserve"> name="allow-force-auto-answer" type="</w:t>
      </w:r>
      <w:proofErr w:type="spellStart"/>
      <w:r>
        <w:t>xs:boolean</w:t>
      </w:r>
      <w:proofErr w:type="spellEnd"/>
      <w:r>
        <w:t>"/&gt;</w:t>
      </w:r>
    </w:p>
    <w:p w14:paraId="62880A01" w14:textId="77777777" w:rsidR="008D79EF" w:rsidRDefault="008D79EF" w:rsidP="008D79EF">
      <w:r>
        <w:t xml:space="preserve">  &lt;</w:t>
      </w:r>
      <w:proofErr w:type="spellStart"/>
      <w:r>
        <w:t>xs:element</w:t>
      </w:r>
      <w:proofErr w:type="spellEnd"/>
      <w:r>
        <w:t xml:space="preserve"> name="allow-failure-restriction" type="</w:t>
      </w:r>
      <w:proofErr w:type="spellStart"/>
      <w:r>
        <w:t>xs:boolean</w:t>
      </w:r>
      <w:proofErr w:type="spellEnd"/>
      <w:r>
        <w:t>"/&gt;</w:t>
      </w:r>
    </w:p>
    <w:p w14:paraId="17F4C413" w14:textId="77777777" w:rsidR="008D79EF" w:rsidRDefault="008D79EF" w:rsidP="008D79EF">
      <w:r>
        <w:t xml:space="preserve">  &lt;</w:t>
      </w:r>
      <w:proofErr w:type="spellStart"/>
      <w:r>
        <w:t>xs:element</w:t>
      </w:r>
      <w:proofErr w:type="spellEnd"/>
      <w:r>
        <w:t xml:space="preserve"> name="allow-emergency-group-call" type="</w:t>
      </w:r>
      <w:proofErr w:type="spellStart"/>
      <w:r>
        <w:t>xs:boolean</w:t>
      </w:r>
      <w:proofErr w:type="spellEnd"/>
      <w:r>
        <w:t>"/&gt;</w:t>
      </w:r>
    </w:p>
    <w:p w14:paraId="2412BC1C" w14:textId="77777777" w:rsidR="008D79EF" w:rsidRDefault="008D79EF" w:rsidP="008D79EF">
      <w:r>
        <w:t xml:space="preserve">  &lt;</w:t>
      </w:r>
      <w:proofErr w:type="spellStart"/>
      <w:r>
        <w:t>xs:element</w:t>
      </w:r>
      <w:proofErr w:type="spellEnd"/>
      <w:r>
        <w:t xml:space="preserve"> name="allow-emergency-private-call" type="</w:t>
      </w:r>
      <w:proofErr w:type="spellStart"/>
      <w:r>
        <w:t>xs:boolean</w:t>
      </w:r>
      <w:proofErr w:type="spellEnd"/>
      <w:r>
        <w:t>"/&gt;</w:t>
      </w:r>
    </w:p>
    <w:p w14:paraId="7DC74247" w14:textId="77777777" w:rsidR="008D79EF" w:rsidRDefault="008D79EF" w:rsidP="008D79EF">
      <w:r>
        <w:t xml:space="preserve">  &lt;</w:t>
      </w:r>
      <w:proofErr w:type="spellStart"/>
      <w:r>
        <w:t>xs:element</w:t>
      </w:r>
      <w:proofErr w:type="spellEnd"/>
      <w:r>
        <w:t xml:space="preserve"> name="allow-cancel-group-emergency" type="</w:t>
      </w:r>
      <w:proofErr w:type="spellStart"/>
      <w:r>
        <w:t>xs:boolean</w:t>
      </w:r>
      <w:proofErr w:type="spellEnd"/>
      <w:r>
        <w:t>"/&gt;</w:t>
      </w:r>
    </w:p>
    <w:p w14:paraId="6046A244" w14:textId="77777777" w:rsidR="008D79EF" w:rsidRDefault="008D79EF" w:rsidP="008D79EF">
      <w:r>
        <w:t xml:space="preserve">  &lt;</w:t>
      </w:r>
      <w:proofErr w:type="spellStart"/>
      <w:r>
        <w:t>xs:element</w:t>
      </w:r>
      <w:proofErr w:type="spellEnd"/>
      <w:r>
        <w:t xml:space="preserve"> name="allow-cancel-private-emergency-call" type="</w:t>
      </w:r>
      <w:proofErr w:type="spellStart"/>
      <w:r>
        <w:t>xs:boolean</w:t>
      </w:r>
      <w:proofErr w:type="spellEnd"/>
      <w:r>
        <w:t>"/&gt;</w:t>
      </w:r>
    </w:p>
    <w:p w14:paraId="10CBE9F1" w14:textId="77777777" w:rsidR="008D79EF" w:rsidRDefault="008D79EF" w:rsidP="008D79EF">
      <w:r>
        <w:t xml:space="preserve">  &lt;</w:t>
      </w:r>
      <w:proofErr w:type="spellStart"/>
      <w:r>
        <w:t>xs:element</w:t>
      </w:r>
      <w:proofErr w:type="spellEnd"/>
      <w:r>
        <w:t xml:space="preserve"> name="allow-imminent-peril-call" type="</w:t>
      </w:r>
      <w:proofErr w:type="spellStart"/>
      <w:r>
        <w:t>xs:boolean</w:t>
      </w:r>
      <w:proofErr w:type="spellEnd"/>
      <w:r>
        <w:t>"/&gt;</w:t>
      </w:r>
    </w:p>
    <w:p w14:paraId="79DA70DA" w14:textId="77777777" w:rsidR="008D79EF" w:rsidRDefault="008D79EF" w:rsidP="008D79EF">
      <w:r>
        <w:t xml:space="preserve">  &lt;</w:t>
      </w:r>
      <w:proofErr w:type="spellStart"/>
      <w:r>
        <w:t>xs:element</w:t>
      </w:r>
      <w:proofErr w:type="spellEnd"/>
      <w:r>
        <w:t xml:space="preserve"> name="allow-cancel-imminent-peril" type="</w:t>
      </w:r>
      <w:proofErr w:type="spellStart"/>
      <w:r>
        <w:t>xs:boolean</w:t>
      </w:r>
      <w:proofErr w:type="spellEnd"/>
      <w:r>
        <w:t>"/&gt;</w:t>
      </w:r>
    </w:p>
    <w:p w14:paraId="4C286523" w14:textId="77777777" w:rsidR="008D79EF" w:rsidRDefault="008D79EF" w:rsidP="008D79EF">
      <w:r>
        <w:t xml:space="preserve">  &lt;</w:t>
      </w:r>
      <w:proofErr w:type="spellStart"/>
      <w:r>
        <w:t>xs:element</w:t>
      </w:r>
      <w:proofErr w:type="spellEnd"/>
      <w:r>
        <w:t xml:space="preserve"> name="allow-activate-emergency-alert" type="</w:t>
      </w:r>
      <w:proofErr w:type="spellStart"/>
      <w:r>
        <w:t>xs:boolean</w:t>
      </w:r>
      <w:proofErr w:type="spellEnd"/>
      <w:r>
        <w:t>"/&gt;</w:t>
      </w:r>
    </w:p>
    <w:p w14:paraId="44BCD8FD" w14:textId="77777777" w:rsidR="008D79EF" w:rsidRDefault="008D79EF" w:rsidP="008D79EF">
      <w:r>
        <w:t xml:space="preserve">  &lt;</w:t>
      </w:r>
      <w:proofErr w:type="spellStart"/>
      <w:r>
        <w:t>xs:element</w:t>
      </w:r>
      <w:proofErr w:type="spellEnd"/>
      <w:r>
        <w:t xml:space="preserve"> name="allow-cancel-emergency-alert" type="</w:t>
      </w:r>
      <w:proofErr w:type="spellStart"/>
      <w:r>
        <w:t>xs:boolean</w:t>
      </w:r>
      <w:proofErr w:type="spellEnd"/>
      <w:r>
        <w:t>"/&gt;</w:t>
      </w:r>
    </w:p>
    <w:p w14:paraId="1BDD439F" w14:textId="77777777" w:rsidR="008D79EF" w:rsidRDefault="008D79EF" w:rsidP="008D79EF">
      <w:r>
        <w:t xml:space="preserve">  &lt;</w:t>
      </w:r>
      <w:proofErr w:type="spellStart"/>
      <w:r>
        <w:t>xs:element</w:t>
      </w:r>
      <w:proofErr w:type="spellEnd"/>
      <w:r>
        <w:t xml:space="preserve"> name="allow-</w:t>
      </w:r>
      <w:proofErr w:type="spellStart"/>
      <w:r>
        <w:t>offnetwork</w:t>
      </w:r>
      <w:proofErr w:type="spellEnd"/>
      <w:r>
        <w:t>" type="</w:t>
      </w:r>
      <w:proofErr w:type="spellStart"/>
      <w:r>
        <w:t>xs:boolean</w:t>
      </w:r>
      <w:proofErr w:type="spellEnd"/>
      <w:r>
        <w:t>"/&gt;</w:t>
      </w:r>
    </w:p>
    <w:p w14:paraId="1277D8D9" w14:textId="77777777" w:rsidR="008D79EF" w:rsidRDefault="008D79EF" w:rsidP="008D79EF">
      <w:r>
        <w:t xml:space="preserve">  &lt;</w:t>
      </w:r>
      <w:proofErr w:type="spellStart"/>
      <w:r>
        <w:t>xs:element</w:t>
      </w:r>
      <w:proofErr w:type="spellEnd"/>
      <w:r>
        <w:t xml:space="preserve"> name="allow-imminent-peril-change" type="</w:t>
      </w:r>
      <w:proofErr w:type="spellStart"/>
      <w:r>
        <w:t>xs:boolean</w:t>
      </w:r>
      <w:proofErr w:type="spellEnd"/>
      <w:r>
        <w:t>"/&gt;</w:t>
      </w:r>
    </w:p>
    <w:p w14:paraId="1AC6A525" w14:textId="77777777" w:rsidR="008D79EF" w:rsidRDefault="008D79EF" w:rsidP="008D79EF">
      <w:r>
        <w:t xml:space="preserve">  &lt;</w:t>
      </w:r>
      <w:proofErr w:type="spellStart"/>
      <w:r>
        <w:t>xs:element</w:t>
      </w:r>
      <w:proofErr w:type="spellEnd"/>
      <w:r>
        <w:t xml:space="preserve"> name="allow-private-call-media-protection" type="</w:t>
      </w:r>
      <w:proofErr w:type="spellStart"/>
      <w:r>
        <w:t>xs:boolean</w:t>
      </w:r>
      <w:proofErr w:type="spellEnd"/>
      <w:r>
        <w:t>"/&gt;</w:t>
      </w:r>
    </w:p>
    <w:p w14:paraId="51BA4BA4" w14:textId="77777777" w:rsidR="008D79EF" w:rsidRDefault="008D79EF" w:rsidP="008D79EF">
      <w:r>
        <w:t xml:space="preserve">  &lt;</w:t>
      </w:r>
      <w:proofErr w:type="spellStart"/>
      <w:r>
        <w:t>xs:element</w:t>
      </w:r>
      <w:proofErr w:type="spellEnd"/>
      <w:r>
        <w:t xml:space="preserve"> name="allow-private-call-floor-control-protection" type="</w:t>
      </w:r>
      <w:proofErr w:type="spellStart"/>
      <w:r>
        <w:t>xs:boolean</w:t>
      </w:r>
      <w:proofErr w:type="spellEnd"/>
      <w:r>
        <w:t>"/&gt;</w:t>
      </w:r>
    </w:p>
    <w:p w14:paraId="72F4AC31" w14:textId="77777777" w:rsidR="008D79EF" w:rsidRDefault="008D79EF" w:rsidP="008D79EF">
      <w:r>
        <w:t xml:space="preserve">  &lt;</w:t>
      </w:r>
      <w:proofErr w:type="spellStart"/>
      <w:r>
        <w:t>xs:element</w:t>
      </w:r>
      <w:proofErr w:type="spellEnd"/>
      <w:r>
        <w:t xml:space="preserve"> name="allow-request-affiliated-groups" type="</w:t>
      </w:r>
      <w:proofErr w:type="spellStart"/>
      <w:r>
        <w:t>xs:boolean</w:t>
      </w:r>
      <w:proofErr w:type="spellEnd"/>
      <w:r>
        <w:t>"/&gt;</w:t>
      </w:r>
    </w:p>
    <w:p w14:paraId="2F7EB6EF" w14:textId="77777777" w:rsidR="008D79EF" w:rsidRDefault="008D79EF" w:rsidP="008D79EF">
      <w:r>
        <w:t xml:space="preserve">  &lt;</w:t>
      </w:r>
      <w:proofErr w:type="spellStart"/>
      <w:r>
        <w:t>xs:element</w:t>
      </w:r>
      <w:proofErr w:type="spellEnd"/>
      <w:r>
        <w:t xml:space="preserve"> name="allow-request-to-affiliate-other-users" type="</w:t>
      </w:r>
      <w:proofErr w:type="spellStart"/>
      <w:r>
        <w:t>xs:boolean</w:t>
      </w:r>
      <w:proofErr w:type="spellEnd"/>
      <w:r>
        <w:t>"/&gt;</w:t>
      </w:r>
    </w:p>
    <w:p w14:paraId="2B3CAE4A" w14:textId="77777777" w:rsidR="008D79EF" w:rsidRDefault="008D79EF" w:rsidP="008D79EF">
      <w:r>
        <w:t xml:space="preserve">  &lt;</w:t>
      </w:r>
      <w:proofErr w:type="spellStart"/>
      <w:r>
        <w:t>xs:element</w:t>
      </w:r>
      <w:proofErr w:type="spellEnd"/>
      <w:r>
        <w:t xml:space="preserve"> name="allow-recommend-to-affiliate-other-users" type="</w:t>
      </w:r>
      <w:proofErr w:type="spellStart"/>
      <w:r>
        <w:t>xs:boolean</w:t>
      </w:r>
      <w:proofErr w:type="spellEnd"/>
      <w:r>
        <w:t>"/&gt;</w:t>
      </w:r>
    </w:p>
    <w:p w14:paraId="51F720F4" w14:textId="77777777" w:rsidR="008D79EF" w:rsidRDefault="008D79EF" w:rsidP="008D79EF">
      <w:r>
        <w:t xml:space="preserve">  &lt;</w:t>
      </w:r>
      <w:proofErr w:type="spellStart"/>
      <w:r>
        <w:t>xs:element</w:t>
      </w:r>
      <w:proofErr w:type="spellEnd"/>
      <w:r>
        <w:t xml:space="preserve"> name="allow-private-call-to-any-user" type="</w:t>
      </w:r>
      <w:proofErr w:type="spellStart"/>
      <w:r>
        <w:t>xs:boolean</w:t>
      </w:r>
      <w:proofErr w:type="spellEnd"/>
      <w:r>
        <w:t>"/&gt;</w:t>
      </w:r>
    </w:p>
    <w:p w14:paraId="10B802D7" w14:textId="77777777" w:rsidR="008D79EF" w:rsidRDefault="008D79EF" w:rsidP="008D79EF">
      <w:r>
        <w:t xml:space="preserve">  &lt;</w:t>
      </w:r>
      <w:proofErr w:type="spellStart"/>
      <w:r>
        <w:t>xs:element</w:t>
      </w:r>
      <w:proofErr w:type="spellEnd"/>
      <w:r>
        <w:t xml:space="preserve"> name="allow-regroup" type="</w:t>
      </w:r>
      <w:proofErr w:type="spellStart"/>
      <w:r>
        <w:t>xs:boolean</w:t>
      </w:r>
      <w:proofErr w:type="spellEnd"/>
      <w:r>
        <w:t>"/&gt;</w:t>
      </w:r>
    </w:p>
    <w:p w14:paraId="7E51AF8B" w14:textId="77777777" w:rsidR="008D79EF" w:rsidRDefault="008D79EF" w:rsidP="008D79EF">
      <w:r>
        <w:t xml:space="preserve">  &lt;</w:t>
      </w:r>
      <w:proofErr w:type="spellStart"/>
      <w:r>
        <w:t>xs:element</w:t>
      </w:r>
      <w:proofErr w:type="spellEnd"/>
      <w:r>
        <w:t xml:space="preserve"> name="allow-private-call-participation" type="</w:t>
      </w:r>
      <w:proofErr w:type="spellStart"/>
      <w:r>
        <w:t>xs:boolean</w:t>
      </w:r>
      <w:proofErr w:type="spellEnd"/>
      <w:r>
        <w:t>"/&gt;</w:t>
      </w:r>
    </w:p>
    <w:p w14:paraId="1EC8659A" w14:textId="77777777" w:rsidR="008D79EF" w:rsidRDefault="008D79EF" w:rsidP="008D79EF">
      <w:r>
        <w:t xml:space="preserve">  &lt;</w:t>
      </w:r>
      <w:proofErr w:type="spellStart"/>
      <w:r>
        <w:t>xs:element</w:t>
      </w:r>
      <w:proofErr w:type="spellEnd"/>
      <w:r>
        <w:t xml:space="preserve"> name="allow-override-of-transmission" type="</w:t>
      </w:r>
      <w:proofErr w:type="spellStart"/>
      <w:r>
        <w:t>xs:boolean</w:t>
      </w:r>
      <w:proofErr w:type="spellEnd"/>
      <w:r>
        <w:t>"/&gt;</w:t>
      </w:r>
    </w:p>
    <w:p w14:paraId="08EE9366" w14:textId="77777777" w:rsidR="008D79EF" w:rsidRDefault="008D79EF" w:rsidP="008D79EF">
      <w:r>
        <w:t xml:space="preserve">  &lt;</w:t>
      </w:r>
      <w:proofErr w:type="spellStart"/>
      <w:r>
        <w:t>xs:element</w:t>
      </w:r>
      <w:proofErr w:type="spellEnd"/>
      <w:r>
        <w:t xml:space="preserve"> name="allow-manual-off-network-switch" type="</w:t>
      </w:r>
      <w:proofErr w:type="spellStart"/>
      <w:r>
        <w:t>xs:boolean</w:t>
      </w:r>
      <w:proofErr w:type="spellEnd"/>
      <w:r>
        <w:t>"/&gt;</w:t>
      </w:r>
    </w:p>
    <w:p w14:paraId="43996A59" w14:textId="77777777" w:rsidR="008D79EF" w:rsidRDefault="008D79EF" w:rsidP="008D79EF">
      <w:r>
        <w:t xml:space="preserve">  &lt;</w:t>
      </w:r>
      <w:proofErr w:type="spellStart"/>
      <w:r>
        <w:t>xs:element</w:t>
      </w:r>
      <w:proofErr w:type="spellEnd"/>
      <w:r>
        <w:t xml:space="preserve"> name="allow-listen-both-overriding-and-overridden" type="</w:t>
      </w:r>
      <w:proofErr w:type="spellStart"/>
      <w:r>
        <w:t>xs:boolean</w:t>
      </w:r>
      <w:proofErr w:type="spellEnd"/>
      <w:r>
        <w:t>"/&gt;</w:t>
      </w:r>
    </w:p>
    <w:p w14:paraId="6F91BE4F" w14:textId="77777777" w:rsidR="008D79EF" w:rsidRDefault="008D79EF" w:rsidP="008D79EF">
      <w:r>
        <w:t xml:space="preserve">  &lt;</w:t>
      </w:r>
      <w:proofErr w:type="spellStart"/>
      <w:r>
        <w:t>xs:element</w:t>
      </w:r>
      <w:proofErr w:type="spellEnd"/>
      <w:r>
        <w:t xml:space="preserve"> name="allow-transmit-during-override" type="</w:t>
      </w:r>
      <w:proofErr w:type="spellStart"/>
      <w:r>
        <w:t>xs:boolean</w:t>
      </w:r>
      <w:proofErr w:type="spellEnd"/>
      <w:r>
        <w:t>"/&gt;</w:t>
      </w:r>
    </w:p>
    <w:p w14:paraId="453EBEB5" w14:textId="77777777" w:rsidR="008D79EF" w:rsidRDefault="008D79EF" w:rsidP="008D79EF">
      <w:r>
        <w:t xml:space="preserve">  &lt;</w:t>
      </w:r>
      <w:proofErr w:type="spellStart"/>
      <w:r>
        <w:t>xs:element</w:t>
      </w:r>
      <w:proofErr w:type="spellEnd"/>
      <w:r>
        <w:t xml:space="preserve"> name="allow-off-network-group-call-change-to-emergency" type="</w:t>
      </w:r>
      <w:proofErr w:type="spellStart"/>
      <w:r>
        <w:t>xs:boolean</w:t>
      </w:r>
      <w:proofErr w:type="spellEnd"/>
      <w:r>
        <w:t>"/&gt;</w:t>
      </w:r>
    </w:p>
    <w:p w14:paraId="1326EFB6" w14:textId="77777777" w:rsidR="008D79EF" w:rsidRDefault="008D79EF" w:rsidP="008D79EF">
      <w:r>
        <w:t xml:space="preserve">  &lt;</w:t>
      </w:r>
      <w:proofErr w:type="spellStart"/>
      <w:r>
        <w:t>xs:element</w:t>
      </w:r>
      <w:proofErr w:type="spellEnd"/>
      <w:r>
        <w:t xml:space="preserve"> name="allow-revoke-transmit" type="</w:t>
      </w:r>
      <w:proofErr w:type="spellStart"/>
      <w:r>
        <w:t>xs:boolean</w:t>
      </w:r>
      <w:proofErr w:type="spellEnd"/>
      <w:r>
        <w:t>"/&gt;</w:t>
      </w:r>
    </w:p>
    <w:p w14:paraId="57C6D74E" w14:textId="77777777" w:rsidR="008D79EF" w:rsidRDefault="008D79EF" w:rsidP="008D79EF">
      <w:r>
        <w:t xml:space="preserve">  &lt;</w:t>
      </w:r>
      <w:proofErr w:type="spellStart"/>
      <w:r>
        <w:t>xs:element</w:t>
      </w:r>
      <w:proofErr w:type="spellEnd"/>
      <w:r>
        <w:t xml:space="preserve"> name="allow-create-group-broadcast-group" type="</w:t>
      </w:r>
      <w:proofErr w:type="spellStart"/>
      <w:r>
        <w:t>xs:boolean</w:t>
      </w:r>
      <w:proofErr w:type="spellEnd"/>
      <w:r>
        <w:t>"/&gt;</w:t>
      </w:r>
    </w:p>
    <w:p w14:paraId="023EC267" w14:textId="77777777" w:rsidR="008D79EF" w:rsidRDefault="008D79EF" w:rsidP="008D79EF">
      <w:r>
        <w:t xml:space="preserve">  &lt;</w:t>
      </w:r>
      <w:proofErr w:type="spellStart"/>
      <w:r>
        <w:t>xs:element</w:t>
      </w:r>
      <w:proofErr w:type="spellEnd"/>
      <w:r>
        <w:t xml:space="preserve"> name="allow-create-user-broadcast-group" type="</w:t>
      </w:r>
      <w:proofErr w:type="spellStart"/>
      <w:r>
        <w:t>xs:boolean</w:t>
      </w:r>
      <w:proofErr w:type="spellEnd"/>
      <w:r>
        <w:t>"/&gt;</w:t>
      </w:r>
    </w:p>
    <w:p w14:paraId="3CB48E95" w14:textId="77777777" w:rsidR="008D79EF" w:rsidRDefault="008D79EF" w:rsidP="008D79EF">
      <w:r>
        <w:t xml:space="preserve">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anyExt</w:t>
      </w:r>
      <w:proofErr w:type="spellEnd"/>
      <w:r>
        <w:t>" type="</w:t>
      </w:r>
      <w:proofErr w:type="spellStart"/>
      <w:r>
        <w:t>mcpttup:anyExtType</w:t>
      </w:r>
      <w:proofErr w:type="spellEnd"/>
      <w:r>
        <w:t>"/&gt;</w:t>
      </w:r>
    </w:p>
    <w:p w14:paraId="75CEC790" w14:textId="77777777" w:rsidR="008D79EF" w:rsidRDefault="008D79EF" w:rsidP="008D79EF"/>
    <w:p w14:paraId="18CAE390" w14:textId="77777777" w:rsidR="008D79EF" w:rsidRDefault="008D79EF" w:rsidP="008D79EF">
      <w:r>
        <w:t xml:space="preserve">  &lt;</w:t>
      </w:r>
      <w:proofErr w:type="spellStart"/>
      <w:r>
        <w:t>xs:element</w:t>
      </w:r>
      <w:proofErr w:type="spellEnd"/>
      <w:r>
        <w:t xml:space="preserve"> name="allow-request-private-call-call-back" type="</w:t>
      </w:r>
      <w:proofErr w:type="spellStart"/>
      <w:r>
        <w:t>xs:boolean</w:t>
      </w:r>
      <w:proofErr w:type="spellEnd"/>
      <w:r>
        <w:t>"/&gt;</w:t>
      </w:r>
    </w:p>
    <w:p w14:paraId="3A88D5B8" w14:textId="77777777" w:rsidR="008D79EF" w:rsidRDefault="008D79EF" w:rsidP="008D79EF">
      <w:r>
        <w:t xml:space="preserve">  &lt;</w:t>
      </w:r>
      <w:proofErr w:type="spellStart"/>
      <w:r>
        <w:t>xs:element</w:t>
      </w:r>
      <w:proofErr w:type="spellEnd"/>
      <w:r>
        <w:t xml:space="preserve"> name="allow-cancel-private-call-call-back" type="</w:t>
      </w:r>
      <w:proofErr w:type="spellStart"/>
      <w:r>
        <w:t>xs:boolean</w:t>
      </w:r>
      <w:proofErr w:type="spellEnd"/>
      <w:r>
        <w:t>"/&gt;</w:t>
      </w:r>
    </w:p>
    <w:p w14:paraId="2E7BB57B" w14:textId="77777777" w:rsidR="008D79EF" w:rsidRDefault="008D79EF" w:rsidP="008D79EF">
      <w:r>
        <w:t xml:space="preserve">  &lt;</w:t>
      </w:r>
      <w:proofErr w:type="spellStart"/>
      <w:r>
        <w:t>xs:element</w:t>
      </w:r>
      <w:proofErr w:type="spellEnd"/>
      <w:r>
        <w:t xml:space="preserve"> name="allow-request-remote-initiated-ambient-listening" type="</w:t>
      </w:r>
      <w:proofErr w:type="spellStart"/>
      <w:r>
        <w:t>xs:boolean</w:t>
      </w:r>
      <w:proofErr w:type="spellEnd"/>
      <w:r>
        <w:t>"/&gt;</w:t>
      </w:r>
    </w:p>
    <w:p w14:paraId="5AEE0E04" w14:textId="77777777" w:rsidR="008D79EF" w:rsidRDefault="008D79EF" w:rsidP="008D79EF">
      <w:r>
        <w:t xml:space="preserve">  &lt;</w:t>
      </w:r>
      <w:proofErr w:type="spellStart"/>
      <w:r>
        <w:t>xs:element</w:t>
      </w:r>
      <w:proofErr w:type="spellEnd"/>
      <w:r>
        <w:t xml:space="preserve"> name="allow-request-locally-initiated-ambient-listening" type="</w:t>
      </w:r>
      <w:proofErr w:type="spellStart"/>
      <w:r>
        <w:t>xs:boolean</w:t>
      </w:r>
      <w:proofErr w:type="spellEnd"/>
      <w:r>
        <w:t>"/&gt;</w:t>
      </w:r>
    </w:p>
    <w:p w14:paraId="799CA397" w14:textId="77777777" w:rsidR="008D79EF" w:rsidRDefault="008D79EF" w:rsidP="008D79EF">
      <w:r>
        <w:t xml:space="preserve">  &lt;</w:t>
      </w:r>
      <w:proofErr w:type="spellStart"/>
      <w:r>
        <w:t>xs:element</w:t>
      </w:r>
      <w:proofErr w:type="spellEnd"/>
      <w:r>
        <w:t xml:space="preserve"> name="allow-request-first-to-answer-call" type="</w:t>
      </w:r>
      <w:proofErr w:type="spellStart"/>
      <w:r>
        <w:t>xs:boolean</w:t>
      </w:r>
      <w:proofErr w:type="spellEnd"/>
      <w:r>
        <w:t>"/&gt;</w:t>
      </w:r>
    </w:p>
    <w:p w14:paraId="093CC687" w14:textId="77777777" w:rsidR="008D79EF" w:rsidRDefault="008D79EF" w:rsidP="008D79EF">
      <w:r>
        <w:t xml:space="preserve">  &lt;</w:t>
      </w:r>
      <w:proofErr w:type="spellStart"/>
      <w:r>
        <w:t>xs:element</w:t>
      </w:r>
      <w:proofErr w:type="spellEnd"/>
      <w:r>
        <w:t xml:space="preserve"> name="allow-request-remote-</w:t>
      </w:r>
      <w:proofErr w:type="spellStart"/>
      <w:r>
        <w:t>init</w:t>
      </w:r>
      <w:proofErr w:type="spellEnd"/>
      <w:r>
        <w:t>-private-call" type="</w:t>
      </w:r>
      <w:proofErr w:type="spellStart"/>
      <w:r>
        <w:t>xs:boolean</w:t>
      </w:r>
      <w:proofErr w:type="spellEnd"/>
      <w:r>
        <w:t>"/&gt;</w:t>
      </w:r>
    </w:p>
    <w:p w14:paraId="7B98E774" w14:textId="77777777" w:rsidR="008D79EF" w:rsidRDefault="008D79EF" w:rsidP="008D79EF">
      <w:r>
        <w:t xml:space="preserve">  &lt;</w:t>
      </w:r>
      <w:proofErr w:type="spellStart"/>
      <w:r>
        <w:t>xs:element</w:t>
      </w:r>
      <w:proofErr w:type="spellEnd"/>
      <w:r>
        <w:t xml:space="preserve"> name="allow-request-remote-</w:t>
      </w:r>
      <w:proofErr w:type="spellStart"/>
      <w:r>
        <w:t>init</w:t>
      </w:r>
      <w:proofErr w:type="spellEnd"/>
      <w:r>
        <w:t>-group-call" type="</w:t>
      </w:r>
      <w:proofErr w:type="spellStart"/>
      <w:r>
        <w:t>xs:boolean</w:t>
      </w:r>
      <w:proofErr w:type="spellEnd"/>
      <w:r>
        <w:t>"/&gt;</w:t>
      </w:r>
    </w:p>
    <w:p w14:paraId="33F4591C" w14:textId="77777777" w:rsidR="008D79EF" w:rsidRDefault="008D79EF" w:rsidP="008D79EF"/>
    <w:p w14:paraId="400B4656" w14:textId="77777777" w:rsidR="008D79EF" w:rsidRDefault="008D79EF" w:rsidP="008D79EF">
      <w:r>
        <w:t xml:space="preserve">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RemoteGroupSelectionURIList</w:t>
      </w:r>
      <w:proofErr w:type="spellEnd"/>
      <w:r>
        <w:t>" type="</w:t>
      </w:r>
      <w:proofErr w:type="spellStart"/>
      <w:r>
        <w:t>mcpttup:ListEntryType</w:t>
      </w:r>
      <w:proofErr w:type="spellEnd"/>
      <w:r>
        <w:t>"/&gt;</w:t>
      </w:r>
    </w:p>
    <w:p w14:paraId="0B962FCE" w14:textId="77777777" w:rsidR="008D79EF" w:rsidRDefault="008D79EF" w:rsidP="008D79EF"/>
    <w:p w14:paraId="1BB4AE28" w14:textId="77777777" w:rsidR="008D79EF" w:rsidRDefault="008D79EF" w:rsidP="008D79EF">
      <w:r>
        <w:t xml:space="preserve">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GroupServerInfo</w:t>
      </w:r>
      <w:proofErr w:type="spellEnd"/>
      <w:r>
        <w:t>" type="</w:t>
      </w:r>
      <w:proofErr w:type="spellStart"/>
      <w:r>
        <w:t>mcpttup:GroupServerInfoType</w:t>
      </w:r>
      <w:proofErr w:type="spellEnd"/>
      <w:r>
        <w:t>"/&gt;</w:t>
      </w:r>
    </w:p>
    <w:p w14:paraId="7D89F078" w14:textId="77777777" w:rsidR="008D79EF" w:rsidRDefault="008D79EF" w:rsidP="008D79EF"/>
    <w:p w14:paraId="2FDB37C9" w14:textId="77777777" w:rsidR="008D79EF" w:rsidRDefault="008D79EF" w:rsidP="008D79EF">
      <w:r>
        <w:t xml:space="preserve">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OffNetworkGroupServerInfo</w:t>
      </w:r>
      <w:proofErr w:type="spellEnd"/>
      <w:r>
        <w:t>" type="</w:t>
      </w:r>
      <w:proofErr w:type="spellStart"/>
      <w:r>
        <w:t>mcpttup:GroupServerInfoType</w:t>
      </w:r>
      <w:proofErr w:type="spellEnd"/>
      <w:r>
        <w:t>"/&gt;</w:t>
      </w:r>
    </w:p>
    <w:p w14:paraId="07F7EE2B" w14:textId="77777777" w:rsidR="008D79EF" w:rsidRDefault="008D79EF" w:rsidP="008D79EF"/>
    <w:p w14:paraId="4D789A6C" w14:textId="77777777" w:rsidR="008D79EF" w:rsidRDefault="008D79EF" w:rsidP="008D79EF"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GroupServerInfoType</w:t>
      </w:r>
      <w:proofErr w:type="spellEnd"/>
      <w:r>
        <w:t>"&gt;</w:t>
      </w:r>
    </w:p>
    <w:p w14:paraId="26C900EB" w14:textId="77777777" w:rsidR="008D79EF" w:rsidRDefault="008D79EF" w:rsidP="008D79EF"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08350F7E" w14:textId="77777777" w:rsidR="008D79EF" w:rsidRDefault="008D79EF" w:rsidP="008D79EF">
      <w:r>
        <w:t xml:space="preserve">      &lt;</w:t>
      </w:r>
      <w:proofErr w:type="spellStart"/>
      <w:r>
        <w:t>xs:element</w:t>
      </w:r>
      <w:proofErr w:type="spellEnd"/>
      <w:r>
        <w:t xml:space="preserve"> name="GMS-</w:t>
      </w:r>
      <w:proofErr w:type="spellStart"/>
      <w:r>
        <w:t>Serv</w:t>
      </w:r>
      <w:proofErr w:type="spellEnd"/>
      <w:r>
        <w:t>-Id" type="</w:t>
      </w:r>
      <w:proofErr w:type="spellStart"/>
      <w:r>
        <w:t>mcpttup:ListEntryType</w:t>
      </w:r>
      <w:proofErr w:type="spellEnd"/>
      <w:r>
        <w:t>"/&gt;</w:t>
      </w:r>
    </w:p>
    <w:p w14:paraId="769FF943" w14:textId="77777777" w:rsidR="008D79EF" w:rsidRDefault="008D79EF" w:rsidP="008D79EF">
      <w:r>
        <w:t xml:space="preserve">      &lt;</w:t>
      </w:r>
      <w:proofErr w:type="spellStart"/>
      <w:r>
        <w:t>xs:element</w:t>
      </w:r>
      <w:proofErr w:type="spellEnd"/>
      <w:r>
        <w:t xml:space="preserve"> name="IDMS-token-endpoint" type="</w:t>
      </w:r>
      <w:proofErr w:type="spellStart"/>
      <w:r>
        <w:t>mcpttup:ListEntryType</w:t>
      </w:r>
      <w:proofErr w:type="spellEnd"/>
      <w:r>
        <w:t>"/&gt;</w:t>
      </w:r>
    </w:p>
    <w:p w14:paraId="722A6AC9" w14:textId="77777777" w:rsidR="008D79EF" w:rsidRDefault="008D79EF" w:rsidP="008D79EF">
      <w:r>
        <w:t xml:space="preserve">      &lt;</w:t>
      </w:r>
      <w:proofErr w:type="spellStart"/>
      <w:r>
        <w:t>xs:element</w:t>
      </w:r>
      <w:proofErr w:type="spellEnd"/>
      <w:r>
        <w:t xml:space="preserve"> name="KMS-URI" type="</w:t>
      </w:r>
      <w:proofErr w:type="spellStart"/>
      <w:r>
        <w:t>mcpttup:ListEntryType</w:t>
      </w:r>
      <w:proofErr w:type="spellEnd"/>
      <w:r>
        <w:t>"/&gt;</w:t>
      </w:r>
    </w:p>
    <w:p w14:paraId="604F8D24" w14:textId="77777777" w:rsidR="008D79EF" w:rsidRDefault="008D79EF" w:rsidP="008D79EF"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anyExt</w:t>
      </w:r>
      <w:proofErr w:type="spellEnd"/>
      <w:r>
        <w:t>" type="</w:t>
      </w:r>
      <w:proofErr w:type="spellStart"/>
      <w:r>
        <w:t>mcpttup:anyExtType</w:t>
      </w:r>
      <w:proofErr w:type="spellEnd"/>
      <w:r>
        <w:t>" minOccurs="0"/&gt;</w:t>
      </w:r>
    </w:p>
    <w:p w14:paraId="66E67C1C" w14:textId="77777777" w:rsidR="008D79EF" w:rsidRDefault="008D79EF" w:rsidP="008D79EF">
      <w:r>
        <w:t xml:space="preserve">      &lt;</w:t>
      </w:r>
      <w:proofErr w:type="spellStart"/>
      <w:r>
        <w:t>xs:any</w:t>
      </w:r>
      <w:proofErr w:type="spell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33343CCD" w14:textId="77777777" w:rsidR="008D79EF" w:rsidRDefault="008D79EF" w:rsidP="008D79EF"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760D5D42" w14:textId="77777777" w:rsidR="008D79EF" w:rsidRDefault="008D79EF" w:rsidP="008D79EF">
      <w:r>
        <w:t xml:space="preserve">    &lt;</w:t>
      </w:r>
      <w:proofErr w:type="spellStart"/>
      <w:r>
        <w:t>xs:anyAttribute</w:t>
      </w:r>
      <w:proofErr w:type="spellEnd"/>
      <w:r>
        <w:t xml:space="preserve"> namespace="##any" </w:t>
      </w:r>
      <w:proofErr w:type="spellStart"/>
      <w:r>
        <w:t>processContents</w:t>
      </w:r>
      <w:proofErr w:type="spellEnd"/>
      <w:r>
        <w:t>="lax"/&gt;</w:t>
      </w:r>
    </w:p>
    <w:p w14:paraId="79BFB68B" w14:textId="77777777" w:rsidR="008D79EF" w:rsidRDefault="008D79EF" w:rsidP="008D79EF"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4ACADF37" w14:textId="77777777" w:rsidR="008D79EF" w:rsidRDefault="008D79EF" w:rsidP="008D79EF"/>
    <w:p w14:paraId="63E23066" w14:textId="77777777" w:rsidR="008D79EF" w:rsidRDefault="008D79EF" w:rsidP="008D79EF">
      <w:r>
        <w:t xml:space="preserve">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PrivateCallKMSURI</w:t>
      </w:r>
      <w:proofErr w:type="spellEnd"/>
      <w:r>
        <w:t>" type="</w:t>
      </w:r>
      <w:proofErr w:type="spellStart"/>
      <w:r>
        <w:t>mcpttup:PrivateCallKMSURIEntryType</w:t>
      </w:r>
      <w:proofErr w:type="spellEnd"/>
      <w:r>
        <w:t>"/&gt;</w:t>
      </w:r>
    </w:p>
    <w:p w14:paraId="776796B6" w14:textId="77777777" w:rsidR="008D79EF" w:rsidRDefault="008D79EF" w:rsidP="008D79EF"/>
    <w:p w14:paraId="5C0DC644" w14:textId="77777777" w:rsidR="008D79EF" w:rsidRDefault="008D79EF" w:rsidP="008D79EF"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PrivateCallKMSURIEntryType</w:t>
      </w:r>
      <w:proofErr w:type="spellEnd"/>
      <w:r>
        <w:t>"&gt;</w:t>
      </w:r>
    </w:p>
    <w:p w14:paraId="177C0C2D" w14:textId="77777777" w:rsidR="008D79EF" w:rsidRDefault="008D79EF" w:rsidP="008D79EF">
      <w:r>
        <w:t xml:space="preserve">    &lt;</w:t>
      </w:r>
      <w:proofErr w:type="spellStart"/>
      <w:r>
        <w:t>xs:choice</w:t>
      </w:r>
      <w:proofErr w:type="spellEnd"/>
      <w:r>
        <w:t>&gt;</w:t>
      </w:r>
    </w:p>
    <w:p w14:paraId="0CEBDC4A" w14:textId="77777777" w:rsidR="008D79EF" w:rsidRDefault="008D79EF" w:rsidP="008D79EF"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PrivateCallKMSURI</w:t>
      </w:r>
      <w:proofErr w:type="spellEnd"/>
      <w:r>
        <w:t>" type="</w:t>
      </w:r>
      <w:proofErr w:type="spellStart"/>
      <w:r>
        <w:t>mcpttup:EntryType</w:t>
      </w:r>
      <w:proofErr w:type="spellEnd"/>
      <w:r>
        <w:t>"/&gt;</w:t>
      </w:r>
    </w:p>
    <w:p w14:paraId="4F6EB05D" w14:textId="77777777" w:rsidR="008D79EF" w:rsidRDefault="008D79EF" w:rsidP="008D79EF"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anyExt</w:t>
      </w:r>
      <w:proofErr w:type="spellEnd"/>
      <w:r>
        <w:t>" type="</w:t>
      </w:r>
      <w:proofErr w:type="spellStart"/>
      <w:r>
        <w:t>mcpttup:anyExtType</w:t>
      </w:r>
      <w:proofErr w:type="spellEnd"/>
      <w:r>
        <w:t>" minOccurs="0"/&gt;</w:t>
      </w:r>
    </w:p>
    <w:p w14:paraId="6470C370" w14:textId="77777777" w:rsidR="008D79EF" w:rsidRDefault="008D79EF" w:rsidP="008D79EF">
      <w:r>
        <w:t xml:space="preserve">      &lt;</w:t>
      </w:r>
      <w:proofErr w:type="spellStart"/>
      <w:r>
        <w:t>xs:any</w:t>
      </w:r>
      <w:proofErr w:type="spellEnd"/>
      <w:r>
        <w:t xml:space="preserve"> namespace="##other"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55068FDB" w14:textId="77777777" w:rsidR="008D79EF" w:rsidRDefault="008D79EF" w:rsidP="008D79EF">
      <w:r>
        <w:t xml:space="preserve">    &lt;/</w:t>
      </w:r>
      <w:proofErr w:type="spellStart"/>
      <w:r>
        <w:t>xs:choice</w:t>
      </w:r>
      <w:proofErr w:type="spellEnd"/>
      <w:r>
        <w:t>&gt;</w:t>
      </w:r>
    </w:p>
    <w:p w14:paraId="77C99B2C" w14:textId="77777777" w:rsidR="008D79EF" w:rsidRDefault="008D79EF" w:rsidP="008D79EF">
      <w:r>
        <w:t xml:space="preserve">    &lt;</w:t>
      </w:r>
      <w:proofErr w:type="spellStart"/>
      <w:r>
        <w:t>xs:attributeGroup</w:t>
      </w:r>
      <w:proofErr w:type="spellEnd"/>
      <w:r>
        <w:t xml:space="preserve"> ref="</w:t>
      </w:r>
      <w:proofErr w:type="spellStart"/>
      <w:r>
        <w:t>mcpttup:IndexType</w:t>
      </w:r>
      <w:proofErr w:type="spellEnd"/>
      <w:r>
        <w:t>"/&gt;</w:t>
      </w:r>
    </w:p>
    <w:p w14:paraId="0C52E64B" w14:textId="77777777" w:rsidR="008D79EF" w:rsidRDefault="008D79EF" w:rsidP="008D79EF">
      <w:r>
        <w:t xml:space="preserve">    &lt;</w:t>
      </w:r>
      <w:proofErr w:type="spellStart"/>
      <w:r>
        <w:t>xs:anyAttribute</w:t>
      </w:r>
      <w:proofErr w:type="spellEnd"/>
      <w:r>
        <w:t xml:space="preserve"> namespace="##any" </w:t>
      </w:r>
      <w:proofErr w:type="spellStart"/>
      <w:r>
        <w:t>processContents</w:t>
      </w:r>
      <w:proofErr w:type="spellEnd"/>
      <w:r>
        <w:t>="lax"/&gt;</w:t>
      </w:r>
    </w:p>
    <w:p w14:paraId="63596FBC" w14:textId="77777777" w:rsidR="008D79EF" w:rsidRDefault="008D79EF" w:rsidP="008D79EF"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79206ABE" w14:textId="77777777" w:rsidR="008D79EF" w:rsidRDefault="008D79EF" w:rsidP="008D79EF"/>
    <w:p w14:paraId="6BABE6FE" w14:textId="77777777" w:rsidR="008D79EF" w:rsidRDefault="008D79EF" w:rsidP="008D79EF"/>
    <w:p w14:paraId="3CC994BC" w14:textId="77777777" w:rsidR="008D79EF" w:rsidRDefault="008D79EF" w:rsidP="008D79EF">
      <w:r>
        <w:t xml:space="preserve">  &lt;</w:t>
      </w:r>
      <w:proofErr w:type="spellStart"/>
      <w:r>
        <w:t>xs:attributeGroup</w:t>
      </w:r>
      <w:proofErr w:type="spellEnd"/>
      <w:r>
        <w:t xml:space="preserve"> name="</w:t>
      </w:r>
      <w:proofErr w:type="spellStart"/>
      <w:r>
        <w:t>IndexType</w:t>
      </w:r>
      <w:proofErr w:type="spellEnd"/>
      <w:r>
        <w:t>"&gt;</w:t>
      </w:r>
    </w:p>
    <w:p w14:paraId="1C5BD0E2" w14:textId="77777777" w:rsidR="008D79EF" w:rsidRDefault="008D79EF" w:rsidP="008D79EF">
      <w:r>
        <w:t xml:space="preserve">    &lt;</w:t>
      </w:r>
      <w:proofErr w:type="spellStart"/>
      <w:r>
        <w:t>xs:attribute</w:t>
      </w:r>
      <w:proofErr w:type="spellEnd"/>
      <w:r>
        <w:t xml:space="preserve"> name="index" type="</w:t>
      </w:r>
      <w:proofErr w:type="spellStart"/>
      <w:r>
        <w:t>xs:token</w:t>
      </w:r>
      <w:proofErr w:type="spellEnd"/>
      <w:r>
        <w:t>"/&gt;</w:t>
      </w:r>
    </w:p>
    <w:p w14:paraId="096926C0" w14:textId="77777777" w:rsidR="008D79EF" w:rsidRDefault="008D79EF" w:rsidP="008D79EF">
      <w:r>
        <w:t xml:space="preserve">  &lt;/</w:t>
      </w:r>
      <w:proofErr w:type="spellStart"/>
      <w:r>
        <w:t>xs:attributeGroup</w:t>
      </w:r>
      <w:proofErr w:type="spellEnd"/>
      <w:r>
        <w:t>&gt;</w:t>
      </w:r>
    </w:p>
    <w:p w14:paraId="22005384" w14:textId="77777777" w:rsidR="008D79EF" w:rsidRDefault="008D79EF" w:rsidP="008D79EF"/>
    <w:p w14:paraId="0190B889" w14:textId="77777777" w:rsidR="008D79EF" w:rsidRDefault="008D79EF" w:rsidP="008D79EF">
      <w:r>
        <w:t xml:space="preserve">  &lt;!-- empty complex type --&gt;</w:t>
      </w:r>
    </w:p>
    <w:p w14:paraId="2804217C" w14:textId="77777777" w:rsidR="008D79EF" w:rsidRDefault="008D79EF" w:rsidP="008D79EF"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emptyType</w:t>
      </w:r>
      <w:proofErr w:type="spellEnd"/>
      <w:r>
        <w:t>"/&gt;</w:t>
      </w:r>
    </w:p>
    <w:p w14:paraId="418550FD" w14:textId="77777777" w:rsidR="008D79EF" w:rsidRDefault="008D79EF" w:rsidP="008D79EF"/>
    <w:p w14:paraId="3280CF11" w14:textId="77777777" w:rsidR="008D79EF" w:rsidRDefault="008D79EF" w:rsidP="008D79EF"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anyExtType</w:t>
      </w:r>
      <w:proofErr w:type="spellEnd"/>
      <w:r>
        <w:t xml:space="preserve">"&gt; </w:t>
      </w:r>
    </w:p>
    <w:p w14:paraId="1294968C" w14:textId="77777777" w:rsidR="008D79EF" w:rsidRDefault="008D79EF" w:rsidP="008D79EF"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69602464" w14:textId="77777777" w:rsidR="008D79EF" w:rsidRDefault="008D79EF" w:rsidP="008D79EF">
      <w:r>
        <w:t xml:space="preserve">      &lt;</w:t>
      </w:r>
      <w:proofErr w:type="spellStart"/>
      <w:r>
        <w:t>xs:any</w:t>
      </w:r>
      <w:proofErr w:type="spellEnd"/>
      <w:r>
        <w:t xml:space="preserve"> namespace="##any"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</w:t>
      </w:r>
    </w:p>
    <w:p w14:paraId="2860FEA0" w14:textId="77777777" w:rsidR="008D79EF" w:rsidRDefault="008D79EF" w:rsidP="008D79EF"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2C1501FD" w14:textId="77777777" w:rsidR="008D79EF" w:rsidRDefault="008D79EF" w:rsidP="008D79EF"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3CFA13C9" w14:textId="77777777" w:rsidR="008D79EF" w:rsidRDefault="008D79EF" w:rsidP="008D79EF"/>
    <w:p w14:paraId="60D5EDCB" w14:textId="77777777" w:rsidR="00FB24D0" w:rsidRDefault="008D79EF" w:rsidP="008D79EF">
      <w:r>
        <w:t>&lt;/</w:t>
      </w:r>
      <w:proofErr w:type="spellStart"/>
      <w:r>
        <w:t>xs:schema</w:t>
      </w:r>
      <w:proofErr w:type="spellEnd"/>
      <w:r>
        <w:t>&gt;</w:t>
      </w:r>
    </w:p>
    <w:sectPr w:rsidR="00FB24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lackBerryRev1">
    <w15:presenceInfo w15:providerId="None" w15:userId="BlackBerry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480"/>
    <w:rsid w:val="003A773A"/>
    <w:rsid w:val="003F5651"/>
    <w:rsid w:val="008D79EF"/>
    <w:rsid w:val="008E1480"/>
    <w:rsid w:val="00BD4E54"/>
    <w:rsid w:val="00FB24D0"/>
    <w:rsid w:val="00FF5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3EBDCE-DC14-4E5A-A769-5E1F9F8C1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FF5873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F58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58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2386</Words>
  <Characters>13602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BlackBerryRev1</dc:creator>
  <cp:keywords/>
  <dc:description/>
  <cp:lastModifiedBy>BlackBerryRev1</cp:lastModifiedBy>
  <cp:revision>1</cp:revision>
  <dcterms:created xsi:type="dcterms:W3CDTF">2018-01-24T12:28:00Z</dcterms:created>
  <dcterms:modified xsi:type="dcterms:W3CDTF">2018-01-24T12:31:00Z</dcterms:modified>
</cp:coreProperties>
</file>