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805B6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6B6285">
        <w:rPr>
          <w:b/>
          <w:noProof/>
          <w:sz w:val="28"/>
        </w:rPr>
        <w:t>0</w:t>
      </w:r>
      <w:r w:rsidR="007C5DE6">
        <w:rPr>
          <w:b/>
          <w:noProof/>
          <w:sz w:val="28"/>
        </w:rPr>
        <w:t>472</w:t>
      </w:r>
    </w:p>
    <w:p w:rsidR="00E412FD" w:rsidRDefault="00805B6A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91C23">
        <w:rPr>
          <w:rFonts w:ascii="Arial" w:hAnsi="Arial" w:cs="Arial"/>
          <w:b/>
          <w:bCs/>
        </w:rPr>
        <w:t>Huawei, HiSilicon</w:t>
      </w:r>
      <w:r w:rsidR="00481C31">
        <w:rPr>
          <w:rFonts w:ascii="Arial" w:hAnsi="Arial" w:cs="Arial"/>
          <w:b/>
          <w:bCs/>
        </w:rPr>
        <w:t xml:space="preserve">, LG </w:t>
      </w:r>
      <w:r w:rsidR="00481C31">
        <w:rPr>
          <w:rFonts w:ascii="Arial" w:hAnsi="Arial" w:cs="Arial"/>
          <w:b/>
          <w:bCs/>
        </w:rPr>
        <w:t>Electronics</w:t>
      </w:r>
    </w:p>
    <w:p w:rsidR="00CD2478" w:rsidRPr="00C24EA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24EAC">
        <w:rPr>
          <w:rFonts w:ascii="Arial" w:hAnsi="Arial" w:cs="Arial"/>
          <w:b/>
          <w:bCs/>
        </w:rPr>
        <w:t>Title:</w:t>
      </w:r>
      <w:r w:rsidRPr="00C24EAC">
        <w:rPr>
          <w:rFonts w:ascii="Arial" w:hAnsi="Arial" w:cs="Arial"/>
          <w:b/>
          <w:bCs/>
        </w:rPr>
        <w:tab/>
      </w:r>
      <w:r w:rsidR="00630B10" w:rsidRPr="00630B10">
        <w:rPr>
          <w:rFonts w:ascii="Arial" w:hAnsi="Arial" w:cs="Arial"/>
          <w:b/>
          <w:bCs/>
        </w:rPr>
        <w:t>Introduction of general aspects of non-3GPP access from TR 24.890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 w:rsidR="00823178" w:rsidRPr="0008789F">
        <w:rPr>
          <w:rFonts w:ascii="Arial" w:hAnsi="Arial" w:cs="Arial"/>
          <w:b/>
          <w:bCs/>
          <w:lang w:val="sv-SE"/>
        </w:rPr>
        <w:t>3GPP TS 24.501 V0.2.2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</w:r>
      <w:r w:rsidR="0083559F">
        <w:rPr>
          <w:rFonts w:ascii="Arial" w:hAnsi="Arial" w:cs="Arial"/>
          <w:b/>
          <w:bCs/>
          <w:lang w:val="sv-SE"/>
        </w:rPr>
        <w:t>15.2.2.</w:t>
      </w:r>
      <w:r w:rsidR="00630B10">
        <w:rPr>
          <w:rFonts w:ascii="Arial" w:hAnsi="Arial" w:cs="Arial"/>
          <w:b/>
          <w:bCs/>
          <w:lang w:val="sv-SE"/>
        </w:rPr>
        <w:t>5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823178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present specification </w:t>
      </w:r>
      <w:r w:rsidR="006370B4">
        <w:rPr>
          <w:noProof/>
          <w:lang w:val="fr-FR"/>
        </w:rPr>
        <w:t xml:space="preserve">does not provide descrition of </w:t>
      </w:r>
      <w:r w:rsidR="00630B10" w:rsidRPr="00630B10">
        <w:rPr>
          <w:noProof/>
          <w:lang w:val="fr-FR"/>
        </w:rPr>
        <w:t>general aspects of non-3GPP access</w:t>
      </w:r>
      <w:r w:rsidR="00602408"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Default="00BA0DBE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6370B4">
        <w:rPr>
          <w:noProof/>
          <w:lang w:val="en-US"/>
        </w:rPr>
        <w:t xml:space="preserve">TR 24.890 provides </w:t>
      </w:r>
      <w:r w:rsidR="00630B10">
        <w:rPr>
          <w:noProof/>
          <w:lang w:val="en-US"/>
        </w:rPr>
        <w:t xml:space="preserve">a section on non-3GPP access which includes aspects of </w:t>
      </w:r>
      <w:r w:rsidR="00630B10" w:rsidRPr="00630B10">
        <w:rPr>
          <w:noProof/>
          <w:lang w:val="en-US"/>
        </w:rPr>
        <w:t xml:space="preserve">NAS over non-3GPP access </w:t>
      </w:r>
      <w:r w:rsidR="00630B10">
        <w:rPr>
          <w:noProof/>
          <w:lang w:val="en-US"/>
        </w:rPr>
        <w:t xml:space="preserve">and registration procedure. Aspects of non-3GPP access applicable to NAS in </w:t>
      </w:r>
      <w:r w:rsidR="0065462F" w:rsidRPr="0065462F">
        <w:rPr>
          <w:noProof/>
          <w:lang w:val="en-US"/>
        </w:rPr>
        <w:t>TR 24.890</w:t>
      </w:r>
      <w:r w:rsidR="0065462F">
        <w:rPr>
          <w:noProof/>
          <w:lang w:val="en-US"/>
        </w:rPr>
        <w:t xml:space="preserve"> </w:t>
      </w:r>
      <w:r w:rsidR="006370B4">
        <w:rPr>
          <w:noProof/>
          <w:lang w:val="fr-FR"/>
        </w:rPr>
        <w:t>should be transfered to TS 24.501</w:t>
      </w:r>
      <w:r w:rsidR="00CB0FCB"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823178">
        <w:rPr>
          <w:noProof/>
          <w:lang w:val="en-US"/>
        </w:rPr>
        <w:t>24.501V0.2.2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B93173" w:rsidRDefault="00B93173" w:rsidP="00B93173">
      <w:pPr>
        <w:pStyle w:val="Heading2"/>
        <w:rPr>
          <w:ins w:id="0" w:author="Huawei_CHV_1" w:date="2018-01-13T22:51:00Z"/>
          <w:noProof/>
        </w:rPr>
      </w:pPr>
      <w:bookmarkStart w:id="1" w:name="_Toc500845276"/>
      <w:ins w:id="2" w:author="Huawei_CHV_1" w:date="2018-01-13T22:51:00Z">
        <w:r>
          <w:rPr>
            <w:noProof/>
          </w:rPr>
          <w:t>4.X</w:t>
        </w:r>
        <w:r>
          <w:rPr>
            <w:noProof/>
          </w:rPr>
          <w:tab/>
          <w:t>NAS over non-3GPP access</w:t>
        </w:r>
        <w:bookmarkEnd w:id="1"/>
      </w:ins>
    </w:p>
    <w:p w:rsidR="00B93173" w:rsidRDefault="00B93173" w:rsidP="00B93173">
      <w:pPr>
        <w:pStyle w:val="Heading3"/>
        <w:rPr>
          <w:ins w:id="3" w:author="Huawei_CHV_1" w:date="2018-01-13T22:51:00Z"/>
          <w:noProof/>
        </w:rPr>
      </w:pPr>
      <w:bookmarkStart w:id="4" w:name="_Toc485220128"/>
      <w:bookmarkStart w:id="5" w:name="_Toc485220483"/>
      <w:bookmarkStart w:id="6" w:name="_Toc492387892"/>
      <w:bookmarkStart w:id="7" w:name="_Toc492388482"/>
      <w:bookmarkStart w:id="8" w:name="_Toc492394366"/>
      <w:bookmarkStart w:id="9" w:name="_Toc492394955"/>
      <w:bookmarkStart w:id="10" w:name="_Toc492455787"/>
      <w:bookmarkStart w:id="11" w:name="_Toc492456377"/>
      <w:bookmarkStart w:id="12" w:name="_Toc492466197"/>
      <w:bookmarkStart w:id="13" w:name="_Toc492466787"/>
      <w:bookmarkStart w:id="14" w:name="_Toc500845277"/>
      <w:ins w:id="15" w:author="Huawei_CHV_1" w:date="2018-01-13T22:51:00Z">
        <w:r>
          <w:rPr>
            <w:noProof/>
          </w:rPr>
          <w:t>4.X.1</w:t>
        </w:r>
        <w:r>
          <w:rPr>
            <w:noProof/>
          </w:rPr>
          <w:tab/>
          <w:t>General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:rsidR="000A095E" w:rsidRDefault="00B93173" w:rsidP="00B93173">
      <w:pPr>
        <w:rPr>
          <w:ins w:id="16" w:author="Huawei_CHV_2" w:date="2018-01-25T11:49:00Z"/>
          <w:noProof/>
        </w:rPr>
      </w:pPr>
      <w:ins w:id="17" w:author="Huawei_CHV_1" w:date="2018-01-13T22:51:00Z">
        <w:r>
          <w:rPr>
            <w:noProof/>
          </w:rPr>
          <w:t xml:space="preserve">From the UE's NAS perspective, </w:t>
        </w:r>
      </w:ins>
      <w:ins w:id="18" w:author="Huawei_CHV_2" w:date="2018-01-25T11:51:00Z">
        <w:r w:rsidR="000A095E">
          <w:rPr>
            <w:noProof/>
          </w:rPr>
          <w:t xml:space="preserve">in general </w:t>
        </w:r>
      </w:ins>
      <w:ins w:id="19" w:author="Huawei_CHV_1" w:date="2018-01-13T22:51:00Z">
        <w:r>
          <w:rPr>
            <w:noProof/>
          </w:rPr>
          <w:t xml:space="preserve">the </w:t>
        </w:r>
      </w:ins>
      <w:ins w:id="20" w:author="Huawei_CHV_2" w:date="2018-01-25T11:47:00Z">
        <w:r w:rsidR="00955390">
          <w:rPr>
            <w:noProof/>
          </w:rPr>
          <w:t>procedures</w:t>
        </w:r>
      </w:ins>
      <w:ins w:id="21" w:author="Huawei_CHV_2" w:date="2018-01-25T11:48:00Z">
        <w:r w:rsidR="00955390">
          <w:rPr>
            <w:noProof/>
          </w:rPr>
          <w:t xml:space="preserve"> and messages define</w:t>
        </w:r>
        <w:r w:rsidR="000A095E">
          <w:rPr>
            <w:noProof/>
          </w:rPr>
          <w:t xml:space="preserve">d for 5GMM and 5GSM are used </w:t>
        </w:r>
      </w:ins>
      <w:ins w:id="22" w:author="Huawei_CHV_2" w:date="2018-01-25T11:50:00Z">
        <w:r w:rsidR="000A095E">
          <w:rPr>
            <w:noProof/>
          </w:rPr>
          <w:t>over</w:t>
        </w:r>
      </w:ins>
      <w:ins w:id="23" w:author="Huawei_CHV_2" w:date="2018-01-25T11:48:00Z">
        <w:r w:rsidR="00955390">
          <w:rPr>
            <w:noProof/>
          </w:rPr>
          <w:t xml:space="preserve"> non-3GPP access</w:t>
        </w:r>
      </w:ins>
      <w:ins w:id="24" w:author="Huawei_CHV_2" w:date="2018-01-25T11:50:00Z">
        <w:r w:rsidR="000A095E">
          <w:rPr>
            <w:noProof/>
          </w:rPr>
          <w:t xml:space="preserve"> as over 3GPP access</w:t>
        </w:r>
      </w:ins>
      <w:ins w:id="25" w:author="Huawei_CHV_2" w:date="2018-01-25T11:49:00Z">
        <w:r w:rsidR="000A095E">
          <w:rPr>
            <w:noProof/>
          </w:rPr>
          <w:t>. However, a number of aspects are different</w:t>
        </w:r>
      </w:ins>
    </w:p>
    <w:p w:rsidR="00B93173" w:rsidRDefault="00B93173" w:rsidP="00B93173">
      <w:pPr>
        <w:pStyle w:val="Heading3"/>
        <w:rPr>
          <w:ins w:id="26" w:author="Huawei_CHV_1" w:date="2018-01-13T22:51:00Z"/>
          <w:noProof/>
        </w:rPr>
      </w:pPr>
      <w:bookmarkStart w:id="27" w:name="_Toc485220129"/>
      <w:bookmarkStart w:id="28" w:name="_Toc485220484"/>
      <w:bookmarkStart w:id="29" w:name="_Toc492387893"/>
      <w:bookmarkStart w:id="30" w:name="_Toc492388483"/>
      <w:bookmarkStart w:id="31" w:name="_Toc492394367"/>
      <w:bookmarkStart w:id="32" w:name="_Toc492394956"/>
      <w:bookmarkStart w:id="33" w:name="_Toc492455788"/>
      <w:bookmarkStart w:id="34" w:name="_Toc492456378"/>
      <w:bookmarkStart w:id="35" w:name="_Toc492466198"/>
      <w:bookmarkStart w:id="36" w:name="_Toc492466788"/>
      <w:bookmarkStart w:id="37" w:name="_Toc500845278"/>
      <w:ins w:id="38" w:author="Huawei_CHV_1" w:date="2018-01-13T22:51:00Z">
        <w:r>
          <w:rPr>
            <w:noProof/>
          </w:rPr>
          <w:t>4.X.2</w:t>
        </w:r>
        <w:r>
          <w:rPr>
            <w:noProof/>
          </w:rPr>
          <w:tab/>
        </w:r>
      </w:ins>
      <w:ins w:id="39" w:author="Huawei_CHV_2" w:date="2018-01-25T16:56:00Z">
        <w:r w:rsidR="001654AD">
          <w:rPr>
            <w:noProof/>
          </w:rPr>
          <w:t>5GS m</w:t>
        </w:r>
      </w:ins>
      <w:ins w:id="40" w:author="Huawei_CHV_1" w:date="2018-01-13T22:51:00Z">
        <w:r>
          <w:rPr>
            <w:noProof/>
          </w:rPr>
          <w:t xml:space="preserve">obility management </w:t>
        </w:r>
      </w:ins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ins w:id="41" w:author="Huawei_CHV_1" w:date="2018-01-13T22:52:00Z">
        <w:r>
          <w:rPr>
            <w:noProof/>
          </w:rPr>
          <w:t>aspects</w:t>
        </w:r>
      </w:ins>
    </w:p>
    <w:p w:rsidR="00B93173" w:rsidRDefault="00B93173" w:rsidP="00B93173">
      <w:pPr>
        <w:rPr>
          <w:ins w:id="42" w:author="Huawei_CHV_1" w:date="2018-01-13T22:51:00Z"/>
          <w:noProof/>
        </w:rPr>
      </w:pPr>
      <w:ins w:id="43" w:author="Huawei_CHV_1" w:date="2018-01-13T22:51:00Z">
        <w:r>
          <w:rPr>
            <w:noProof/>
          </w:rPr>
          <w:t xml:space="preserve">The mobility management procedures defined over 3GPP access </w:t>
        </w:r>
      </w:ins>
      <w:ins w:id="44" w:author="Huawei_CHV_2" w:date="2018-01-25T11:54:00Z">
        <w:r w:rsidR="00CD24F2">
          <w:rPr>
            <w:noProof/>
          </w:rPr>
          <w:t>are</w:t>
        </w:r>
      </w:ins>
      <w:ins w:id="45" w:author="Huawei_CHV_1" w:date="2018-01-13T22:51:00Z">
        <w:r>
          <w:rPr>
            <w:noProof/>
          </w:rPr>
          <w:t xml:space="preserve"> re-used over non-3GPP access with the following exceptions:</w:t>
        </w:r>
      </w:ins>
    </w:p>
    <w:p w:rsidR="00B93173" w:rsidRDefault="00B93173" w:rsidP="00B93173">
      <w:pPr>
        <w:pStyle w:val="B1"/>
        <w:rPr>
          <w:ins w:id="46" w:author="Huawei_CHV_1" w:date="2018-01-13T22:51:00Z"/>
          <w:noProof/>
        </w:rPr>
      </w:pPr>
      <w:ins w:id="47" w:author="Huawei_CHV_1" w:date="2018-01-13T22:52:00Z">
        <w:r w:rsidRPr="00D73E88">
          <w:rPr>
            <w:noProof/>
          </w:rPr>
          <w:t>a)</w:t>
        </w:r>
      </w:ins>
      <w:ins w:id="48" w:author="Huawei_CHV_1" w:date="2018-01-13T22:51:00Z">
        <w:r w:rsidRPr="00D73E88">
          <w:rPr>
            <w:noProof/>
          </w:rPr>
          <w:tab/>
          <w:t xml:space="preserve">the </w:t>
        </w:r>
      </w:ins>
      <w:ins w:id="49" w:author="Huawei_CHV_2" w:date="2018-01-25T16:59:00Z">
        <w:r w:rsidR="0066517A">
          <w:rPr>
            <w:noProof/>
          </w:rPr>
          <w:t xml:space="preserve">registration </w:t>
        </w:r>
      </w:ins>
      <w:ins w:id="50" w:author="Huawei_CHV_1" w:date="2018-01-13T22:51:00Z">
        <w:r w:rsidRPr="00D73E88">
          <w:rPr>
            <w:noProof/>
          </w:rPr>
          <w:t xml:space="preserve">status of the UE's </w:t>
        </w:r>
      </w:ins>
      <w:ins w:id="51" w:author="Huawei_CHV_2" w:date="2018-01-25T16:46:00Z">
        <w:r w:rsidR="00D73E88">
          <w:rPr>
            <w:noProof/>
          </w:rPr>
          <w:t xml:space="preserve">3GPP </w:t>
        </w:r>
      </w:ins>
      <w:ins w:id="52" w:author="Huawei_CHV_2" w:date="2018-01-25T16:48:00Z">
        <w:r w:rsidR="00D73E88">
          <w:rPr>
            <w:noProof/>
          </w:rPr>
          <w:t xml:space="preserve">access </w:t>
        </w:r>
      </w:ins>
      <w:ins w:id="53" w:author="Huawei_CHV_2" w:date="2018-01-25T16:46:00Z">
        <w:r w:rsidR="00D73E88">
          <w:rPr>
            <w:noProof/>
          </w:rPr>
          <w:t xml:space="preserve">and </w:t>
        </w:r>
      </w:ins>
      <w:ins w:id="54" w:author="Huawei_CHV_1" w:date="2018-01-13T22:51:00Z">
        <w:r w:rsidRPr="00D73E88">
          <w:rPr>
            <w:noProof/>
          </w:rPr>
          <w:t xml:space="preserve">non-3GPP </w:t>
        </w:r>
      </w:ins>
      <w:ins w:id="55" w:author="Huawei_CHV_2" w:date="2018-01-25T16:49:00Z">
        <w:r w:rsidR="00D73E88">
          <w:rPr>
            <w:noProof/>
          </w:rPr>
          <w:t xml:space="preserve">access </w:t>
        </w:r>
      </w:ins>
      <w:ins w:id="56" w:author="Huawei_CHV_1" w:date="2018-01-13T22:51:00Z">
        <w:r w:rsidRPr="00D73E88">
          <w:rPr>
            <w:noProof/>
          </w:rPr>
          <w:t xml:space="preserve">5GMM </w:t>
        </w:r>
      </w:ins>
      <w:ins w:id="57" w:author="Huawei_CHV_2" w:date="2018-01-25T16:59:00Z">
        <w:r w:rsidR="0066517A">
          <w:rPr>
            <w:noProof/>
          </w:rPr>
          <w:t xml:space="preserve">state machine </w:t>
        </w:r>
      </w:ins>
      <w:ins w:id="58" w:author="Huawei_CHV_1" w:date="2018-01-13T22:51:00Z">
        <w:r w:rsidRPr="00D73E88">
          <w:rPr>
            <w:noProof/>
          </w:rPr>
          <w:t>instance</w:t>
        </w:r>
      </w:ins>
      <w:ins w:id="59" w:author="Huawei_CHV_2" w:date="2018-01-25T16:48:00Z">
        <w:r w:rsidR="00D73E88">
          <w:rPr>
            <w:noProof/>
          </w:rPr>
          <w:t>s</w:t>
        </w:r>
      </w:ins>
      <w:ins w:id="60" w:author="Huawei_CHV_1" w:date="2018-01-13T22:51:00Z">
        <w:r w:rsidRPr="00D73E88">
          <w:rPr>
            <w:noProof/>
          </w:rPr>
          <w:t xml:space="preserve"> are independent and can be different.</w:t>
        </w:r>
      </w:ins>
    </w:p>
    <w:p w:rsidR="00B93173" w:rsidRDefault="00B93173" w:rsidP="00B93173">
      <w:pPr>
        <w:pStyle w:val="B1"/>
        <w:rPr>
          <w:ins w:id="61" w:author="Huawei_CHV_1" w:date="2018-01-13T22:51:00Z"/>
          <w:noProof/>
        </w:rPr>
      </w:pPr>
      <w:ins w:id="62" w:author="Huawei_CHV_1" w:date="2018-01-13T22:52:00Z">
        <w:r>
          <w:rPr>
            <w:noProof/>
          </w:rPr>
          <w:t>b)</w:t>
        </w:r>
      </w:ins>
      <w:ins w:id="63" w:author="Huawei_CHV_1" w:date="2018-01-13T22:51:00Z">
        <w:r>
          <w:rPr>
            <w:noProof/>
          </w:rPr>
          <w:tab/>
          <w:t>single</w:t>
        </w:r>
      </w:ins>
      <w:ins w:id="64" w:author="Huawei_CHV_2" w:date="2018-01-25T17:08:00Z">
        <w:r w:rsidR="001E26AD">
          <w:rPr>
            <w:noProof/>
          </w:rPr>
          <w:t>-</w:t>
        </w:r>
      </w:ins>
      <w:ins w:id="65" w:author="Huawei_CHV_1" w:date="2018-01-13T22:51:00Z">
        <w:r>
          <w:rPr>
            <w:noProof/>
          </w:rPr>
          <w:t>registration mode and dual</w:t>
        </w:r>
      </w:ins>
      <w:ins w:id="66" w:author="Huawei_CHV_2" w:date="2018-01-25T17:08:00Z">
        <w:r w:rsidR="001E26AD">
          <w:rPr>
            <w:noProof/>
          </w:rPr>
          <w:t>-</w:t>
        </w:r>
      </w:ins>
      <w:ins w:id="67" w:author="Huawei_CHV_1" w:date="2018-01-13T22:51:00Z">
        <w:r>
          <w:rPr>
            <w:noProof/>
          </w:rPr>
          <w:t>registration mode do not apply for 5GMM over non-3GPP access.</w:t>
        </w:r>
      </w:ins>
    </w:p>
    <w:p w:rsidR="00B93173" w:rsidRDefault="00B93173" w:rsidP="00B93173">
      <w:pPr>
        <w:pStyle w:val="B1"/>
        <w:rPr>
          <w:ins w:id="68" w:author="Huawei_CHV_1" w:date="2018-01-13T22:51:00Z"/>
          <w:noProof/>
        </w:rPr>
      </w:pPr>
      <w:ins w:id="69" w:author="Huawei_CHV_1" w:date="2018-01-13T22:53:00Z">
        <w:r w:rsidRPr="00D73E88">
          <w:rPr>
            <w:noProof/>
          </w:rPr>
          <w:t>c)</w:t>
        </w:r>
      </w:ins>
      <w:ins w:id="70" w:author="Huawei_CHV_1" w:date="2018-01-13T22:51:00Z">
        <w:r w:rsidRPr="00D73E88">
          <w:rPr>
            <w:noProof/>
          </w:rPr>
          <w:tab/>
        </w:r>
      </w:ins>
      <w:ins w:id="71" w:author="Huawei_CHV_2" w:date="2018-01-25T16:44:00Z">
        <w:r w:rsidR="00D73E88">
          <w:rPr>
            <w:noProof/>
          </w:rPr>
          <w:t>t</w:t>
        </w:r>
      </w:ins>
      <w:ins w:id="72" w:author="Huawei_CHV_1" w:date="2018-01-13T22:51:00Z">
        <w:r w:rsidRPr="00D73E88">
          <w:rPr>
            <w:noProof/>
          </w:rPr>
          <w:t xml:space="preserve">he RPLMN over non-3GPP access can be different from the RPLMN over 3GPP access. The MCC of the RPLMN </w:t>
        </w:r>
        <w:r w:rsidRPr="00D73E88">
          <w:rPr>
            <w:noProof/>
            <w:rPrChange w:id="73" w:author="Huawei_CHV_2" w:date="2018-01-25T16:46:00Z">
              <w:rPr>
                <w:noProof/>
                <w:highlight w:val="cyan"/>
              </w:rPr>
            </w:rPrChange>
          </w:rPr>
          <w:t xml:space="preserve">over 3GPP access and the MCC of the RPLMN over the non-3GPP access can also be </w:t>
        </w:r>
        <w:r w:rsidRPr="006B0D4D">
          <w:rPr>
            <w:noProof/>
            <w:rPrChange w:id="74" w:author="Huawei_CHV_2" w:date="2018-01-25T17:42:00Z">
              <w:rPr>
                <w:noProof/>
                <w:highlight w:val="cyan"/>
              </w:rPr>
            </w:rPrChange>
          </w:rPr>
          <w:t>different.</w:t>
        </w:r>
      </w:ins>
    </w:p>
    <w:p w:rsidR="00B93173" w:rsidRDefault="00B93173" w:rsidP="00B93173">
      <w:pPr>
        <w:pStyle w:val="B1"/>
        <w:rPr>
          <w:ins w:id="75" w:author="Huawei_CHV_1" w:date="2018-01-13T22:51:00Z"/>
          <w:noProof/>
        </w:rPr>
      </w:pPr>
      <w:ins w:id="76" w:author="Huawei_CHV_1" w:date="2018-01-13T22:53:00Z">
        <w:r>
          <w:rPr>
            <w:noProof/>
          </w:rPr>
          <w:t>d)</w:t>
        </w:r>
      </w:ins>
      <w:ins w:id="77" w:author="Huawei_CHV_1" w:date="2018-01-13T22:51:00Z">
        <w:r>
          <w:rPr>
            <w:noProof/>
          </w:rPr>
          <w:tab/>
        </w:r>
      </w:ins>
      <w:ins w:id="78" w:author="Huawei_CHV_2" w:date="2018-01-25T11:39:00Z">
        <w:r w:rsidR="00955390">
          <w:rPr>
            <w:noProof/>
          </w:rPr>
          <w:t xml:space="preserve">the registration for 3GPP access and for non-3GPP access are performed separately. </w:t>
        </w:r>
      </w:ins>
      <w:ins w:id="79" w:author="Huawei_CHV_2" w:date="2018-01-25T11:40:00Z">
        <w:r w:rsidR="00955390">
          <w:rPr>
            <w:noProof/>
          </w:rPr>
          <w:t>Like</w:t>
        </w:r>
      </w:ins>
      <w:ins w:id="80" w:author="Huawei_CHV_2" w:date="2018-01-25T11:39:00Z">
        <w:r w:rsidR="00955390">
          <w:rPr>
            <w:noProof/>
          </w:rPr>
          <w:t xml:space="preserve"> for 3GPP access, an </w:t>
        </w:r>
        <w:r w:rsidR="00955390">
          <w:t xml:space="preserve">access stratum connection must exist before the UE can perform the registration procedure for non-3GPP access. </w:t>
        </w:r>
        <w:r w:rsidR="00955390">
          <w:t xml:space="preserve">As </w:t>
        </w:r>
      </w:ins>
      <w:ins w:id="81" w:author="Huawei_CHV_2" w:date="2018-01-25T11:40:00Z">
        <w:r w:rsidR="00955390">
          <w:t>over</w:t>
        </w:r>
      </w:ins>
      <w:ins w:id="82" w:author="Huawei_CHV_1" w:date="2018-01-13T22:51:00Z">
        <w:r>
          <w:rPr>
            <w:noProof/>
          </w:rPr>
          <w:t xml:space="preserve"> non-3GPP access the 5GS operates one </w:t>
        </w:r>
      </w:ins>
      <w:ins w:id="83" w:author="Huawei_CHV_2" w:date="2018-01-25T16:55:00Z">
        <w:r w:rsidR="003E2D62">
          <w:rPr>
            <w:noProof/>
          </w:rPr>
          <w:t xml:space="preserve">single </w:t>
        </w:r>
      </w:ins>
      <w:ins w:id="84" w:author="Huawei_CHV_1" w:date="2018-01-13T22:51:00Z">
        <w:r>
          <w:rPr>
            <w:noProof/>
          </w:rPr>
          <w:t>common registration area</w:t>
        </w:r>
        <w:r w:rsidR="00AF636F" w:rsidRPr="00D73E88">
          <w:rPr>
            <w:noProof/>
            <w:rPrChange w:id="85" w:author="Huawei_CHV_2" w:date="2018-01-25T16:46:00Z">
              <w:rPr>
                <w:noProof/>
                <w:highlight w:val="cyan"/>
              </w:rPr>
            </w:rPrChange>
          </w:rPr>
          <w:t xml:space="preserve"> </w:t>
        </w:r>
        <w:r w:rsidR="00AF636F">
          <w:rPr>
            <w:noProof/>
          </w:rPr>
          <w:t>for an entire PLMN</w:t>
        </w:r>
      </w:ins>
      <w:ins w:id="86" w:author="Huawei_CHV_2" w:date="2018-01-25T17:05:00Z">
        <w:r w:rsidR="00AB12BB">
          <w:rPr>
            <w:noProof/>
          </w:rPr>
          <w:t xml:space="preserve">, </w:t>
        </w:r>
        <w:r w:rsidR="00AB12BB">
          <w:t xml:space="preserve">which is associated with one fixed well-known </w:t>
        </w:r>
        <w:r w:rsidR="00AB12BB" w:rsidRPr="00BA21C7">
          <w:t>N3GPP TAI</w:t>
        </w:r>
      </w:ins>
      <w:ins w:id="87" w:author="Huawei_CHV_1" w:date="2018-01-13T22:51:00Z">
        <w:r>
          <w:rPr>
            <w:noProof/>
          </w:rPr>
          <w:t xml:space="preserve">, list management of registration areas </w:t>
        </w:r>
      </w:ins>
      <w:ins w:id="88" w:author="Huawei_CHV_2" w:date="2018-01-25T16:54:00Z">
        <w:r w:rsidR="003E2D62">
          <w:rPr>
            <w:noProof/>
          </w:rPr>
          <w:t xml:space="preserve">is not required, </w:t>
        </w:r>
      </w:ins>
      <w:ins w:id="89" w:author="Huawei_CHV_1" w:date="2018-01-13T22:51:00Z">
        <w:r>
          <w:rPr>
            <w:noProof/>
          </w:rPr>
          <w:t xml:space="preserve">and registration updating due to registration area change with the registered PLMN is not </w:t>
        </w:r>
      </w:ins>
      <w:ins w:id="90" w:author="Huawei_CHV_2" w:date="2018-01-25T16:53:00Z">
        <w:r w:rsidR="00D73E88">
          <w:rPr>
            <w:noProof/>
          </w:rPr>
          <w:t>performed</w:t>
        </w:r>
      </w:ins>
      <w:ins w:id="91" w:author="Huawei_CHV_1" w:date="2018-01-13T22:51:00Z">
        <w:r>
          <w:t xml:space="preserve">. </w:t>
        </w:r>
      </w:ins>
      <w:ins w:id="92" w:author="Huawei_CHV_2" w:date="2018-01-25T17:18:00Z">
        <w:r w:rsidR="002D7B4A">
          <w:t>Furthermore, t</w:t>
        </w:r>
      </w:ins>
      <w:ins w:id="93" w:author="Huawei_CHV_2" w:date="2018-01-25T17:06:00Z">
        <w:r w:rsidR="00AB12BB">
          <w:t xml:space="preserve">he periodic registration update procedure is also not performed. </w:t>
        </w:r>
      </w:ins>
      <w:ins w:id="94" w:author="Huawei_CHV_2" w:date="2018-01-25T11:41:00Z">
        <w:r w:rsidR="00955390">
          <w:t xml:space="preserve">New </w:t>
        </w:r>
      </w:ins>
      <w:ins w:id="95" w:author="Huawei_CHV_2" w:date="2018-01-25T11:37:00Z">
        <w:r w:rsidR="007C5DE6">
          <w:rPr>
            <w:noProof/>
          </w:rPr>
          <w:t>r</w:t>
        </w:r>
      </w:ins>
      <w:ins w:id="96" w:author="Huawei_CHV_1" w:date="2018-01-13T22:51:00Z">
        <w:r>
          <w:rPr>
            <w:noProof/>
          </w:rPr>
          <w:t>egistration at change of PLMN is required.</w:t>
        </w:r>
      </w:ins>
    </w:p>
    <w:p w:rsidR="00B93173" w:rsidRDefault="00B93173" w:rsidP="00B93173">
      <w:pPr>
        <w:pStyle w:val="B1"/>
        <w:rPr>
          <w:ins w:id="97" w:author="Huawei_CHV_1" w:date="2018-01-13T22:51:00Z"/>
          <w:noProof/>
        </w:rPr>
      </w:pPr>
      <w:ins w:id="98" w:author="Huawei_CHV_1" w:date="2018-01-13T22:53:00Z">
        <w:r>
          <w:rPr>
            <w:noProof/>
          </w:rPr>
          <w:lastRenderedPageBreak/>
          <w:t>e)</w:t>
        </w:r>
      </w:ins>
      <w:ins w:id="99" w:author="Huawei_CHV_1" w:date="2018-01-13T22:51:00Z">
        <w:r>
          <w:rPr>
            <w:noProof/>
          </w:rPr>
          <w:tab/>
          <w:t xml:space="preserve">the 5GMM over non-3GPP access considers that the N1 NAS signalling connection is established when the </w:t>
        </w:r>
        <w:r w:rsidRPr="00860109">
          <w:rPr>
            <w:noProof/>
          </w:rPr>
          <w:t xml:space="preserve">lower layers indicate that the access stratum connection </w:t>
        </w:r>
        <w:r>
          <w:rPr>
            <w:noProof/>
          </w:rPr>
          <w:t>is established succcessfully.</w:t>
        </w:r>
      </w:ins>
    </w:p>
    <w:p w:rsidR="00B93173" w:rsidRDefault="00B93173" w:rsidP="00B93173">
      <w:pPr>
        <w:pStyle w:val="B1"/>
        <w:rPr>
          <w:ins w:id="100" w:author="Huawei_CHV_1" w:date="2018-01-13T22:51:00Z"/>
        </w:rPr>
      </w:pPr>
      <w:bookmarkStart w:id="101" w:name="_Toc485220130"/>
      <w:bookmarkStart w:id="102" w:name="_Toc485220485"/>
      <w:ins w:id="103" w:author="Huawei_CHV_1" w:date="2018-01-13T22:53:00Z">
        <w:r>
          <w:rPr>
            <w:noProof/>
          </w:rPr>
          <w:t>f)</w:t>
        </w:r>
      </w:ins>
      <w:ins w:id="104" w:author="Huawei_CHV_1" w:date="2018-01-13T22:51:00Z">
        <w:r>
          <w:rPr>
            <w:noProof/>
          </w:rPr>
          <w:tab/>
        </w:r>
      </w:ins>
      <w:ins w:id="105" w:author="Huawei_CHV_2" w:date="2018-01-25T17:45:00Z">
        <w:r w:rsidR="00DB587F">
          <w:rPr>
            <w:noProof/>
          </w:rPr>
          <w:t xml:space="preserve">the </w:t>
        </w:r>
      </w:ins>
      <w:ins w:id="106" w:author="Huawei_CHV_1" w:date="2018-01-13T22:51:00Z">
        <w:r>
          <w:t>UE-i</w:t>
        </w:r>
        <w:r w:rsidRPr="00936F8D">
          <w:t xml:space="preserve">nitiated </w:t>
        </w:r>
        <w:r>
          <w:t>s</w:t>
        </w:r>
        <w:r w:rsidRPr="00936F8D">
          <w:t xml:space="preserve">ervice </w:t>
        </w:r>
        <w:r>
          <w:t>r</w:t>
        </w:r>
        <w:r w:rsidRPr="00936F8D">
          <w:t xml:space="preserve">equest procedure via non-3GPP </w:t>
        </w:r>
        <w:r>
          <w:t>a</w:t>
        </w:r>
        <w:r w:rsidRPr="00936F8D">
          <w:t>ccess</w:t>
        </w:r>
        <w:r>
          <w:t xml:space="preserve"> is supported. </w:t>
        </w:r>
        <w:r w:rsidRPr="003A2445">
          <w:rPr>
            <w:lang w:eastAsia="ko-KR"/>
          </w:rPr>
          <w:t xml:space="preserve">Upon indication from </w:t>
        </w:r>
        <w:r>
          <w:rPr>
            <w:lang w:eastAsia="ko-KR"/>
          </w:rPr>
          <w:t>the lower layers of</w:t>
        </w:r>
        <w:r w:rsidRPr="003A2445">
          <w:rPr>
            <w:lang w:eastAsia="ko-KR"/>
          </w:rPr>
          <w:t xml:space="preserve"> </w:t>
        </w:r>
        <w:r>
          <w:rPr>
            <w:lang w:eastAsia="ko-KR"/>
          </w:rPr>
          <w:t xml:space="preserve">non-3GPP access, that the access stratum </w:t>
        </w:r>
        <w:proofErr w:type="spellStart"/>
        <w:r>
          <w:rPr>
            <w:lang w:eastAsia="ko-KR"/>
          </w:rPr>
          <w:t>conncetion</w:t>
        </w:r>
        <w:proofErr w:type="spellEnd"/>
        <w:r>
          <w:rPr>
            <w:lang w:eastAsia="ko-KR"/>
          </w:rPr>
          <w:t xml:space="preserve"> is established between </w:t>
        </w:r>
      </w:ins>
      <w:ins w:id="107" w:author="Huawei_CHV_2" w:date="2018-01-25T17:46:00Z">
        <w:r w:rsidR="00DB587F">
          <w:rPr>
            <w:lang w:eastAsia="ko-KR"/>
          </w:rPr>
          <w:t xml:space="preserve">the </w:t>
        </w:r>
      </w:ins>
      <w:ins w:id="108" w:author="Huawei_CHV_1" w:date="2018-01-13T22:51:00Z">
        <w:r>
          <w:rPr>
            <w:lang w:eastAsia="ko-KR"/>
          </w:rPr>
          <w:t xml:space="preserve">UE and </w:t>
        </w:r>
      </w:ins>
      <w:ins w:id="109" w:author="Huawei_CHV_2" w:date="2018-01-25T17:46:00Z">
        <w:r w:rsidR="00DB587F">
          <w:rPr>
            <w:lang w:eastAsia="ko-KR"/>
          </w:rPr>
          <w:t xml:space="preserve">the </w:t>
        </w:r>
      </w:ins>
      <w:ins w:id="110" w:author="Huawei_CHV_1" w:date="2018-01-13T22:51:00Z">
        <w:r>
          <w:rPr>
            <w:lang w:eastAsia="ko-KR"/>
          </w:rPr>
          <w:t>network</w:t>
        </w:r>
        <w:r w:rsidRPr="003A2445">
          <w:rPr>
            <w:lang w:eastAsia="ko-KR"/>
          </w:rPr>
          <w:t xml:space="preserve">, the UE in 5GMM-REGISTERED state and in 5GMM-IDLE mode over non-3GPP access shall initiate the service </w:t>
        </w:r>
        <w:r>
          <w:rPr>
            <w:lang w:eastAsia="ko-KR"/>
          </w:rPr>
          <w:t xml:space="preserve">request </w:t>
        </w:r>
        <w:r w:rsidRPr="003A2445">
          <w:rPr>
            <w:lang w:eastAsia="ko-KR"/>
          </w:rPr>
          <w:t xml:space="preserve">procedure </w:t>
        </w:r>
        <w:r>
          <w:rPr>
            <w:noProof/>
          </w:rPr>
          <w:t xml:space="preserve">via non-3GPP access to </w:t>
        </w:r>
        <w:r>
          <w:t>re-activate user</w:t>
        </w:r>
      </w:ins>
      <w:ins w:id="111" w:author="Huawei_CHV_2" w:date="2018-01-25T17:46:00Z">
        <w:r w:rsidR="00DB587F">
          <w:t>-</w:t>
        </w:r>
      </w:ins>
      <w:ins w:id="112" w:author="Huawei_CHV_1" w:date="2018-01-13T22:51:00Z">
        <w:r>
          <w:t>plane</w:t>
        </w:r>
        <w:r w:rsidRPr="00475454">
          <w:t xml:space="preserve"> connection</w:t>
        </w:r>
        <w:r>
          <w:t>s</w:t>
        </w:r>
        <w:r w:rsidRPr="00475454">
          <w:t xml:space="preserve"> </w:t>
        </w:r>
        <w:r>
          <w:t>for all PDU sessions associated with non-3GPP access, but not PDU sessions associated with 3GPP access.</w:t>
        </w:r>
      </w:ins>
    </w:p>
    <w:p w:rsidR="00B93173" w:rsidRDefault="00B93173" w:rsidP="00B93173">
      <w:pPr>
        <w:pStyle w:val="B1"/>
      </w:pPr>
      <w:ins w:id="113" w:author="Huawei_CHV_1" w:date="2018-01-13T22:53:00Z">
        <w:r>
          <w:t>g)</w:t>
        </w:r>
      </w:ins>
      <w:ins w:id="114" w:author="Huawei_CHV_1" w:date="2018-01-13T22:51:00Z">
        <w:r>
          <w:tab/>
          <w:t>n</w:t>
        </w:r>
        <w:r w:rsidR="00BB142C">
          <w:t>etwork</w:t>
        </w:r>
      </w:ins>
      <w:ins w:id="115" w:author="Huawei_CHV_1" w:date="2018-01-13T22:54:00Z">
        <w:r w:rsidR="00BB142C">
          <w:t>-</w:t>
        </w:r>
      </w:ins>
      <w:ins w:id="116" w:author="Huawei_CHV_1" w:date="2018-01-13T22:51:00Z">
        <w:r>
          <w:t>i</w:t>
        </w:r>
        <w:r w:rsidRPr="00936F8D">
          <w:t xml:space="preserve">nitiated </w:t>
        </w:r>
        <w:r>
          <w:t>s</w:t>
        </w:r>
        <w:r w:rsidRPr="00936F8D">
          <w:t xml:space="preserve">ervice </w:t>
        </w:r>
        <w:r>
          <w:t>r</w:t>
        </w:r>
        <w:r w:rsidRPr="00936F8D">
          <w:t xml:space="preserve">equest procedure </w:t>
        </w:r>
      </w:ins>
      <w:ins w:id="117" w:author="Huawei_CHV_2" w:date="2018-01-25T11:53:00Z">
        <w:r w:rsidR="000A095E">
          <w:t xml:space="preserve">is not performed </w:t>
        </w:r>
      </w:ins>
      <w:ins w:id="118" w:author="Huawei_CHV_1" w:date="2018-01-13T22:51:00Z">
        <w:r w:rsidRPr="00936F8D">
          <w:t xml:space="preserve">via non-3GPP </w:t>
        </w:r>
      </w:ins>
      <w:ins w:id="119" w:author="Huawei_CHV_2" w:date="2018-01-25T11:52:00Z">
        <w:r w:rsidR="000A095E">
          <w:t>a</w:t>
        </w:r>
      </w:ins>
      <w:ins w:id="120" w:author="Huawei_CHV_1" w:date="2018-01-13T22:51:00Z">
        <w:r w:rsidRPr="00936F8D">
          <w:t>ccess</w:t>
        </w:r>
        <w:r>
          <w:t>.</w:t>
        </w:r>
      </w:ins>
    </w:p>
    <w:p w:rsidR="000A095E" w:rsidRDefault="000A095E" w:rsidP="00B93173">
      <w:pPr>
        <w:pStyle w:val="B1"/>
        <w:rPr>
          <w:ins w:id="121" w:author="Huawei_CHV_1" w:date="2018-01-13T22:51:00Z"/>
          <w:noProof/>
        </w:rPr>
      </w:pPr>
      <w:ins w:id="122" w:author="Huawei_CHV_2" w:date="2018-01-25T11:52:00Z">
        <w:r>
          <w:t>h</w:t>
        </w:r>
        <w:r>
          <w:t>)</w:t>
        </w:r>
        <w:r>
          <w:tab/>
        </w:r>
        <w:proofErr w:type="gramStart"/>
        <w:r>
          <w:t>p</w:t>
        </w:r>
        <w:r>
          <w:t>aging</w:t>
        </w:r>
        <w:proofErr w:type="gramEnd"/>
        <w:r>
          <w:t xml:space="preserve"> procedure is not performed </w:t>
        </w:r>
      </w:ins>
      <w:ins w:id="123" w:author="Huawei_CHV_2" w:date="2018-01-25T11:53:00Z">
        <w:r>
          <w:t>via</w:t>
        </w:r>
      </w:ins>
      <w:ins w:id="124" w:author="Huawei_CHV_2" w:date="2018-01-25T11:52:00Z">
        <w:r>
          <w:t xml:space="preserve"> non-3GPP access.</w:t>
        </w:r>
      </w:ins>
    </w:p>
    <w:p w:rsidR="00B93173" w:rsidRDefault="00B93173" w:rsidP="00B93173">
      <w:pPr>
        <w:pStyle w:val="Heading3"/>
        <w:rPr>
          <w:ins w:id="125" w:author="Huawei_CHV_1" w:date="2018-01-13T22:51:00Z"/>
          <w:noProof/>
        </w:rPr>
      </w:pPr>
      <w:bookmarkStart w:id="126" w:name="_Toc492387894"/>
      <w:bookmarkStart w:id="127" w:name="_Toc492388484"/>
      <w:bookmarkStart w:id="128" w:name="_Toc492394368"/>
      <w:bookmarkStart w:id="129" w:name="_Toc492394957"/>
      <w:bookmarkStart w:id="130" w:name="_Toc492455789"/>
      <w:bookmarkStart w:id="131" w:name="_Toc492456379"/>
      <w:bookmarkStart w:id="132" w:name="_Toc492466199"/>
      <w:bookmarkStart w:id="133" w:name="_Toc492466789"/>
      <w:bookmarkStart w:id="134" w:name="_Toc500845279"/>
      <w:ins w:id="135" w:author="Huawei_CHV_1" w:date="2018-01-13T22:52:00Z">
        <w:r>
          <w:rPr>
            <w:noProof/>
          </w:rPr>
          <w:t>4.X</w:t>
        </w:r>
      </w:ins>
      <w:ins w:id="136" w:author="Huawei_CHV_1" w:date="2018-01-13T22:51:00Z">
        <w:r>
          <w:rPr>
            <w:noProof/>
          </w:rPr>
          <w:t>.3</w:t>
        </w:r>
        <w:r>
          <w:rPr>
            <w:noProof/>
          </w:rPr>
          <w:tab/>
        </w:r>
      </w:ins>
      <w:ins w:id="137" w:author="Huawei_CHV_2" w:date="2018-01-25T16:57:00Z">
        <w:r w:rsidR="001654AD">
          <w:rPr>
            <w:noProof/>
          </w:rPr>
          <w:t>5GS s</w:t>
        </w:r>
      </w:ins>
      <w:ins w:id="138" w:author="Huawei_CHV_1" w:date="2018-01-13T22:51:00Z">
        <w:r>
          <w:rPr>
            <w:noProof/>
          </w:rPr>
          <w:t xml:space="preserve">ession management </w:t>
        </w:r>
      </w:ins>
      <w:bookmarkEnd w:id="101"/>
      <w:bookmarkEnd w:id="102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ins w:id="139" w:author="Huawei_CHV_1" w:date="2018-01-13T22:52:00Z">
        <w:r>
          <w:rPr>
            <w:noProof/>
          </w:rPr>
          <w:t>aspects</w:t>
        </w:r>
      </w:ins>
    </w:p>
    <w:p w:rsidR="00B93173" w:rsidRDefault="00B93173" w:rsidP="00B93173">
      <w:pPr>
        <w:rPr>
          <w:ins w:id="140" w:author="Huawei_CHV_1" w:date="2018-01-13T22:51:00Z"/>
          <w:noProof/>
        </w:rPr>
      </w:pPr>
      <w:ins w:id="141" w:author="Huawei_CHV_1" w:date="2018-01-13T22:51:00Z">
        <w:r>
          <w:rPr>
            <w:noProof/>
          </w:rPr>
          <w:t xml:space="preserve">The session management procedures defined over 3GPP access </w:t>
        </w:r>
      </w:ins>
      <w:ins w:id="142" w:author="Huawei_CHV_2" w:date="2018-01-25T11:55:00Z">
        <w:r w:rsidR="00CD24F2">
          <w:rPr>
            <w:noProof/>
          </w:rPr>
          <w:t>are</w:t>
        </w:r>
      </w:ins>
      <w:ins w:id="143" w:author="Huawei_CHV_1" w:date="2018-01-13T22:51:00Z">
        <w:r>
          <w:rPr>
            <w:noProof/>
          </w:rPr>
          <w:t xml:space="preserve"> re-used over non-3GPP access.</w:t>
        </w:r>
      </w:ins>
    </w:p>
    <w:p w:rsidR="00B93173" w:rsidRDefault="00B93173" w:rsidP="00B93173">
      <w:pPr>
        <w:pStyle w:val="EditorsNote"/>
        <w:rPr>
          <w:ins w:id="144" w:author="Huawei_CHV_1" w:date="2018-01-13T22:51:00Z"/>
          <w:noProof/>
        </w:rPr>
      </w:pPr>
      <w:ins w:id="145" w:author="Huawei_CHV_1" w:date="2018-01-13T22:51:00Z">
        <w:r>
          <w:rPr>
            <w:noProof/>
          </w:rPr>
          <w:t>Editor's note:</w:t>
        </w:r>
        <w:r>
          <w:rPr>
            <w:noProof/>
          </w:rPr>
          <w:tab/>
          <w:t>Further exceptions are possible and are FFS.</w:t>
        </w:r>
      </w:ins>
    </w:p>
    <w:p w:rsidR="0008789F" w:rsidRPr="005319A0" w:rsidRDefault="0008789F" w:rsidP="00FA580D">
      <w:pPr>
        <w:rPr>
          <w:noProof/>
          <w:lang w:val="en-US"/>
          <w:rPrChange w:id="146" w:author="Huawei_CHV_2" w:date="2018-01-25T12:04:00Z">
            <w:rPr>
              <w:noProof/>
            </w:rPr>
          </w:rPrChange>
        </w:rPr>
      </w:pPr>
    </w:p>
    <w:sectPr w:rsidR="0008789F" w:rsidRPr="005319A0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494" w:rsidRDefault="00C92494">
      <w:r>
        <w:separator/>
      </w:r>
    </w:p>
  </w:endnote>
  <w:endnote w:type="continuationSeparator" w:id="0">
    <w:p w:rsidR="00C92494" w:rsidRDefault="00C92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494" w:rsidRDefault="00C92494">
      <w:r>
        <w:separator/>
      </w:r>
    </w:p>
  </w:footnote>
  <w:footnote w:type="continuationSeparator" w:id="0">
    <w:p w:rsidR="00C92494" w:rsidRDefault="00C924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8FF" w:rsidRDefault="001F68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42E26A6"/>
    <w:multiLevelType w:val="hybridMultilevel"/>
    <w:tmpl w:val="59766EC8"/>
    <w:lvl w:ilvl="0" w:tplc="D2081D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056160F"/>
    <w:multiLevelType w:val="hybridMultilevel"/>
    <w:tmpl w:val="2F1CA5F6"/>
    <w:lvl w:ilvl="0" w:tplc="BB4CFD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5"/>
  </w:num>
  <w:num w:numId="6">
    <w:abstractNumId w:val="1"/>
  </w:num>
  <w:num w:numId="7">
    <w:abstractNumId w:val="16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3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0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86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61577"/>
    <w:rsid w:val="0006538D"/>
    <w:rsid w:val="0008789F"/>
    <w:rsid w:val="000A095E"/>
    <w:rsid w:val="000A1BA6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54AD"/>
    <w:rsid w:val="00166369"/>
    <w:rsid w:val="00166F6B"/>
    <w:rsid w:val="00176037"/>
    <w:rsid w:val="001805CC"/>
    <w:rsid w:val="00185A37"/>
    <w:rsid w:val="001C46AC"/>
    <w:rsid w:val="001D6808"/>
    <w:rsid w:val="001E26AD"/>
    <w:rsid w:val="001E41F3"/>
    <w:rsid w:val="001E5A1C"/>
    <w:rsid w:val="001F68FF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2D70D7"/>
    <w:rsid w:val="002D7B4A"/>
    <w:rsid w:val="002F34A2"/>
    <w:rsid w:val="00321C08"/>
    <w:rsid w:val="00332BBF"/>
    <w:rsid w:val="00347CAD"/>
    <w:rsid w:val="00367205"/>
    <w:rsid w:val="00370766"/>
    <w:rsid w:val="003E29EF"/>
    <w:rsid w:val="003E2D62"/>
    <w:rsid w:val="003F00E8"/>
    <w:rsid w:val="004120CD"/>
    <w:rsid w:val="00424B44"/>
    <w:rsid w:val="00436BAB"/>
    <w:rsid w:val="004543B0"/>
    <w:rsid w:val="004818B1"/>
    <w:rsid w:val="00481C31"/>
    <w:rsid w:val="00486FED"/>
    <w:rsid w:val="0049014B"/>
    <w:rsid w:val="0049211E"/>
    <w:rsid w:val="0049670D"/>
    <w:rsid w:val="004A6CE2"/>
    <w:rsid w:val="004E592F"/>
    <w:rsid w:val="004F1E7C"/>
    <w:rsid w:val="0050780D"/>
    <w:rsid w:val="005219A0"/>
    <w:rsid w:val="00525DE5"/>
    <w:rsid w:val="005319A0"/>
    <w:rsid w:val="005660BD"/>
    <w:rsid w:val="00567FC9"/>
    <w:rsid w:val="0058703A"/>
    <w:rsid w:val="005A3F92"/>
    <w:rsid w:val="005B5D33"/>
    <w:rsid w:val="005C0AEB"/>
    <w:rsid w:val="005C1635"/>
    <w:rsid w:val="005D5305"/>
    <w:rsid w:val="005E2C44"/>
    <w:rsid w:val="005E4909"/>
    <w:rsid w:val="005E658C"/>
    <w:rsid w:val="00600DC4"/>
    <w:rsid w:val="00602408"/>
    <w:rsid w:val="00607CA1"/>
    <w:rsid w:val="0061797E"/>
    <w:rsid w:val="00630B10"/>
    <w:rsid w:val="006370B4"/>
    <w:rsid w:val="00642835"/>
    <w:rsid w:val="00644B6A"/>
    <w:rsid w:val="0065003E"/>
    <w:rsid w:val="0065462F"/>
    <w:rsid w:val="006625E9"/>
    <w:rsid w:val="0066517A"/>
    <w:rsid w:val="0066693A"/>
    <w:rsid w:val="00681DA1"/>
    <w:rsid w:val="006A0945"/>
    <w:rsid w:val="006A0FAB"/>
    <w:rsid w:val="006B0D4D"/>
    <w:rsid w:val="006B6285"/>
    <w:rsid w:val="006C7281"/>
    <w:rsid w:val="006D4207"/>
    <w:rsid w:val="006D6C42"/>
    <w:rsid w:val="006D71C2"/>
    <w:rsid w:val="006E21FB"/>
    <w:rsid w:val="006E2751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C5DE6"/>
    <w:rsid w:val="007C659E"/>
    <w:rsid w:val="007E0DCE"/>
    <w:rsid w:val="00800104"/>
    <w:rsid w:val="008012FC"/>
    <w:rsid w:val="00805B6A"/>
    <w:rsid w:val="00817868"/>
    <w:rsid w:val="00823178"/>
    <w:rsid w:val="0083559F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05923"/>
    <w:rsid w:val="00955390"/>
    <w:rsid w:val="00957D6A"/>
    <w:rsid w:val="00960F9E"/>
    <w:rsid w:val="00991C23"/>
    <w:rsid w:val="009937EF"/>
    <w:rsid w:val="0099435B"/>
    <w:rsid w:val="009947C8"/>
    <w:rsid w:val="009B1144"/>
    <w:rsid w:val="009C61B9"/>
    <w:rsid w:val="009E3297"/>
    <w:rsid w:val="009E75D2"/>
    <w:rsid w:val="009F7FF6"/>
    <w:rsid w:val="00A3669C"/>
    <w:rsid w:val="00A47E70"/>
    <w:rsid w:val="00A823B2"/>
    <w:rsid w:val="00A8322D"/>
    <w:rsid w:val="00A973C8"/>
    <w:rsid w:val="00AB12BB"/>
    <w:rsid w:val="00AB6534"/>
    <w:rsid w:val="00AD2965"/>
    <w:rsid w:val="00AD384E"/>
    <w:rsid w:val="00AD5993"/>
    <w:rsid w:val="00AD7C25"/>
    <w:rsid w:val="00AF636F"/>
    <w:rsid w:val="00B01185"/>
    <w:rsid w:val="00B05B9E"/>
    <w:rsid w:val="00B258BB"/>
    <w:rsid w:val="00B2617E"/>
    <w:rsid w:val="00B46356"/>
    <w:rsid w:val="00B65272"/>
    <w:rsid w:val="00B66D06"/>
    <w:rsid w:val="00B754CE"/>
    <w:rsid w:val="00B8024E"/>
    <w:rsid w:val="00B93173"/>
    <w:rsid w:val="00B95BA0"/>
    <w:rsid w:val="00B95BC8"/>
    <w:rsid w:val="00BA0DBE"/>
    <w:rsid w:val="00BA30F8"/>
    <w:rsid w:val="00BA6456"/>
    <w:rsid w:val="00BB142C"/>
    <w:rsid w:val="00BB5DFC"/>
    <w:rsid w:val="00BD02B3"/>
    <w:rsid w:val="00BD279D"/>
    <w:rsid w:val="00BE2C97"/>
    <w:rsid w:val="00C123D3"/>
    <w:rsid w:val="00C21836"/>
    <w:rsid w:val="00C24EAC"/>
    <w:rsid w:val="00C35B9B"/>
    <w:rsid w:val="00C37213"/>
    <w:rsid w:val="00C524DD"/>
    <w:rsid w:val="00C92494"/>
    <w:rsid w:val="00C953E5"/>
    <w:rsid w:val="00C95985"/>
    <w:rsid w:val="00C96EAE"/>
    <w:rsid w:val="00CA3886"/>
    <w:rsid w:val="00CA4650"/>
    <w:rsid w:val="00CB0FCB"/>
    <w:rsid w:val="00CB1493"/>
    <w:rsid w:val="00CB204C"/>
    <w:rsid w:val="00CC0740"/>
    <w:rsid w:val="00CC22D4"/>
    <w:rsid w:val="00CC5026"/>
    <w:rsid w:val="00CD2478"/>
    <w:rsid w:val="00CD24F2"/>
    <w:rsid w:val="00CD2751"/>
    <w:rsid w:val="00CD3417"/>
    <w:rsid w:val="00CD6D8D"/>
    <w:rsid w:val="00CE21CA"/>
    <w:rsid w:val="00CE57ED"/>
    <w:rsid w:val="00CF183E"/>
    <w:rsid w:val="00CF7514"/>
    <w:rsid w:val="00D3175C"/>
    <w:rsid w:val="00D407B1"/>
    <w:rsid w:val="00D60F03"/>
    <w:rsid w:val="00D65026"/>
    <w:rsid w:val="00D73E88"/>
    <w:rsid w:val="00D83BF8"/>
    <w:rsid w:val="00DA4A78"/>
    <w:rsid w:val="00DA75EC"/>
    <w:rsid w:val="00DB587F"/>
    <w:rsid w:val="00DC492A"/>
    <w:rsid w:val="00DD0E39"/>
    <w:rsid w:val="00DD269B"/>
    <w:rsid w:val="00E00442"/>
    <w:rsid w:val="00E20CD5"/>
    <w:rsid w:val="00E22736"/>
    <w:rsid w:val="00E412FD"/>
    <w:rsid w:val="00E42C12"/>
    <w:rsid w:val="00E44676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73256"/>
    <w:rsid w:val="00F919A5"/>
    <w:rsid w:val="00F92762"/>
    <w:rsid w:val="00F946A3"/>
    <w:rsid w:val="00F95B00"/>
    <w:rsid w:val="00FA580D"/>
    <w:rsid w:val="00FB6386"/>
    <w:rsid w:val="00FE0706"/>
    <w:rsid w:val="00FE4987"/>
    <w:rsid w:val="00FE5D11"/>
    <w:rsid w:val="00FE729C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1E7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E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E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E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F1E7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F1E7C"/>
    <w:pPr>
      <w:outlineLvl w:val="6"/>
    </w:pPr>
  </w:style>
  <w:style w:type="paragraph" w:styleId="Heading8">
    <w:name w:val="heading 8"/>
    <w:basedOn w:val="Heading1"/>
    <w:next w:val="Normal"/>
    <w:qFormat/>
    <w:rsid w:val="004F1E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E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68F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1F68FF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F68FF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F68FF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4F1E7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1F68FF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F68FF"/>
    <w:rPr>
      <w:rFonts w:ascii="Arial" w:hAnsi="Arial"/>
      <w:lang w:val="en-GB"/>
    </w:rPr>
  </w:style>
  <w:style w:type="paragraph" w:styleId="TOC8">
    <w:name w:val="toc 8"/>
    <w:basedOn w:val="TOC1"/>
    <w:uiPriority w:val="39"/>
    <w:rsid w:val="004F1E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F1E7C"/>
    <w:pPr>
      <w:ind w:left="1701" w:hanging="1701"/>
    </w:pPr>
  </w:style>
  <w:style w:type="paragraph" w:styleId="TOC4">
    <w:name w:val="toc 4"/>
    <w:basedOn w:val="TOC3"/>
    <w:uiPriority w:val="39"/>
    <w:rsid w:val="004F1E7C"/>
    <w:pPr>
      <w:ind w:left="1418" w:hanging="1418"/>
    </w:pPr>
  </w:style>
  <w:style w:type="paragraph" w:styleId="TOC3">
    <w:name w:val="toc 3"/>
    <w:basedOn w:val="TOC2"/>
    <w:uiPriority w:val="39"/>
    <w:rsid w:val="004F1E7C"/>
    <w:pPr>
      <w:ind w:left="1134" w:hanging="1134"/>
    </w:pPr>
  </w:style>
  <w:style w:type="paragraph" w:styleId="TOC2">
    <w:name w:val="toc 2"/>
    <w:basedOn w:val="TOC1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1E7C"/>
    <w:pPr>
      <w:ind w:left="284"/>
    </w:pPr>
  </w:style>
  <w:style w:type="paragraph" w:styleId="Index1">
    <w:name w:val="index 1"/>
    <w:basedOn w:val="Normal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F1E7C"/>
    <w:pPr>
      <w:outlineLvl w:val="9"/>
    </w:pPr>
  </w:style>
  <w:style w:type="paragraph" w:styleId="ListNumber2">
    <w:name w:val="List Number 2"/>
    <w:basedOn w:val="ListNumber"/>
    <w:rsid w:val="004F1E7C"/>
    <w:pPr>
      <w:ind w:left="851"/>
    </w:pPr>
  </w:style>
  <w:style w:type="paragraph" w:styleId="ListNumber">
    <w:name w:val="List Number"/>
    <w:basedOn w:val="List"/>
    <w:rsid w:val="004F1E7C"/>
  </w:style>
  <w:style w:type="paragraph" w:styleId="List">
    <w:name w:val="List"/>
    <w:basedOn w:val="Normal"/>
    <w:rsid w:val="004F1E7C"/>
    <w:pPr>
      <w:ind w:left="568" w:hanging="284"/>
    </w:pPr>
  </w:style>
  <w:style w:type="paragraph" w:styleId="Header">
    <w:name w:val="header"/>
    <w:link w:val="HeaderChar"/>
    <w:rsid w:val="004F1E7C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link w:val="Header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basedOn w:val="DefaultParagraphFont"/>
    <w:semiHidden/>
    <w:rsid w:val="004F1E7C"/>
    <w:rPr>
      <w:b/>
      <w:position w:val="6"/>
      <w:sz w:val="16"/>
    </w:rPr>
  </w:style>
  <w:style w:type="paragraph" w:styleId="FootnoteText">
    <w:name w:val="footnote text"/>
    <w:basedOn w:val="Normal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Normal"/>
    <w:link w:val="TALChar"/>
    <w:rsid w:val="004F1E7C"/>
    <w:pPr>
      <w:keepNext/>
      <w:keepLines/>
      <w:spacing w:after="0"/>
    </w:pPr>
    <w:rPr>
      <w:rFonts w:ascii="Arial" w:hAnsi="Arial"/>
      <w:sz w:val="18"/>
      <w:lang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F1E7C"/>
    <w:pPr>
      <w:keepNext/>
      <w:keepLines/>
      <w:spacing w:before="60"/>
      <w:jc w:val="center"/>
    </w:pPr>
    <w:rPr>
      <w:rFonts w:ascii="Arial" w:hAnsi="Arial"/>
      <w:b/>
      <w:lang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qFormat/>
    <w:rsid w:val="004F1E7C"/>
    <w:pPr>
      <w:keepLines/>
      <w:ind w:left="1135" w:hanging="851"/>
    </w:pPr>
    <w:rPr>
      <w:lang/>
    </w:r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4F1E7C"/>
    <w:pPr>
      <w:ind w:left="1418" w:hanging="1418"/>
    </w:pPr>
  </w:style>
  <w:style w:type="paragraph" w:customStyle="1" w:styleId="EX">
    <w:name w:val="EX"/>
    <w:basedOn w:val="Normal"/>
    <w:link w:val="EXCar"/>
    <w:rsid w:val="004F1E7C"/>
    <w:pPr>
      <w:keepLines/>
      <w:ind w:left="1702" w:hanging="1418"/>
    </w:pPr>
    <w:rPr>
      <w:lang/>
    </w:r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TOC6">
    <w:name w:val="toc 6"/>
    <w:basedOn w:val="TOC5"/>
    <w:next w:val="Normal"/>
    <w:uiPriority w:val="39"/>
    <w:rsid w:val="004F1E7C"/>
    <w:pPr>
      <w:ind w:left="1985" w:hanging="1985"/>
    </w:pPr>
  </w:style>
  <w:style w:type="paragraph" w:styleId="TOC7">
    <w:name w:val="toc 7"/>
    <w:basedOn w:val="TOC6"/>
    <w:next w:val="Normal"/>
    <w:uiPriority w:val="39"/>
    <w:rsid w:val="004F1E7C"/>
    <w:pPr>
      <w:ind w:left="2268" w:hanging="2268"/>
    </w:pPr>
  </w:style>
  <w:style w:type="paragraph" w:styleId="ListBullet2">
    <w:name w:val="List Bullet 2"/>
    <w:basedOn w:val="ListBullet"/>
    <w:rsid w:val="004F1E7C"/>
    <w:pPr>
      <w:ind w:left="851"/>
    </w:pPr>
  </w:style>
  <w:style w:type="paragraph" w:styleId="ListBullet">
    <w:name w:val="List Bullet"/>
    <w:basedOn w:val="List"/>
    <w:rsid w:val="004F1E7C"/>
  </w:style>
  <w:style w:type="paragraph" w:styleId="ListBullet3">
    <w:name w:val="List Bullet 3"/>
    <w:basedOn w:val="ListBullet2"/>
    <w:rsid w:val="004F1E7C"/>
    <w:pPr>
      <w:ind w:left="1135"/>
    </w:pPr>
  </w:style>
  <w:style w:type="paragraph" w:customStyle="1" w:styleId="EQ">
    <w:name w:val="EQ"/>
    <w:basedOn w:val="Normal"/>
    <w:next w:val="Normal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List2">
    <w:name w:val="List 2"/>
    <w:basedOn w:val="List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F1E7C"/>
    <w:pPr>
      <w:ind w:left="1135"/>
    </w:pPr>
  </w:style>
  <w:style w:type="paragraph" w:styleId="List4">
    <w:name w:val="List 4"/>
    <w:basedOn w:val="List3"/>
    <w:rsid w:val="004F1E7C"/>
    <w:pPr>
      <w:ind w:left="1418"/>
    </w:pPr>
  </w:style>
  <w:style w:type="paragraph" w:styleId="List5">
    <w:name w:val="List 5"/>
    <w:basedOn w:val="List4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ListBullet4">
    <w:name w:val="List Bullet 4"/>
    <w:basedOn w:val="ListBullet3"/>
    <w:rsid w:val="004F1E7C"/>
    <w:pPr>
      <w:ind w:left="1418"/>
    </w:pPr>
  </w:style>
  <w:style w:type="paragraph" w:styleId="ListBullet5">
    <w:name w:val="List Bullet 5"/>
    <w:basedOn w:val="ListBullet4"/>
    <w:rsid w:val="004F1E7C"/>
    <w:pPr>
      <w:ind w:left="1702"/>
    </w:pPr>
  </w:style>
  <w:style w:type="paragraph" w:customStyle="1" w:styleId="B1">
    <w:name w:val="B1"/>
    <w:basedOn w:val="List"/>
    <w:link w:val="B1Char"/>
    <w:qFormat/>
    <w:rsid w:val="004F1E7C"/>
    <w:rPr>
      <w:lang/>
    </w:rPr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4F1E7C"/>
    <w:rPr>
      <w:lang/>
    </w:rPr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List3"/>
    <w:rsid w:val="004F1E7C"/>
  </w:style>
  <w:style w:type="paragraph" w:customStyle="1" w:styleId="B4">
    <w:name w:val="B4"/>
    <w:basedOn w:val="List4"/>
    <w:rsid w:val="004F1E7C"/>
  </w:style>
  <w:style w:type="paragraph" w:customStyle="1" w:styleId="B5">
    <w:name w:val="B5"/>
    <w:basedOn w:val="List5"/>
    <w:rsid w:val="004F1E7C"/>
  </w:style>
  <w:style w:type="paragraph" w:styleId="Footer">
    <w:name w:val="footer"/>
    <w:basedOn w:val="Header"/>
    <w:link w:val="FooterChar"/>
    <w:rsid w:val="004F1E7C"/>
    <w:pPr>
      <w:jc w:val="center"/>
    </w:pPr>
    <w:rPr>
      <w:i/>
      <w:lang/>
    </w:rPr>
  </w:style>
  <w:style w:type="character" w:customStyle="1" w:styleId="FooterChar">
    <w:name w:val="Footer Char"/>
    <w:link w:val="Footer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F1E7C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F1E7C"/>
    <w:rPr>
      <w:sz w:val="16"/>
    </w:rPr>
  </w:style>
  <w:style w:type="paragraph" w:styleId="CommentText">
    <w:name w:val="annotation text"/>
    <w:basedOn w:val="Normal"/>
    <w:semiHidden/>
    <w:rsid w:val="004F1E7C"/>
  </w:style>
  <w:style w:type="character" w:styleId="FollowedHyperlink">
    <w:name w:val="FollowedHyperlink"/>
    <w:basedOn w:val="DefaultParagraphFont"/>
    <w:rsid w:val="004F1E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4F1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4F1E7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F68FF"/>
    <w:pPr>
      <w:ind w:left="851"/>
    </w:pPr>
  </w:style>
  <w:style w:type="paragraph" w:customStyle="1" w:styleId="INDENT2">
    <w:name w:val="INDENT2"/>
    <w:basedOn w:val="Normal"/>
    <w:rsid w:val="001F68FF"/>
    <w:pPr>
      <w:ind w:left="1135" w:hanging="284"/>
    </w:pPr>
  </w:style>
  <w:style w:type="paragraph" w:customStyle="1" w:styleId="INDENT3">
    <w:name w:val="INDENT3"/>
    <w:basedOn w:val="Normal"/>
    <w:rsid w:val="001F68FF"/>
    <w:pPr>
      <w:ind w:left="1701" w:hanging="567"/>
    </w:pPr>
  </w:style>
  <w:style w:type="paragraph" w:customStyle="1" w:styleId="FigureTitle">
    <w:name w:val="Figure_Title"/>
    <w:basedOn w:val="Normal"/>
    <w:next w:val="Normal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F68FF"/>
    <w:pPr>
      <w:keepNext/>
      <w:keepLines/>
    </w:pPr>
    <w:rPr>
      <w:b/>
    </w:rPr>
  </w:style>
  <w:style w:type="paragraph" w:customStyle="1" w:styleId="enumlev2">
    <w:name w:val="enumlev2"/>
    <w:basedOn w:val="Normal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F68F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1F68F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BodyText">
    <w:name w:val="Body Text"/>
    <w:basedOn w:val="Normal"/>
    <w:link w:val="BodyTextChar"/>
    <w:rsid w:val="001F68FF"/>
  </w:style>
  <w:style w:type="character" w:customStyle="1" w:styleId="BodyTextChar">
    <w:name w:val="Body Text Char"/>
    <w:basedOn w:val="DefaultParagraphFont"/>
    <w:link w:val="BodyText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1F68FF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1F68FF"/>
    <w:pPr>
      <w:ind w:left="720"/>
      <w:contextualSpacing/>
    </w:pPr>
  </w:style>
  <w:style w:type="character" w:customStyle="1" w:styleId="TALZchn">
    <w:name w:val="TAL Zchn"/>
    <w:rsid w:val="008012FC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3GPP Change Request</vt:lpstr>
      <vt:lpstr>Gothenburg (Sweden), 22-26 January 2018</vt:lpstr>
      <vt:lpstr>    4.X	NAS over non-3GPP access</vt:lpstr>
      <vt:lpstr>        4.X.1	General</vt:lpstr>
      <vt:lpstr>        4.X.2	5GS mobility management aspects</vt:lpstr>
      <vt:lpstr>        4.X.3	5GS session management aspects</vt:lpstr>
      <vt:lpstr>        5.3.4	Registration areas</vt:lpstr>
      <vt:lpstr>        5.3.6	Mobile initiated connection only mode</vt:lpstr>
      <vt:lpstr>        5.3.7	Handling of the periodic registration update timer and implicit deregistra</vt:lpstr>
    </vt:vector>
  </TitlesOfParts>
  <Company>3GPP Support Team</Company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12</cp:revision>
  <cp:lastPrinted>1601-01-01T00:00:00Z</cp:lastPrinted>
  <dcterms:created xsi:type="dcterms:W3CDTF">2018-01-25T15:55:00Z</dcterms:created>
  <dcterms:modified xsi:type="dcterms:W3CDTF">2018-01-25T16:51:00Z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1516347442</vt:lpwstr>
  </property>
</Properties>
</file>