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3C1D" w:rsidRDefault="00163C1D" w:rsidP="00163C1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190665747"/>
      <w:bookmarkStart w:id="1" w:name="_Toc501356283"/>
      <w:bookmarkStart w:id="2" w:name="_Toc501367376"/>
      <w:bookmarkStart w:id="3" w:name="_Toc501369389"/>
      <w:bookmarkStart w:id="4" w:name="_Toc501373835"/>
      <w:bookmarkStart w:id="5" w:name="_Toc501376636"/>
      <w:bookmarkStart w:id="6" w:name="_Toc501377763"/>
      <w:bookmarkStart w:id="7" w:name="_Toc501378320"/>
      <w:bookmarkStart w:id="8" w:name="_Toc501395489"/>
      <w:bookmarkStart w:id="9" w:name="_Toc501396046"/>
      <w:bookmarkStart w:id="10" w:name="_Toc501442956"/>
      <w:bookmarkStart w:id="11" w:name="_Toc501575309"/>
      <w:bookmarkStart w:id="12" w:name="_Toc501576617"/>
      <w:bookmarkStart w:id="13" w:name="_Toc501620242"/>
      <w:r>
        <w:rPr>
          <w:b/>
          <w:noProof/>
          <w:sz w:val="24"/>
        </w:rPr>
        <w:t>3GPP TSG-CT WG1 Meeting #108</w:t>
      </w:r>
      <w:r>
        <w:rPr>
          <w:b/>
          <w:i/>
          <w:noProof/>
          <w:sz w:val="28"/>
        </w:rPr>
        <w:tab/>
      </w:r>
      <w:r w:rsidR="00CA5AC6" w:rsidRPr="00CA5AC6">
        <w:rPr>
          <w:b/>
          <w:noProof/>
          <w:sz w:val="28"/>
        </w:rPr>
        <w:t>C1-180465</w:t>
      </w:r>
    </w:p>
    <w:p w:rsidR="00163C1D" w:rsidRDefault="00163C1D" w:rsidP="00163C1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652560">
        <w:rPr>
          <w:b/>
          <w:noProof/>
          <w:sz w:val="24"/>
        </w:rPr>
        <w:t>Gothenburg</w:t>
      </w:r>
      <w:r>
        <w:rPr>
          <w:b/>
          <w:noProof/>
          <w:sz w:val="24"/>
        </w:rPr>
        <w:t xml:space="preserve"> (Sweden), 22 - 26 January 2017</w:t>
      </w:r>
    </w:p>
    <w:p w:rsidR="00163C1D" w:rsidRDefault="00163C1D" w:rsidP="00163C1D">
      <w:pPr>
        <w:rPr>
          <w:rFonts w:ascii="Arial" w:hAnsi="Arial" w:cs="Arial"/>
          <w:b/>
          <w:bCs/>
        </w:rPr>
      </w:pPr>
    </w:p>
    <w:p w:rsidR="00163C1D" w:rsidRDefault="00163C1D" w:rsidP="00163C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163C1D" w:rsidRDefault="00163C1D" w:rsidP="00163C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5G SM - timer </w:t>
      </w:r>
      <w:r w:rsidRPr="00547526">
        <w:rPr>
          <w:rFonts w:ascii="Arial" w:hAnsi="Arial" w:cs="Arial"/>
          <w:b/>
          <w:bCs/>
        </w:rPr>
        <w:t>T3590</w:t>
      </w:r>
      <w:r>
        <w:rPr>
          <w:rFonts w:ascii="Arial" w:hAnsi="Arial" w:cs="Arial"/>
          <w:b/>
          <w:bCs/>
        </w:rPr>
        <w:t xml:space="preserve"> correction</w:t>
      </w:r>
    </w:p>
    <w:p w:rsidR="00163C1D" w:rsidRDefault="00163C1D" w:rsidP="00163C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24.501 v0.2.2</w:t>
      </w:r>
    </w:p>
    <w:p w:rsidR="00163C1D" w:rsidRPr="00C524DD" w:rsidRDefault="00163C1D" w:rsidP="00163C1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100E7" w:rsidRPr="00B100E7">
        <w:rPr>
          <w:rFonts w:ascii="Arial" w:hAnsi="Arial" w:cs="Arial"/>
          <w:b/>
          <w:bCs/>
        </w:rPr>
        <w:t>15.2.2.4</w:t>
      </w:r>
    </w:p>
    <w:p w:rsidR="00163C1D" w:rsidRPr="00C524DD" w:rsidRDefault="00163C1D" w:rsidP="00163C1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163C1D" w:rsidRPr="00C524DD" w:rsidRDefault="00163C1D" w:rsidP="00163C1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63C1D" w:rsidRPr="008A5E86" w:rsidRDefault="00163C1D" w:rsidP="00163C1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163C1D" w:rsidRPr="008A5E86" w:rsidRDefault="00163C1D" w:rsidP="00163C1D">
      <w:pPr>
        <w:rPr>
          <w:noProof/>
          <w:lang w:val="en-US"/>
        </w:rPr>
      </w:pPr>
      <w:r>
        <w:rPr>
          <w:noProof/>
          <w:lang w:val="en-US"/>
        </w:rPr>
        <w:t xml:space="preserve">Action on expiry of </w:t>
      </w:r>
      <w:r w:rsidRPr="00547526">
        <w:rPr>
          <w:noProof/>
          <w:lang w:val="en-US"/>
        </w:rPr>
        <w:t>T3590</w:t>
      </w:r>
      <w:r>
        <w:rPr>
          <w:noProof/>
          <w:lang w:val="en-US"/>
        </w:rPr>
        <w:t xml:space="preserve"> is not described.</w:t>
      </w:r>
    </w:p>
    <w:p w:rsidR="00163C1D" w:rsidRDefault="00163C1D" w:rsidP="00163C1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163C1D" w:rsidRPr="008A5E86" w:rsidRDefault="00163C1D" w:rsidP="00163C1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24.501.</w:t>
      </w:r>
    </w:p>
    <w:p w:rsidR="00163C1D" w:rsidRPr="008A5E86" w:rsidRDefault="00163C1D" w:rsidP="00163C1D">
      <w:pPr>
        <w:pBdr>
          <w:bottom w:val="single" w:sz="12" w:space="1" w:color="auto"/>
        </w:pBdr>
        <w:rPr>
          <w:noProof/>
          <w:lang w:val="en-US"/>
        </w:rPr>
      </w:pPr>
    </w:p>
    <w:p w:rsidR="00163C1D" w:rsidRPr="008A5E86" w:rsidRDefault="00163C1D" w:rsidP="00163C1D">
      <w:pPr>
        <w:rPr>
          <w:noProof/>
          <w:lang w:val="en-US"/>
        </w:rPr>
      </w:pPr>
    </w:p>
    <w:p w:rsidR="00163C1D" w:rsidRDefault="00163C1D" w:rsidP="00163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A41C5D" w:rsidRPr="00C607F7" w:rsidRDefault="00A41C5D" w:rsidP="00A41C5D">
      <w:pPr>
        <w:pStyle w:val="Heading2"/>
      </w:pPr>
      <w:r>
        <w:t>10</w:t>
      </w:r>
      <w:r w:rsidRPr="00C607F7">
        <w:t>.</w:t>
      </w:r>
      <w:r>
        <w:t>3</w:t>
      </w:r>
      <w:r w:rsidR="004B5A6C">
        <w:tab/>
        <w:t>Timers of 5G</w:t>
      </w:r>
      <w:r w:rsidRPr="00C607F7">
        <w:t xml:space="preserve">S </w:t>
      </w:r>
      <w:r>
        <w:t>session</w:t>
      </w:r>
      <w:r w:rsidRPr="00C607F7">
        <w:t xml:space="preserve"> management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020F44" w:rsidRPr="00652070" w:rsidRDefault="00020F44" w:rsidP="00020F44">
      <w:r>
        <w:t>Timers of 5GS session management</w:t>
      </w:r>
      <w:r w:rsidRPr="00440029">
        <w:t xml:space="preserve"> </w:t>
      </w:r>
      <w:r>
        <w:t>are shown in t</w:t>
      </w:r>
      <w:r w:rsidRPr="003168A2">
        <w:t>able</w:t>
      </w:r>
      <w:r>
        <w:t> </w:t>
      </w:r>
      <w:r w:rsidR="00564F7B">
        <w:t>10</w:t>
      </w:r>
      <w:r>
        <w:t>.</w:t>
      </w:r>
      <w:r w:rsidR="00564F7B">
        <w:t>3</w:t>
      </w:r>
      <w:r>
        <w:t>.1 and t</w:t>
      </w:r>
      <w:r w:rsidRPr="003168A2">
        <w:t>able</w:t>
      </w:r>
      <w:r>
        <w:t> </w:t>
      </w:r>
      <w:r w:rsidR="00564F7B">
        <w:t>10</w:t>
      </w:r>
      <w:r>
        <w:t>.</w:t>
      </w:r>
      <w:r w:rsidR="00564F7B">
        <w:t>3</w:t>
      </w:r>
      <w:r>
        <w:t>.2.</w:t>
      </w:r>
    </w:p>
    <w:p w:rsidR="00020F44" w:rsidRPr="003168A2" w:rsidRDefault="00020F44" w:rsidP="00020F44">
      <w:pPr>
        <w:pStyle w:val="TH"/>
      </w:pPr>
      <w:r w:rsidRPr="003168A2">
        <w:lastRenderedPageBreak/>
        <w:t>Table </w:t>
      </w:r>
      <w:r w:rsidR="00564F7B">
        <w:t>10</w:t>
      </w:r>
      <w:r>
        <w:t>.</w:t>
      </w:r>
      <w:r w:rsidR="00564F7B">
        <w:t>3</w:t>
      </w:r>
      <w:r>
        <w:t>.1</w:t>
      </w:r>
      <w:r w:rsidRPr="003168A2">
        <w:t xml:space="preserve">: </w:t>
      </w:r>
      <w:r>
        <w:t>Timers of 5GS session management</w:t>
      </w:r>
      <w:r w:rsidRPr="003168A2">
        <w:t xml:space="preserve"> – </w:t>
      </w:r>
      <w:r>
        <w:t xml:space="preserve">UE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560"/>
        <w:gridCol w:w="2693"/>
        <w:gridCol w:w="1701"/>
        <w:gridCol w:w="1700"/>
      </w:tblGrid>
      <w:tr w:rsidR="00020F44" w:rsidRPr="009E3158" w:rsidTr="006B6569">
        <w:trPr>
          <w:cantSplit/>
          <w:tblHeader/>
          <w:jc w:val="center"/>
        </w:trPr>
        <w:tc>
          <w:tcPr>
            <w:tcW w:w="992" w:type="dxa"/>
          </w:tcPr>
          <w:p w:rsidR="00020F44" w:rsidRPr="009E3158" w:rsidRDefault="00020F44" w:rsidP="006B6569">
            <w:pPr>
              <w:pStyle w:val="TAH"/>
            </w:pPr>
            <w:r w:rsidRPr="009E3158">
              <w:t>TIMER NUM.</w:t>
            </w:r>
          </w:p>
        </w:tc>
        <w:tc>
          <w:tcPr>
            <w:tcW w:w="992" w:type="dxa"/>
          </w:tcPr>
          <w:p w:rsidR="00020F44" w:rsidRPr="009E3158" w:rsidRDefault="00020F44" w:rsidP="006B6569">
            <w:pPr>
              <w:pStyle w:val="TAH"/>
            </w:pPr>
            <w:r w:rsidRPr="009E3158">
              <w:t>TIMER VALUE</w:t>
            </w:r>
          </w:p>
        </w:tc>
        <w:tc>
          <w:tcPr>
            <w:tcW w:w="1560" w:type="dxa"/>
          </w:tcPr>
          <w:p w:rsidR="00020F44" w:rsidRPr="009E3158" w:rsidRDefault="00020F44" w:rsidP="006B6569">
            <w:pPr>
              <w:pStyle w:val="TAH"/>
            </w:pPr>
            <w:r w:rsidRPr="009E3158">
              <w:t>STATE</w:t>
            </w:r>
          </w:p>
        </w:tc>
        <w:tc>
          <w:tcPr>
            <w:tcW w:w="2693" w:type="dxa"/>
          </w:tcPr>
          <w:p w:rsidR="00020F44" w:rsidRPr="009E3158" w:rsidRDefault="00020F44" w:rsidP="006B6569">
            <w:pPr>
              <w:pStyle w:val="TAH"/>
            </w:pPr>
            <w:r w:rsidRPr="009E3158">
              <w:t>CAUSE OF START</w:t>
            </w:r>
          </w:p>
        </w:tc>
        <w:tc>
          <w:tcPr>
            <w:tcW w:w="1701" w:type="dxa"/>
          </w:tcPr>
          <w:p w:rsidR="00020F44" w:rsidRPr="009E3158" w:rsidRDefault="00020F44" w:rsidP="006B6569">
            <w:pPr>
              <w:pStyle w:val="TAH"/>
            </w:pPr>
            <w:r w:rsidRPr="009E3158">
              <w:t>NORMAL STOP</w:t>
            </w:r>
          </w:p>
        </w:tc>
        <w:tc>
          <w:tcPr>
            <w:tcW w:w="1700" w:type="dxa"/>
          </w:tcPr>
          <w:p w:rsidR="00020F44" w:rsidRPr="009E3158" w:rsidRDefault="00020F44" w:rsidP="006B6569">
            <w:pPr>
              <w:pStyle w:val="TAH"/>
            </w:pPr>
            <w:r w:rsidRPr="009E3158">
              <w:t xml:space="preserve">ON </w:t>
            </w:r>
            <w:r w:rsidRPr="009E3158">
              <w:br/>
            </w:r>
            <w:r>
              <w:t>THE</w:t>
            </w:r>
            <w:r w:rsidRPr="003168A2">
              <w:br/>
            </w:r>
            <w:r>
              <w:t>1</w:t>
            </w:r>
            <w:r w:rsidR="00E51A15" w:rsidRPr="00E51A15">
              <w:rPr>
                <w:vertAlign w:val="superscript"/>
              </w:rPr>
              <w:t>st</w:t>
            </w:r>
            <w:r>
              <w:t>, 2</w:t>
            </w:r>
            <w:r w:rsidR="00E51A15" w:rsidRPr="00E51A15">
              <w:rPr>
                <w:vertAlign w:val="superscript"/>
              </w:rPr>
              <w:t>nd</w:t>
            </w:r>
            <w:r>
              <w:t>, 3</w:t>
            </w:r>
            <w:r w:rsidR="00E51A15" w:rsidRPr="00E51A15">
              <w:rPr>
                <w:vertAlign w:val="superscript"/>
              </w:rPr>
              <w:t>rd</w:t>
            </w:r>
            <w:r>
              <w:t>, 4</w:t>
            </w:r>
            <w:r w:rsidR="00E51A15" w:rsidRPr="00E51A15">
              <w:rPr>
                <w:vertAlign w:val="superscript"/>
              </w:rPr>
              <w:t>th</w:t>
            </w:r>
            <w:r>
              <w:t xml:space="preserve"> EXPIRY (NOTE</w:t>
            </w:r>
            <w:r w:rsidRPr="003168A2">
              <w:t> </w:t>
            </w:r>
            <w:r>
              <w:t>1)</w:t>
            </w:r>
          </w:p>
        </w:tc>
      </w:tr>
      <w:tr w:rsidR="00020F44" w:rsidRPr="009E3158" w:rsidTr="006B6569">
        <w:trPr>
          <w:cantSplit/>
          <w:jc w:val="center"/>
        </w:trPr>
        <w:tc>
          <w:tcPr>
            <w:tcW w:w="992" w:type="dxa"/>
          </w:tcPr>
          <w:p w:rsidR="00020F44" w:rsidRPr="009E3158" w:rsidRDefault="00020F44" w:rsidP="006B6569">
            <w:pPr>
              <w:pStyle w:val="TAC"/>
            </w:pPr>
            <w:r w:rsidRPr="009E3158">
              <w:t>T</w:t>
            </w:r>
            <w:r>
              <w:t>3580</w:t>
            </w:r>
          </w:p>
        </w:tc>
        <w:tc>
          <w:tcPr>
            <w:tcW w:w="992" w:type="dxa"/>
          </w:tcPr>
          <w:p w:rsidR="00020F44" w:rsidRPr="009E3158" w:rsidRDefault="00020F44" w:rsidP="006B6569">
            <w:pPr>
              <w:pStyle w:val="TAL"/>
            </w:pPr>
            <w:r w:rsidRPr="009E3158">
              <w:t>TBD</w:t>
            </w:r>
          </w:p>
        </w:tc>
        <w:tc>
          <w:tcPr>
            <w:tcW w:w="1560" w:type="dxa"/>
          </w:tcPr>
          <w:p w:rsidR="00020F44" w:rsidRPr="009E3158" w:rsidRDefault="00020F44" w:rsidP="006B6569">
            <w:pPr>
              <w:pStyle w:val="TAC"/>
            </w:pPr>
            <w:r w:rsidRPr="009E3158">
              <w:rPr>
                <w:lang w:val="en-US"/>
              </w:rPr>
              <w:t>TBD</w:t>
            </w:r>
          </w:p>
        </w:tc>
        <w:tc>
          <w:tcPr>
            <w:tcW w:w="2693" w:type="dxa"/>
          </w:tcPr>
          <w:p w:rsidR="00020F44" w:rsidRPr="009E3158" w:rsidRDefault="00020F44" w:rsidP="006B6569">
            <w:pPr>
              <w:pStyle w:val="TAL"/>
            </w:pPr>
            <w:r w:rsidRPr="009E3158">
              <w:t>Transmission of PDU SESSION ESTABLISHMENT REQUEST message</w:t>
            </w:r>
          </w:p>
        </w:tc>
        <w:tc>
          <w:tcPr>
            <w:tcW w:w="1701" w:type="dxa"/>
          </w:tcPr>
          <w:p w:rsidR="00020F44" w:rsidRPr="009E3158" w:rsidRDefault="00020F44" w:rsidP="006B6569">
            <w:pPr>
              <w:pStyle w:val="TAL"/>
            </w:pPr>
            <w:r w:rsidRPr="009E3158">
              <w:t xml:space="preserve">PDU SESSION ESTABLISHMENT ACCEPT </w:t>
            </w:r>
            <w:r w:rsidRPr="009E3158">
              <w:rPr>
                <w:rFonts w:hint="eastAsia"/>
              </w:rPr>
              <w:t>message</w:t>
            </w:r>
            <w:r w:rsidRPr="009E3158">
              <w:t xml:space="preserve"> received or</w:t>
            </w:r>
          </w:p>
          <w:p w:rsidR="00020F44" w:rsidRPr="009E3158" w:rsidRDefault="00020F44" w:rsidP="006B6569">
            <w:pPr>
              <w:pStyle w:val="TAL"/>
            </w:pPr>
            <w:r w:rsidRPr="009E3158">
              <w:t xml:space="preserve">PDU SESSION ESTABLISHMENT REJECT </w:t>
            </w:r>
            <w:r w:rsidRPr="009E3158">
              <w:rPr>
                <w:rFonts w:hint="eastAsia"/>
              </w:rPr>
              <w:t>message</w:t>
            </w:r>
            <w:r w:rsidRPr="009E3158">
              <w:t xml:space="preserve"> received</w:t>
            </w:r>
          </w:p>
        </w:tc>
        <w:tc>
          <w:tcPr>
            <w:tcW w:w="1700" w:type="dxa"/>
          </w:tcPr>
          <w:p w:rsidR="00020F44" w:rsidRPr="009E3158" w:rsidRDefault="00020F44" w:rsidP="006B6569">
            <w:pPr>
              <w:pStyle w:val="TAL"/>
            </w:pPr>
            <w:r>
              <w:t>Ret</w:t>
            </w:r>
            <w:r w:rsidRPr="009E3158">
              <w:t>ransmission of PDU SESSION ESTABLISHMENT REQUEST message</w:t>
            </w:r>
          </w:p>
        </w:tc>
      </w:tr>
      <w:tr w:rsidR="00020F44" w:rsidRPr="00BA5935" w:rsidTr="006B6569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BA5935" w:rsidRDefault="00020F44" w:rsidP="006B6569">
            <w:pPr>
              <w:pStyle w:val="TAC"/>
            </w:pPr>
            <w:r w:rsidRPr="00BA5935">
              <w:t>T</w:t>
            </w:r>
            <w:r>
              <w:t>3581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BA5935" w:rsidRDefault="00020F44" w:rsidP="006B6569">
            <w:pPr>
              <w:pStyle w:val="TAL"/>
            </w:pPr>
            <w:r w:rsidRPr="00BA5935"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C97C94" w:rsidRDefault="00020F44" w:rsidP="006B6569">
            <w:pPr>
              <w:pStyle w:val="TAC"/>
              <w:rPr>
                <w:lang w:val="en-US"/>
              </w:rPr>
            </w:pPr>
            <w:r w:rsidRPr="00BA5935">
              <w:rPr>
                <w:lang w:val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BA5935" w:rsidRDefault="00020F44" w:rsidP="006B6569">
            <w:pPr>
              <w:pStyle w:val="TAL"/>
            </w:pPr>
            <w:r w:rsidRPr="00BA5935">
              <w:t>Transmission of PDU SESSION MODIFICATION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BA5935" w:rsidRDefault="00020F44" w:rsidP="006B6569">
            <w:pPr>
              <w:pStyle w:val="TAL"/>
            </w:pPr>
            <w:r w:rsidRPr="00BA5935">
              <w:t>PDU SESSION MODIFICATION COMMAND message with the same PTI is received or PDU SESSION MODIFICATION REJECT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BA5935" w:rsidRDefault="00020F44" w:rsidP="006B6569">
            <w:pPr>
              <w:pStyle w:val="TAL"/>
            </w:pPr>
            <w:r>
              <w:t>Ret</w:t>
            </w:r>
            <w:r w:rsidRPr="009E3158">
              <w:t xml:space="preserve">ransmission of </w:t>
            </w:r>
            <w:r w:rsidRPr="00BA5935">
              <w:t xml:space="preserve">PDU SESSION MODIFICATION REQUEST </w:t>
            </w:r>
            <w:r w:rsidRPr="009E3158">
              <w:t>message</w:t>
            </w:r>
          </w:p>
        </w:tc>
      </w:tr>
      <w:tr w:rsidR="00020F44" w:rsidRPr="00D410B9" w:rsidTr="006B6569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C"/>
            </w:pPr>
            <w:r w:rsidRPr="00D410B9">
              <w:t>T</w:t>
            </w:r>
            <w:r>
              <w:t>3582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 w:rsidRPr="00D410B9"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C778AF" w:rsidRDefault="00020F44" w:rsidP="006B6569">
            <w:pPr>
              <w:pStyle w:val="TAC"/>
              <w:rPr>
                <w:lang w:val="en-US"/>
              </w:rPr>
            </w:pPr>
            <w:r w:rsidRPr="00D410B9">
              <w:rPr>
                <w:lang w:val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 w:rsidRPr="00D410B9">
              <w:t>Transmission of PDU SESSION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 w:rsidRPr="00D410B9">
              <w:t>PDU SESSION RELEASE COMMAND message with the same PTI is received or PDU SESSION RELEASE REJECT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>
              <w:t>Ret</w:t>
            </w:r>
            <w:r w:rsidRPr="009E3158">
              <w:t xml:space="preserve">ransmission of </w:t>
            </w:r>
            <w:r w:rsidRPr="00BA5935">
              <w:t xml:space="preserve">PDU SESSION </w:t>
            </w:r>
            <w:r>
              <w:t>RELEASE</w:t>
            </w:r>
            <w:r w:rsidRPr="00BA5935">
              <w:t xml:space="preserve"> REQUEST </w:t>
            </w:r>
            <w:r w:rsidRPr="009E3158">
              <w:t>message</w:t>
            </w:r>
          </w:p>
        </w:tc>
      </w:tr>
      <w:tr w:rsidR="00020F44" w:rsidRPr="00D410B9" w:rsidTr="006B6569">
        <w:trPr>
          <w:cantSplit/>
          <w:jc w:val="center"/>
        </w:trPr>
        <w:tc>
          <w:tcPr>
            <w:tcW w:w="96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Default="00020F44" w:rsidP="006B6569">
            <w:pPr>
              <w:pStyle w:val="TAN"/>
            </w:pPr>
            <w:r w:rsidRPr="003168A2">
              <w:t>NOTE </w:t>
            </w:r>
            <w:r w:rsidRPr="003168A2">
              <w:rPr>
                <w:rFonts w:hint="eastAsia"/>
              </w:rPr>
              <w:t>1</w:t>
            </w:r>
            <w:r w:rsidRPr="003168A2">
              <w:t>:</w:t>
            </w:r>
            <w:r w:rsidRPr="003168A2">
              <w:tab/>
              <w:t>Typically, the procedures are aborted on the fifth expiry of the relevant timer. Exceptions are described in the corresponding procedure description.</w:t>
            </w:r>
          </w:p>
        </w:tc>
      </w:tr>
    </w:tbl>
    <w:p w:rsidR="00020F44" w:rsidRDefault="00020F44" w:rsidP="00020F44"/>
    <w:p w:rsidR="00020F44" w:rsidRPr="003168A2" w:rsidRDefault="00020F44" w:rsidP="00020F44">
      <w:pPr>
        <w:pStyle w:val="TH"/>
      </w:pPr>
      <w:r w:rsidRPr="003168A2">
        <w:lastRenderedPageBreak/>
        <w:t>Table </w:t>
      </w:r>
      <w:r w:rsidR="00564F7B">
        <w:t>10</w:t>
      </w:r>
      <w:r>
        <w:t>.</w:t>
      </w:r>
      <w:r w:rsidR="00564F7B">
        <w:t>3</w:t>
      </w:r>
      <w:r>
        <w:t>.2</w:t>
      </w:r>
      <w:r w:rsidRPr="003168A2">
        <w:t xml:space="preserve">: </w:t>
      </w:r>
      <w:r>
        <w:t>Timers of 5GS session management</w:t>
      </w:r>
      <w:r w:rsidRPr="003168A2">
        <w:t xml:space="preserve"> – </w:t>
      </w:r>
      <w:r>
        <w:t xml:space="preserve">SMF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560"/>
        <w:gridCol w:w="2693"/>
        <w:gridCol w:w="1701"/>
        <w:gridCol w:w="1700"/>
      </w:tblGrid>
      <w:tr w:rsidR="00020F44" w:rsidRPr="00BA5935" w:rsidTr="006B6569">
        <w:trPr>
          <w:cantSplit/>
          <w:tblHeader/>
          <w:jc w:val="center"/>
        </w:trPr>
        <w:tc>
          <w:tcPr>
            <w:tcW w:w="992" w:type="dxa"/>
          </w:tcPr>
          <w:p w:rsidR="00020F44" w:rsidRPr="00BA5935" w:rsidRDefault="00020F44" w:rsidP="006B6569">
            <w:pPr>
              <w:pStyle w:val="TAH"/>
            </w:pPr>
            <w:r w:rsidRPr="00BA5935">
              <w:t>TIMER NUM.</w:t>
            </w:r>
          </w:p>
        </w:tc>
        <w:tc>
          <w:tcPr>
            <w:tcW w:w="992" w:type="dxa"/>
          </w:tcPr>
          <w:p w:rsidR="00020F44" w:rsidRPr="00BA5935" w:rsidRDefault="00020F44" w:rsidP="006B6569">
            <w:pPr>
              <w:pStyle w:val="TAH"/>
            </w:pPr>
            <w:r w:rsidRPr="00BA5935">
              <w:t>TIMER VALUE</w:t>
            </w:r>
          </w:p>
        </w:tc>
        <w:tc>
          <w:tcPr>
            <w:tcW w:w="1560" w:type="dxa"/>
          </w:tcPr>
          <w:p w:rsidR="00020F44" w:rsidRPr="00BA5935" w:rsidRDefault="00020F44" w:rsidP="006B6569">
            <w:pPr>
              <w:pStyle w:val="TAH"/>
            </w:pPr>
            <w:r w:rsidRPr="00BA5935">
              <w:t>STATE</w:t>
            </w:r>
          </w:p>
        </w:tc>
        <w:tc>
          <w:tcPr>
            <w:tcW w:w="2693" w:type="dxa"/>
          </w:tcPr>
          <w:p w:rsidR="00020F44" w:rsidRPr="00BA5935" w:rsidRDefault="00020F44" w:rsidP="006B6569">
            <w:pPr>
              <w:pStyle w:val="TAH"/>
            </w:pPr>
            <w:r w:rsidRPr="00BA5935">
              <w:t>CAUSE OF START</w:t>
            </w:r>
          </w:p>
        </w:tc>
        <w:tc>
          <w:tcPr>
            <w:tcW w:w="1701" w:type="dxa"/>
          </w:tcPr>
          <w:p w:rsidR="00020F44" w:rsidRPr="00BA5935" w:rsidRDefault="00020F44" w:rsidP="006B6569">
            <w:pPr>
              <w:pStyle w:val="TAH"/>
            </w:pPr>
            <w:r w:rsidRPr="00BA5935">
              <w:t>NORMAL STOP</w:t>
            </w:r>
          </w:p>
        </w:tc>
        <w:tc>
          <w:tcPr>
            <w:tcW w:w="1700" w:type="dxa"/>
          </w:tcPr>
          <w:p w:rsidR="00020F44" w:rsidRPr="00BA5935" w:rsidRDefault="00020F44" w:rsidP="006B6569">
            <w:pPr>
              <w:pStyle w:val="TAH"/>
            </w:pPr>
            <w:r w:rsidRPr="00BA5935">
              <w:t xml:space="preserve">ON </w:t>
            </w:r>
            <w:r w:rsidRPr="00BA5935">
              <w:br/>
            </w:r>
            <w:r>
              <w:t>THE</w:t>
            </w:r>
            <w:r w:rsidRPr="003168A2">
              <w:br/>
            </w:r>
            <w:r>
              <w:t>1</w:t>
            </w:r>
            <w:r w:rsidR="00E51A15" w:rsidRPr="00E51A15">
              <w:rPr>
                <w:vertAlign w:val="superscript"/>
              </w:rPr>
              <w:t>st</w:t>
            </w:r>
            <w:r>
              <w:t>, 2</w:t>
            </w:r>
            <w:r w:rsidR="00E51A15" w:rsidRPr="00E51A15">
              <w:rPr>
                <w:vertAlign w:val="superscript"/>
              </w:rPr>
              <w:t>nd</w:t>
            </w:r>
            <w:r>
              <w:t>, 3</w:t>
            </w:r>
            <w:r w:rsidR="00E51A15" w:rsidRPr="00E51A15">
              <w:rPr>
                <w:vertAlign w:val="superscript"/>
              </w:rPr>
              <w:t>rd</w:t>
            </w:r>
            <w:r>
              <w:t>, 4</w:t>
            </w:r>
            <w:r w:rsidR="00E51A15" w:rsidRPr="00E51A15">
              <w:rPr>
                <w:vertAlign w:val="superscript"/>
              </w:rPr>
              <w:t>th</w:t>
            </w:r>
            <w:r>
              <w:t xml:space="preserve"> EXPIRY (NOTE</w:t>
            </w:r>
            <w:r w:rsidRPr="003168A2">
              <w:t> </w:t>
            </w:r>
            <w:r w:rsidRPr="00D437FF">
              <w:t>1)</w:t>
            </w:r>
          </w:p>
        </w:tc>
      </w:tr>
      <w:tr w:rsidR="00020F44" w:rsidRPr="005E52AC" w:rsidTr="006B6569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5E52AC" w:rsidRDefault="00020F44" w:rsidP="006B6569">
            <w:pPr>
              <w:pStyle w:val="TAC"/>
            </w:pPr>
            <w:r w:rsidRPr="005E52AC">
              <w:t>T</w:t>
            </w:r>
            <w:r>
              <w:t>3590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5E52AC" w:rsidRDefault="00020F44" w:rsidP="006B6569">
            <w:pPr>
              <w:pStyle w:val="TAL"/>
            </w:pPr>
            <w:r w:rsidRPr="005E52AC"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BD7414" w:rsidRDefault="00020F44" w:rsidP="006B6569">
            <w:pPr>
              <w:pStyle w:val="TAC"/>
              <w:rPr>
                <w:lang w:val="en-US"/>
              </w:rPr>
            </w:pPr>
            <w:r w:rsidRPr="005E52AC">
              <w:rPr>
                <w:lang w:val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5E52AC" w:rsidRDefault="00020F44" w:rsidP="006B6569">
            <w:pPr>
              <w:pStyle w:val="TAL"/>
            </w:pPr>
            <w:r w:rsidRPr="005E52AC">
              <w:t xml:space="preserve">Transmission of </w:t>
            </w:r>
            <w:r>
              <w:t>PDU SESSION AUTHENTICATION REQUEST</w:t>
            </w:r>
            <w:r w:rsidRPr="005E52AC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5E52AC" w:rsidRDefault="00020F44" w:rsidP="006B6569">
            <w:pPr>
              <w:pStyle w:val="TAL"/>
            </w:pPr>
            <w:r>
              <w:t xml:space="preserve">PDU SESSION AUTHENTICATION </w:t>
            </w:r>
            <w:r w:rsidRPr="005E52AC">
              <w:t xml:space="preserve">ACCEPT </w:t>
            </w:r>
            <w:r w:rsidRPr="005E52AC">
              <w:rPr>
                <w:rFonts w:hint="eastAsia"/>
              </w:rPr>
              <w:t>message</w:t>
            </w:r>
            <w:r w:rsidRPr="005E52AC">
              <w:t xml:space="preserve"> received or </w:t>
            </w:r>
            <w:r>
              <w:t>PDU SESSION AUTHENTICATION REJECT</w:t>
            </w:r>
            <w:r w:rsidRPr="005E52AC">
              <w:t xml:space="preserve">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5E52AC" w:rsidRDefault="00163C1D" w:rsidP="006B6569">
            <w:pPr>
              <w:pStyle w:val="TAL"/>
            </w:pPr>
            <w:ins w:id="14" w:author="Ericsson User, R01" w:date="2018-01-03T12:23:00Z">
              <w:r>
                <w:t>Ret</w:t>
              </w:r>
              <w:r w:rsidRPr="00BA5935">
                <w:t xml:space="preserve">ransmission of </w:t>
              </w:r>
              <w:r>
                <w:t xml:space="preserve">PDU SESSION AUTHENTICATION </w:t>
              </w:r>
            </w:ins>
            <w:ins w:id="15" w:author="Ericsson User, R01" w:date="2018-01-24T15:02:00Z">
              <w:r w:rsidR="00CA5AC6">
                <w:t>COMMAND</w:t>
              </w:r>
            </w:ins>
            <w:bookmarkStart w:id="16" w:name="_GoBack"/>
            <w:bookmarkEnd w:id="16"/>
            <w:ins w:id="17" w:author="Ericsson User, R01" w:date="2018-01-03T12:23:00Z">
              <w:r w:rsidRPr="00BA5935">
                <w:t xml:space="preserve"> message</w:t>
              </w:r>
            </w:ins>
            <w:del w:id="18" w:author="Ericsson User, R01" w:date="2018-01-03T12:23:00Z">
              <w:r w:rsidR="00020F44" w:rsidDel="00163C1D">
                <w:delText>TBD</w:delText>
              </w:r>
            </w:del>
          </w:p>
        </w:tc>
      </w:tr>
      <w:tr w:rsidR="00020F44" w:rsidRPr="00BA5935" w:rsidTr="006B6569">
        <w:trPr>
          <w:cantSplit/>
          <w:jc w:val="center"/>
        </w:trPr>
        <w:tc>
          <w:tcPr>
            <w:tcW w:w="992" w:type="dxa"/>
            <w:vMerge w:val="restart"/>
          </w:tcPr>
          <w:p w:rsidR="00020F44" w:rsidRPr="00BA5935" w:rsidRDefault="00020F44" w:rsidP="006B6569">
            <w:pPr>
              <w:pStyle w:val="TAC"/>
            </w:pPr>
            <w:r w:rsidRPr="00BA5935">
              <w:t>T</w:t>
            </w:r>
            <w:r>
              <w:t>3591</w:t>
            </w:r>
          </w:p>
        </w:tc>
        <w:tc>
          <w:tcPr>
            <w:tcW w:w="992" w:type="dxa"/>
            <w:vMerge w:val="restart"/>
          </w:tcPr>
          <w:p w:rsidR="00020F44" w:rsidRPr="00BA5935" w:rsidRDefault="00020F44" w:rsidP="006B6569">
            <w:pPr>
              <w:pStyle w:val="TAL"/>
            </w:pPr>
            <w:r w:rsidRPr="00BA5935">
              <w:t>TBD</w:t>
            </w:r>
          </w:p>
        </w:tc>
        <w:tc>
          <w:tcPr>
            <w:tcW w:w="1560" w:type="dxa"/>
            <w:vMerge w:val="restart"/>
          </w:tcPr>
          <w:p w:rsidR="00020F44" w:rsidRPr="00BA5935" w:rsidRDefault="00020F44" w:rsidP="006B6569">
            <w:pPr>
              <w:pStyle w:val="TAC"/>
            </w:pPr>
            <w:r w:rsidRPr="00BA5935">
              <w:rPr>
                <w:lang w:val="en-US"/>
              </w:rPr>
              <w:t>TBD</w:t>
            </w:r>
          </w:p>
        </w:tc>
        <w:tc>
          <w:tcPr>
            <w:tcW w:w="2693" w:type="dxa"/>
          </w:tcPr>
          <w:p w:rsidR="00020F44" w:rsidRPr="00BA5935" w:rsidRDefault="00020F44" w:rsidP="006B6569">
            <w:pPr>
              <w:pStyle w:val="TAL"/>
            </w:pPr>
            <w:r w:rsidRPr="00BA5935">
              <w:t>Transmission of PDU SESSION MODIFICATION COMMAND message</w:t>
            </w:r>
            <w:r>
              <w:t xml:space="preserve"> with any 5GSM cause but #39</w:t>
            </w:r>
          </w:p>
        </w:tc>
        <w:tc>
          <w:tcPr>
            <w:tcW w:w="1701" w:type="dxa"/>
          </w:tcPr>
          <w:p w:rsidR="00020F44" w:rsidRPr="00BA5935" w:rsidRDefault="00020F44" w:rsidP="006B6569">
            <w:pPr>
              <w:pStyle w:val="TAL"/>
            </w:pPr>
            <w:r w:rsidRPr="00BA5935">
              <w:t xml:space="preserve">PDU SESSION MODIFICATION ACCEPT </w:t>
            </w:r>
            <w:r w:rsidRPr="00BA5935">
              <w:rPr>
                <w:rFonts w:hint="eastAsia"/>
              </w:rPr>
              <w:t>message</w:t>
            </w:r>
            <w:r w:rsidRPr="00BA5935">
              <w:t xml:space="preserve"> received or PDU SESSION MODIFICATION REJECT </w:t>
            </w:r>
            <w:r w:rsidRPr="00BA5935">
              <w:rPr>
                <w:rFonts w:hint="eastAsia"/>
              </w:rPr>
              <w:t>message</w:t>
            </w:r>
            <w:r w:rsidRPr="00BA5935">
              <w:t xml:space="preserve"> received</w:t>
            </w:r>
          </w:p>
        </w:tc>
        <w:tc>
          <w:tcPr>
            <w:tcW w:w="1700" w:type="dxa"/>
          </w:tcPr>
          <w:p w:rsidR="00020F44" w:rsidRPr="00BA5935" w:rsidRDefault="00020F44" w:rsidP="006B6569">
            <w:pPr>
              <w:pStyle w:val="TAL"/>
            </w:pPr>
            <w:r>
              <w:t>Ret</w:t>
            </w:r>
            <w:r w:rsidRPr="00BA5935">
              <w:t>ransmission of PDU SESSION MODIFICATION COMMAND message</w:t>
            </w:r>
          </w:p>
        </w:tc>
      </w:tr>
      <w:tr w:rsidR="00020F44" w:rsidRPr="00BA5935" w:rsidTr="006B6569">
        <w:trPr>
          <w:cantSplit/>
          <w:jc w:val="center"/>
        </w:trPr>
        <w:tc>
          <w:tcPr>
            <w:tcW w:w="992" w:type="dxa"/>
            <w:vMerge/>
          </w:tcPr>
          <w:p w:rsidR="00020F44" w:rsidRPr="00BA5935" w:rsidRDefault="00020F44" w:rsidP="006B6569">
            <w:pPr>
              <w:pStyle w:val="TAC"/>
            </w:pPr>
          </w:p>
        </w:tc>
        <w:tc>
          <w:tcPr>
            <w:tcW w:w="992" w:type="dxa"/>
            <w:vMerge/>
          </w:tcPr>
          <w:p w:rsidR="00020F44" w:rsidRPr="00BA5935" w:rsidRDefault="00020F44" w:rsidP="006B6569">
            <w:pPr>
              <w:pStyle w:val="TAL"/>
            </w:pPr>
          </w:p>
        </w:tc>
        <w:tc>
          <w:tcPr>
            <w:tcW w:w="1560" w:type="dxa"/>
            <w:vMerge/>
          </w:tcPr>
          <w:p w:rsidR="00020F44" w:rsidRPr="00BA5935" w:rsidRDefault="00020F44" w:rsidP="006B6569">
            <w:pPr>
              <w:pStyle w:val="TAC"/>
              <w:rPr>
                <w:lang w:val="en-US"/>
              </w:rPr>
            </w:pPr>
          </w:p>
        </w:tc>
        <w:tc>
          <w:tcPr>
            <w:tcW w:w="2693" w:type="dxa"/>
          </w:tcPr>
          <w:p w:rsidR="00020F44" w:rsidRPr="00BA5935" w:rsidRDefault="00020F44" w:rsidP="006B6569">
            <w:pPr>
              <w:pStyle w:val="TAL"/>
            </w:pPr>
            <w:r>
              <w:t xml:space="preserve">Transmission of PDU SESSION MODIFICATION COMMAND message with 5GSM cause </w:t>
            </w:r>
            <w:r w:rsidRPr="00C50C89">
              <w:t>#39</w:t>
            </w:r>
            <w:r>
              <w:t>.</w:t>
            </w:r>
          </w:p>
        </w:tc>
        <w:tc>
          <w:tcPr>
            <w:tcW w:w="1701" w:type="dxa"/>
          </w:tcPr>
          <w:p w:rsidR="00020F44" w:rsidRPr="00BA5935" w:rsidRDefault="00020F44" w:rsidP="006B6569">
            <w:pPr>
              <w:pStyle w:val="TAL"/>
            </w:pPr>
            <w:r>
              <w:t>PDU SESSION RELEASE REQUEST message is received.</w:t>
            </w:r>
          </w:p>
        </w:tc>
        <w:tc>
          <w:tcPr>
            <w:tcW w:w="1700" w:type="dxa"/>
          </w:tcPr>
          <w:p w:rsidR="00020F44" w:rsidRDefault="00020F44" w:rsidP="006B6569">
            <w:pPr>
              <w:pStyle w:val="TAL"/>
            </w:pPr>
            <w:r w:rsidRPr="003168A2">
              <w:t xml:space="preserve">Retransmission of </w:t>
            </w:r>
            <w:r w:rsidRPr="00BA5935">
              <w:t>PDU SESSION MODIFICATION COMMAND message</w:t>
            </w:r>
          </w:p>
        </w:tc>
      </w:tr>
      <w:tr w:rsidR="00020F44" w:rsidRPr="00D410B9" w:rsidTr="006B6569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C"/>
            </w:pPr>
            <w:r w:rsidRPr="00D410B9">
              <w:t>T</w:t>
            </w:r>
            <w:r>
              <w:t>3591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 w:rsidRPr="00D410B9"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C778AF" w:rsidRDefault="00020F44" w:rsidP="006B6569">
            <w:pPr>
              <w:pStyle w:val="TAC"/>
              <w:rPr>
                <w:lang w:val="en-US"/>
              </w:rPr>
            </w:pPr>
            <w:r w:rsidRPr="00D410B9">
              <w:rPr>
                <w:lang w:val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 w:rsidRPr="00D410B9">
              <w:t>Transmission of PDU SESSION RELEASE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 w:rsidRPr="00D410B9">
              <w:t xml:space="preserve">PDU SESSION RELEASE ACCEPT </w:t>
            </w:r>
            <w:r w:rsidRPr="00D410B9">
              <w:rPr>
                <w:rFonts w:hint="eastAsia"/>
              </w:rPr>
              <w:t>message</w:t>
            </w:r>
            <w:r w:rsidRPr="00D410B9">
              <w:t xml:space="preserve"> received or</w:t>
            </w:r>
          </w:p>
          <w:p w:rsidR="00020F44" w:rsidRPr="00D410B9" w:rsidRDefault="00020F44" w:rsidP="006B6569">
            <w:pPr>
              <w:pStyle w:val="TAL"/>
            </w:pPr>
            <w:r w:rsidRPr="00D410B9">
              <w:t>N1 SM delivery skipped indication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>
              <w:t>Ret</w:t>
            </w:r>
            <w:r w:rsidRPr="00BA5935">
              <w:t xml:space="preserve">ransmission of PDU SESSION </w:t>
            </w:r>
            <w:r>
              <w:t>RELEASE</w:t>
            </w:r>
            <w:r w:rsidRPr="00BA5935">
              <w:t xml:space="preserve"> COMMAND message</w:t>
            </w:r>
          </w:p>
        </w:tc>
      </w:tr>
      <w:tr w:rsidR="00020F44" w:rsidRPr="00D410B9" w:rsidTr="006B6569">
        <w:trPr>
          <w:cantSplit/>
          <w:jc w:val="center"/>
        </w:trPr>
        <w:tc>
          <w:tcPr>
            <w:tcW w:w="96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Default="00020F44" w:rsidP="006B6569">
            <w:pPr>
              <w:pStyle w:val="TAN"/>
            </w:pPr>
            <w:r w:rsidRPr="003168A2">
              <w:t>NOTE </w:t>
            </w:r>
            <w:r w:rsidRPr="003168A2">
              <w:rPr>
                <w:rFonts w:hint="eastAsia"/>
              </w:rPr>
              <w:t>1</w:t>
            </w:r>
            <w:r w:rsidRPr="003168A2">
              <w:t>:</w:t>
            </w:r>
            <w:r w:rsidRPr="003168A2">
              <w:tab/>
              <w:t>Typically, the procedures are aborted on the fifth expiry of the relevant timer. Exceptions are described in the corresponding procedure description.</w:t>
            </w:r>
          </w:p>
        </w:tc>
      </w:tr>
    </w:tbl>
    <w:p w:rsidR="003C3971" w:rsidRPr="00163C1D" w:rsidRDefault="00A41C5D" w:rsidP="00163C1D">
      <w:r>
        <w:br w:type="page"/>
      </w:r>
    </w:p>
    <w:sectPr w:rsidR="003C3971" w:rsidRPr="00163C1D" w:rsidSect="00B96E31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2122" w:rsidRDefault="00622122">
      <w:r>
        <w:separator/>
      </w:r>
    </w:p>
  </w:endnote>
  <w:endnote w:type="continuationSeparator" w:id="0">
    <w:p w:rsidR="00622122" w:rsidRDefault="00622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B337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2122" w:rsidRDefault="00622122">
      <w:r>
        <w:separator/>
      </w:r>
    </w:p>
  </w:footnote>
  <w:footnote w:type="continuationSeparator" w:id="0">
    <w:p w:rsidR="00622122" w:rsidRDefault="00622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E51A1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5A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E51A1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A5AC6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E51A1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5A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B337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0E30"/>
    <w:rsid w:val="00013805"/>
    <w:rsid w:val="00020F44"/>
    <w:rsid w:val="00032886"/>
    <w:rsid w:val="00033397"/>
    <w:rsid w:val="00040095"/>
    <w:rsid w:val="000471B1"/>
    <w:rsid w:val="00047AB0"/>
    <w:rsid w:val="00051754"/>
    <w:rsid w:val="00051834"/>
    <w:rsid w:val="00054A22"/>
    <w:rsid w:val="000655A6"/>
    <w:rsid w:val="000706E3"/>
    <w:rsid w:val="000718E3"/>
    <w:rsid w:val="00080512"/>
    <w:rsid w:val="00084832"/>
    <w:rsid w:val="000861EA"/>
    <w:rsid w:val="00090C7C"/>
    <w:rsid w:val="000C289F"/>
    <w:rsid w:val="000C377B"/>
    <w:rsid w:val="000D58AB"/>
    <w:rsid w:val="000F04DA"/>
    <w:rsid w:val="000F5712"/>
    <w:rsid w:val="000F7585"/>
    <w:rsid w:val="0010274E"/>
    <w:rsid w:val="001135DB"/>
    <w:rsid w:val="00120C7B"/>
    <w:rsid w:val="0012663D"/>
    <w:rsid w:val="0013795B"/>
    <w:rsid w:val="0014288C"/>
    <w:rsid w:val="00142D85"/>
    <w:rsid w:val="001511BE"/>
    <w:rsid w:val="00160E61"/>
    <w:rsid w:val="00162F52"/>
    <w:rsid w:val="00163AEA"/>
    <w:rsid w:val="00163C1D"/>
    <w:rsid w:val="00171D64"/>
    <w:rsid w:val="00173561"/>
    <w:rsid w:val="00174F32"/>
    <w:rsid w:val="00184FFE"/>
    <w:rsid w:val="00187088"/>
    <w:rsid w:val="00192D69"/>
    <w:rsid w:val="001B1E47"/>
    <w:rsid w:val="001D02C2"/>
    <w:rsid w:val="001D2BFF"/>
    <w:rsid w:val="001E5CAD"/>
    <w:rsid w:val="001F168B"/>
    <w:rsid w:val="001F7C72"/>
    <w:rsid w:val="00222ECC"/>
    <w:rsid w:val="002347A2"/>
    <w:rsid w:val="0025035F"/>
    <w:rsid w:val="00257C28"/>
    <w:rsid w:val="002729EC"/>
    <w:rsid w:val="002B0CBB"/>
    <w:rsid w:val="002B77AD"/>
    <w:rsid w:val="002D7F9E"/>
    <w:rsid w:val="002E27BF"/>
    <w:rsid w:val="002E328C"/>
    <w:rsid w:val="00313A58"/>
    <w:rsid w:val="003172DC"/>
    <w:rsid w:val="00320555"/>
    <w:rsid w:val="00326DD0"/>
    <w:rsid w:val="00335D4C"/>
    <w:rsid w:val="00341951"/>
    <w:rsid w:val="0034300A"/>
    <w:rsid w:val="00344EA6"/>
    <w:rsid w:val="0035462D"/>
    <w:rsid w:val="00360DF9"/>
    <w:rsid w:val="00362D2E"/>
    <w:rsid w:val="0036585C"/>
    <w:rsid w:val="0036796A"/>
    <w:rsid w:val="0037786B"/>
    <w:rsid w:val="00387872"/>
    <w:rsid w:val="0039034D"/>
    <w:rsid w:val="003956EA"/>
    <w:rsid w:val="003B52A0"/>
    <w:rsid w:val="003C0F9E"/>
    <w:rsid w:val="003C2C36"/>
    <w:rsid w:val="003C3971"/>
    <w:rsid w:val="003D0691"/>
    <w:rsid w:val="003D210B"/>
    <w:rsid w:val="003F1F35"/>
    <w:rsid w:val="003F52B8"/>
    <w:rsid w:val="003F68C8"/>
    <w:rsid w:val="004105DA"/>
    <w:rsid w:val="00423103"/>
    <w:rsid w:val="0043104D"/>
    <w:rsid w:val="00442E37"/>
    <w:rsid w:val="00445FBB"/>
    <w:rsid w:val="00463FF3"/>
    <w:rsid w:val="00487C3C"/>
    <w:rsid w:val="004B35BA"/>
    <w:rsid w:val="004B5A6C"/>
    <w:rsid w:val="004C63F2"/>
    <w:rsid w:val="004D3578"/>
    <w:rsid w:val="004E213A"/>
    <w:rsid w:val="005070F4"/>
    <w:rsid w:val="00543E6C"/>
    <w:rsid w:val="00544C5B"/>
    <w:rsid w:val="0055229C"/>
    <w:rsid w:val="005561D1"/>
    <w:rsid w:val="00560B93"/>
    <w:rsid w:val="00564140"/>
    <w:rsid w:val="00564F7B"/>
    <w:rsid w:val="00565087"/>
    <w:rsid w:val="00565DF0"/>
    <w:rsid w:val="00571FCE"/>
    <w:rsid w:val="00572CEC"/>
    <w:rsid w:val="00572E09"/>
    <w:rsid w:val="00592296"/>
    <w:rsid w:val="00592808"/>
    <w:rsid w:val="005969AB"/>
    <w:rsid w:val="00596A60"/>
    <w:rsid w:val="005C065F"/>
    <w:rsid w:val="005C15FC"/>
    <w:rsid w:val="005D1BAA"/>
    <w:rsid w:val="005D2E01"/>
    <w:rsid w:val="005D6ED2"/>
    <w:rsid w:val="0060661A"/>
    <w:rsid w:val="00614FDF"/>
    <w:rsid w:val="00622122"/>
    <w:rsid w:val="00641957"/>
    <w:rsid w:val="00646873"/>
    <w:rsid w:val="006503D7"/>
    <w:rsid w:val="00650712"/>
    <w:rsid w:val="00661EA7"/>
    <w:rsid w:val="00663265"/>
    <w:rsid w:val="00667E30"/>
    <w:rsid w:val="006704F9"/>
    <w:rsid w:val="006772F5"/>
    <w:rsid w:val="006862D5"/>
    <w:rsid w:val="00691272"/>
    <w:rsid w:val="00694E2C"/>
    <w:rsid w:val="006964C4"/>
    <w:rsid w:val="006A5234"/>
    <w:rsid w:val="006A6218"/>
    <w:rsid w:val="006B6569"/>
    <w:rsid w:val="006B7201"/>
    <w:rsid w:val="006D37C4"/>
    <w:rsid w:val="006D60F1"/>
    <w:rsid w:val="006E1CA1"/>
    <w:rsid w:val="006E5BBF"/>
    <w:rsid w:val="006E5C86"/>
    <w:rsid w:val="006F21D3"/>
    <w:rsid w:val="006F77C9"/>
    <w:rsid w:val="0072396C"/>
    <w:rsid w:val="007240F4"/>
    <w:rsid w:val="00734A5B"/>
    <w:rsid w:val="00737805"/>
    <w:rsid w:val="00744E76"/>
    <w:rsid w:val="00781F0F"/>
    <w:rsid w:val="007A3AD8"/>
    <w:rsid w:val="007A791E"/>
    <w:rsid w:val="007C46DC"/>
    <w:rsid w:val="007C471D"/>
    <w:rsid w:val="007E337E"/>
    <w:rsid w:val="007E4908"/>
    <w:rsid w:val="007E58CD"/>
    <w:rsid w:val="007E7CED"/>
    <w:rsid w:val="008028A4"/>
    <w:rsid w:val="00822680"/>
    <w:rsid w:val="0084008F"/>
    <w:rsid w:val="00846DEC"/>
    <w:rsid w:val="00855BFC"/>
    <w:rsid w:val="00857ADA"/>
    <w:rsid w:val="00862BEF"/>
    <w:rsid w:val="00866A3D"/>
    <w:rsid w:val="00870926"/>
    <w:rsid w:val="00871D27"/>
    <w:rsid w:val="008768CA"/>
    <w:rsid w:val="008842BB"/>
    <w:rsid w:val="00892833"/>
    <w:rsid w:val="008A616A"/>
    <w:rsid w:val="008C5779"/>
    <w:rsid w:val="008C7197"/>
    <w:rsid w:val="008D3BCB"/>
    <w:rsid w:val="008D6551"/>
    <w:rsid w:val="008D749B"/>
    <w:rsid w:val="008E2EB2"/>
    <w:rsid w:val="008E510B"/>
    <w:rsid w:val="008F3C1C"/>
    <w:rsid w:val="0090271F"/>
    <w:rsid w:val="00902E23"/>
    <w:rsid w:val="0091131A"/>
    <w:rsid w:val="0091348E"/>
    <w:rsid w:val="00914028"/>
    <w:rsid w:val="00915EDA"/>
    <w:rsid w:val="00917892"/>
    <w:rsid w:val="00917CCB"/>
    <w:rsid w:val="00920EE0"/>
    <w:rsid w:val="009317F1"/>
    <w:rsid w:val="00932C02"/>
    <w:rsid w:val="00935F45"/>
    <w:rsid w:val="00942EC2"/>
    <w:rsid w:val="00947F33"/>
    <w:rsid w:val="00966E4A"/>
    <w:rsid w:val="009B0DDA"/>
    <w:rsid w:val="009C3F60"/>
    <w:rsid w:val="009C554B"/>
    <w:rsid w:val="009C7E7D"/>
    <w:rsid w:val="009E07D6"/>
    <w:rsid w:val="009E3101"/>
    <w:rsid w:val="009F37B7"/>
    <w:rsid w:val="009F63BD"/>
    <w:rsid w:val="00A0083B"/>
    <w:rsid w:val="00A03504"/>
    <w:rsid w:val="00A04866"/>
    <w:rsid w:val="00A10F02"/>
    <w:rsid w:val="00A164B4"/>
    <w:rsid w:val="00A1656E"/>
    <w:rsid w:val="00A41C5D"/>
    <w:rsid w:val="00A53724"/>
    <w:rsid w:val="00A718D4"/>
    <w:rsid w:val="00A80309"/>
    <w:rsid w:val="00A82346"/>
    <w:rsid w:val="00A945A6"/>
    <w:rsid w:val="00A96786"/>
    <w:rsid w:val="00A976CF"/>
    <w:rsid w:val="00AB2801"/>
    <w:rsid w:val="00AB33CE"/>
    <w:rsid w:val="00AD3951"/>
    <w:rsid w:val="00AE2F27"/>
    <w:rsid w:val="00B02EA8"/>
    <w:rsid w:val="00B100E7"/>
    <w:rsid w:val="00B15449"/>
    <w:rsid w:val="00B23D47"/>
    <w:rsid w:val="00B23F03"/>
    <w:rsid w:val="00B2512F"/>
    <w:rsid w:val="00B3175E"/>
    <w:rsid w:val="00B337EC"/>
    <w:rsid w:val="00B5384A"/>
    <w:rsid w:val="00B66CF1"/>
    <w:rsid w:val="00B93FD3"/>
    <w:rsid w:val="00B96E31"/>
    <w:rsid w:val="00BC0F7D"/>
    <w:rsid w:val="00BC22CB"/>
    <w:rsid w:val="00BC2A7C"/>
    <w:rsid w:val="00BD6DDA"/>
    <w:rsid w:val="00BD7924"/>
    <w:rsid w:val="00BE33F7"/>
    <w:rsid w:val="00BE47CA"/>
    <w:rsid w:val="00C135FE"/>
    <w:rsid w:val="00C14872"/>
    <w:rsid w:val="00C26479"/>
    <w:rsid w:val="00C302B0"/>
    <w:rsid w:val="00C32A19"/>
    <w:rsid w:val="00C33079"/>
    <w:rsid w:val="00C42301"/>
    <w:rsid w:val="00C4380D"/>
    <w:rsid w:val="00C45231"/>
    <w:rsid w:val="00C568D3"/>
    <w:rsid w:val="00C63CBE"/>
    <w:rsid w:val="00C679E5"/>
    <w:rsid w:val="00C72273"/>
    <w:rsid w:val="00C72833"/>
    <w:rsid w:val="00C756D6"/>
    <w:rsid w:val="00C76D80"/>
    <w:rsid w:val="00C81E76"/>
    <w:rsid w:val="00C83E64"/>
    <w:rsid w:val="00C8413C"/>
    <w:rsid w:val="00C93F40"/>
    <w:rsid w:val="00C97AB3"/>
    <w:rsid w:val="00CA3D0C"/>
    <w:rsid w:val="00CA4375"/>
    <w:rsid w:val="00CA5AC6"/>
    <w:rsid w:val="00CB50DA"/>
    <w:rsid w:val="00CB5B4F"/>
    <w:rsid w:val="00CB6016"/>
    <w:rsid w:val="00CD2045"/>
    <w:rsid w:val="00CE476C"/>
    <w:rsid w:val="00CE5478"/>
    <w:rsid w:val="00CE7136"/>
    <w:rsid w:val="00D019C5"/>
    <w:rsid w:val="00D100D1"/>
    <w:rsid w:val="00D16381"/>
    <w:rsid w:val="00D21623"/>
    <w:rsid w:val="00D40438"/>
    <w:rsid w:val="00D41F07"/>
    <w:rsid w:val="00D43416"/>
    <w:rsid w:val="00D602F1"/>
    <w:rsid w:val="00D653B2"/>
    <w:rsid w:val="00D73865"/>
    <w:rsid w:val="00D738D6"/>
    <w:rsid w:val="00D74250"/>
    <w:rsid w:val="00D755EB"/>
    <w:rsid w:val="00D82AAB"/>
    <w:rsid w:val="00D84E90"/>
    <w:rsid w:val="00D86A49"/>
    <w:rsid w:val="00D87E00"/>
    <w:rsid w:val="00D9134D"/>
    <w:rsid w:val="00D97D48"/>
    <w:rsid w:val="00DA21F2"/>
    <w:rsid w:val="00DA3DFB"/>
    <w:rsid w:val="00DA7A03"/>
    <w:rsid w:val="00DB1818"/>
    <w:rsid w:val="00DB54EF"/>
    <w:rsid w:val="00DC309B"/>
    <w:rsid w:val="00DC4DA2"/>
    <w:rsid w:val="00DC4E82"/>
    <w:rsid w:val="00DD1207"/>
    <w:rsid w:val="00DE097D"/>
    <w:rsid w:val="00DF1357"/>
    <w:rsid w:val="00DF27D7"/>
    <w:rsid w:val="00DF2B1F"/>
    <w:rsid w:val="00DF62CD"/>
    <w:rsid w:val="00E0397F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73962"/>
    <w:rsid w:val="00E77645"/>
    <w:rsid w:val="00E82E1E"/>
    <w:rsid w:val="00EB44AA"/>
    <w:rsid w:val="00EB5188"/>
    <w:rsid w:val="00EB610B"/>
    <w:rsid w:val="00EC0C0B"/>
    <w:rsid w:val="00EC4A25"/>
    <w:rsid w:val="00EC6138"/>
    <w:rsid w:val="00ED337E"/>
    <w:rsid w:val="00ED38CB"/>
    <w:rsid w:val="00ED3DB1"/>
    <w:rsid w:val="00EE4495"/>
    <w:rsid w:val="00EE609E"/>
    <w:rsid w:val="00EF005B"/>
    <w:rsid w:val="00F025A2"/>
    <w:rsid w:val="00F04712"/>
    <w:rsid w:val="00F12B11"/>
    <w:rsid w:val="00F14D02"/>
    <w:rsid w:val="00F22054"/>
    <w:rsid w:val="00F22EC7"/>
    <w:rsid w:val="00F31C37"/>
    <w:rsid w:val="00F34410"/>
    <w:rsid w:val="00F43D52"/>
    <w:rsid w:val="00F57E61"/>
    <w:rsid w:val="00F653B8"/>
    <w:rsid w:val="00F656D6"/>
    <w:rsid w:val="00F75166"/>
    <w:rsid w:val="00F77CA0"/>
    <w:rsid w:val="00F96B43"/>
    <w:rsid w:val="00FA1266"/>
    <w:rsid w:val="00FA1847"/>
    <w:rsid w:val="00FA7175"/>
    <w:rsid w:val="00FB551C"/>
    <w:rsid w:val="00FC1192"/>
    <w:rsid w:val="00FC5005"/>
    <w:rsid w:val="00FD60FC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6247A5"/>
  <w15:docId w15:val="{3EFD0B6E-36DA-473A-AB2C-3C9D4BA0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0"/>
    <w:rsid w:val="00B96E31"/>
    <w:pPr>
      <w:keepNext w:val="0"/>
      <w:spacing w:before="0" w:after="240"/>
    </w:pPr>
  </w:style>
  <w:style w:type="character" w:customStyle="1" w:styleId="TF0">
    <w:name w:val="TF (文字)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CRCoverPage">
    <w:name w:val="CR Cover Page"/>
    <w:rsid w:val="00163C1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399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35</vt:i4>
      </vt:variant>
    </vt:vector>
  </HeadingPairs>
  <TitlesOfParts>
    <vt:vector size="36" baseType="lpstr">
      <vt:lpstr>3GPP TS ab.cde</vt:lpstr>
      <vt:lpstr>Foreword</vt:lpstr>
      <vt:lpstr>1	Scope</vt:lpstr>
      <vt:lpstr>2	References</vt:lpstr>
      <vt:lpstr>3	Definitions and abbreviations</vt:lpstr>
      <vt:lpstr>    3.1	Definitions</vt:lpstr>
      <vt:lpstr>    3.2	Abbreviations</vt:lpstr>
      <vt:lpstr>4	General</vt:lpstr>
      <vt:lpstr>    4.1	Overview</vt:lpstr>
      <vt:lpstr>    4.2	Coordination between the protocols for 5GS mobility management and 5GS sessi</vt:lpstr>
      <vt:lpstr>    4.3	UE domain selection</vt:lpstr>
      <vt:lpstr>        4.3.1	UE’s usage setting</vt:lpstr>
      <vt:lpstr>        4.3.2	Domain selection for UE originating sessions / calls</vt:lpstr>
      <vt:lpstr>        4.3.3	Change of UE’s usage setting</vt:lpstr>
      <vt:lpstr>        4.3.4	Change or determination of IMS voice availability</vt:lpstr>
      <vt:lpstr>    4.4	NAS security</vt:lpstr>
      <vt:lpstr>    4.5	Unified access control</vt:lpstr>
      <vt:lpstr>    4.6	Network slicing</vt:lpstr>
      <vt:lpstr>        4.6.1	General</vt:lpstr>
      <vt:lpstr>        4.6.2	Mobility management aspects</vt:lpstr>
      <vt:lpstr>        4.6.3	Session management aspects</vt:lpstr>
      <vt:lpstr>5	Elementary procedures for 5GS mobility management</vt:lpstr>
      <vt:lpstr>    5.1	Overview</vt:lpstr>
      <vt:lpstr>        5.1.1	General</vt:lpstr>
      <vt:lpstr>        5.1.2	Types of 5GMM procedures</vt:lpstr>
      <vt:lpstr>        5.1.3	5GMM sublayer states</vt:lpstr>
      <vt:lpstr>        5.1.4	Coordination between 5GMM and EMM</vt:lpstr>
      <vt:lpstr>    5.2	Behaviour of the UE in state 5GMM-DEREGISTERED and state 5GMM-REGISTERED</vt:lpstr>
      <vt:lpstr>        5.2.1	General</vt:lpstr>
      <vt:lpstr>        5.2.2	UE behaviour in state 5GMM-DEREGISTERED</vt:lpstr>
      <vt:lpstr>        5.2.3	UE behaviour in state 5GMM-REGISTERED</vt:lpstr>
      <vt:lpstr>    5.3	General on elementary 5GMM procedures</vt:lpstr>
      <vt:lpstr>        5.3.1	5GMM modes and N1 NAS signalling connection</vt:lpstr>
      <vt:lpstr>        5.3.2	Permanent identifiers</vt:lpstr>
      <vt:lpstr>        5.3.3	Temporary identities</vt:lpstr>
      <vt:lpstr>        5.3.4	Registration areas</vt:lpstr>
    </vt:vector>
  </TitlesOfParts>
  <Company>ETSI</Company>
  <LinksUpToDate>false</LinksUpToDate>
  <CharactersWithSpaces>2749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R01</cp:lastModifiedBy>
  <cp:revision>5</cp:revision>
  <dcterms:created xsi:type="dcterms:W3CDTF">2017-12-21T10:41:00Z</dcterms:created>
  <dcterms:modified xsi:type="dcterms:W3CDTF">2018-01-24T14:02:00Z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1513150259</vt:lpwstr>
  </property>
</Properties>
</file>