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805B6A">
        <w:rPr>
          <w:b/>
          <w:noProof/>
          <w:sz w:val="24"/>
        </w:rPr>
        <w:t>8</w:t>
      </w:r>
      <w:r>
        <w:rPr>
          <w:b/>
          <w:i/>
          <w:noProof/>
          <w:sz w:val="28"/>
        </w:rPr>
        <w:tab/>
      </w:r>
      <w:r>
        <w:rPr>
          <w:b/>
          <w:noProof/>
          <w:sz w:val="28"/>
        </w:rPr>
        <w:t>C1-1</w:t>
      </w:r>
      <w:r w:rsidR="00805B6A">
        <w:rPr>
          <w:b/>
          <w:noProof/>
          <w:sz w:val="28"/>
        </w:rPr>
        <w:t>8</w:t>
      </w:r>
      <w:r w:rsidR="00453C0C">
        <w:rPr>
          <w:b/>
          <w:noProof/>
          <w:sz w:val="28"/>
        </w:rPr>
        <w:t>043</w:t>
      </w:r>
      <w:r w:rsidR="00120299">
        <w:rPr>
          <w:b/>
          <w:noProof/>
          <w:sz w:val="28"/>
        </w:rPr>
        <w:t>8</w:t>
      </w:r>
    </w:p>
    <w:p w:rsidR="00E412FD" w:rsidRDefault="00805B6A" w:rsidP="00E412FD">
      <w:pPr>
        <w:pStyle w:val="CRCoverPage"/>
        <w:tabs>
          <w:tab w:val="left" w:pos="7655"/>
        </w:tabs>
        <w:spacing w:after="0"/>
        <w:outlineLvl w:val="0"/>
        <w:rPr>
          <w:b/>
          <w:noProof/>
          <w:sz w:val="24"/>
        </w:rPr>
      </w:pPr>
      <w:r>
        <w:rPr>
          <w:b/>
          <w:noProof/>
          <w:sz w:val="24"/>
        </w:rPr>
        <w:t>Gothenburg (Sweden), 22-26 January 2018</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823178">
        <w:rPr>
          <w:rFonts w:ascii="Arial" w:hAnsi="Arial" w:cs="Arial"/>
          <w:b/>
          <w:bCs/>
        </w:rPr>
        <w:t>Huawei, HiSilicon</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20299">
        <w:rPr>
          <w:rFonts w:ascii="Arial" w:hAnsi="Arial" w:cs="Arial"/>
          <w:b/>
          <w:bCs/>
        </w:rPr>
        <w:t>Clean up to TS 24.501</w:t>
      </w:r>
    </w:p>
    <w:p w:rsidR="00CD2478" w:rsidRPr="0008789F" w:rsidRDefault="00CD2478" w:rsidP="00CD2478">
      <w:pPr>
        <w:spacing w:after="120"/>
        <w:ind w:left="1985" w:hanging="1985"/>
        <w:rPr>
          <w:rFonts w:ascii="Arial" w:hAnsi="Arial" w:cs="Arial"/>
          <w:b/>
          <w:bCs/>
          <w:lang w:val="sv-SE"/>
        </w:rPr>
      </w:pPr>
      <w:r w:rsidRPr="0008789F">
        <w:rPr>
          <w:rFonts w:ascii="Arial" w:hAnsi="Arial" w:cs="Arial"/>
          <w:b/>
          <w:bCs/>
          <w:lang w:val="sv-SE"/>
        </w:rPr>
        <w:t>Spec:</w:t>
      </w:r>
      <w:r w:rsidRPr="0008789F">
        <w:rPr>
          <w:rFonts w:ascii="Arial" w:hAnsi="Arial" w:cs="Arial"/>
          <w:b/>
          <w:bCs/>
          <w:lang w:val="sv-SE"/>
        </w:rPr>
        <w:tab/>
      </w:r>
      <w:r w:rsidR="00823178" w:rsidRPr="0008789F">
        <w:rPr>
          <w:rFonts w:ascii="Arial" w:hAnsi="Arial" w:cs="Arial"/>
          <w:b/>
          <w:bCs/>
          <w:lang w:val="sv-SE"/>
        </w:rPr>
        <w:t>3GPP TS 24.501 V0.2.2</w:t>
      </w:r>
    </w:p>
    <w:p w:rsidR="00CD2478" w:rsidRPr="0008789F" w:rsidRDefault="00CD2478" w:rsidP="00CD2478">
      <w:pPr>
        <w:spacing w:after="120"/>
        <w:ind w:left="1985" w:hanging="1985"/>
        <w:rPr>
          <w:rFonts w:ascii="Arial" w:hAnsi="Arial" w:cs="Arial"/>
          <w:b/>
          <w:bCs/>
          <w:lang w:val="sv-SE"/>
        </w:rPr>
      </w:pPr>
      <w:r w:rsidRPr="0008789F">
        <w:rPr>
          <w:rFonts w:ascii="Arial" w:hAnsi="Arial" w:cs="Arial"/>
          <w:b/>
          <w:bCs/>
          <w:lang w:val="sv-SE"/>
        </w:rPr>
        <w:t>Agenda item:</w:t>
      </w:r>
      <w:r w:rsidRPr="0008789F">
        <w:rPr>
          <w:rFonts w:ascii="Arial" w:hAnsi="Arial" w:cs="Arial"/>
          <w:b/>
          <w:bCs/>
          <w:lang w:val="sv-SE"/>
        </w:rPr>
        <w:tab/>
      </w:r>
      <w:r w:rsidR="00823178" w:rsidRPr="0008789F">
        <w:rPr>
          <w:rFonts w:ascii="Arial" w:hAnsi="Arial" w:cs="Arial"/>
          <w:b/>
          <w:bCs/>
          <w:lang w:val="sv-SE"/>
        </w:rPr>
        <w:t>15.2.2.</w:t>
      </w:r>
      <w:r w:rsidR="00120299">
        <w:rPr>
          <w:rFonts w:ascii="Arial" w:hAnsi="Arial" w:cs="Arial"/>
          <w:b/>
          <w:bCs/>
          <w:lang w:val="sv-SE"/>
        </w:rPr>
        <w:t>1</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120299" w:rsidP="00CD2478">
      <w:pPr>
        <w:rPr>
          <w:noProof/>
          <w:lang w:val="fr-FR"/>
        </w:rPr>
      </w:pPr>
      <w:r>
        <w:rPr>
          <w:noProof/>
          <w:lang w:val="fr-FR"/>
        </w:rPr>
        <w:t>The latest version of TS 24.501 is V0.2.2</w:t>
      </w:r>
      <w:r w:rsidR="00823178">
        <w:rPr>
          <w:noProof/>
          <w:lang w:val="fr-FR"/>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120299" w:rsidRDefault="00120299" w:rsidP="00CD2478">
      <w:r>
        <w:t>It has been identified a number of editorials in the latest version of the TS and some minor implementation errors which need to be fixed.</w:t>
      </w:r>
    </w:p>
    <w:p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823178">
        <w:rPr>
          <w:noProof/>
          <w:lang w:val="en-US"/>
        </w:rPr>
        <w:t xml:space="preserve"> 24.501V0.2.2</w:t>
      </w:r>
      <w:r>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D244FF" w:rsidRDefault="00D244FF" w:rsidP="00D244FF">
      <w:pPr>
        <w:pStyle w:val="Heading4"/>
      </w:pPr>
      <w:bookmarkStart w:id="0" w:name="_Toc484956677"/>
      <w:bookmarkStart w:id="1" w:name="_Toc485044118"/>
      <w:bookmarkStart w:id="2" w:name="_Toc485217797"/>
      <w:bookmarkStart w:id="3" w:name="_Toc485219966"/>
      <w:bookmarkStart w:id="4" w:name="_Toc485220320"/>
      <w:bookmarkStart w:id="5" w:name="_Toc492387595"/>
      <w:bookmarkStart w:id="6" w:name="_Toc492388185"/>
      <w:bookmarkStart w:id="7" w:name="_Toc492394070"/>
      <w:bookmarkStart w:id="8" w:name="_Toc492394659"/>
      <w:bookmarkStart w:id="9" w:name="_Toc492455491"/>
      <w:bookmarkStart w:id="10" w:name="_Toc492456081"/>
      <w:bookmarkStart w:id="11" w:name="_Toc492465901"/>
      <w:bookmarkStart w:id="12" w:name="_Toc492466491"/>
      <w:bookmarkStart w:id="13" w:name="_Toc500935305"/>
      <w:bookmarkStart w:id="14" w:name="_Toc501355874"/>
      <w:bookmarkStart w:id="15" w:name="_Toc501366963"/>
      <w:bookmarkStart w:id="16" w:name="_Toc501368976"/>
      <w:bookmarkStart w:id="17" w:name="_Toc501373422"/>
      <w:bookmarkStart w:id="18" w:name="_Toc501376223"/>
      <w:bookmarkStart w:id="19" w:name="_Toc501377353"/>
      <w:bookmarkStart w:id="20" w:name="_Toc501377910"/>
      <w:bookmarkStart w:id="21" w:name="_Toc501395079"/>
      <w:bookmarkStart w:id="22" w:name="_Toc501395636"/>
      <w:bookmarkStart w:id="23" w:name="_Toc501442547"/>
      <w:bookmarkStart w:id="24" w:name="_Toc501574900"/>
      <w:bookmarkStart w:id="25" w:name="_Toc501576207"/>
      <w:bookmarkStart w:id="26" w:name="_Toc501619832"/>
      <w:bookmarkStart w:id="27" w:name="_Toc479765923"/>
      <w:bookmarkStart w:id="28" w:name="_Toc484956790"/>
      <w:bookmarkStart w:id="29" w:name="_Toc485044231"/>
      <w:bookmarkStart w:id="30" w:name="_Toc485217877"/>
      <w:bookmarkStart w:id="31" w:name="_Toc485220050"/>
      <w:bookmarkStart w:id="32" w:name="_Toc485220405"/>
      <w:bookmarkStart w:id="33" w:name="_Toc492387784"/>
      <w:bookmarkStart w:id="34" w:name="_Toc492388374"/>
      <w:bookmarkStart w:id="35" w:name="_Toc492394259"/>
      <w:bookmarkStart w:id="36" w:name="_Toc492394848"/>
      <w:bookmarkStart w:id="37" w:name="_Toc492455680"/>
      <w:bookmarkStart w:id="38" w:name="_Toc492456270"/>
      <w:bookmarkStart w:id="39" w:name="_Toc492466090"/>
      <w:bookmarkStart w:id="40" w:name="_Toc492466680"/>
      <w:bookmarkStart w:id="41" w:name="_Toc500935559"/>
      <w:bookmarkStart w:id="42" w:name="_Toc501356024"/>
      <w:bookmarkStart w:id="43" w:name="_Toc501367113"/>
      <w:bookmarkStart w:id="44" w:name="_Toc501369126"/>
      <w:bookmarkStart w:id="45" w:name="_Toc501373572"/>
      <w:bookmarkStart w:id="46" w:name="_Toc501376373"/>
      <w:bookmarkStart w:id="47" w:name="_Toc501377503"/>
      <w:bookmarkStart w:id="48" w:name="_Toc501378060"/>
      <w:bookmarkStart w:id="49" w:name="_Toc501395229"/>
      <w:bookmarkStart w:id="50" w:name="_Toc501395786"/>
      <w:bookmarkStart w:id="51" w:name="_Toc501442696"/>
      <w:bookmarkStart w:id="52" w:name="_Toc501575049"/>
      <w:bookmarkStart w:id="53" w:name="_Toc501576356"/>
      <w:bookmarkStart w:id="54" w:name="_Toc501619981"/>
      <w:bookmarkStart w:id="55" w:name="_Toc484956751"/>
      <w:bookmarkStart w:id="56" w:name="_Toc485044192"/>
      <w:bookmarkStart w:id="57" w:name="_Toc485217838"/>
      <w:bookmarkStart w:id="58" w:name="_Toc485220007"/>
      <w:bookmarkStart w:id="59" w:name="_Toc485220362"/>
      <w:bookmarkStart w:id="60" w:name="_Toc492387692"/>
      <w:bookmarkStart w:id="61" w:name="_Toc492388282"/>
      <w:bookmarkStart w:id="62" w:name="_Toc492394167"/>
      <w:bookmarkStart w:id="63" w:name="_Toc492394756"/>
      <w:bookmarkStart w:id="64" w:name="_Toc492455588"/>
      <w:bookmarkStart w:id="65" w:name="_Toc492456178"/>
      <w:bookmarkStart w:id="66" w:name="_Toc492465998"/>
      <w:bookmarkStart w:id="67" w:name="_Toc492466588"/>
      <w:bookmarkStart w:id="68" w:name="_Toc500935388"/>
      <w:bookmarkStart w:id="69" w:name="_Toc501356085"/>
      <w:bookmarkStart w:id="70" w:name="_Toc501367174"/>
      <w:bookmarkStart w:id="71" w:name="_Toc501369187"/>
      <w:bookmarkStart w:id="72" w:name="_Toc501373633"/>
      <w:bookmarkStart w:id="73" w:name="_Toc501376434"/>
      <w:bookmarkStart w:id="74" w:name="_Toc501377564"/>
      <w:bookmarkStart w:id="75" w:name="_Toc501378121"/>
      <w:bookmarkStart w:id="76" w:name="_Toc501395290"/>
      <w:bookmarkStart w:id="77" w:name="_Toc501395847"/>
      <w:bookmarkStart w:id="78" w:name="_Toc501442757"/>
      <w:bookmarkStart w:id="79" w:name="_Toc501575110"/>
      <w:bookmarkStart w:id="80" w:name="_Toc501576417"/>
      <w:bookmarkStart w:id="81" w:name="_Toc501620042"/>
      <w:bookmarkStart w:id="82" w:name="_Toc500935495"/>
      <w:bookmarkStart w:id="83" w:name="_Toc501356229"/>
      <w:bookmarkStart w:id="84" w:name="_Toc501367318"/>
      <w:bookmarkStart w:id="85" w:name="_Toc501369331"/>
      <w:bookmarkStart w:id="86" w:name="_Toc501373777"/>
      <w:bookmarkStart w:id="87" w:name="_Toc501376578"/>
      <w:bookmarkStart w:id="88" w:name="_Toc501377708"/>
      <w:bookmarkStart w:id="89" w:name="_Toc501378265"/>
      <w:bookmarkStart w:id="90" w:name="_Toc501395434"/>
      <w:bookmarkStart w:id="91" w:name="_Toc501395991"/>
      <w:bookmarkStart w:id="92" w:name="_Toc501442901"/>
      <w:bookmarkStart w:id="93" w:name="_Toc501575254"/>
      <w:bookmarkStart w:id="94" w:name="_Toc501576561"/>
      <w:bookmarkStart w:id="95" w:name="_Toc501620186"/>
      <w:r>
        <w:t>5</w:t>
      </w:r>
      <w:r w:rsidRPr="00B02CB8">
        <w:t>.</w:t>
      </w:r>
      <w:r>
        <w:t>4</w:t>
      </w:r>
      <w:r w:rsidRPr="00B02CB8">
        <w:t>.</w:t>
      </w:r>
      <w:r>
        <w:t>4.1</w:t>
      </w:r>
      <w:r>
        <w:tab/>
      </w:r>
      <w:r w:rsidRPr="00B02CB8">
        <w:t>General</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D244FF" w:rsidRDefault="00D244FF" w:rsidP="00D244FF">
      <w:r>
        <w:t>The purpose of this procedure is to allow the AMF to update UE configuration</w:t>
      </w:r>
      <w:r w:rsidRPr="00A9389D">
        <w:t xml:space="preserve"> </w:t>
      </w:r>
      <w:r w:rsidRPr="0001172A">
        <w:t>by providing new parameter information with the command or request</w:t>
      </w:r>
      <w:ins w:id="96" w:author="Huawei_CHV_1" w:date="2018-01-11T12:26:00Z">
        <w:r>
          <w:t>ing</w:t>
        </w:r>
      </w:ins>
      <w:r w:rsidRPr="0001172A">
        <w:t xml:space="preserve"> the UE to perform a </w:t>
      </w:r>
      <w:ins w:id="97" w:author="Huawei_CHV_1" w:date="2018-01-11T12:24:00Z">
        <w:r w:rsidRPr="008E786D">
          <w:t>mobility and periodic registration update</w:t>
        </w:r>
        <w:r w:rsidRPr="003168A2">
          <w:t xml:space="preserve"> procedure</w:t>
        </w:r>
        <w:r>
          <w:t xml:space="preserve"> </w:t>
        </w:r>
      </w:ins>
      <w:del w:id="98" w:author="Huawei_CHV_1" w:date="2018-01-11T12:24:00Z">
        <w:r w:rsidRPr="0001172A" w:rsidDel="00D244FF">
          <w:delText xml:space="preserve">new registration </w:delText>
        </w:r>
        <w:r w:rsidDel="00D244FF">
          <w:delText>update</w:delText>
        </w:r>
      </w:del>
      <w:r>
        <w:t xml:space="preserve"> </w:t>
      </w:r>
      <w:r w:rsidRPr="0001172A">
        <w:t>with the network to update parameters</w:t>
      </w:r>
      <w:r>
        <w:t>.</w:t>
      </w:r>
    </w:p>
    <w:p w:rsidR="00D244FF" w:rsidRDefault="00D244FF" w:rsidP="00D244FF">
      <w:r w:rsidRPr="003168A2">
        <w:rPr>
          <w:lang w:eastAsia="ja-JP"/>
        </w:rPr>
        <w:t xml:space="preserve">The procedure may be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t>
      </w:r>
      <w:r>
        <w:t>The AMF may require a confirmation response in order to ensure that the parameter has been updated by the UE.</w:t>
      </w:r>
    </w:p>
    <w:p w:rsidR="00D244FF" w:rsidRDefault="00D244FF" w:rsidP="00D244FF">
      <w:r>
        <w:t>The following parameters are supported by the g</w:t>
      </w:r>
      <w:r w:rsidRPr="00557C67">
        <w:t>eneric UE configuration update procedure</w:t>
      </w:r>
      <w:r>
        <w:t xml:space="preserve"> </w:t>
      </w:r>
      <w:r w:rsidRPr="001C0148">
        <w:t xml:space="preserve">without the need for triggering </w:t>
      </w:r>
      <w:ins w:id="99" w:author="Huawei_CHV_1" w:date="2018-01-11T12:27:00Z">
        <w:r>
          <w:t xml:space="preserve">the </w:t>
        </w:r>
      </w:ins>
      <w:ins w:id="100" w:author="Huawei_CHV_1" w:date="2018-01-11T12:28:00Z">
        <w:r>
          <w:t xml:space="preserve">UE to perform the </w:t>
        </w:r>
      </w:ins>
      <w:ins w:id="101" w:author="Huawei_CHV_1" w:date="2018-01-11T12:25:00Z">
        <w:r w:rsidRPr="008E786D">
          <w:t>mobility and periodic registration update</w:t>
        </w:r>
      </w:ins>
      <w:del w:id="102" w:author="Huawei_CHV_1" w:date="2018-01-11T12:25:00Z">
        <w:r w:rsidRPr="001C0148" w:rsidDel="00D244FF">
          <w:delText>UE Registration Update</w:delText>
        </w:r>
      </w:del>
      <w:r w:rsidRPr="001C0148">
        <w:t xml:space="preserve"> procedure</w:t>
      </w:r>
      <w:r>
        <w:t>:</w:t>
      </w:r>
    </w:p>
    <w:p w:rsidR="00D244FF" w:rsidRDefault="00D244FF" w:rsidP="00D244FF">
      <w:pPr>
        <w:pStyle w:val="B1"/>
        <w:rPr>
          <w:lang w:val="en-US"/>
        </w:rPr>
      </w:pPr>
      <w:r w:rsidRPr="009E7004">
        <w:rPr>
          <w:lang w:val="en-US"/>
        </w:rPr>
        <w:t>a)</w:t>
      </w:r>
      <w:r w:rsidRPr="009E7004">
        <w:rPr>
          <w:lang w:val="en-US"/>
        </w:rPr>
        <w:tab/>
        <w:t>5G-GUTI;</w:t>
      </w:r>
    </w:p>
    <w:p w:rsidR="00D244FF" w:rsidRDefault="00D244FF" w:rsidP="00D244FF">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rsidR="00D244FF" w:rsidRDefault="00D244FF" w:rsidP="00D244FF">
      <w:pPr>
        <w:pStyle w:val="B1"/>
      </w:pPr>
      <w:r>
        <w:t>c)</w:t>
      </w:r>
      <w:r>
        <w:tab/>
        <w:t>Service area list;</w:t>
      </w:r>
    </w:p>
    <w:p w:rsidR="00D244FF" w:rsidRDefault="00D244FF" w:rsidP="00D244FF">
      <w:pPr>
        <w:pStyle w:val="B1"/>
      </w:pPr>
      <w:r>
        <w:t>d)</w:t>
      </w:r>
      <w:r>
        <w:tab/>
        <w:t>Allowed NSSAI;</w:t>
      </w:r>
    </w:p>
    <w:p w:rsidR="00D244FF" w:rsidRDefault="00D244FF" w:rsidP="00D244FF">
      <w:pPr>
        <w:pStyle w:val="B1"/>
      </w:pPr>
      <w:r>
        <w:t>e)</w:t>
      </w:r>
      <w:r>
        <w:tab/>
        <w:t>Network identity and Time zone information (</w:t>
      </w:r>
      <w:r w:rsidRPr="00557C67">
        <w:t>Full name for network, Short name for network, Local time zone, Universal time and local time zone, Network daylight saving time</w:t>
      </w:r>
      <w:r>
        <w:t>); and</w:t>
      </w:r>
    </w:p>
    <w:p w:rsidR="00D244FF" w:rsidRDefault="00D244FF" w:rsidP="00D244FF">
      <w:pPr>
        <w:pStyle w:val="B1"/>
        <w:rPr>
          <w:lang w:val="en-US"/>
        </w:rPr>
      </w:pPr>
      <w:r>
        <w:rPr>
          <w:lang w:val="en-US"/>
        </w:rPr>
        <w:t>f</w:t>
      </w:r>
      <w:r w:rsidRPr="009E7004">
        <w:rPr>
          <w:lang w:val="en-US"/>
        </w:rPr>
        <w:t>)</w:t>
      </w:r>
      <w:r w:rsidRPr="009E7004">
        <w:rPr>
          <w:lang w:val="en-US"/>
        </w:rPr>
        <w:tab/>
      </w:r>
      <w:r>
        <w:rPr>
          <w:lang w:val="en-US"/>
        </w:rPr>
        <w:t>LADN information</w:t>
      </w:r>
      <w:r w:rsidRPr="009E7004">
        <w:rPr>
          <w:lang w:val="en-US"/>
        </w:rPr>
        <w:t>;</w:t>
      </w:r>
    </w:p>
    <w:p w:rsidR="00D244FF" w:rsidRDefault="00D244FF" w:rsidP="00D244FF">
      <w:pPr>
        <w:pStyle w:val="EditorsNote"/>
      </w:pPr>
      <w:r w:rsidRPr="00640D79">
        <w:t>Editor's note:</w:t>
      </w:r>
      <w:r w:rsidRPr="00640D79">
        <w:tab/>
        <w:t>It is FFS which configuration parameters are updated by this procedure (e.g. policy information).</w:t>
      </w:r>
    </w:p>
    <w:p w:rsidR="00D244FF" w:rsidRPr="008E63C3" w:rsidRDefault="00D244FF" w:rsidP="00D244FF">
      <w:pPr>
        <w:pStyle w:val="EditorsNote"/>
      </w:pPr>
      <w:r w:rsidRPr="00347908">
        <w:t>Ed</w:t>
      </w:r>
      <w:r w:rsidRPr="008E63C3">
        <w:t>itor's note:</w:t>
      </w:r>
      <w:r w:rsidRPr="008E63C3">
        <w:tab/>
        <w:t xml:space="preserve">It is FFS whether the case when configuration provided by a different NF than the AMF is covered by this or a different NAS procedure (e.g. UE </w:t>
      </w:r>
      <w:r>
        <w:t>r</w:t>
      </w:r>
      <w:r w:rsidRPr="008E63C3">
        <w:t xml:space="preserve">oute </w:t>
      </w:r>
      <w:r>
        <w:t>s</w:t>
      </w:r>
      <w:r w:rsidRPr="008E63C3">
        <w:t xml:space="preserve">election </w:t>
      </w:r>
      <w:r>
        <w:t>p</w:t>
      </w:r>
      <w:r w:rsidRPr="008E63C3">
        <w:t>olicies (URSP) provided by PCF).</w:t>
      </w:r>
    </w:p>
    <w:p w:rsidR="00D244FF" w:rsidRDefault="00D244FF" w:rsidP="00D244FF">
      <w:r>
        <w:t xml:space="preserve">The following parameters require triggering </w:t>
      </w:r>
      <w:ins w:id="103" w:author="Huawei_CHV_1" w:date="2018-01-11T12:27:00Z">
        <w:r>
          <w:t xml:space="preserve">the UE to perform the </w:t>
        </w:r>
      </w:ins>
      <w:ins w:id="104" w:author="Huawei_CHV_1" w:date="2018-01-11T12:25:00Z">
        <w:r w:rsidRPr="008E786D">
          <w:t>mobility and periodic registration update</w:t>
        </w:r>
        <w:r w:rsidRPr="003168A2">
          <w:t xml:space="preserve"> </w:t>
        </w:r>
        <w:proofErr w:type="spellStart"/>
        <w:r w:rsidRPr="003168A2">
          <w:t>procedure</w:t>
        </w:r>
      </w:ins>
      <w:del w:id="105" w:author="Huawei_CHV_1" w:date="2018-01-11T12:25:00Z">
        <w:r w:rsidDel="00D244FF">
          <w:delText xml:space="preserve">UE Registration Update </w:delText>
        </w:r>
      </w:del>
      <w:r>
        <w:t>procedure</w:t>
      </w:r>
      <w:proofErr w:type="spellEnd"/>
      <w:r>
        <w:t>:</w:t>
      </w:r>
    </w:p>
    <w:p w:rsidR="00D244FF" w:rsidRPr="00437171" w:rsidRDefault="00D244FF" w:rsidP="00D244FF">
      <w:pPr>
        <w:pStyle w:val="B1"/>
      </w:pPr>
      <w:r>
        <w:lastRenderedPageBreak/>
        <w:t>a)</w:t>
      </w:r>
      <w:r w:rsidRPr="009E7004">
        <w:rPr>
          <w:lang w:val="en-US"/>
        </w:rPr>
        <w:tab/>
      </w:r>
      <w:r w:rsidRPr="00437171">
        <w:t>MICO.</w:t>
      </w:r>
    </w:p>
    <w:p w:rsidR="00D244FF" w:rsidRPr="0001172A" w:rsidRDefault="00D244FF" w:rsidP="00D244FF">
      <w:pPr>
        <w:pStyle w:val="EditorsNote"/>
      </w:pPr>
      <w:r>
        <w:rPr>
          <w:rFonts w:eastAsia="Malgun Gothic"/>
          <w:lang w:val="en-US"/>
        </w:rPr>
        <w:t>Editor's</w:t>
      </w:r>
      <w:r>
        <w:t xml:space="preserve"> note:</w:t>
      </w:r>
      <w:r>
        <w:tab/>
      </w:r>
      <w:r w:rsidRPr="001C0148">
        <w:t>Other parameters requiring negotiation are FFS.</w:t>
      </w:r>
    </w:p>
    <w:p w:rsidR="00D244FF" w:rsidRDefault="00D244FF" w:rsidP="00D244FF">
      <w:pPr>
        <w:pStyle w:val="TF"/>
      </w:pPr>
      <w:r>
        <w:object w:dxaOrig="8940" w:dyaOrig="3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155.25pt" o:ole="">
            <v:imagedata r:id="rId7" o:title=""/>
          </v:shape>
          <o:OLEObject Type="Embed" ProgID="Visio.Drawing.15" ShapeID="_x0000_i1025" DrawAspect="Content" ObjectID="_1578312955" r:id="rId8"/>
        </w:object>
      </w:r>
    </w:p>
    <w:p w:rsidR="00D244FF" w:rsidRPr="00BD0557" w:rsidRDefault="00D244FF" w:rsidP="00D244FF">
      <w:pPr>
        <w:pStyle w:val="TF"/>
      </w:pPr>
      <w:r w:rsidRPr="00BD0557">
        <w:t>Figure </w:t>
      </w:r>
      <w:r>
        <w:t>5</w:t>
      </w:r>
      <w:r w:rsidRPr="00BD0557">
        <w:t>.</w:t>
      </w:r>
      <w:r>
        <w:t>4</w:t>
      </w:r>
      <w:r w:rsidRPr="00BD0557">
        <w:t>.4.1.1: Generic UE configuration update procedure</w:t>
      </w:r>
    </w:p>
    <w:p w:rsidR="00D244FF" w:rsidRPr="00C21836" w:rsidRDefault="00D244FF" w:rsidP="00D244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244FF" w:rsidRDefault="00D244FF" w:rsidP="00D244FF">
      <w:pPr>
        <w:pStyle w:val="Heading4"/>
        <w:rPr>
          <w:lang w:val="en-US"/>
        </w:rPr>
      </w:pPr>
      <w:bookmarkStart w:id="106" w:name="_Toc484956682"/>
      <w:bookmarkStart w:id="107" w:name="_Toc485044123"/>
      <w:bookmarkStart w:id="108" w:name="_Toc485217802"/>
      <w:bookmarkStart w:id="109" w:name="_Toc485219971"/>
      <w:bookmarkStart w:id="110" w:name="_Toc485220325"/>
      <w:bookmarkStart w:id="111" w:name="_Toc492387600"/>
      <w:bookmarkStart w:id="112" w:name="_Toc492388190"/>
      <w:bookmarkStart w:id="113" w:name="_Toc492394075"/>
      <w:bookmarkStart w:id="114" w:name="_Toc492394664"/>
      <w:bookmarkStart w:id="115" w:name="_Toc492455496"/>
      <w:bookmarkStart w:id="116" w:name="_Toc492456086"/>
      <w:bookmarkStart w:id="117" w:name="_Toc492465906"/>
      <w:bookmarkStart w:id="118" w:name="_Toc492466496"/>
      <w:bookmarkStart w:id="119" w:name="_Toc500935310"/>
      <w:bookmarkStart w:id="120" w:name="_Toc501355879"/>
      <w:bookmarkStart w:id="121" w:name="_Toc501366968"/>
      <w:bookmarkStart w:id="122" w:name="_Toc501368981"/>
      <w:bookmarkStart w:id="123" w:name="_Toc501373427"/>
      <w:bookmarkStart w:id="124" w:name="_Toc501376228"/>
      <w:bookmarkStart w:id="125" w:name="_Toc501377358"/>
      <w:bookmarkStart w:id="126" w:name="_Toc501377915"/>
      <w:bookmarkStart w:id="127" w:name="_Toc501395084"/>
      <w:bookmarkStart w:id="128" w:name="_Toc501395641"/>
      <w:bookmarkStart w:id="129" w:name="_Toc501442552"/>
      <w:bookmarkStart w:id="130" w:name="_Toc501574905"/>
      <w:bookmarkStart w:id="131" w:name="_Toc501576212"/>
      <w:bookmarkStart w:id="132" w:name="_Toc501619837"/>
      <w:r>
        <w:rPr>
          <w:lang w:val="en-US"/>
        </w:rPr>
        <w:t>5.4.4.6</w:t>
      </w:r>
      <w:r>
        <w:rPr>
          <w:lang w:val="en-US"/>
        </w:rPr>
        <w:tab/>
        <w:t>Abnormal cases on the network side</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rsidR="00D244FF" w:rsidRPr="007070C4" w:rsidRDefault="00D244FF" w:rsidP="00D244FF">
      <w:pPr>
        <w:rPr>
          <w:lang w:val="en-US"/>
        </w:rPr>
      </w:pPr>
      <w:r w:rsidRPr="007070C4">
        <w:rPr>
          <w:lang w:val="en-US"/>
        </w:rPr>
        <w:t>The following abnormal cases can be identified:</w:t>
      </w:r>
    </w:p>
    <w:p w:rsidR="00D244FF" w:rsidRDefault="00D244FF" w:rsidP="00D244FF">
      <w:pPr>
        <w:pStyle w:val="B1"/>
        <w:rPr>
          <w:lang w:val="en-US"/>
        </w:rPr>
      </w:pPr>
      <w:r>
        <w:rPr>
          <w:lang w:val="en-US"/>
        </w:rPr>
        <w:t>a)</w:t>
      </w:r>
      <w:r w:rsidRPr="003168A2">
        <w:tab/>
      </w:r>
      <w:r>
        <w:rPr>
          <w:lang w:val="en-US"/>
        </w:rPr>
        <w:t>Expiry of timer T3555</w:t>
      </w:r>
    </w:p>
    <w:p w:rsidR="00D244FF" w:rsidRDefault="00D244FF" w:rsidP="00D244FF">
      <w:pPr>
        <w:pStyle w:val="B1"/>
      </w:pPr>
      <w:r>
        <w:tab/>
        <w:t>The network shall, on the first expiry of the timer T3555, retransmit the CONFIGURATION UPDATE COMMAND message and shall reset and start timer T3555. This retransmission is repeated four times, i.e. on the fifth expiry of timer T3555, the procedure shall be aborted.</w:t>
      </w:r>
    </w:p>
    <w:p w:rsidR="00D244FF" w:rsidRPr="003168A2" w:rsidRDefault="00D244FF" w:rsidP="00D244FF">
      <w:pPr>
        <w:pStyle w:val="B1"/>
      </w:pPr>
      <w:r>
        <w:t>b</w:t>
      </w:r>
      <w:r w:rsidRPr="003168A2">
        <w:t>)</w:t>
      </w:r>
      <w:r w:rsidRPr="003168A2">
        <w:tab/>
        <w:t>Lower layer failure</w:t>
      </w:r>
    </w:p>
    <w:p w:rsidR="00D244FF" w:rsidRPr="003168A2" w:rsidRDefault="00D244FF" w:rsidP="00D244FF">
      <w:pPr>
        <w:pStyle w:val="B1"/>
      </w:pPr>
      <w:r w:rsidRPr="003168A2">
        <w:tab/>
        <w:t xml:space="preserve">If a lower layer failure is detected before the </w:t>
      </w:r>
      <w:r>
        <w:t>CONFIGURATION UPDATE COM</w:t>
      </w:r>
      <w:ins w:id="133" w:author="Huawei_CHV_1" w:date="2018-01-11T12:29:00Z">
        <w:r>
          <w:t>PLETE</w:t>
        </w:r>
      </w:ins>
      <w:del w:id="134" w:author="Huawei_CHV_1" w:date="2018-01-11T12:29:00Z">
        <w:r w:rsidDel="00D244FF">
          <w:delText>MAND</w:delText>
        </w:r>
      </w:del>
      <w:r w:rsidRPr="003168A2">
        <w:t xml:space="preserve"> message is received, the old and the new</w:t>
      </w:r>
      <w:r w:rsidRPr="003168A2">
        <w:rPr>
          <w:rFonts w:hint="eastAsia"/>
        </w:rPr>
        <w:t xml:space="preserve"> </w:t>
      </w:r>
      <w:r>
        <w:t>5G-</w:t>
      </w:r>
      <w:r w:rsidRPr="003168A2">
        <w:rPr>
          <w:rFonts w:hint="eastAsia"/>
        </w:rPr>
        <w:t>GUTI</w:t>
      </w:r>
      <w:r w:rsidRPr="003168A2">
        <w:t xml:space="preserve"> shall be considered as valid until the old </w:t>
      </w:r>
      <w:r>
        <w:t>5G-</w:t>
      </w:r>
      <w:r w:rsidRPr="003168A2">
        <w:rPr>
          <w:rFonts w:hint="eastAsia"/>
        </w:rPr>
        <w:t>GUTI</w:t>
      </w:r>
      <w:r w:rsidRPr="003168A2">
        <w:t xml:space="preserve"> can be considered as invalid by the </w:t>
      </w:r>
      <w:r>
        <w:t>AMF</w:t>
      </w:r>
      <w:r w:rsidRPr="003168A2">
        <w:t>.</w:t>
      </w:r>
      <w:r w:rsidRPr="003168A2">
        <w:rPr>
          <w:rFonts w:hint="eastAsia"/>
        </w:rPr>
        <w:t xml:space="preserve"> If a new TAI list </w:t>
      </w:r>
      <w:r w:rsidRPr="003168A2">
        <w:t>wa</w:t>
      </w:r>
      <w:r w:rsidRPr="003168A2">
        <w:rPr>
          <w:rFonts w:hint="eastAsia"/>
        </w:rPr>
        <w:t xml:space="preserve">s provided in the </w:t>
      </w:r>
      <w:r>
        <w:t>CONFIGURATION UPDATE COMMAND</w:t>
      </w:r>
      <w:r w:rsidRPr="003168A2">
        <w:rPr>
          <w:rFonts w:hint="eastAsia"/>
        </w:rPr>
        <w:t xml:space="preserve"> message, the old and new TAI list shall also be considered as valid until the old TAI list can be considered as invalid by the </w:t>
      </w:r>
      <w:r>
        <w:t>AMF</w:t>
      </w:r>
      <w:r w:rsidRPr="003168A2">
        <w:rPr>
          <w:rFonts w:hint="eastAsia"/>
        </w:rPr>
        <w:t>.</w:t>
      </w:r>
    </w:p>
    <w:p w:rsidR="00D244FF" w:rsidRPr="003168A2" w:rsidRDefault="00D244FF" w:rsidP="00D244FF">
      <w:pPr>
        <w:pStyle w:val="B1"/>
      </w:pPr>
      <w:r w:rsidRPr="003168A2">
        <w:tab/>
        <w:t xml:space="preserve">During this period the </w:t>
      </w:r>
      <w:r>
        <w:t>AMF</w:t>
      </w:r>
      <w:r w:rsidRPr="003168A2">
        <w:t>:</w:t>
      </w:r>
    </w:p>
    <w:p w:rsidR="00D244FF" w:rsidRPr="003168A2" w:rsidRDefault="00D244FF" w:rsidP="00D244FF">
      <w:pPr>
        <w:pStyle w:val="B2"/>
      </w:pPr>
      <w:r>
        <w:t>1)</w:t>
      </w:r>
      <w:r w:rsidRPr="003168A2">
        <w:tab/>
      </w:r>
      <w:proofErr w:type="gramStart"/>
      <w:r w:rsidRPr="003168A2">
        <w:t>may</w:t>
      </w:r>
      <w:proofErr w:type="gramEnd"/>
      <w:r w:rsidRPr="003168A2">
        <w:t xml:space="preserve"> first use the old </w:t>
      </w:r>
      <w:r>
        <w:t>5G-</w:t>
      </w:r>
      <w:r w:rsidRPr="003168A2">
        <w:rPr>
          <w:rFonts w:hint="eastAsia"/>
        </w:rPr>
        <w:t>S</w:t>
      </w:r>
      <w:r w:rsidRPr="003168A2">
        <w:t xml:space="preserve">-TMSI </w:t>
      </w:r>
      <w:r w:rsidRPr="003168A2">
        <w:rPr>
          <w:rFonts w:hint="eastAsia"/>
        </w:rPr>
        <w:t xml:space="preserve">from the old </w:t>
      </w:r>
      <w:r>
        <w:t>5G-</w:t>
      </w:r>
      <w:r w:rsidRPr="003168A2">
        <w:rPr>
          <w:rFonts w:hint="eastAsia"/>
        </w:rPr>
        <w:t xml:space="preserve">GUTI </w:t>
      </w:r>
      <w:r w:rsidRPr="003168A2">
        <w:t xml:space="preserve">for paging </w:t>
      </w:r>
      <w:r w:rsidRPr="003168A2">
        <w:rPr>
          <w:rFonts w:hint="eastAsia"/>
        </w:rPr>
        <w:t xml:space="preserve">within the area defined by the old TAI list </w:t>
      </w:r>
      <w:r w:rsidRPr="003168A2">
        <w:t xml:space="preserve">for an implementation dependent number of paging attempts </w:t>
      </w:r>
      <w:r>
        <w:t>for</w:t>
      </w:r>
      <w:r w:rsidRPr="003168A2">
        <w:t xml:space="preserve"> network originated transactions. I</w:t>
      </w:r>
      <w:r w:rsidRPr="003168A2">
        <w:rPr>
          <w:rFonts w:hint="eastAsia"/>
        </w:rPr>
        <w:t>f</w:t>
      </w:r>
      <w:r w:rsidRPr="003168A2">
        <w:t xml:space="preserve"> a new TAI list </w:t>
      </w:r>
      <w:r w:rsidRPr="003168A2">
        <w:rPr>
          <w:rFonts w:hint="eastAsia"/>
        </w:rPr>
        <w:t>was</w:t>
      </w:r>
      <w:r w:rsidRPr="003168A2">
        <w:t xml:space="preserve"> provided </w:t>
      </w:r>
      <w:r w:rsidRPr="003168A2">
        <w:rPr>
          <w:rFonts w:hint="eastAsia"/>
        </w:rPr>
        <w:t xml:space="preserve">with old </w:t>
      </w:r>
      <w:r>
        <w:t>5G-</w:t>
      </w:r>
      <w:r w:rsidRPr="003168A2">
        <w:rPr>
          <w:rFonts w:hint="eastAsia"/>
        </w:rPr>
        <w:t>GUTI</w:t>
      </w:r>
      <w:r w:rsidRPr="003168A2">
        <w:t xml:space="preserve"> in the </w:t>
      </w:r>
      <w:r>
        <w:t>CONFIGURATION UPDATE</w:t>
      </w:r>
      <w:r w:rsidRPr="003168A2">
        <w:t xml:space="preserve"> COMMAND message, the new TAI list should also be used</w:t>
      </w:r>
      <w:r w:rsidRPr="003168A2">
        <w:rPr>
          <w:rFonts w:hint="eastAsia"/>
        </w:rPr>
        <w:t xml:space="preserve"> for paging</w:t>
      </w:r>
      <w:r w:rsidRPr="003168A2">
        <w:t>.</w:t>
      </w:r>
      <w:r w:rsidRPr="003168A2">
        <w:rPr>
          <w:rFonts w:hint="eastAsia"/>
        </w:rPr>
        <w:t xml:space="preserve"> </w:t>
      </w:r>
      <w:r w:rsidRPr="003168A2">
        <w:t xml:space="preserve">Upon response from the </w:t>
      </w:r>
      <w:r w:rsidRPr="003168A2">
        <w:rPr>
          <w:rFonts w:hint="eastAsia"/>
        </w:rPr>
        <w:t>UE</w:t>
      </w:r>
      <w:r w:rsidRPr="003168A2">
        <w:t xml:space="preserve">, the </w:t>
      </w:r>
      <w:r>
        <w:t>AMF</w:t>
      </w:r>
      <w:r w:rsidRPr="003168A2">
        <w:t xml:space="preserve"> may re-initiate the </w:t>
      </w:r>
      <w:r>
        <w:t>CONFIGURATION UPDATE COMMAND</w:t>
      </w:r>
      <w:r w:rsidRPr="003168A2">
        <w:t xml:space="preserve">. </w:t>
      </w:r>
      <w:r w:rsidRPr="003168A2">
        <w:rPr>
          <w:rFonts w:hint="eastAsia"/>
        </w:rPr>
        <w:t xml:space="preserve">If the response is received from a tracking area within the old and new TAI list, the network shall re-initiate the </w:t>
      </w:r>
      <w:r>
        <w:t>CONFIGURATION UPDATE COMMAND message</w:t>
      </w:r>
      <w:r w:rsidRPr="003168A2">
        <w:rPr>
          <w:rFonts w:hint="eastAsia"/>
        </w:rPr>
        <w:t xml:space="preserve">. </w:t>
      </w:r>
      <w:r w:rsidRPr="003168A2">
        <w:t xml:space="preserve">If no response is received to the paging attempts, the network may use the new </w:t>
      </w:r>
      <w:r>
        <w:t>5G-</w:t>
      </w:r>
      <w:r w:rsidRPr="003168A2">
        <w:rPr>
          <w:rFonts w:hint="eastAsia"/>
        </w:rPr>
        <w:t>S</w:t>
      </w:r>
      <w:r w:rsidRPr="003168A2">
        <w:t xml:space="preserve">-TMSI </w:t>
      </w:r>
      <w:r w:rsidRPr="003168A2">
        <w:rPr>
          <w:rFonts w:hint="eastAsia"/>
        </w:rPr>
        <w:t xml:space="preserve">from the new </w:t>
      </w:r>
      <w:r>
        <w:t>5G-</w:t>
      </w:r>
      <w:r w:rsidRPr="003168A2">
        <w:rPr>
          <w:rFonts w:hint="eastAsia"/>
        </w:rPr>
        <w:t xml:space="preserve">GUTI </w:t>
      </w:r>
      <w:r w:rsidRPr="003168A2">
        <w:t xml:space="preserve">for paging for an implementation dependent number of paging attempts. </w:t>
      </w:r>
      <w:r w:rsidRPr="003168A2">
        <w:rPr>
          <w:rFonts w:hint="eastAsia"/>
        </w:rPr>
        <w:t xml:space="preserve">In this case, if a new TAI list was provided with new </w:t>
      </w:r>
      <w:r>
        <w:t>5G-</w:t>
      </w:r>
      <w:r w:rsidRPr="003168A2">
        <w:rPr>
          <w:rFonts w:hint="eastAsia"/>
        </w:rPr>
        <w:t xml:space="preserve">GUTI in the </w:t>
      </w:r>
      <w:r>
        <w:t>CONFIGURATION UPDATE</w:t>
      </w:r>
      <w:r w:rsidRPr="003168A2">
        <w:rPr>
          <w:rFonts w:hint="eastAsia"/>
        </w:rPr>
        <w:t xml:space="preserve"> COMMAND message, the new TAI list shall be used instead of the old TAI list. </w:t>
      </w:r>
      <w:r w:rsidRPr="003168A2">
        <w:t xml:space="preserve">Upon response from the </w:t>
      </w:r>
      <w:r w:rsidRPr="003168A2">
        <w:rPr>
          <w:rFonts w:hint="eastAsia"/>
        </w:rPr>
        <w:t>UE</w:t>
      </w:r>
      <w:r>
        <w:t xml:space="preserve"> the AMF</w:t>
      </w:r>
      <w:r w:rsidRPr="003168A2">
        <w:t xml:space="preserve"> shall consider the new </w:t>
      </w:r>
      <w:r>
        <w:t>5G-</w:t>
      </w:r>
      <w:r w:rsidRPr="003168A2">
        <w:rPr>
          <w:rFonts w:hint="eastAsia"/>
        </w:rPr>
        <w:t>GU</w:t>
      </w:r>
      <w:r w:rsidRPr="003168A2">
        <w:t>T</w:t>
      </w:r>
      <w:r w:rsidRPr="003168A2">
        <w:rPr>
          <w:rFonts w:hint="eastAsia"/>
        </w:rPr>
        <w:t>I</w:t>
      </w:r>
      <w:r w:rsidRPr="003168A2">
        <w:t xml:space="preserve"> as valid and the old</w:t>
      </w:r>
      <w:r w:rsidRPr="003168A2">
        <w:rPr>
          <w:rFonts w:hint="eastAsia"/>
        </w:rPr>
        <w:t xml:space="preserve"> </w:t>
      </w:r>
      <w:r>
        <w:t>5G-</w:t>
      </w:r>
      <w:r w:rsidRPr="003168A2">
        <w:rPr>
          <w:rFonts w:hint="eastAsia"/>
        </w:rPr>
        <w:t>GU</w:t>
      </w:r>
      <w:r w:rsidRPr="003168A2">
        <w:t>T</w:t>
      </w:r>
      <w:r w:rsidRPr="003168A2">
        <w:rPr>
          <w:rFonts w:hint="eastAsia"/>
        </w:rPr>
        <w:t>I</w:t>
      </w:r>
      <w:r w:rsidRPr="003168A2">
        <w:t xml:space="preserve"> as invalid.</w:t>
      </w:r>
      <w:r w:rsidRPr="00011DA0">
        <w:t xml:space="preserve"> </w:t>
      </w:r>
      <w:r w:rsidRPr="00FE320E">
        <w:t xml:space="preserve">If no response is received to the paging attempts, the </w:t>
      </w:r>
      <w:r>
        <w:t>AMF</w:t>
      </w:r>
      <w:r w:rsidRPr="00FE320E">
        <w:t xml:space="preserve"> may use the IMSI for paging for an implementation dependent number of</w:t>
      </w:r>
      <w:r>
        <w:rPr>
          <w:rFonts w:hint="eastAsia"/>
        </w:rPr>
        <w:t xml:space="preserve"> </w:t>
      </w:r>
      <w:r w:rsidRPr="00FE320E">
        <w:t>paging attempts;</w:t>
      </w:r>
    </w:p>
    <w:p w:rsidR="00D244FF" w:rsidRPr="003168A2" w:rsidRDefault="00D244FF" w:rsidP="00D244FF">
      <w:pPr>
        <w:pStyle w:val="B2"/>
      </w:pPr>
      <w:r>
        <w:t>2)</w:t>
      </w:r>
      <w:r w:rsidRPr="003168A2">
        <w:tab/>
        <w:t xml:space="preserve">shall consider the new </w:t>
      </w:r>
      <w:r>
        <w:t>5G-</w:t>
      </w:r>
      <w:r w:rsidRPr="003168A2">
        <w:rPr>
          <w:rFonts w:hint="eastAsia"/>
        </w:rPr>
        <w:t>GUTI</w:t>
      </w:r>
      <w:r w:rsidRPr="003168A2">
        <w:t xml:space="preserve"> as valid if it is used by the </w:t>
      </w:r>
      <w:r w:rsidRPr="003168A2">
        <w:rPr>
          <w:rFonts w:hint="eastAsia"/>
        </w:rPr>
        <w:t xml:space="preserve">UE and, additionally, the new TAI list as valid if it was provided with this </w:t>
      </w:r>
      <w:r>
        <w:t>5G-</w:t>
      </w:r>
      <w:r w:rsidRPr="003168A2">
        <w:rPr>
          <w:rFonts w:hint="eastAsia"/>
        </w:rPr>
        <w:t xml:space="preserve">GUTI in the </w:t>
      </w:r>
      <w:r>
        <w:t>CONFIGURATION UPDATE</w:t>
      </w:r>
      <w:r w:rsidRPr="003168A2">
        <w:rPr>
          <w:rFonts w:hint="eastAsia"/>
        </w:rPr>
        <w:t xml:space="preserve"> COMMAND message</w:t>
      </w:r>
      <w:r w:rsidRPr="003168A2">
        <w:t>; and</w:t>
      </w:r>
    </w:p>
    <w:p w:rsidR="00D244FF" w:rsidRPr="003168A2" w:rsidRDefault="00D244FF" w:rsidP="00D244FF">
      <w:pPr>
        <w:pStyle w:val="B2"/>
      </w:pPr>
      <w:r>
        <w:t>3)</w:t>
      </w:r>
      <w:r w:rsidRPr="003168A2">
        <w:tab/>
      </w:r>
      <w:proofErr w:type="gramStart"/>
      <w:r w:rsidRPr="003168A2">
        <w:t>may</w:t>
      </w:r>
      <w:proofErr w:type="gramEnd"/>
      <w:r w:rsidRPr="003168A2">
        <w:t xml:space="preserve"> use the identification procedure followed by a new </w:t>
      </w:r>
      <w:r>
        <w:t xml:space="preserve">generic </w:t>
      </w:r>
      <w:r w:rsidRPr="00B02CB8">
        <w:t xml:space="preserve">UE </w:t>
      </w:r>
      <w:r>
        <w:t>c</w:t>
      </w:r>
      <w:r w:rsidRPr="00B02CB8">
        <w:t xml:space="preserve">onfiguration update </w:t>
      </w:r>
      <w:r>
        <w:t>procedure</w:t>
      </w:r>
      <w:r w:rsidRPr="003168A2">
        <w:t xml:space="preserve"> if the </w:t>
      </w:r>
      <w:r w:rsidRPr="003168A2">
        <w:rPr>
          <w:rFonts w:hint="eastAsia"/>
        </w:rPr>
        <w:t>UE</w:t>
      </w:r>
      <w:r w:rsidRPr="003168A2">
        <w:t xml:space="preserve"> uses the old </w:t>
      </w:r>
      <w:r>
        <w:t>5G-</w:t>
      </w:r>
      <w:r w:rsidRPr="003168A2">
        <w:rPr>
          <w:rFonts w:hint="eastAsia"/>
        </w:rPr>
        <w:t>GUTI</w:t>
      </w:r>
      <w:r w:rsidRPr="003168A2">
        <w:t>.</w:t>
      </w:r>
    </w:p>
    <w:p w:rsidR="00D244FF" w:rsidRPr="009F37B0" w:rsidRDefault="00D244FF" w:rsidP="00D244FF">
      <w:pPr>
        <w:pStyle w:val="EditorsNote"/>
        <w:rPr>
          <w:lang w:val="en-US"/>
        </w:rPr>
      </w:pPr>
      <w:r w:rsidRPr="00593ABF">
        <w:rPr>
          <w:lang w:val="en-US"/>
        </w:rPr>
        <w:t>Editor's note:</w:t>
      </w:r>
      <w:r w:rsidRPr="00593ABF">
        <w:rPr>
          <w:lang w:val="en-US"/>
        </w:rPr>
        <w:tab/>
        <w:t xml:space="preserve">Further abnormal cases in the </w:t>
      </w:r>
      <w:r>
        <w:rPr>
          <w:lang w:val="en-US"/>
        </w:rPr>
        <w:t>network</w:t>
      </w:r>
      <w:r w:rsidRPr="00593ABF">
        <w:rPr>
          <w:lang w:val="en-US"/>
        </w:rPr>
        <w:t xml:space="preserve"> are FFS</w:t>
      </w:r>
      <w:r>
        <w:rPr>
          <w:lang w:val="en-US"/>
        </w:rPr>
        <w:t>.</w:t>
      </w:r>
    </w:p>
    <w:p w:rsidR="00D244FF" w:rsidRPr="00C21836" w:rsidRDefault="00D244FF" w:rsidP="00D244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937490" w:rsidRPr="00440029" w:rsidRDefault="00937490" w:rsidP="00937490">
      <w:pPr>
        <w:pStyle w:val="Heading4"/>
      </w:pPr>
      <w:r>
        <w:t>6.4.1.2</w:t>
      </w:r>
      <w:r>
        <w:tab/>
        <w:t>UE-</w:t>
      </w:r>
      <w:r w:rsidRPr="00440029">
        <w:t>requested PDU session establishment procedure initiation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rsidR="00937490" w:rsidRDefault="00937490" w:rsidP="00937490">
      <w:r w:rsidRPr="00440029">
        <w:t xml:space="preserve">In order to initiate the </w:t>
      </w:r>
      <w:r>
        <w:t>UE-</w:t>
      </w:r>
      <w:r w:rsidRPr="00440029">
        <w:t>requested PDU session establishment procedure, the UE shall create a PDU SESSION ESTABLISHMENT REQUEST message.</w:t>
      </w:r>
    </w:p>
    <w:p w:rsidR="00937490" w:rsidRPr="00EE0C95" w:rsidRDefault="00937490" w:rsidP="00937490">
      <w:r w:rsidRPr="00EE0C95">
        <w:rPr>
          <w:rFonts w:eastAsia="MS Mincho"/>
        </w:rPr>
        <w:t xml:space="preserve">The </w:t>
      </w:r>
      <w:r>
        <w:rPr>
          <w:rFonts w:eastAsia="MS Mincho"/>
        </w:rPr>
        <w:t xml:space="preserve">UE </w:t>
      </w:r>
      <w:r>
        <w:rPr>
          <w:rFonts w:eastAsia="SimSun"/>
        </w:rPr>
        <w:t xml:space="preserve">shall </w:t>
      </w:r>
      <w:r w:rsidRPr="006974B7">
        <w:rPr>
          <w:rFonts w:eastAsia="SimSun"/>
        </w:rPr>
        <w:t xml:space="preserve">allocate a PTI value currently not used and </w:t>
      </w:r>
      <w:r>
        <w:rPr>
          <w:rFonts w:eastAsia="SimSun"/>
        </w:rPr>
        <w:t xml:space="preserve">shall </w:t>
      </w:r>
      <w:r>
        <w:t xml:space="preserve">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rsidR="00937490" w:rsidRPr="00E86707" w:rsidRDefault="00937490" w:rsidP="00937490">
      <w:r w:rsidRPr="00E0500E">
        <w:rPr>
          <w:rFonts w:eastAsia="MS Mincho"/>
        </w:rPr>
        <w:t xml:space="preserve">If the UE requests </w:t>
      </w:r>
      <w:r w:rsidRPr="00770D08">
        <w:t xml:space="preserve">to establish a new </w:t>
      </w:r>
      <w:r>
        <w:t xml:space="preserve">non-emergency </w:t>
      </w:r>
      <w:r w:rsidRPr="00770D08">
        <w:t xml:space="preserve">PDU session with a DN and requests </w:t>
      </w:r>
      <w:r w:rsidRPr="00606F59">
        <w:rPr>
          <w:rFonts w:eastAsia="MS Mincho"/>
        </w:rPr>
        <w:t xml:space="preserve">a PDU session type, the UE </w:t>
      </w:r>
      <w:r w:rsidRPr="00606F59">
        <w:rPr>
          <w:rFonts w:eastAsia="SimSun"/>
        </w:rPr>
        <w:t>shall</w:t>
      </w:r>
      <w:r w:rsidRPr="00606F59">
        <w:rPr>
          <w:rFonts w:eastAsia="MS Mincho"/>
        </w:rPr>
        <w:t xml:space="preserve"> </w:t>
      </w:r>
      <w:r w:rsidRPr="00606F59">
        <w:t xml:space="preserve">set the PDU session type IE of the PDU SESSION ESTABLISHMENT REQUEST message to </w:t>
      </w:r>
      <w:r>
        <w:rPr>
          <w:rFonts w:eastAsia="Malgun Gothic"/>
        </w:rPr>
        <w:t xml:space="preserve">one of the following values: </w:t>
      </w:r>
      <w:r w:rsidRPr="00606F59">
        <w:rPr>
          <w:rFonts w:eastAsia="MS Mincho"/>
        </w:rPr>
        <w:t xml:space="preserve">the IP version capability </w:t>
      </w:r>
      <w:r>
        <w:rPr>
          <w:rFonts w:eastAsia="MS Mincho"/>
        </w:rPr>
        <w:t xml:space="preserve">as specified in </w:t>
      </w:r>
      <w:proofErr w:type="spellStart"/>
      <w:r>
        <w:rPr>
          <w:rFonts w:eastAsia="MS Mincho"/>
        </w:rPr>
        <w:t>subclause</w:t>
      </w:r>
      <w:proofErr w:type="spellEnd"/>
      <w:r>
        <w:rPr>
          <w:rFonts w:eastAsia="MS Mincho"/>
        </w:rPr>
        <w:t>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p>
    <w:p w:rsidR="00937490" w:rsidRPr="00820E63" w:rsidRDefault="00937490" w:rsidP="00937490">
      <w:pPr>
        <w:pStyle w:val="NO"/>
      </w:pPr>
      <w:r>
        <w:t>NOTE:</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rsidR="00937490" w:rsidRPr="00770D08" w:rsidRDefault="00937490" w:rsidP="00937490">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rPr>
          <w:rFonts w:eastAsia="SimSun"/>
        </w:rPr>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p>
    <w:p w:rsidR="00937490" w:rsidRPr="00E86707" w:rsidRDefault="00937490" w:rsidP="00937490">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w:t>
      </w:r>
      <w:r w:rsidRPr="0029234A">
        <w:t>4282</w:t>
      </w:r>
      <w:r>
        <w:t> [17]</w:t>
      </w:r>
      <w:r w:rsidRPr="00606F59">
        <w:rPr>
          <w:rFonts w:eastAsia="MS Mincho"/>
        </w:rPr>
        <w:t>.</w:t>
      </w:r>
    </w:p>
    <w:p w:rsidR="00937490" w:rsidRDefault="00937490" w:rsidP="00937490">
      <w:r w:rsidRPr="00A6152A">
        <w:rPr>
          <w:rFonts w:eastAsia="MS Mincho"/>
        </w:rPr>
        <w:t xml:space="preserve">If the UE requests </w:t>
      </w:r>
      <w:r w:rsidRPr="00A6152A">
        <w:t xml:space="preserve">to establish a new PDU session </w:t>
      </w:r>
      <w:r>
        <w:t xml:space="preserve">of "IP", "IPv4", "IPv6" or "Ethernet" </w:t>
      </w:r>
      <w:r w:rsidRPr="00A6152A">
        <w:t xml:space="preserve">PDU session </w:t>
      </w:r>
      <w:r>
        <w:t xml:space="preserve">type and </w:t>
      </w:r>
      <w:r>
        <w:rPr>
          <w:rFonts w:hint="eastAsia"/>
        </w:rPr>
        <w:t xml:space="preserve">the UE supports </w:t>
      </w:r>
      <w:r>
        <w:t>r</w:t>
      </w:r>
      <w:r>
        <w:rPr>
          <w:rFonts w:hint="eastAsia"/>
        </w:rPr>
        <w:t xml:space="preserve">eflective </w:t>
      </w:r>
      <w:proofErr w:type="spellStart"/>
      <w:r>
        <w:rPr>
          <w:rFonts w:hint="eastAsia"/>
        </w:rPr>
        <w:t>QoS</w:t>
      </w:r>
      <w:proofErr w:type="spellEnd"/>
      <w:r>
        <w:t>,</w:t>
      </w:r>
      <w:r>
        <w:rPr>
          <w:rFonts w:hint="eastAsia"/>
        </w:rPr>
        <w:t xml:space="preserve"> </w:t>
      </w:r>
      <w:r>
        <w:t xml:space="preserve">the UE shall set the </w:t>
      </w:r>
      <w:proofErr w:type="spellStart"/>
      <w:r>
        <w:t>RQoS</w:t>
      </w:r>
      <w:proofErr w:type="spellEnd"/>
      <w:r>
        <w:t xml:space="preserve"> bit to "Reflective </w:t>
      </w:r>
      <w:proofErr w:type="spellStart"/>
      <w:r>
        <w:t>QoS</w:t>
      </w:r>
      <w:proofErr w:type="spellEnd"/>
      <w:r>
        <w:t xml:space="preserve"> supported" in the </w:t>
      </w:r>
      <w:ins w:id="135" w:author="Huawei_CHV_1" w:date="2018-01-11T12:18:00Z">
        <w:r>
          <w:t>5G</w:t>
        </w:r>
      </w:ins>
      <w:del w:id="136" w:author="Huawei_CHV_1" w:date="2018-01-11T12:18:00Z">
        <w:r w:rsidDel="00937490">
          <w:delText xml:space="preserve">UE </w:delText>
        </w:r>
      </w:del>
      <w:r>
        <w:t xml:space="preserve">SM capability IE of the </w:t>
      </w:r>
      <w:r w:rsidRPr="00A6152A">
        <w:t>PDU SESSION ESTABLISHMENT REQUEST</w:t>
      </w:r>
      <w:r>
        <w:t xml:space="preserve"> message.</w:t>
      </w:r>
    </w:p>
    <w:p w:rsidR="00937490" w:rsidRDefault="00937490" w:rsidP="00937490">
      <w:r>
        <w:t>If the UE has an emergency PDU session, the UE shall not perform the UE-</w:t>
      </w:r>
      <w:r w:rsidRPr="00440029">
        <w:t>requested PDU session establishment procedure to establish a</w:t>
      </w:r>
      <w:r>
        <w:t xml:space="preserve">nother emergency </w:t>
      </w:r>
      <w:r w:rsidRPr="00440029">
        <w:t>PDU session</w:t>
      </w:r>
      <w:r>
        <w:t>.</w:t>
      </w:r>
    </w:p>
    <w:p w:rsidR="00937490" w:rsidRDefault="00937490" w:rsidP="00937490">
      <w:r w:rsidRPr="00440029">
        <w:t>The UE shall transport</w:t>
      </w:r>
      <w:r>
        <w:t>:</w:t>
      </w:r>
    </w:p>
    <w:p w:rsidR="00937490" w:rsidRDefault="00937490" w:rsidP="00937490">
      <w:pPr>
        <w:pStyle w:val="B1"/>
      </w:pPr>
      <w:r>
        <w:t>a)</w:t>
      </w:r>
      <w:r>
        <w:tab/>
      </w:r>
      <w:proofErr w:type="gramStart"/>
      <w:r w:rsidRPr="00440029">
        <w:t>the</w:t>
      </w:r>
      <w:proofErr w:type="gramEnd"/>
      <w:r w:rsidRPr="00440029">
        <w:t xml:space="preserve"> PDU SESSION ESTABLISHMENT REQUEST message</w:t>
      </w:r>
      <w:r>
        <w:t>;</w:t>
      </w:r>
    </w:p>
    <w:p w:rsidR="00937490" w:rsidRDefault="00937490" w:rsidP="00937490">
      <w:pPr>
        <w:pStyle w:val="B1"/>
      </w:pPr>
      <w:r>
        <w:t>b)</w:t>
      </w:r>
      <w:r>
        <w:tab/>
      </w:r>
      <w:proofErr w:type="gramStart"/>
      <w:r w:rsidRPr="00440029">
        <w:t>the</w:t>
      </w:r>
      <w:proofErr w:type="gramEnd"/>
      <w:r w:rsidRPr="00440029">
        <w:t xml:space="preserve"> PDU session ID</w:t>
      </w:r>
      <w:r>
        <w:t xml:space="preserve"> of the PDU session being established;</w:t>
      </w:r>
    </w:p>
    <w:p w:rsidR="00937490" w:rsidRDefault="00937490" w:rsidP="00937490">
      <w:pPr>
        <w:pStyle w:val="B1"/>
      </w:pPr>
      <w:r>
        <w:t>c)</w:t>
      </w:r>
      <w:r>
        <w:tab/>
      </w:r>
      <w:proofErr w:type="gramStart"/>
      <w:r w:rsidRPr="00440029">
        <w:t>the</w:t>
      </w:r>
      <w:proofErr w:type="gramEnd"/>
      <w:r w:rsidRPr="00440029">
        <w:t xml:space="preserve"> S-NSSAI, if </w:t>
      </w:r>
      <w:r>
        <w:t xml:space="preserve">the request type is not set to "initial emergency request" and </w:t>
      </w:r>
      <w:r w:rsidRPr="00440029">
        <w:t>the UE requests a S-NSSAI other than default S-NSSAI</w:t>
      </w:r>
      <w:r>
        <w:t>;</w:t>
      </w:r>
    </w:p>
    <w:p w:rsidR="00937490" w:rsidRDefault="00937490" w:rsidP="00937490">
      <w:pPr>
        <w:pStyle w:val="B1"/>
      </w:pPr>
      <w:r>
        <w:t>d)</w:t>
      </w:r>
      <w:r>
        <w:tab/>
      </w:r>
      <w:r w:rsidRPr="00440029">
        <w:t xml:space="preserve">and the requested DNN, if </w:t>
      </w:r>
      <w:r>
        <w:t xml:space="preserve">the request type is not set to "initial emergency request" and </w:t>
      </w:r>
      <w:r w:rsidRPr="00440029">
        <w:t>the UE requests a connectivity to a DNN other than the default DNN</w:t>
      </w:r>
      <w:r>
        <w:t>;</w:t>
      </w:r>
      <w:r w:rsidRPr="00440029">
        <w:t xml:space="preserve"> </w:t>
      </w:r>
      <w:r>
        <w:t>and</w:t>
      </w:r>
      <w:r w:rsidRPr="00C66B0E">
        <w:t xml:space="preserve"> </w:t>
      </w:r>
    </w:p>
    <w:p w:rsidR="00937490" w:rsidRDefault="00937490" w:rsidP="00937490">
      <w:pPr>
        <w:pStyle w:val="B1"/>
      </w:pPr>
      <w:r>
        <w:t>e)</w:t>
      </w:r>
      <w:r>
        <w:tab/>
      </w:r>
      <w:proofErr w:type="gramStart"/>
      <w:r>
        <w:t>the</w:t>
      </w:r>
      <w:proofErr w:type="gramEnd"/>
      <w:r>
        <w:t xml:space="preserve"> request type set:</w:t>
      </w:r>
    </w:p>
    <w:p w:rsidR="00937490" w:rsidRDefault="00937490" w:rsidP="00937490">
      <w:pPr>
        <w:pStyle w:val="B2"/>
      </w:pPr>
      <w:r>
        <w:t>1)</w:t>
      </w:r>
      <w:r>
        <w:tab/>
      </w:r>
      <w:proofErr w:type="gramStart"/>
      <w:r>
        <w:t>to</w:t>
      </w:r>
      <w:proofErr w:type="gramEnd"/>
      <w:r>
        <w:t xml:space="preserve"> "initial request", if the UE requests </w:t>
      </w:r>
      <w:r w:rsidRPr="00FB237F">
        <w:t xml:space="preserve">to establish a new </w:t>
      </w:r>
      <w:r>
        <w:t xml:space="preserve">non-emergency </w:t>
      </w:r>
      <w:r w:rsidRPr="00FB237F">
        <w:t xml:space="preserve">PDU </w:t>
      </w:r>
      <w:r>
        <w:t>s</w:t>
      </w:r>
      <w:r w:rsidRPr="00FB237F">
        <w:t>ession</w:t>
      </w:r>
      <w:r>
        <w:t>;</w:t>
      </w:r>
    </w:p>
    <w:p w:rsidR="00937490" w:rsidRDefault="00937490" w:rsidP="00937490">
      <w:pPr>
        <w:pStyle w:val="B2"/>
      </w:pPr>
      <w:r>
        <w:t>2)</w:t>
      </w:r>
      <w:r>
        <w:tab/>
      </w:r>
      <w:proofErr w:type="gramStart"/>
      <w:r>
        <w:t>to</w:t>
      </w:r>
      <w:proofErr w:type="gramEnd"/>
      <w:r>
        <w:t xml:space="preserve"> "e</w:t>
      </w:r>
      <w:r w:rsidRPr="00637FD4">
        <w:t xml:space="preserve">xisting PDU </w:t>
      </w:r>
      <w:r>
        <w:t>s</w:t>
      </w:r>
      <w:r w:rsidRPr="00637FD4">
        <w:t>ession</w:t>
      </w:r>
      <w:r>
        <w:t>", if the UE requests:</w:t>
      </w:r>
    </w:p>
    <w:p w:rsidR="00937490" w:rsidRDefault="00937490" w:rsidP="00937490">
      <w:pPr>
        <w:pStyle w:val="B3"/>
      </w:pPr>
      <w:proofErr w:type="spellStart"/>
      <w:r>
        <w:t>i</w:t>
      </w:r>
      <w:proofErr w:type="spellEnd"/>
      <w:r>
        <w:t>)</w:t>
      </w:r>
      <w:r>
        <w:tab/>
      </w:r>
      <w:proofErr w:type="gramStart"/>
      <w:r w:rsidRPr="00FB237F">
        <w:t>handover</w:t>
      </w:r>
      <w:proofErr w:type="gramEnd"/>
      <w:r w:rsidRPr="00FB237F">
        <w:t xml:space="preserve"> </w:t>
      </w:r>
      <w:r>
        <w:t xml:space="preserve">of an existing non-emergency PDU session </w:t>
      </w:r>
      <w:r w:rsidRPr="00FB237F">
        <w:t>between 3GPP access and non-3GPP access</w:t>
      </w:r>
      <w:r>
        <w:t>; or</w:t>
      </w:r>
    </w:p>
    <w:p w:rsidR="00937490" w:rsidRDefault="00937490" w:rsidP="00937490">
      <w:pPr>
        <w:pStyle w:val="B3"/>
      </w:pPr>
      <w:r>
        <w:t>ii)</w:t>
      </w:r>
      <w:r>
        <w:tab/>
      </w:r>
      <w:proofErr w:type="gramStart"/>
      <w:r>
        <w:t>transfer</w:t>
      </w:r>
      <w:proofErr w:type="gramEnd"/>
      <w:r>
        <w:t xml:space="preserve"> of an existing PDN connection in the EPS to the 5GS;</w:t>
      </w:r>
    </w:p>
    <w:p w:rsidR="00937490" w:rsidRDefault="00937490" w:rsidP="00937490">
      <w:pPr>
        <w:pStyle w:val="B2"/>
      </w:pPr>
      <w:r>
        <w:t>3)</w:t>
      </w:r>
      <w:r>
        <w:tab/>
      </w:r>
      <w:proofErr w:type="gramStart"/>
      <w:r>
        <w:t>to</w:t>
      </w:r>
      <w:proofErr w:type="gramEnd"/>
      <w:r>
        <w:t xml:space="preserve"> "initial emergency request", if the UE requests </w:t>
      </w:r>
      <w:r w:rsidRPr="00FB237F">
        <w:t xml:space="preserve">to establish a new </w:t>
      </w:r>
      <w:r>
        <w:t xml:space="preserve">emergency </w:t>
      </w:r>
      <w:r w:rsidRPr="00FB237F">
        <w:t xml:space="preserve">PDU </w:t>
      </w:r>
      <w:r>
        <w:t>s</w:t>
      </w:r>
      <w:r w:rsidRPr="00FB237F">
        <w:t>ession</w:t>
      </w:r>
      <w:r>
        <w:t>; and</w:t>
      </w:r>
    </w:p>
    <w:p w:rsidR="00937490" w:rsidRPr="00E22692" w:rsidRDefault="00937490" w:rsidP="00937490">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rsidR="00937490" w:rsidRPr="00440029" w:rsidRDefault="00937490" w:rsidP="00937490">
      <w:proofErr w:type="gramStart"/>
      <w:r w:rsidRPr="00440029">
        <w:t>using</w:t>
      </w:r>
      <w:proofErr w:type="gramEnd"/>
      <w:r w:rsidRPr="00440029">
        <w:t xml:space="preserve">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rsidR="00937490" w:rsidRPr="00BD0557" w:rsidRDefault="00937490" w:rsidP="00937490">
      <w:pPr>
        <w:pStyle w:val="TF"/>
      </w:pPr>
      <w:r w:rsidRPr="00BD0557">
        <w:object w:dxaOrig="10455" w:dyaOrig="5085">
          <v:shape id="_x0000_i1026" type="#_x0000_t75" style="width:447pt;height:216.75pt" o:ole="">
            <v:imagedata r:id="rId9" o:title=""/>
          </v:shape>
          <o:OLEObject Type="Embed" ProgID="Visio.Drawing.11" ShapeID="_x0000_i1026" DrawAspect="Content" ObjectID="_1578312956" r:id="rId10"/>
        </w:object>
      </w:r>
    </w:p>
    <w:p w:rsidR="00937490" w:rsidRPr="00BD0557" w:rsidRDefault="00937490" w:rsidP="00937490">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rsidR="00937490" w:rsidRPr="00440029" w:rsidRDefault="00937490" w:rsidP="00937490">
      <w:pPr>
        <w:rPr>
          <w:lang w:val="en-US"/>
        </w:rPr>
      </w:pPr>
      <w:r w:rsidRPr="00440029">
        <w:t xml:space="preserve">Upon receipt of a PDU SESSION ESTABLISHMENT REQUEST </w:t>
      </w:r>
      <w:r w:rsidRPr="00440029">
        <w:rPr>
          <w:lang w:val="en-US"/>
        </w:rPr>
        <w:t xml:space="preserve">message, </w:t>
      </w:r>
      <w:r w:rsidRPr="00440029">
        <w:t xml:space="preserve">a PDU session ID, optionally </w:t>
      </w:r>
      <w:proofErr w:type="gramStart"/>
      <w:r w:rsidRPr="00440029">
        <w:t>a</w:t>
      </w:r>
      <w:proofErr w:type="gramEnd"/>
      <w:r w:rsidRPr="00440029">
        <w:t xml:space="preserve"> S-NSSAI, optionally a DNN</w:t>
      </w:r>
      <w:r w:rsidRPr="00440029">
        <w:rPr>
          <w:lang w:val="en-US"/>
        </w:rPr>
        <w:t xml:space="preserve">, </w:t>
      </w:r>
      <w:r>
        <w:rPr>
          <w:lang w:val="en-US"/>
        </w:rPr>
        <w:t xml:space="preserve">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r w:rsidRPr="00624B0D">
        <w:t xml:space="preserve"> </w:t>
      </w:r>
      <w:r>
        <w:t xml:space="preserve">If the </w:t>
      </w:r>
      <w:r w:rsidRPr="001147A5">
        <w:t>S-NSSAI</w:t>
      </w:r>
      <w:r>
        <w:t xml:space="preserve"> is not included, the SMF may </w:t>
      </w:r>
      <w:r>
        <w:rPr>
          <w:rFonts w:hint="eastAsia"/>
        </w:rPr>
        <w:t xml:space="preserve">determine a default S-NSSAI </w:t>
      </w:r>
      <w:r>
        <w:t xml:space="preserve">according to the </w:t>
      </w:r>
      <w:r w:rsidRPr="00625B7C">
        <w:t>subscription context from UDM</w:t>
      </w:r>
      <w:r>
        <w:t xml:space="preserve"> and, if determined, the SMF may use the </w:t>
      </w:r>
      <w:r w:rsidRPr="003168A2">
        <w:rPr>
          <w:rFonts w:hint="eastAsia"/>
          <w:lang w:val="en-US"/>
        </w:rPr>
        <w:t xml:space="preserve">default </w:t>
      </w:r>
      <w:r w:rsidRPr="001147A5">
        <w:rPr>
          <w:lang w:val="en-US"/>
        </w:rPr>
        <w:t>S-NSSAI</w:t>
      </w:r>
      <w:r w:rsidRPr="003168A2">
        <w:rPr>
          <w:rFonts w:hint="eastAsia"/>
          <w:lang w:val="en-US"/>
        </w:rPr>
        <w:t xml:space="preserve"> </w:t>
      </w:r>
      <w:r>
        <w:rPr>
          <w:lang w:val="en-US"/>
        </w:rPr>
        <w:t xml:space="preserve">as the </w:t>
      </w:r>
      <w:r w:rsidRPr="001147A5">
        <w:rPr>
          <w:lang w:val="en-US"/>
        </w:rPr>
        <w:t>S-NSSAI</w:t>
      </w:r>
      <w:r>
        <w:rPr>
          <w:lang w:val="en-US"/>
        </w:rPr>
        <w:t>.</w:t>
      </w:r>
    </w:p>
    <w:p w:rsidR="00937490" w:rsidRDefault="00937490" w:rsidP="00937490">
      <w:r>
        <w:t xml:space="preserve">If the PDU session being established is a non-emergency PDU session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the PDU DN request container</w:t>
      </w:r>
      <w:r>
        <w:t xml:space="preserve">. </w:t>
      </w:r>
    </w:p>
    <w:p w:rsidR="00937490" w:rsidRDefault="00937490" w:rsidP="00937490">
      <w:r>
        <w:t xml:space="preserve">If the PDU session being established is a non-emergency PDU session, the </w:t>
      </w:r>
      <w:r w:rsidRPr="00844A2D">
        <w:t>PDU DN request container</w:t>
      </w:r>
      <w:r>
        <w:t xml:space="preserv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rsidR="00937490" w:rsidRDefault="00937490" w:rsidP="00937490">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w:t>
      </w:r>
      <w:r w:rsidRPr="00844A2D">
        <w:t>PDU DN request container</w:t>
      </w:r>
      <w:r>
        <w:t xml:space="preserve"> is </w:t>
      </w:r>
      <w:r w:rsidRPr="00162C58">
        <w:t xml:space="preserve">compliant </w:t>
      </w:r>
      <w:r>
        <w:t xml:space="preserve">with the local policy and user's </w:t>
      </w:r>
      <w:r w:rsidRPr="002276C3">
        <w:t>subscription</w:t>
      </w:r>
      <w:r>
        <w:t xml:space="preserve"> data, proceed with the EAP Authentication procedure specified in 3GPP TS 33.501 [11</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rsidR="00937490" w:rsidRPr="002276C3" w:rsidRDefault="00937490" w:rsidP="00937490">
      <w:pPr>
        <w:pStyle w:val="B1"/>
      </w:pPr>
      <w:r>
        <w:t>b)</w:t>
      </w:r>
      <w:r>
        <w:tab/>
      </w:r>
      <w:proofErr w:type="gramStart"/>
      <w:r>
        <w:t>if</w:t>
      </w:r>
      <w:proofErr w:type="gramEnd"/>
      <w:r>
        <w:t xml:space="preserve"> t</w:t>
      </w:r>
      <w:r w:rsidRPr="00844A2D">
        <w:t xml:space="preserve">he </w:t>
      </w:r>
      <w:r w:rsidRPr="000810CF">
        <w:t xml:space="preserve">information for the PDU session authentication and authorization by the external DN </w:t>
      </w:r>
      <w:r>
        <w:t xml:space="preserve">in </w:t>
      </w:r>
      <w:r w:rsidRPr="00844A2D">
        <w:t>PDU DN request container</w:t>
      </w:r>
      <w:r>
        <w:t xml:space="preserve"> is not </w:t>
      </w:r>
      <w:r w:rsidRPr="00162C58">
        <w:t xml:space="preserve">compliant </w:t>
      </w:r>
      <w:r>
        <w:t>with the local policy, reject</w:t>
      </w:r>
      <w:r w:rsidRPr="003168A2">
        <w:t xml:space="preserve"> </w:t>
      </w:r>
      <w:r w:rsidRPr="00F94CB3">
        <w:t>the PDU session establishment request including the 5GSM cause #xx "DN authentication failed", in the PDU SESSI</w:t>
      </w:r>
      <w:r>
        <w:t>ON ESTABLISHMENT REJECT message.</w:t>
      </w:r>
    </w:p>
    <w:p w:rsidR="00937490" w:rsidRDefault="00937490" w:rsidP="00937490">
      <w:r w:rsidRPr="00F94CB3">
        <w:t xml:space="preserve">If </w:t>
      </w:r>
      <w:r>
        <w:t xml:space="preserve">the PDU session being established is a non-emergency PDU session, </w:t>
      </w:r>
      <w:r w:rsidRPr="00F94CB3">
        <w:t xml:space="preserve">the </w:t>
      </w:r>
      <w:r>
        <w:t xml:space="preserve">PDU DN request container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[11</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rsidR="00937490" w:rsidRPr="007F1E57" w:rsidRDefault="00937490" w:rsidP="00937490">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w:t>
      </w:r>
      <w:proofErr w:type="spellStart"/>
      <w:r>
        <w:rPr>
          <w:rFonts w:eastAsia="MS Mincho"/>
        </w:rPr>
        <w:t>mode</w:t>
      </w:r>
      <w:proofErr w:type="spellEnd"/>
      <w:r>
        <w:rPr>
          <w:rFonts w:eastAsia="MS Mincho"/>
        </w:rPr>
        <w:t xml:space="preserv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[5] </w:t>
      </w:r>
      <w:r>
        <w:rPr>
          <w:lang w:eastAsia="ko-KR"/>
        </w:rPr>
        <w:t>is accepted by the UE.</w:t>
      </w:r>
    </w:p>
    <w:p w:rsidR="00937490" w:rsidRPr="00C21836" w:rsidRDefault="00937490" w:rsidP="00937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37" w:name="_Toc492387785"/>
      <w:bookmarkStart w:id="138" w:name="_Toc492388375"/>
      <w:bookmarkStart w:id="139" w:name="_Toc492394260"/>
      <w:bookmarkStart w:id="140" w:name="_Toc492394849"/>
      <w:bookmarkStart w:id="141" w:name="_Toc492455681"/>
      <w:bookmarkStart w:id="142" w:name="_Toc492456271"/>
      <w:bookmarkStart w:id="143" w:name="_Toc492466091"/>
      <w:bookmarkStart w:id="144" w:name="_Toc492466681"/>
      <w:bookmarkStart w:id="145" w:name="_Toc500935560"/>
      <w:bookmarkStart w:id="146" w:name="_Toc501356025"/>
      <w:bookmarkStart w:id="147" w:name="_Toc501367114"/>
      <w:bookmarkStart w:id="148" w:name="_Toc501369127"/>
      <w:bookmarkStart w:id="149" w:name="_Toc501373573"/>
      <w:bookmarkStart w:id="150" w:name="_Toc501376374"/>
      <w:bookmarkStart w:id="151" w:name="_Toc501377504"/>
      <w:bookmarkStart w:id="152" w:name="_Toc501378061"/>
      <w:bookmarkStart w:id="153" w:name="_Toc501395230"/>
      <w:bookmarkStart w:id="154" w:name="_Toc501395787"/>
      <w:bookmarkStart w:id="155" w:name="_Toc501442697"/>
      <w:bookmarkStart w:id="156" w:name="_Toc501575050"/>
      <w:bookmarkStart w:id="157" w:name="_Toc501576357"/>
      <w:bookmarkStart w:id="158" w:name="_Toc501619982"/>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937490" w:rsidRPr="00440029" w:rsidRDefault="00937490" w:rsidP="00937490">
      <w:pPr>
        <w:pStyle w:val="Heading4"/>
      </w:pPr>
      <w:r>
        <w:t>6.4.1.3</w:t>
      </w:r>
      <w:r>
        <w:tab/>
        <w:t>UE-</w:t>
      </w:r>
      <w:r w:rsidRPr="00440029">
        <w:t>requested PDU session establishment procedure accepted</w:t>
      </w:r>
      <w:r w:rsidRPr="00286D09">
        <w:t xml:space="preserve"> </w:t>
      </w:r>
      <w:r>
        <w:t>by the network</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937490" w:rsidRDefault="00937490" w:rsidP="00937490">
      <w:r w:rsidRPr="00440029">
        <w:t>If the connectivity with the requested DN is accepted by the network, the SMF shall create a PDU SESSION ESTABLISHMENT ACCEPT message.</w:t>
      </w:r>
    </w:p>
    <w:p w:rsidR="00937490" w:rsidRPr="00EE0C95" w:rsidRDefault="00937490" w:rsidP="00937490">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authorized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w:t>
      </w:r>
      <w:r w:rsidRPr="00EE0C95">
        <w:t>.</w:t>
      </w:r>
      <w:r>
        <w:t xml:space="preserve"> If the received request type is "initial emergency request", the SMF shall set the </w:t>
      </w:r>
      <w:r w:rsidRPr="00EE0C95">
        <w:t xml:space="preserve">authorized </w:t>
      </w:r>
      <w:proofErr w:type="spellStart"/>
      <w:r w:rsidRPr="00EE0C95">
        <w:t>QoS</w:t>
      </w:r>
      <w:proofErr w:type="spellEnd"/>
      <w:r w:rsidRPr="00EE0C95">
        <w:t xml:space="preserve"> rules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Emergency Configuration D</w:t>
      </w:r>
      <w:r>
        <w:t>ata</w:t>
      </w:r>
      <w:r w:rsidRPr="00D9049A">
        <w:t>.</w:t>
      </w:r>
    </w:p>
    <w:p w:rsidR="00937490" w:rsidRPr="00EE0C95" w:rsidRDefault="00937490" w:rsidP="00937490">
      <w:r w:rsidRPr="00EE0C95">
        <w:rPr>
          <w:rFonts w:eastAsia="MS Mincho"/>
        </w:rPr>
        <w:t xml:space="preserve">The SMF </w:t>
      </w:r>
      <w:r w:rsidRPr="00EE0C95">
        <w:rPr>
          <w:rFonts w:eastAsia="SimSun"/>
        </w:rPr>
        <w:t>shall</w:t>
      </w:r>
      <w:r w:rsidRPr="00EE0C95">
        <w:rPr>
          <w:rFonts w:eastAsia="MS Mincho"/>
        </w:rPr>
        <w:t xml:space="preserve"> </w:t>
      </w:r>
      <w:r w:rsidRPr="00EE0C95">
        <w:t>set the selected SSC mode IE of the PDU SESSION ESTABLISHMENT ACCEPT message to</w:t>
      </w:r>
      <w:r>
        <w:t>:</w:t>
      </w:r>
    </w:p>
    <w:p w:rsidR="00937490" w:rsidRPr="000032F7" w:rsidRDefault="00937490" w:rsidP="00937490">
      <w:pPr>
        <w:pStyle w:val="B1"/>
      </w:pPr>
      <w:r w:rsidRPr="000032F7">
        <w:t>-</w:t>
      </w:r>
      <w:r w:rsidRPr="000032F7">
        <w:tab/>
        <w:t>either the received SSC mode or the SSC mode modified from the received SSC mode based on the subscription, the SMF configuration, or both if the request type IE is set to "initial request", and the SSC mode IE is included in the PDU SESSION ESTABLISHMENT REQUEST message;</w:t>
      </w:r>
    </w:p>
    <w:p w:rsidR="00937490" w:rsidRPr="000032F7" w:rsidRDefault="00937490" w:rsidP="00937490">
      <w:pPr>
        <w:pStyle w:val="B1"/>
        <w:rPr>
          <w:rFonts w:eastAsia="MS Mincho"/>
        </w:rPr>
      </w:pPr>
      <w:r w:rsidRPr="000032F7">
        <w:t>-</w:t>
      </w:r>
      <w:r w:rsidRPr="000032F7">
        <w:tab/>
      </w:r>
      <w:proofErr w:type="gramStart"/>
      <w:r w:rsidRPr="000032F7">
        <w:t>otherwise</w:t>
      </w:r>
      <w:proofErr w:type="gramEnd"/>
      <w:r w:rsidRPr="000032F7">
        <w:t>, either the default SSC mode for the data network listed in the subscription or the SSC mode associated with the SMF configuration.</w:t>
      </w:r>
    </w:p>
    <w:p w:rsidR="00937490" w:rsidRDefault="00937490" w:rsidP="00937490">
      <w:pPr>
        <w:rPr>
          <w:rFonts w:eastAsia="MS Mincho"/>
        </w:rPr>
      </w:pPr>
      <w:r>
        <w:t xml:space="preserve">If the PDU session is an emergency PDU session, the SMF shall set </w:t>
      </w:r>
      <w:r w:rsidRPr="00EE0C95">
        <w:t>the selected SSC mode IE of the PDU SESSION ESTABLISHMENT ACCEPT message</w:t>
      </w:r>
      <w:r>
        <w:t xml:space="preserve"> to "SSC mode 1".</w:t>
      </w:r>
    </w:p>
    <w:p w:rsidR="00937490" w:rsidRPr="00EE0C95" w:rsidRDefault="00937490" w:rsidP="00937490">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selected S-NSSAI IE of the PDU SESSION ESTABLISHMENT ACCEPT message to </w:t>
      </w:r>
      <w:r w:rsidRPr="00EE0C95">
        <w:rPr>
          <w:rFonts w:eastAsia="MS Mincho"/>
        </w:rPr>
        <w:t xml:space="preserve">the </w:t>
      </w:r>
      <w:r w:rsidRPr="00EE0C95">
        <w:t>selected S-NSSAI</w:t>
      </w:r>
      <w:r>
        <w:t xml:space="preserve"> of the PDU session</w:t>
      </w:r>
      <w:r w:rsidRPr="00EE0C95">
        <w:t>.</w:t>
      </w:r>
    </w:p>
    <w:p w:rsidR="00937490" w:rsidRPr="00EE0C95" w:rsidRDefault="00937490" w:rsidP="00937490">
      <w:r>
        <w:rPr>
          <w:rFonts w:eastAsia="MS Mincho"/>
        </w:rPr>
        <w:t>T</w:t>
      </w:r>
      <w:r w:rsidRPr="00EE0C95">
        <w:rPr>
          <w:rFonts w:eastAsia="MS Mincho"/>
        </w:rPr>
        <w:t xml:space="preserve">he SMF </w:t>
      </w:r>
      <w:r w:rsidRPr="00EE0C95">
        <w:rPr>
          <w:rFonts w:eastAsia="SimSun"/>
        </w:rPr>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selected PDU session type</w:t>
      </w:r>
      <w:r>
        <w:t xml:space="preserve"> of the PDU session</w:t>
      </w:r>
      <w:r w:rsidRPr="00EE0C95">
        <w:t>.</w:t>
      </w:r>
    </w:p>
    <w:p w:rsidR="00937490" w:rsidRDefault="00937490" w:rsidP="00937490">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Pr="00EE0C95">
        <w:t xml:space="preserve">, </w:t>
      </w:r>
      <w:r>
        <w:t xml:space="preserve">the SMF shall select either "IPv4" or "IPv6"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rsidR="00937490" w:rsidRPr="00440029" w:rsidRDefault="00937490" w:rsidP="00937490">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937490" w:rsidRPr="00440029" w:rsidRDefault="00937490" w:rsidP="00937490">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for the IPv6 link local address</w:t>
      </w:r>
      <w:r w:rsidRPr="00EE0C95">
        <w:rPr>
          <w:lang w:eastAsia="ko-KR"/>
        </w:rPr>
        <w:t>.</w:t>
      </w:r>
    </w:p>
    <w:p w:rsidR="00937490" w:rsidRPr="0046178B" w:rsidRDefault="00937490" w:rsidP="00937490">
      <w:r w:rsidRPr="0046178B">
        <w:rPr>
          <w:rFonts w:eastAsia="MS Mincho"/>
        </w:rPr>
        <w:t xml:space="preserve">The SMF </w:t>
      </w:r>
      <w:r w:rsidRPr="0046178B">
        <w:rPr>
          <w:rFonts w:eastAsia="SimSun" w:hint="eastAsia"/>
        </w:rPr>
        <w:t>shall</w:t>
      </w:r>
      <w:r w:rsidRPr="0046178B">
        <w:rPr>
          <w:rFonts w:eastAsia="MS Mincho"/>
        </w:rPr>
        <w:t xml:space="preserve"> </w:t>
      </w:r>
      <w:r w:rsidRPr="0046178B">
        <w:t xml:space="preserve">set the selected </w:t>
      </w:r>
      <w:r>
        <w:t>DNN</w:t>
      </w:r>
      <w:r w:rsidRPr="0046178B">
        <w:t xml:space="preserve"> IE of the PDU SESSION ESTABLISHMENT ACCEPT message to </w:t>
      </w:r>
      <w:r w:rsidRPr="0046178B">
        <w:rPr>
          <w:rFonts w:eastAsia="MS Mincho"/>
        </w:rPr>
        <w:t xml:space="preserve">the </w:t>
      </w:r>
      <w:r w:rsidRPr="0046178B">
        <w:t xml:space="preserve">selected </w:t>
      </w:r>
      <w:r>
        <w:t>DNN of the PDU session</w:t>
      </w:r>
      <w:r w:rsidRPr="0046178B">
        <w:t>.</w:t>
      </w:r>
    </w:p>
    <w:p w:rsidR="00937490" w:rsidRPr="00EE0C95" w:rsidRDefault="00937490" w:rsidP="00937490">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selected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rsidR="00937490" w:rsidRPr="00EE0C95" w:rsidRDefault="00937490" w:rsidP="00937490">
      <w:r>
        <w:t xml:space="preserve">If the selected PDU session type is "IPv4", "IPv6" or "Ethernet" and </w:t>
      </w:r>
      <w:r>
        <w:rPr>
          <w:rFonts w:eastAsia="MS Mincho"/>
        </w:rPr>
        <w:t xml:space="preserve">if </w:t>
      </w:r>
      <w:r>
        <w:t xml:space="preserve">the PDU SESSION ESTABLISHMENT REQUEST message includes a </w:t>
      </w:r>
      <w:ins w:id="159" w:author="Huawei_CHV_1" w:date="2018-01-11T12:19:00Z">
        <w:r>
          <w:t>5G</w:t>
        </w:r>
      </w:ins>
      <w:del w:id="160" w:author="Huawei_CHV_1" w:date="2018-01-11T12:19:00Z">
        <w:r w:rsidDel="00937490">
          <w:delText xml:space="preserve">UE </w:delText>
        </w:r>
      </w:del>
      <w:r>
        <w:t xml:space="preserve">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w:t>
      </w:r>
      <w:r>
        <w:t xml:space="preserve">include the </w:t>
      </w:r>
      <w:r w:rsidRPr="001E71A2">
        <w:t xml:space="preserve">RQ </w:t>
      </w:r>
      <w:r>
        <w:t>t</w:t>
      </w:r>
      <w:r w:rsidRPr="001E71A2">
        <w:t>ime</w:t>
      </w:r>
      <w:r>
        <w:t xml:space="preserve">r IE set to an </w:t>
      </w:r>
      <w:r w:rsidRPr="001E71A2">
        <w:t xml:space="preserve">RQ </w:t>
      </w:r>
      <w:r>
        <w:t>t</w:t>
      </w:r>
      <w:r w:rsidRPr="001E71A2">
        <w:t>ime</w:t>
      </w:r>
      <w:r>
        <w:t>r value.</w:t>
      </w:r>
    </w:p>
    <w:p w:rsidR="00937490" w:rsidRDefault="00937490" w:rsidP="00937490">
      <w:pPr>
        <w:pStyle w:val="NO"/>
      </w:pPr>
      <w:r>
        <w:t>NOTE:</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 </w:t>
      </w:r>
    </w:p>
    <w:p w:rsidR="00937490" w:rsidRPr="0046178B" w:rsidRDefault="00937490" w:rsidP="00937490">
      <w:r>
        <w:rPr>
          <w:rFonts w:eastAsia="MS Mincho"/>
        </w:rPr>
        <w:t xml:space="preserve">If the DN </w:t>
      </w:r>
      <w:r>
        <w:t>authentication of the UE was performed and completed successfully, t</w:t>
      </w:r>
      <w:r w:rsidRPr="0046178B">
        <w:rPr>
          <w:rFonts w:eastAsia="MS Mincho"/>
        </w:rPr>
        <w:t xml:space="preserve">he SMF </w:t>
      </w:r>
      <w:r w:rsidRPr="0046178B">
        <w:rPr>
          <w:rFonts w:eastAsia="SimSun"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[15], </w:t>
      </w:r>
      <w:r>
        <w:rPr>
          <w:rFonts w:eastAsia="MS Mincho"/>
        </w:rPr>
        <w:t>provided by the DN</w:t>
      </w:r>
      <w:r w:rsidRPr="0046178B">
        <w:t>.</w:t>
      </w:r>
    </w:p>
    <w:p w:rsidR="00937490" w:rsidRPr="00440029" w:rsidRDefault="00937490" w:rsidP="00937490">
      <w:pPr>
        <w:rPr>
          <w:lang w:val="en-US"/>
        </w:rPr>
      </w:pPr>
      <w:r w:rsidRPr="00440029">
        <w:t xml:space="preserve">The SMF shall send the PDU SESSION ESTABLISHMENT ACCEPT </w:t>
      </w:r>
      <w:r w:rsidRPr="00440029">
        <w:rPr>
          <w:lang w:val="en-US"/>
        </w:rPr>
        <w:t>message</w:t>
      </w:r>
      <w:r>
        <w:rPr>
          <w:lang w:val="en-US"/>
        </w:rPr>
        <w:t>.</w:t>
      </w:r>
    </w:p>
    <w:p w:rsidR="00937490" w:rsidRPr="00E86707" w:rsidRDefault="00937490" w:rsidP="00937490">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rsidR="00937490" w:rsidRDefault="00937490" w:rsidP="00937490">
      <w:r>
        <w:t>If the UE requests the PDU session type "IP" and:</w:t>
      </w:r>
    </w:p>
    <w:p w:rsidR="00937490" w:rsidRDefault="00937490" w:rsidP="00937490">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rsidR="00937490" w:rsidRDefault="00937490" w:rsidP="00937490">
      <w:pPr>
        <w:pStyle w:val="B1"/>
      </w:pPr>
      <w:r>
        <w:t>b)</w:t>
      </w:r>
      <w:r>
        <w:tab/>
        <w:t xml:space="preserve"> 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rsidR="00937490" w:rsidRDefault="00937490" w:rsidP="00937490">
      <w:proofErr w:type="gramStart"/>
      <w:r>
        <w:t>the</w:t>
      </w:r>
      <w:proofErr w:type="gramEnd"/>
      <w:r>
        <w:t xml:space="preserve"> UE may subsequently request another PDU session for the other IP version using the UE-</w:t>
      </w:r>
      <w:r w:rsidRPr="00440029">
        <w:t>requested PDU session establishment procedure</w:t>
      </w:r>
      <w:r>
        <w:t xml:space="preserve"> to the same DNN with a single address PDN type (IPv4 or IPv6) other than the one already activated.</w:t>
      </w:r>
    </w:p>
    <w:p w:rsidR="00937490" w:rsidRDefault="00937490" w:rsidP="00937490">
      <w:r>
        <w:t xml:space="preserve">If the UE requests the PDU session type "IP",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and the PDU session type "IPv6" </w:t>
      </w:r>
      <w:r w:rsidRPr="003168A2">
        <w:t xml:space="preserve">until </w:t>
      </w:r>
      <w:r>
        <w:t>the PDU session is released.</w:t>
      </w:r>
    </w:p>
    <w:p w:rsidR="00937490" w:rsidRDefault="00937490" w:rsidP="00937490">
      <w:r>
        <w:t xml:space="preserve">If the UE requests the PDU session type "IP",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and the PDU session type "IPv4" </w:t>
      </w:r>
      <w:r w:rsidRPr="003168A2">
        <w:t xml:space="preserve">until </w:t>
      </w:r>
      <w:r>
        <w:t>the PDU session is released.</w:t>
      </w:r>
    </w:p>
    <w:p w:rsidR="00937490" w:rsidRPr="00C21836" w:rsidRDefault="00937490" w:rsidP="00937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20299" w:rsidRPr="00440029" w:rsidRDefault="00120299" w:rsidP="00120299">
      <w:pPr>
        <w:pStyle w:val="Heading4"/>
        <w:rPr>
          <w:lang w:eastAsia="ko-KR"/>
        </w:rPr>
      </w:pPr>
      <w:r>
        <w:t>8.2.5</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rsidR="00120299" w:rsidRPr="00440029" w:rsidRDefault="00120299" w:rsidP="00120299">
      <w:r w:rsidRPr="00440029">
        <w:t xml:space="preserve">The </w:t>
      </w:r>
      <w:r>
        <w:t xml:space="preserve">REGISTRATION </w:t>
      </w:r>
      <w:r w:rsidRPr="003168A2">
        <w:t>REQUEST</w:t>
      </w:r>
      <w:r w:rsidRPr="00440029">
        <w:t xml:space="preserve"> message is sent by the </w:t>
      </w:r>
      <w:r>
        <w:t>UE</w:t>
      </w:r>
      <w:r w:rsidRPr="00440029">
        <w:t xml:space="preserve"> to the </w:t>
      </w:r>
      <w:r>
        <w:t>network</w:t>
      </w:r>
      <w:r w:rsidRPr="003168A2">
        <w:t>.</w:t>
      </w:r>
      <w:r w:rsidRPr="00F34410">
        <w:t xml:space="preserve"> </w:t>
      </w:r>
      <w:r>
        <w:t>See table 8.2.5.</w:t>
      </w:r>
      <w:r w:rsidRPr="003168A2">
        <w:t>1</w:t>
      </w:r>
      <w:r>
        <w:t>.1</w:t>
      </w:r>
      <w:r w:rsidRPr="00440029">
        <w:t>.</w:t>
      </w:r>
    </w:p>
    <w:p w:rsidR="00120299" w:rsidRPr="00440029" w:rsidRDefault="00120299" w:rsidP="00120299">
      <w:pPr>
        <w:pStyle w:val="B1"/>
      </w:pPr>
      <w:r w:rsidRPr="00440029">
        <w:t>Message type:</w:t>
      </w:r>
      <w:r w:rsidRPr="00440029">
        <w:tab/>
      </w:r>
      <w:r>
        <w:t xml:space="preserve">REGISTRATION </w:t>
      </w:r>
      <w:r w:rsidRPr="003168A2">
        <w:t>REQUEST</w:t>
      </w:r>
    </w:p>
    <w:p w:rsidR="00120299" w:rsidRPr="00440029" w:rsidRDefault="00120299" w:rsidP="00120299">
      <w:pPr>
        <w:pStyle w:val="B1"/>
      </w:pPr>
      <w:r w:rsidRPr="00440029">
        <w:t>Significance:</w:t>
      </w:r>
      <w:r w:rsidRPr="00440029">
        <w:tab/>
      </w:r>
      <w:r w:rsidRPr="00440029">
        <w:tab/>
        <w:t>dual</w:t>
      </w:r>
    </w:p>
    <w:p w:rsidR="00120299" w:rsidRPr="00440029" w:rsidRDefault="00120299" w:rsidP="00120299">
      <w:pPr>
        <w:pStyle w:val="B1"/>
      </w:pPr>
      <w:r w:rsidRPr="00440029">
        <w:t>Direction:</w:t>
      </w:r>
      <w:r w:rsidRPr="00440029">
        <w:tab/>
      </w:r>
      <w:r w:rsidRPr="00440029">
        <w:tab/>
      </w:r>
      <w:r w:rsidRPr="00440029">
        <w:tab/>
        <w:t>UE to network</w:t>
      </w:r>
    </w:p>
    <w:p w:rsidR="00120299" w:rsidRDefault="00120299" w:rsidP="00120299">
      <w:pPr>
        <w:pStyle w:val="TH"/>
      </w:pPr>
      <w:r>
        <w:t>Table 8.2.5.1.1: REGISTRATION REQUEST message content</w:t>
      </w:r>
    </w:p>
    <w:tbl>
      <w:tblPr>
        <w:tblW w:w="0" w:type="auto"/>
        <w:jc w:val="center"/>
        <w:tblLayout w:type="fixed"/>
        <w:tblCellMar>
          <w:left w:w="28" w:type="dxa"/>
          <w:right w:w="56" w:type="dxa"/>
        </w:tblCellMar>
        <w:tblLook w:val="04A0"/>
      </w:tblPr>
      <w:tblGrid>
        <w:gridCol w:w="567"/>
        <w:gridCol w:w="2835"/>
        <w:gridCol w:w="3119"/>
        <w:gridCol w:w="1134"/>
        <w:gridCol w:w="851"/>
        <w:gridCol w:w="851"/>
      </w:tblGrid>
      <w:tr w:rsidR="00120299" w:rsidRPr="006B4105" w:rsidTr="00256D3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120299" w:rsidRDefault="00120299" w:rsidP="00256D38">
            <w:pPr>
              <w:pStyle w:val="TAH"/>
              <w:rPr>
                <w:lang w:eastAsia="en-US"/>
              </w:rPr>
            </w:pPr>
            <w:r>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rsidR="00120299" w:rsidRDefault="00120299" w:rsidP="00256D38">
            <w:pPr>
              <w:pStyle w:val="TAH"/>
              <w:rPr>
                <w:lang w:eastAsia="en-US"/>
              </w:rPr>
            </w:pPr>
            <w:r>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120299" w:rsidRDefault="00120299" w:rsidP="00256D38">
            <w:pPr>
              <w:pStyle w:val="TAH"/>
              <w:rPr>
                <w:lang w:eastAsia="en-US"/>
              </w:rPr>
            </w:pPr>
            <w:r>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120299" w:rsidRDefault="00120299" w:rsidP="00256D38">
            <w:pPr>
              <w:pStyle w:val="TAH"/>
              <w:rPr>
                <w:lang w:eastAsia="en-US"/>
              </w:rPr>
            </w:pPr>
            <w:r>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rsidR="00120299" w:rsidRDefault="00120299" w:rsidP="00256D38">
            <w:pPr>
              <w:pStyle w:val="TAH"/>
              <w:rPr>
                <w:lang w:eastAsia="en-US"/>
              </w:rPr>
            </w:pPr>
            <w:r>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rsidR="00120299" w:rsidRDefault="00120299" w:rsidP="00256D38">
            <w:pPr>
              <w:pStyle w:val="TAH"/>
              <w:rPr>
                <w:lang w:eastAsia="en-US"/>
              </w:rPr>
            </w:pPr>
            <w:r>
              <w:rPr>
                <w:lang w:eastAsia="en-US"/>
              </w:rPr>
              <w:t>Length</w:t>
            </w:r>
          </w:p>
        </w:tc>
      </w:tr>
      <w:tr w:rsidR="00120299" w:rsidRPr="00F204AD" w:rsidTr="00256D3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20299" w:rsidRDefault="00120299" w:rsidP="00256D38">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256D38">
            <w:pPr>
              <w:pStyle w:val="TAL"/>
              <w:rPr>
                <w:lang w:eastAsia="en-US"/>
              </w:rPr>
            </w:pPr>
            <w:r w:rsidRPr="00F204AD">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256D38">
            <w:pPr>
              <w:pStyle w:val="TAL"/>
              <w:rPr>
                <w:lang w:eastAsia="en-US"/>
              </w:rPr>
            </w:pPr>
            <w:r w:rsidRPr="00F204AD">
              <w:rPr>
                <w:lang w:eastAsia="en-US"/>
              </w:rPr>
              <w:t>Extended Protocol discriminator</w:t>
            </w:r>
          </w:p>
          <w:p w:rsidR="00120299" w:rsidRPr="00F204AD" w:rsidRDefault="00120299" w:rsidP="00256D38">
            <w:pPr>
              <w:pStyle w:val="TAL"/>
              <w:rPr>
                <w:lang w:eastAsia="en-US"/>
              </w:rPr>
            </w:pPr>
            <w:r>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256D38">
            <w:pPr>
              <w:pStyle w:val="TAC"/>
              <w:rPr>
                <w:lang w:eastAsia="en-US"/>
              </w:rPr>
            </w:pPr>
            <w:r w:rsidRPr="00F204AD">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256D38">
            <w:pPr>
              <w:pStyle w:val="TAC"/>
              <w:rPr>
                <w:lang w:eastAsia="en-US"/>
              </w:rPr>
            </w:pPr>
            <w:r w:rsidRPr="00F204AD">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256D38">
            <w:pPr>
              <w:pStyle w:val="TAC"/>
              <w:rPr>
                <w:lang w:eastAsia="en-US"/>
              </w:rPr>
            </w:pPr>
            <w:r>
              <w:rPr>
                <w:lang w:eastAsia="en-US"/>
              </w:rPr>
              <w:t>1</w:t>
            </w:r>
          </w:p>
        </w:tc>
      </w:tr>
      <w:tr w:rsidR="00120299" w:rsidRPr="00F204AD" w:rsidTr="00256D3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20299" w:rsidRPr="00F204AD" w:rsidRDefault="00120299" w:rsidP="00256D38">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256D38">
            <w:pPr>
              <w:pStyle w:val="TAL"/>
              <w:rPr>
                <w:lang w:eastAsia="en-US"/>
              </w:rPr>
            </w:pPr>
            <w:r w:rsidRPr="00F204AD">
              <w:rPr>
                <w:lang w:eastAsia="en-US"/>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256D38">
            <w:pPr>
              <w:pStyle w:val="TAL"/>
              <w:rPr>
                <w:lang w:eastAsia="en-US"/>
              </w:rPr>
            </w:pPr>
            <w:r w:rsidRPr="00F204AD">
              <w:rPr>
                <w:lang w:eastAsia="en-US"/>
              </w:rPr>
              <w:t>Security header type</w:t>
            </w:r>
          </w:p>
          <w:p w:rsidR="00120299" w:rsidRPr="00F204AD" w:rsidRDefault="00120299" w:rsidP="00256D38">
            <w:pPr>
              <w:pStyle w:val="TAL"/>
              <w:rPr>
                <w:lang w:eastAsia="en-US"/>
              </w:rPr>
            </w:pPr>
            <w:r>
              <w:rPr>
                <w:lang w:eastAsia="en-US"/>
              </w:rPr>
              <w:t>9.3</w:t>
            </w:r>
          </w:p>
        </w:tc>
        <w:tc>
          <w:tcPr>
            <w:tcW w:w="1134"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256D38">
            <w:pPr>
              <w:pStyle w:val="TAC"/>
              <w:rPr>
                <w:lang w:eastAsia="en-US"/>
              </w:rPr>
            </w:pPr>
            <w:r w:rsidRPr="00F204AD">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256D38">
            <w:pPr>
              <w:pStyle w:val="TAC"/>
              <w:rPr>
                <w:lang w:eastAsia="en-US"/>
              </w:rPr>
            </w:pPr>
            <w:r w:rsidRPr="00F204AD">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256D38">
            <w:pPr>
              <w:pStyle w:val="TAC"/>
              <w:rPr>
                <w:lang w:eastAsia="en-US"/>
              </w:rPr>
            </w:pPr>
            <w:r w:rsidRPr="00F204AD">
              <w:rPr>
                <w:lang w:eastAsia="en-US"/>
              </w:rPr>
              <w:t>1/2</w:t>
            </w:r>
          </w:p>
        </w:tc>
      </w:tr>
      <w:tr w:rsidR="00120299" w:rsidRPr="00F204AD" w:rsidTr="00256D3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20299" w:rsidRPr="00F204AD" w:rsidRDefault="00120299" w:rsidP="00256D38">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120299" w:rsidRPr="00F204AD" w:rsidRDefault="00120299" w:rsidP="00256D38">
            <w:pPr>
              <w:pStyle w:val="TAL"/>
              <w:rPr>
                <w:lang w:eastAsia="en-US"/>
              </w:rPr>
            </w:pPr>
            <w:r w:rsidRPr="00F204AD">
              <w:rPr>
                <w:lang w:eastAsia="en-US"/>
              </w:rPr>
              <w:t>Spare half octet</w:t>
            </w:r>
          </w:p>
        </w:tc>
        <w:tc>
          <w:tcPr>
            <w:tcW w:w="3119" w:type="dxa"/>
            <w:tcBorders>
              <w:top w:val="single" w:sz="6" w:space="0" w:color="000000"/>
              <w:left w:val="single" w:sz="6" w:space="0" w:color="000000"/>
              <w:bottom w:val="single" w:sz="6" w:space="0" w:color="000000"/>
              <w:right w:val="single" w:sz="6" w:space="0" w:color="000000"/>
            </w:tcBorders>
          </w:tcPr>
          <w:p w:rsidR="00120299" w:rsidRPr="00F204AD" w:rsidRDefault="00120299" w:rsidP="00256D38">
            <w:pPr>
              <w:pStyle w:val="TAL"/>
              <w:rPr>
                <w:lang w:eastAsia="en-US"/>
              </w:rPr>
            </w:pPr>
            <w:r w:rsidRPr="00F204AD">
              <w:rPr>
                <w:lang w:eastAsia="en-US"/>
              </w:rPr>
              <w:t>Spare half octet</w:t>
            </w:r>
          </w:p>
          <w:p w:rsidR="00120299" w:rsidRPr="00F204AD" w:rsidRDefault="00120299" w:rsidP="00256D38">
            <w:pPr>
              <w:pStyle w:val="TAL"/>
              <w:rPr>
                <w:lang w:eastAsia="en-US"/>
              </w:rPr>
            </w:pPr>
            <w:r>
              <w:rPr>
                <w:lang w:eastAsia="en-US"/>
              </w:rPr>
              <w:t>9.5</w:t>
            </w:r>
          </w:p>
        </w:tc>
        <w:tc>
          <w:tcPr>
            <w:tcW w:w="1134" w:type="dxa"/>
            <w:tcBorders>
              <w:top w:val="single" w:sz="6" w:space="0" w:color="000000"/>
              <w:left w:val="single" w:sz="6" w:space="0" w:color="000000"/>
              <w:bottom w:val="single" w:sz="6" w:space="0" w:color="000000"/>
              <w:right w:val="single" w:sz="6" w:space="0" w:color="000000"/>
            </w:tcBorders>
          </w:tcPr>
          <w:p w:rsidR="00120299" w:rsidRPr="00F204AD" w:rsidRDefault="00120299" w:rsidP="00256D38">
            <w:pPr>
              <w:pStyle w:val="TAC"/>
              <w:rPr>
                <w:lang w:eastAsia="en-US"/>
              </w:rPr>
            </w:pPr>
            <w:r w:rsidRPr="00F204AD">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120299" w:rsidRPr="00F204AD" w:rsidRDefault="00120299" w:rsidP="00256D38">
            <w:pPr>
              <w:pStyle w:val="TAC"/>
              <w:rPr>
                <w:lang w:eastAsia="en-US"/>
              </w:rPr>
            </w:pPr>
            <w:r w:rsidRPr="00F204AD">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120299" w:rsidRPr="00F204AD" w:rsidRDefault="00120299" w:rsidP="00256D38">
            <w:pPr>
              <w:pStyle w:val="TAC"/>
              <w:rPr>
                <w:lang w:eastAsia="en-US"/>
              </w:rPr>
            </w:pPr>
            <w:r w:rsidRPr="00F204AD">
              <w:rPr>
                <w:lang w:eastAsia="en-US"/>
              </w:rPr>
              <w:t>1/2</w:t>
            </w:r>
          </w:p>
        </w:tc>
      </w:tr>
      <w:tr w:rsidR="00120299" w:rsidRPr="00F204AD" w:rsidTr="00256D3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20299" w:rsidRPr="00F204AD" w:rsidRDefault="00120299" w:rsidP="00256D38">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256D38">
            <w:pPr>
              <w:pStyle w:val="TAL"/>
              <w:rPr>
                <w:lang w:eastAsia="en-US"/>
              </w:rPr>
            </w:pPr>
            <w:r>
              <w:rPr>
                <w:lang w:eastAsia="en-US"/>
              </w:rPr>
              <w:t>Registration</w:t>
            </w:r>
            <w:r w:rsidRPr="00F204AD">
              <w:rPr>
                <w:lang w:eastAsia="en-US"/>
              </w:rPr>
              <w:t xml:space="preserve"> </w:t>
            </w:r>
            <w:r>
              <w:rPr>
                <w:lang w:eastAsia="en-US"/>
              </w:rPr>
              <w:t>r</w:t>
            </w:r>
            <w:r w:rsidRPr="00F204AD">
              <w:rPr>
                <w:lang w:eastAsia="en-US"/>
              </w:rPr>
              <w:t>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256D38">
            <w:pPr>
              <w:pStyle w:val="TAL"/>
              <w:rPr>
                <w:lang w:eastAsia="en-US"/>
              </w:rPr>
            </w:pPr>
            <w:r w:rsidRPr="00F204AD">
              <w:rPr>
                <w:lang w:eastAsia="en-US"/>
              </w:rPr>
              <w:t>Message type</w:t>
            </w:r>
          </w:p>
          <w:p w:rsidR="00120299" w:rsidRPr="00F204AD" w:rsidRDefault="00120299" w:rsidP="00256D38">
            <w:pPr>
              <w:pStyle w:val="TAL"/>
              <w:rPr>
                <w:lang w:eastAsia="en-US"/>
              </w:rPr>
            </w:pPr>
            <w:r>
              <w:rPr>
                <w:lang w:eastAsia="en-US"/>
              </w:rPr>
              <w:t>9.7</w:t>
            </w:r>
          </w:p>
        </w:tc>
        <w:tc>
          <w:tcPr>
            <w:tcW w:w="1134"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256D38">
            <w:pPr>
              <w:pStyle w:val="TAC"/>
              <w:rPr>
                <w:lang w:eastAsia="en-US"/>
              </w:rPr>
            </w:pPr>
            <w:r w:rsidRPr="00F204AD">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256D38">
            <w:pPr>
              <w:pStyle w:val="TAC"/>
              <w:rPr>
                <w:lang w:eastAsia="en-US"/>
              </w:rPr>
            </w:pPr>
            <w:r w:rsidRPr="00F204AD">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256D38">
            <w:pPr>
              <w:pStyle w:val="TAC"/>
              <w:rPr>
                <w:lang w:eastAsia="en-US"/>
              </w:rPr>
            </w:pPr>
            <w:r w:rsidRPr="00F204AD">
              <w:rPr>
                <w:lang w:eastAsia="en-US"/>
              </w:rPr>
              <w:t>1</w:t>
            </w:r>
          </w:p>
        </w:tc>
      </w:tr>
      <w:tr w:rsidR="00120299" w:rsidRPr="00F204AD" w:rsidTr="00256D3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20299" w:rsidRPr="00F204AD" w:rsidRDefault="00120299" w:rsidP="00256D38">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256D38">
            <w:pPr>
              <w:pStyle w:val="TAL"/>
              <w:rPr>
                <w:lang w:eastAsia="en-US"/>
              </w:rPr>
            </w:pPr>
            <w:r>
              <w:rPr>
                <w:lang w:eastAsia="en-US"/>
              </w:rPr>
              <w:t>5GS r</w:t>
            </w:r>
            <w:r w:rsidRPr="00F204AD">
              <w:rPr>
                <w:lang w:eastAsia="en-US"/>
              </w:rPr>
              <w:t>egistration type</w:t>
            </w:r>
          </w:p>
        </w:tc>
        <w:tc>
          <w:tcPr>
            <w:tcW w:w="3119"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256D38">
            <w:pPr>
              <w:pStyle w:val="TAL"/>
              <w:rPr>
                <w:lang w:eastAsia="en-US"/>
              </w:rPr>
            </w:pPr>
            <w:r>
              <w:rPr>
                <w:lang w:eastAsia="en-US"/>
              </w:rPr>
              <w:t>5GS r</w:t>
            </w:r>
            <w:r w:rsidRPr="00F204AD">
              <w:rPr>
                <w:lang w:eastAsia="en-US"/>
              </w:rPr>
              <w:t>egistration type</w:t>
            </w:r>
          </w:p>
          <w:p w:rsidR="00120299" w:rsidRPr="00F204AD" w:rsidRDefault="00120299" w:rsidP="00256D38">
            <w:pPr>
              <w:pStyle w:val="TAL"/>
              <w:rPr>
                <w:lang w:eastAsia="en-US"/>
              </w:rPr>
            </w:pPr>
            <w:r>
              <w:rPr>
                <w:lang w:eastAsia="en-US"/>
              </w:rPr>
              <w:t>9.8.3.5</w:t>
            </w:r>
          </w:p>
        </w:tc>
        <w:tc>
          <w:tcPr>
            <w:tcW w:w="1134"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256D38">
            <w:pPr>
              <w:pStyle w:val="TAC"/>
              <w:rPr>
                <w:lang w:eastAsia="en-US"/>
              </w:rPr>
            </w:pPr>
            <w:r w:rsidRPr="00F204AD">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256D38">
            <w:pPr>
              <w:pStyle w:val="TAC"/>
              <w:rPr>
                <w:lang w:eastAsia="en-US"/>
              </w:rPr>
            </w:pPr>
            <w:r w:rsidRPr="00F204AD">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256D38">
            <w:pPr>
              <w:pStyle w:val="TAC"/>
              <w:rPr>
                <w:lang w:eastAsia="en-US"/>
              </w:rPr>
            </w:pPr>
            <w:r>
              <w:rPr>
                <w:lang w:eastAsia="en-US"/>
              </w:rPr>
              <w:t>TBD</w:t>
            </w:r>
          </w:p>
        </w:tc>
      </w:tr>
      <w:tr w:rsidR="00120299" w:rsidRPr="00F204AD" w:rsidTr="00256D3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20299" w:rsidRPr="00F204AD" w:rsidRDefault="00120299" w:rsidP="00256D38">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120299" w:rsidRPr="00F204AD" w:rsidRDefault="00120299" w:rsidP="00256D38">
            <w:pPr>
              <w:pStyle w:val="TAL"/>
              <w:rPr>
                <w:lang w:eastAsia="en-US"/>
              </w:rPr>
            </w:pPr>
            <w:proofErr w:type="spellStart"/>
            <w:r>
              <w:rPr>
                <w:lang w:eastAsia="en-US"/>
              </w:rPr>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rsidR="00120299" w:rsidRPr="00F204AD" w:rsidRDefault="00120299" w:rsidP="00256D38">
            <w:pPr>
              <w:pStyle w:val="TAL"/>
              <w:rPr>
                <w:lang w:eastAsia="en-US"/>
              </w:rPr>
            </w:pPr>
            <w:r w:rsidRPr="00F204AD">
              <w:rPr>
                <w:lang w:eastAsia="en-US"/>
              </w:rPr>
              <w:t>NAS key set identifier</w:t>
            </w:r>
          </w:p>
          <w:p w:rsidR="00120299" w:rsidRPr="00F204AD" w:rsidRDefault="00120299" w:rsidP="00256D38">
            <w:pPr>
              <w:pStyle w:val="TAL"/>
              <w:rPr>
                <w:lang w:eastAsia="en-US"/>
              </w:rPr>
            </w:pPr>
            <w:r>
              <w:rPr>
                <w:lang w:eastAsia="en-US"/>
              </w:rPr>
              <w:t>9.8.3.19</w:t>
            </w:r>
          </w:p>
        </w:tc>
        <w:tc>
          <w:tcPr>
            <w:tcW w:w="1134" w:type="dxa"/>
            <w:tcBorders>
              <w:top w:val="single" w:sz="6" w:space="0" w:color="000000"/>
              <w:left w:val="single" w:sz="6" w:space="0" w:color="000000"/>
              <w:bottom w:val="single" w:sz="6" w:space="0" w:color="000000"/>
              <w:right w:val="single" w:sz="6" w:space="0" w:color="000000"/>
            </w:tcBorders>
          </w:tcPr>
          <w:p w:rsidR="00120299" w:rsidRPr="00F204AD" w:rsidRDefault="00120299" w:rsidP="00256D38">
            <w:pPr>
              <w:pStyle w:val="TAC"/>
              <w:rPr>
                <w:lang w:eastAsia="en-US"/>
              </w:rPr>
            </w:pPr>
            <w:r w:rsidRPr="00F204AD">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120299" w:rsidRPr="00F204AD" w:rsidRDefault="00120299" w:rsidP="00256D38">
            <w:pPr>
              <w:pStyle w:val="TAC"/>
              <w:rPr>
                <w:lang w:eastAsia="en-US"/>
              </w:rPr>
            </w:pPr>
            <w:r w:rsidRPr="00F204AD">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120299" w:rsidRPr="00F204AD" w:rsidRDefault="00120299" w:rsidP="00256D38">
            <w:pPr>
              <w:pStyle w:val="TAC"/>
              <w:rPr>
                <w:lang w:eastAsia="en-US"/>
              </w:rPr>
            </w:pPr>
            <w:r w:rsidRPr="00F204AD">
              <w:rPr>
                <w:lang w:eastAsia="en-US"/>
              </w:rPr>
              <w:t>1</w:t>
            </w:r>
          </w:p>
        </w:tc>
      </w:tr>
      <w:tr w:rsidR="00120299" w:rsidRPr="00F204AD" w:rsidTr="00256D3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20299" w:rsidRPr="00F204AD" w:rsidRDefault="00120299" w:rsidP="00256D38">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256D38">
            <w:pPr>
              <w:pStyle w:val="TAL"/>
              <w:rPr>
                <w:lang w:eastAsia="en-US"/>
              </w:rPr>
            </w:pPr>
            <w:r>
              <w:rPr>
                <w:lang w:eastAsia="en-US"/>
              </w:rPr>
              <w:t>M</w:t>
            </w:r>
            <w:r w:rsidRPr="00F204AD">
              <w:rPr>
                <w:lang w:eastAsia="en-US"/>
              </w:rPr>
              <w:t>obile identity</w:t>
            </w:r>
          </w:p>
        </w:tc>
        <w:tc>
          <w:tcPr>
            <w:tcW w:w="3119"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256D38">
            <w:pPr>
              <w:pStyle w:val="TAL"/>
              <w:rPr>
                <w:lang w:eastAsia="en-US"/>
              </w:rPr>
            </w:pPr>
            <w:r w:rsidRPr="00F204AD">
              <w:rPr>
                <w:lang w:eastAsia="en-US"/>
              </w:rPr>
              <w:t>5G</w:t>
            </w:r>
            <w:r>
              <w:rPr>
                <w:lang w:eastAsia="en-US"/>
              </w:rPr>
              <w:t>S</w:t>
            </w:r>
            <w:r w:rsidRPr="00F204AD">
              <w:rPr>
                <w:lang w:eastAsia="en-US"/>
              </w:rPr>
              <w:t xml:space="preserve"> mobile identity</w:t>
            </w:r>
          </w:p>
          <w:p w:rsidR="00120299" w:rsidRPr="00F204AD" w:rsidRDefault="00120299" w:rsidP="00256D38">
            <w:pPr>
              <w:pStyle w:val="TAL"/>
              <w:rPr>
                <w:lang w:eastAsia="en-US"/>
              </w:rPr>
            </w:pPr>
            <w:r>
              <w:rPr>
                <w:lang w:eastAsia="en-US"/>
              </w:rPr>
              <w:t>9.8.3.3</w:t>
            </w:r>
          </w:p>
        </w:tc>
        <w:tc>
          <w:tcPr>
            <w:tcW w:w="1134"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256D38">
            <w:pPr>
              <w:pStyle w:val="TAC"/>
              <w:rPr>
                <w:lang w:eastAsia="en-US"/>
              </w:rPr>
            </w:pPr>
            <w:r w:rsidRPr="00F204AD">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256D38">
            <w:pPr>
              <w:pStyle w:val="TAC"/>
              <w:rPr>
                <w:lang w:eastAsia="en-US"/>
              </w:rPr>
            </w:pPr>
            <w:smartTag w:uri="urn:schemas-microsoft-com:office:smarttags" w:element="place">
              <w:smartTag w:uri="urn:schemas-microsoft-com:office:smarttags" w:element="City">
                <w:r w:rsidRPr="00F204AD">
                  <w:rPr>
                    <w:lang w:eastAsia="en-US"/>
                  </w:rPr>
                  <w:t>LV</w:t>
                </w:r>
              </w:smartTag>
            </w:smartTag>
          </w:p>
        </w:tc>
        <w:tc>
          <w:tcPr>
            <w:tcW w:w="851" w:type="dxa"/>
            <w:tcBorders>
              <w:top w:val="single" w:sz="6" w:space="0" w:color="000000"/>
              <w:left w:val="single" w:sz="6" w:space="0" w:color="000000"/>
              <w:bottom w:val="single" w:sz="6" w:space="0" w:color="000000"/>
              <w:right w:val="single" w:sz="6" w:space="0" w:color="000000"/>
            </w:tcBorders>
            <w:hideMark/>
          </w:tcPr>
          <w:p w:rsidR="00120299" w:rsidRPr="00F204AD" w:rsidRDefault="00120299" w:rsidP="00256D38">
            <w:pPr>
              <w:pStyle w:val="TAC"/>
              <w:rPr>
                <w:lang w:eastAsia="en-US"/>
              </w:rPr>
            </w:pPr>
            <w:r>
              <w:rPr>
                <w:lang w:eastAsia="en-US"/>
              </w:rPr>
              <w:t>TBD</w:t>
            </w:r>
          </w:p>
        </w:tc>
      </w:tr>
      <w:tr w:rsidR="00120299" w:rsidRPr="00F204AD" w:rsidTr="00256D3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20299" w:rsidRPr="00F204AD" w:rsidRDefault="00120299" w:rsidP="00256D38">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120299" w:rsidRDefault="00120299" w:rsidP="00256D38">
            <w:pPr>
              <w:pStyle w:val="TAL"/>
              <w:rPr>
                <w:lang w:eastAsia="en-US"/>
              </w:rPr>
            </w:pPr>
            <w:proofErr w:type="spellStart"/>
            <w:r>
              <w:rPr>
                <w:lang w:eastAsia="en-US"/>
              </w:rPr>
              <w:t>Nonce</w:t>
            </w:r>
            <w:r w:rsidRPr="00962F9D">
              <w:rPr>
                <w:vertAlign w:val="subscript"/>
                <w:lang w:eastAsia="en-US"/>
              </w:rPr>
              <w:t>UE</w:t>
            </w:r>
            <w:proofErr w:type="spellEnd"/>
          </w:p>
        </w:tc>
        <w:tc>
          <w:tcPr>
            <w:tcW w:w="3119" w:type="dxa"/>
            <w:tcBorders>
              <w:top w:val="single" w:sz="6" w:space="0" w:color="000000"/>
              <w:left w:val="single" w:sz="6" w:space="0" w:color="000000"/>
              <w:bottom w:val="single" w:sz="6" w:space="0" w:color="000000"/>
              <w:right w:val="single" w:sz="6" w:space="0" w:color="000000"/>
            </w:tcBorders>
          </w:tcPr>
          <w:p w:rsidR="00120299" w:rsidRDefault="00120299" w:rsidP="00256D38">
            <w:pPr>
              <w:pStyle w:val="TAL"/>
              <w:rPr>
                <w:lang w:eastAsia="en-US"/>
              </w:rPr>
            </w:pPr>
            <w:r>
              <w:rPr>
                <w:lang w:eastAsia="en-US"/>
              </w:rPr>
              <w:t>Nonce</w:t>
            </w:r>
          </w:p>
          <w:p w:rsidR="00120299" w:rsidRPr="00F204AD" w:rsidRDefault="00120299" w:rsidP="00256D38">
            <w:pPr>
              <w:pStyle w:val="TAL"/>
              <w:rPr>
                <w:lang w:eastAsia="en-US"/>
              </w:rPr>
            </w:pPr>
            <w:r>
              <w:rPr>
                <w:lang w:eastAsia="en-US"/>
              </w:rPr>
              <w:t>9.8.3.y4</w:t>
            </w:r>
          </w:p>
        </w:tc>
        <w:tc>
          <w:tcPr>
            <w:tcW w:w="1134" w:type="dxa"/>
            <w:tcBorders>
              <w:top w:val="single" w:sz="6" w:space="0" w:color="000000"/>
              <w:left w:val="single" w:sz="6" w:space="0" w:color="000000"/>
              <w:bottom w:val="single" w:sz="6" w:space="0" w:color="000000"/>
              <w:right w:val="single" w:sz="6" w:space="0" w:color="000000"/>
            </w:tcBorders>
          </w:tcPr>
          <w:p w:rsidR="00120299" w:rsidRPr="00F204AD" w:rsidRDefault="00120299" w:rsidP="00256D38">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120299" w:rsidRPr="00F204AD" w:rsidRDefault="00120299" w:rsidP="00256D38">
            <w:pPr>
              <w:pStyle w:val="TAC"/>
              <w:rPr>
                <w:lang w:eastAsia="en-US"/>
              </w:rPr>
            </w:pPr>
            <w:r>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120299" w:rsidRDefault="00120299" w:rsidP="00256D38">
            <w:pPr>
              <w:pStyle w:val="TAC"/>
              <w:rPr>
                <w:lang w:eastAsia="en-US"/>
              </w:rPr>
            </w:pPr>
            <w:r>
              <w:rPr>
                <w:lang w:eastAsia="en-US"/>
              </w:rPr>
              <w:t>5</w:t>
            </w:r>
          </w:p>
        </w:tc>
      </w:tr>
      <w:tr w:rsidR="00120299" w:rsidRPr="00F204AD" w:rsidTr="00256D3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20299" w:rsidRPr="00F204AD" w:rsidRDefault="00120299" w:rsidP="00256D38">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120299" w:rsidRPr="00F204AD" w:rsidRDefault="00120299" w:rsidP="00256D38">
            <w:pPr>
              <w:pStyle w:val="TAL"/>
              <w:rPr>
                <w:lang w:eastAsia="en-US"/>
              </w:rPr>
            </w:pPr>
            <w:r>
              <w:rPr>
                <w:lang w:eastAsia="en-US"/>
              </w:rPr>
              <w:t>5GMM c</w:t>
            </w:r>
            <w:r w:rsidRPr="00F204AD">
              <w:rPr>
                <w:lang w:eastAsia="en-US"/>
              </w:rPr>
              <w:t>apability</w:t>
            </w:r>
          </w:p>
        </w:tc>
        <w:tc>
          <w:tcPr>
            <w:tcW w:w="3119" w:type="dxa"/>
            <w:tcBorders>
              <w:top w:val="single" w:sz="6" w:space="0" w:color="000000"/>
              <w:left w:val="single" w:sz="6" w:space="0" w:color="000000"/>
              <w:bottom w:val="single" w:sz="6" w:space="0" w:color="000000"/>
              <w:right w:val="single" w:sz="6" w:space="0" w:color="000000"/>
            </w:tcBorders>
          </w:tcPr>
          <w:p w:rsidR="00120299" w:rsidRPr="00F204AD" w:rsidRDefault="00120299" w:rsidP="00256D38">
            <w:pPr>
              <w:pStyle w:val="TAL"/>
              <w:rPr>
                <w:lang w:eastAsia="en-US"/>
              </w:rPr>
            </w:pPr>
            <w:r w:rsidRPr="00F204AD">
              <w:rPr>
                <w:lang w:eastAsia="en-US"/>
              </w:rPr>
              <w:t>5GMM capability</w:t>
            </w:r>
          </w:p>
          <w:p w:rsidR="00120299" w:rsidRPr="00F204AD" w:rsidRDefault="00120299" w:rsidP="00256D38">
            <w:pPr>
              <w:pStyle w:val="TAL"/>
              <w:rPr>
                <w:lang w:eastAsia="en-US"/>
              </w:rPr>
            </w:pPr>
            <w:r>
              <w:rPr>
                <w:lang w:eastAsia="en-US"/>
              </w:rPr>
              <w:t>9.8.3.1</w:t>
            </w:r>
          </w:p>
        </w:tc>
        <w:tc>
          <w:tcPr>
            <w:tcW w:w="1134" w:type="dxa"/>
            <w:tcBorders>
              <w:top w:val="single" w:sz="6" w:space="0" w:color="000000"/>
              <w:left w:val="single" w:sz="6" w:space="0" w:color="000000"/>
              <w:bottom w:val="single" w:sz="6" w:space="0" w:color="000000"/>
              <w:right w:val="single" w:sz="6" w:space="0" w:color="000000"/>
            </w:tcBorders>
          </w:tcPr>
          <w:p w:rsidR="00120299" w:rsidRPr="00F204AD" w:rsidRDefault="00120299" w:rsidP="00256D38">
            <w:pPr>
              <w:pStyle w:val="TAC"/>
              <w:rPr>
                <w:lang w:eastAsia="en-US"/>
              </w:rPr>
            </w:pPr>
            <w:r w:rsidRPr="00F204AD">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120299" w:rsidRPr="00F204AD" w:rsidRDefault="00120299" w:rsidP="00256D38">
            <w:pPr>
              <w:pStyle w:val="TAC"/>
              <w:rPr>
                <w:lang w:eastAsia="en-US"/>
              </w:rPr>
            </w:pPr>
            <w:r>
              <w:rPr>
                <w:lang w:eastAsia="en-US"/>
              </w:rPr>
              <w:t>TL</w:t>
            </w:r>
            <w:r w:rsidRPr="00F204AD">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120299" w:rsidRPr="00F204AD" w:rsidRDefault="00120299" w:rsidP="00256D38">
            <w:pPr>
              <w:pStyle w:val="TAC"/>
              <w:rPr>
                <w:lang w:eastAsia="en-US"/>
              </w:rPr>
            </w:pPr>
            <w:r>
              <w:rPr>
                <w:lang w:eastAsia="en-US"/>
              </w:rPr>
              <w:t>4-15</w:t>
            </w:r>
          </w:p>
        </w:tc>
      </w:tr>
      <w:tr w:rsidR="00120299" w:rsidRPr="00F204AD" w:rsidTr="00256D3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20299" w:rsidRPr="00F204AD" w:rsidRDefault="00120299" w:rsidP="00256D38">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120299" w:rsidRDefault="00120299" w:rsidP="00256D38">
            <w:pPr>
              <w:pStyle w:val="TAL"/>
              <w:rPr>
                <w:lang w:eastAsia="en-US"/>
              </w:rPr>
            </w:pPr>
            <w:r>
              <w:rPr>
                <w:lang w:eastAsia="en-US"/>
              </w:rPr>
              <w:t>UE security capability</w:t>
            </w:r>
          </w:p>
        </w:tc>
        <w:tc>
          <w:tcPr>
            <w:tcW w:w="3119" w:type="dxa"/>
            <w:tcBorders>
              <w:top w:val="single" w:sz="6" w:space="0" w:color="000000"/>
              <w:left w:val="single" w:sz="6" w:space="0" w:color="000000"/>
              <w:bottom w:val="single" w:sz="6" w:space="0" w:color="000000"/>
              <w:right w:val="single" w:sz="6" w:space="0" w:color="000000"/>
            </w:tcBorders>
          </w:tcPr>
          <w:p w:rsidR="00120299" w:rsidRDefault="00120299" w:rsidP="00256D38">
            <w:pPr>
              <w:pStyle w:val="TAL"/>
              <w:rPr>
                <w:lang w:eastAsia="en-US"/>
              </w:rPr>
            </w:pPr>
            <w:r>
              <w:rPr>
                <w:lang w:eastAsia="en-US"/>
              </w:rPr>
              <w:t>UE security capability</w:t>
            </w:r>
          </w:p>
          <w:p w:rsidR="00120299" w:rsidRPr="00F204AD" w:rsidRDefault="00120299" w:rsidP="00256D38">
            <w:pPr>
              <w:pStyle w:val="TAL"/>
              <w:rPr>
                <w:lang w:eastAsia="en-US"/>
              </w:rPr>
            </w:pPr>
            <w:r>
              <w:rPr>
                <w:lang w:eastAsia="en-US"/>
              </w:rPr>
              <w:t>9.8.3.y5</w:t>
            </w:r>
          </w:p>
        </w:tc>
        <w:tc>
          <w:tcPr>
            <w:tcW w:w="1134" w:type="dxa"/>
            <w:tcBorders>
              <w:top w:val="single" w:sz="6" w:space="0" w:color="000000"/>
              <w:left w:val="single" w:sz="6" w:space="0" w:color="000000"/>
              <w:bottom w:val="single" w:sz="6" w:space="0" w:color="000000"/>
              <w:right w:val="single" w:sz="6" w:space="0" w:color="000000"/>
            </w:tcBorders>
          </w:tcPr>
          <w:p w:rsidR="00120299" w:rsidRPr="00F204AD" w:rsidRDefault="00120299" w:rsidP="00256D38">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120299" w:rsidRDefault="00120299" w:rsidP="00256D38">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120299" w:rsidRDefault="00120299" w:rsidP="00256D38">
            <w:pPr>
              <w:pStyle w:val="TAC"/>
              <w:rPr>
                <w:lang w:eastAsia="en-US"/>
              </w:rPr>
            </w:pPr>
            <w:r>
              <w:rPr>
                <w:lang w:eastAsia="en-US"/>
              </w:rPr>
              <w:t>4-6</w:t>
            </w:r>
          </w:p>
        </w:tc>
      </w:tr>
      <w:tr w:rsidR="00120299" w:rsidRPr="00F204AD" w:rsidTr="00256D3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20299" w:rsidRPr="00F204AD" w:rsidRDefault="00120299" w:rsidP="00256D38">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120299" w:rsidRPr="00F204AD" w:rsidRDefault="00120299" w:rsidP="00256D38">
            <w:pPr>
              <w:pStyle w:val="TAL"/>
              <w:rPr>
                <w:lang w:eastAsia="en-US"/>
              </w:rPr>
            </w:pPr>
            <w:r w:rsidRPr="00F204AD">
              <w:rPr>
                <w:lang w:eastAsia="en-US"/>
              </w:rPr>
              <w:t>Requested NSSAI</w:t>
            </w:r>
          </w:p>
        </w:tc>
        <w:tc>
          <w:tcPr>
            <w:tcW w:w="3119" w:type="dxa"/>
            <w:tcBorders>
              <w:top w:val="single" w:sz="6" w:space="0" w:color="000000"/>
              <w:left w:val="single" w:sz="6" w:space="0" w:color="000000"/>
              <w:bottom w:val="single" w:sz="6" w:space="0" w:color="000000"/>
              <w:right w:val="single" w:sz="6" w:space="0" w:color="000000"/>
            </w:tcBorders>
          </w:tcPr>
          <w:p w:rsidR="00120299" w:rsidRPr="00F204AD" w:rsidRDefault="00120299" w:rsidP="00256D38">
            <w:pPr>
              <w:pStyle w:val="TAL"/>
              <w:rPr>
                <w:lang w:eastAsia="en-US"/>
              </w:rPr>
            </w:pPr>
            <w:r w:rsidRPr="00F204AD">
              <w:rPr>
                <w:lang w:eastAsia="en-US"/>
              </w:rPr>
              <w:t>NSSAI</w:t>
            </w:r>
          </w:p>
          <w:p w:rsidR="00120299" w:rsidRPr="00F204AD" w:rsidRDefault="00120299" w:rsidP="00256D38">
            <w:pPr>
              <w:pStyle w:val="TAL"/>
              <w:rPr>
                <w:lang w:eastAsia="en-US"/>
              </w:rPr>
            </w:pPr>
            <w:r>
              <w:rPr>
                <w:lang w:eastAsia="en-US"/>
              </w:rPr>
              <w:t>9.8.3.21</w:t>
            </w:r>
          </w:p>
        </w:tc>
        <w:tc>
          <w:tcPr>
            <w:tcW w:w="1134" w:type="dxa"/>
            <w:tcBorders>
              <w:top w:val="single" w:sz="6" w:space="0" w:color="000000"/>
              <w:left w:val="single" w:sz="6" w:space="0" w:color="000000"/>
              <w:bottom w:val="single" w:sz="6" w:space="0" w:color="000000"/>
              <w:right w:val="single" w:sz="6" w:space="0" w:color="000000"/>
            </w:tcBorders>
          </w:tcPr>
          <w:p w:rsidR="00120299" w:rsidRPr="00F204AD" w:rsidRDefault="00120299" w:rsidP="00256D38">
            <w:pPr>
              <w:pStyle w:val="TAC"/>
              <w:rPr>
                <w:lang w:eastAsia="en-US"/>
              </w:rPr>
            </w:pPr>
            <w:r w:rsidRPr="00F204AD">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120299" w:rsidRPr="00F204AD" w:rsidRDefault="00120299" w:rsidP="00256D38">
            <w:pPr>
              <w:pStyle w:val="TAC"/>
              <w:rPr>
                <w:lang w:eastAsia="en-US"/>
              </w:rPr>
            </w:pPr>
            <w:r w:rsidRPr="00F204AD">
              <w:rPr>
                <w:lang w:eastAsia="en-US"/>
              </w:rPr>
              <w:t>TBD</w:t>
            </w:r>
          </w:p>
        </w:tc>
        <w:tc>
          <w:tcPr>
            <w:tcW w:w="851" w:type="dxa"/>
            <w:tcBorders>
              <w:top w:val="single" w:sz="6" w:space="0" w:color="000000"/>
              <w:left w:val="single" w:sz="6" w:space="0" w:color="000000"/>
              <w:bottom w:val="single" w:sz="6" w:space="0" w:color="000000"/>
              <w:right w:val="single" w:sz="6" w:space="0" w:color="000000"/>
            </w:tcBorders>
          </w:tcPr>
          <w:p w:rsidR="00120299" w:rsidRPr="00F204AD" w:rsidRDefault="00120299" w:rsidP="00256D38">
            <w:pPr>
              <w:pStyle w:val="TAC"/>
              <w:rPr>
                <w:lang w:eastAsia="en-US"/>
              </w:rPr>
            </w:pPr>
            <w:r w:rsidRPr="00F204AD">
              <w:rPr>
                <w:lang w:eastAsia="en-US"/>
              </w:rPr>
              <w:t>TBD</w:t>
            </w:r>
          </w:p>
        </w:tc>
      </w:tr>
      <w:tr w:rsidR="00120299" w:rsidRPr="00F204AD" w:rsidTr="00256D3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20299" w:rsidRPr="00F204AD" w:rsidRDefault="00120299" w:rsidP="00256D38">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120299" w:rsidRDefault="00120299" w:rsidP="00256D38">
            <w:pPr>
              <w:pStyle w:val="TAL"/>
              <w:rPr>
                <w:lang w:eastAsia="en-US"/>
              </w:rPr>
            </w:pPr>
            <w:r w:rsidRPr="00F204AD">
              <w:rPr>
                <w:lang w:eastAsia="en-US"/>
              </w:rPr>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rsidR="00120299" w:rsidRPr="00F204AD" w:rsidRDefault="00120299" w:rsidP="00256D38">
            <w:pPr>
              <w:pStyle w:val="TAL"/>
              <w:rPr>
                <w:lang w:eastAsia="en-US"/>
              </w:rPr>
            </w:pPr>
            <w:r w:rsidRPr="00F204AD">
              <w:rPr>
                <w:lang w:eastAsia="en-US"/>
              </w:rPr>
              <w:t>Tracking area identity</w:t>
            </w:r>
          </w:p>
          <w:p w:rsidR="00120299" w:rsidRPr="00F204AD" w:rsidRDefault="00120299" w:rsidP="00256D38">
            <w:pPr>
              <w:pStyle w:val="TAL"/>
              <w:rPr>
                <w:lang w:eastAsia="en-US"/>
              </w:rPr>
            </w:pPr>
            <w:r>
              <w:rPr>
                <w:lang w:eastAsia="en-US"/>
              </w:rPr>
              <w:t>9.8.3.33</w:t>
            </w:r>
          </w:p>
        </w:tc>
        <w:tc>
          <w:tcPr>
            <w:tcW w:w="1134" w:type="dxa"/>
            <w:tcBorders>
              <w:top w:val="single" w:sz="6" w:space="0" w:color="000000"/>
              <w:left w:val="single" w:sz="6" w:space="0" w:color="000000"/>
              <w:bottom w:val="single" w:sz="6" w:space="0" w:color="000000"/>
              <w:right w:val="single" w:sz="6" w:space="0" w:color="000000"/>
            </w:tcBorders>
          </w:tcPr>
          <w:p w:rsidR="00120299" w:rsidRPr="00F204AD" w:rsidRDefault="00120299" w:rsidP="00256D38">
            <w:pPr>
              <w:pStyle w:val="TAC"/>
              <w:rPr>
                <w:lang w:eastAsia="en-US"/>
              </w:rPr>
            </w:pPr>
            <w:r w:rsidRPr="00F204AD">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120299" w:rsidRPr="00F204AD" w:rsidRDefault="00120299" w:rsidP="00256D38">
            <w:pPr>
              <w:pStyle w:val="TAC"/>
              <w:rPr>
                <w:lang w:eastAsia="en-US"/>
              </w:rPr>
            </w:pPr>
            <w:r w:rsidRPr="00F204AD">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120299" w:rsidRDefault="00120299" w:rsidP="00256D38">
            <w:pPr>
              <w:pStyle w:val="TAC"/>
              <w:rPr>
                <w:lang w:eastAsia="en-US"/>
              </w:rPr>
            </w:pPr>
            <w:r w:rsidRPr="00F204AD">
              <w:rPr>
                <w:lang w:eastAsia="en-US"/>
              </w:rPr>
              <w:t>6</w:t>
            </w:r>
          </w:p>
        </w:tc>
      </w:tr>
      <w:tr w:rsidR="00120299" w:rsidRPr="00F204AD" w:rsidTr="00256D3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20299" w:rsidRPr="00F204AD" w:rsidRDefault="00120299" w:rsidP="00256D38">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120299" w:rsidRPr="00F204AD" w:rsidRDefault="00120299" w:rsidP="00256D38">
            <w:pPr>
              <w:pStyle w:val="TAL"/>
              <w:rPr>
                <w:lang w:eastAsia="en-US"/>
              </w:rPr>
            </w:pPr>
            <w:r>
              <w:rPr>
                <w:lang w:eastAsia="en-US"/>
              </w:rPr>
              <w:t>S1 UE network capability</w:t>
            </w:r>
          </w:p>
        </w:tc>
        <w:tc>
          <w:tcPr>
            <w:tcW w:w="3119" w:type="dxa"/>
            <w:tcBorders>
              <w:top w:val="single" w:sz="6" w:space="0" w:color="000000"/>
              <w:left w:val="single" w:sz="6" w:space="0" w:color="000000"/>
              <w:bottom w:val="single" w:sz="6" w:space="0" w:color="000000"/>
              <w:right w:val="single" w:sz="6" w:space="0" w:color="000000"/>
            </w:tcBorders>
          </w:tcPr>
          <w:p w:rsidR="00120299" w:rsidRDefault="00120299" w:rsidP="00256D38">
            <w:pPr>
              <w:pStyle w:val="TAL"/>
              <w:rPr>
                <w:lang w:eastAsia="en-US"/>
              </w:rPr>
            </w:pPr>
            <w:r>
              <w:rPr>
                <w:lang w:eastAsia="en-US"/>
              </w:rPr>
              <w:t>S1 UE network capability</w:t>
            </w:r>
          </w:p>
          <w:p w:rsidR="00120299" w:rsidRPr="00F204AD" w:rsidRDefault="00120299" w:rsidP="00256D38">
            <w:pPr>
              <w:pStyle w:val="TAL"/>
              <w:rPr>
                <w:lang w:eastAsia="en-US"/>
              </w:rPr>
            </w:pPr>
            <w:r>
              <w:rPr>
                <w:lang w:eastAsia="en-US"/>
              </w:rPr>
              <w:t>9.8.3.27</w:t>
            </w:r>
          </w:p>
        </w:tc>
        <w:tc>
          <w:tcPr>
            <w:tcW w:w="1134" w:type="dxa"/>
            <w:tcBorders>
              <w:top w:val="single" w:sz="6" w:space="0" w:color="000000"/>
              <w:left w:val="single" w:sz="6" w:space="0" w:color="000000"/>
              <w:bottom w:val="single" w:sz="6" w:space="0" w:color="000000"/>
              <w:right w:val="single" w:sz="6" w:space="0" w:color="000000"/>
            </w:tcBorders>
          </w:tcPr>
          <w:p w:rsidR="00120299" w:rsidRPr="00F204AD" w:rsidRDefault="00120299" w:rsidP="00256D38">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120299" w:rsidRPr="00F204AD" w:rsidRDefault="00120299" w:rsidP="00256D38">
            <w:pPr>
              <w:pStyle w:val="TAC"/>
              <w:rPr>
                <w:lang w:eastAsia="en-US"/>
              </w:rPr>
            </w:pPr>
            <w:r>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120299" w:rsidRPr="00F204AD" w:rsidRDefault="00120299" w:rsidP="00256D38">
            <w:pPr>
              <w:pStyle w:val="TAC"/>
              <w:rPr>
                <w:lang w:eastAsia="en-US"/>
              </w:rPr>
            </w:pPr>
            <w:r>
              <w:rPr>
                <w:lang w:eastAsia="en-US"/>
              </w:rPr>
              <w:t>6-13</w:t>
            </w:r>
          </w:p>
        </w:tc>
      </w:tr>
      <w:tr w:rsidR="00120299" w:rsidRPr="00F22EB4" w:rsidTr="00256D3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20299" w:rsidRPr="00F204AD" w:rsidRDefault="00120299" w:rsidP="00256D38">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120299" w:rsidRPr="00F22EB4" w:rsidRDefault="00120299" w:rsidP="00256D38">
            <w:pPr>
              <w:pStyle w:val="TAL"/>
              <w:rPr>
                <w:lang w:eastAsia="en-US"/>
              </w:rPr>
            </w:pPr>
            <w:r>
              <w:rPr>
                <w:rFonts w:eastAsia="Malgun Gothic" w:hint="eastAsia"/>
                <w:lang w:val="en-US" w:eastAsia="ko-KR"/>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120299" w:rsidRPr="00B220C0" w:rsidRDefault="00120299" w:rsidP="00256D38">
            <w:pPr>
              <w:pStyle w:val="TAL"/>
              <w:rPr>
                <w:rFonts w:eastAsia="Malgun Gothic"/>
                <w:lang w:val="en-US" w:eastAsia="ko-KR"/>
              </w:rPr>
            </w:pPr>
            <w:r>
              <w:rPr>
                <w:rFonts w:eastAsia="Malgun Gothic" w:hint="eastAsia"/>
                <w:lang w:val="en-US" w:eastAsia="ko-KR"/>
              </w:rPr>
              <w:t>Uplink data status</w:t>
            </w:r>
          </w:p>
          <w:p w:rsidR="00120299" w:rsidRPr="00F22EB4" w:rsidRDefault="00120299" w:rsidP="00256D38">
            <w:pPr>
              <w:pStyle w:val="TAL"/>
              <w:rPr>
                <w:lang w:eastAsia="en-US"/>
              </w:rPr>
            </w:pPr>
            <w:r>
              <w:rPr>
                <w:rFonts w:eastAsia="Malgun Gothic"/>
                <w:lang w:val="en-US" w:eastAsia="ko-KR"/>
              </w:rPr>
              <w:t>9.8.2.3</w:t>
            </w:r>
          </w:p>
        </w:tc>
        <w:tc>
          <w:tcPr>
            <w:tcW w:w="1134" w:type="dxa"/>
            <w:tcBorders>
              <w:top w:val="single" w:sz="6" w:space="0" w:color="000000"/>
              <w:left w:val="single" w:sz="6" w:space="0" w:color="000000"/>
              <w:bottom w:val="single" w:sz="6" w:space="0" w:color="000000"/>
              <w:right w:val="single" w:sz="6" w:space="0" w:color="000000"/>
            </w:tcBorders>
          </w:tcPr>
          <w:p w:rsidR="00120299" w:rsidRDefault="00120299" w:rsidP="00256D38">
            <w:pPr>
              <w:pStyle w:val="TAC"/>
              <w:rPr>
                <w:lang w:eastAsia="en-US"/>
              </w:rPr>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rsidR="00120299" w:rsidRDefault="00120299" w:rsidP="00256D38">
            <w:pPr>
              <w:pStyle w:val="TAC"/>
              <w:rPr>
                <w:lang w:eastAsia="en-US"/>
              </w:rPr>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rsidR="00120299" w:rsidRDefault="00120299" w:rsidP="00256D38">
            <w:pPr>
              <w:pStyle w:val="TAC"/>
              <w:rPr>
                <w:lang w:eastAsia="en-US"/>
              </w:rPr>
            </w:pPr>
            <w:r>
              <w:rPr>
                <w:rFonts w:eastAsia="Malgun Gothic" w:hint="eastAsia"/>
                <w:lang w:val="en-US" w:eastAsia="ko-KR"/>
              </w:rPr>
              <w:t>4</w:t>
            </w:r>
          </w:p>
        </w:tc>
      </w:tr>
      <w:tr w:rsidR="00120299" w:rsidRPr="00F22EB4" w:rsidTr="00256D3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120299" w:rsidRPr="00F204AD" w:rsidRDefault="00120299" w:rsidP="00256D38">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120299" w:rsidRPr="00F22EB4" w:rsidRDefault="00120299" w:rsidP="00256D38">
            <w:pPr>
              <w:pStyle w:val="TAL"/>
              <w:rPr>
                <w:lang w:eastAsia="en-US"/>
              </w:rPr>
            </w:pPr>
            <w:r>
              <w:rPr>
                <w:lang w:eastAsia="en-US"/>
              </w:rPr>
              <w:t>PDU session status</w:t>
            </w:r>
          </w:p>
        </w:tc>
        <w:tc>
          <w:tcPr>
            <w:tcW w:w="3119" w:type="dxa"/>
            <w:tcBorders>
              <w:top w:val="single" w:sz="6" w:space="0" w:color="000000"/>
              <w:left w:val="single" w:sz="6" w:space="0" w:color="000000"/>
              <w:bottom w:val="single" w:sz="6" w:space="0" w:color="000000"/>
              <w:right w:val="single" w:sz="6" w:space="0" w:color="000000"/>
            </w:tcBorders>
          </w:tcPr>
          <w:p w:rsidR="00120299" w:rsidRDefault="00120299" w:rsidP="00256D38">
            <w:pPr>
              <w:pStyle w:val="TAL"/>
              <w:rPr>
                <w:lang w:eastAsia="en-US"/>
              </w:rPr>
            </w:pPr>
            <w:r>
              <w:rPr>
                <w:lang w:eastAsia="en-US"/>
              </w:rPr>
              <w:t>PDU session status</w:t>
            </w:r>
          </w:p>
          <w:p w:rsidR="00120299" w:rsidRPr="00F22EB4" w:rsidRDefault="00120299" w:rsidP="00120299">
            <w:pPr>
              <w:pStyle w:val="TAL"/>
              <w:rPr>
                <w:lang w:eastAsia="en-US"/>
              </w:rPr>
            </w:pPr>
            <w:r>
              <w:rPr>
                <w:lang w:eastAsia="en-US"/>
              </w:rPr>
              <w:t>9.8.</w:t>
            </w:r>
            <w:ins w:id="161" w:author="Huawei_CHV_1" w:date="2018-01-11T12:07:00Z">
              <w:r>
                <w:rPr>
                  <w:lang w:eastAsia="en-US"/>
                </w:rPr>
                <w:t>2</w:t>
              </w:r>
            </w:ins>
            <w:del w:id="162" w:author="Huawei_CHV_1" w:date="2018-01-11T12:07:00Z">
              <w:r w:rsidDel="00120299">
                <w:rPr>
                  <w:lang w:eastAsia="en-US"/>
                </w:rPr>
                <w:delText>3</w:delText>
              </w:r>
            </w:del>
            <w:r>
              <w:rPr>
                <w:lang w:eastAsia="en-US"/>
              </w:rPr>
              <w:t>.2</w:t>
            </w:r>
          </w:p>
        </w:tc>
        <w:tc>
          <w:tcPr>
            <w:tcW w:w="1134" w:type="dxa"/>
            <w:tcBorders>
              <w:top w:val="single" w:sz="6" w:space="0" w:color="000000"/>
              <w:left w:val="single" w:sz="6" w:space="0" w:color="000000"/>
              <w:bottom w:val="single" w:sz="6" w:space="0" w:color="000000"/>
              <w:right w:val="single" w:sz="6" w:space="0" w:color="000000"/>
            </w:tcBorders>
          </w:tcPr>
          <w:p w:rsidR="00120299" w:rsidRDefault="00120299" w:rsidP="00256D38">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120299" w:rsidRDefault="00120299" w:rsidP="00256D38">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120299" w:rsidRDefault="00120299" w:rsidP="00256D38">
            <w:pPr>
              <w:pStyle w:val="TAC"/>
              <w:rPr>
                <w:lang w:eastAsia="en-US"/>
              </w:rPr>
            </w:pPr>
            <w:r>
              <w:rPr>
                <w:lang w:eastAsia="en-US"/>
              </w:rPr>
              <w:t>4</w:t>
            </w:r>
          </w:p>
        </w:tc>
      </w:tr>
    </w:tbl>
    <w:p w:rsidR="00120299" w:rsidRPr="00440029" w:rsidRDefault="00120299" w:rsidP="00120299">
      <w:pPr>
        <w:pStyle w:val="EditorsNote"/>
      </w:pPr>
      <w:r>
        <w:t>Editor's note:</w:t>
      </w:r>
      <w:r w:rsidRPr="00440029">
        <w:tab/>
      </w:r>
      <w:r>
        <w:t xml:space="preserve"> The content of the REGISTRATION </w:t>
      </w:r>
      <w:r w:rsidRPr="003168A2">
        <w:t>REQUEST</w:t>
      </w:r>
      <w:r>
        <w:t xml:space="preserve"> message when a</w:t>
      </w:r>
      <w:r w:rsidRPr="00F24D33">
        <w:t xml:space="preserve"> limited set of IEs including those needed to establish security in the initial message when it has no NAS security context</w:t>
      </w:r>
      <w:r>
        <w:t xml:space="preserve"> is FFS.</w:t>
      </w:r>
    </w:p>
    <w:p w:rsidR="00120299" w:rsidRPr="00C21836" w:rsidRDefault="00120299" w:rsidP="001202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74FA1" w:rsidRPr="00440029" w:rsidRDefault="00874FA1" w:rsidP="00874FA1">
      <w:pPr>
        <w:pStyle w:val="Heading4"/>
        <w:rPr>
          <w:lang w:eastAsia="ko-KR"/>
        </w:rPr>
      </w:pPr>
      <w:bookmarkStart w:id="163" w:name="_Toc484956753"/>
      <w:bookmarkStart w:id="164" w:name="_Toc485044194"/>
      <w:bookmarkStart w:id="165" w:name="_Toc485217840"/>
      <w:bookmarkStart w:id="166" w:name="_Toc485220009"/>
      <w:bookmarkStart w:id="167" w:name="_Toc485220364"/>
      <w:bookmarkStart w:id="168" w:name="_Toc492387694"/>
      <w:bookmarkStart w:id="169" w:name="_Toc492388284"/>
      <w:bookmarkStart w:id="170" w:name="_Toc492394169"/>
      <w:bookmarkStart w:id="171" w:name="_Toc492394758"/>
      <w:bookmarkStart w:id="172" w:name="_Toc492455590"/>
      <w:bookmarkStart w:id="173" w:name="_Toc492456180"/>
      <w:bookmarkStart w:id="174" w:name="_Toc492466000"/>
      <w:bookmarkStart w:id="175" w:name="_Toc492466590"/>
      <w:bookmarkStart w:id="176" w:name="_Toc500935398"/>
      <w:bookmarkStart w:id="177" w:name="_Toc501356095"/>
      <w:bookmarkStart w:id="178" w:name="_Toc501367184"/>
      <w:bookmarkStart w:id="179" w:name="_Toc501369197"/>
      <w:bookmarkStart w:id="180" w:name="_Toc501373643"/>
      <w:bookmarkStart w:id="181" w:name="_Toc501376444"/>
      <w:bookmarkStart w:id="182" w:name="_Toc501377574"/>
      <w:bookmarkStart w:id="183" w:name="_Toc501378131"/>
      <w:bookmarkStart w:id="184" w:name="_Toc501395300"/>
      <w:bookmarkStart w:id="185" w:name="_Toc501395857"/>
      <w:bookmarkStart w:id="186" w:name="_Toc501442767"/>
      <w:bookmarkStart w:id="187" w:name="_Toc501575120"/>
      <w:bookmarkStart w:id="188" w:name="_Toc501576427"/>
      <w:bookmarkStart w:id="189" w:name="_Toc501620052"/>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rsidR="00874FA1" w:rsidRPr="00440029" w:rsidRDefault="00874FA1" w:rsidP="00874FA1">
      <w:r w:rsidRPr="00440029">
        <w:t xml:space="preserve">The </w:t>
      </w:r>
      <w:r>
        <w:t>REGISTRATION ACCEPT</w:t>
      </w:r>
      <w:r w:rsidRPr="00440029">
        <w:t xml:space="preserve"> message is sent by the </w:t>
      </w:r>
      <w:r>
        <w:t>network</w:t>
      </w:r>
      <w:r w:rsidRPr="00440029">
        <w:t xml:space="preserve"> to the </w:t>
      </w:r>
      <w:r>
        <w:t>UE.</w:t>
      </w:r>
      <w:r w:rsidRPr="00F34410">
        <w:t xml:space="preserve"> </w:t>
      </w:r>
      <w:r>
        <w:t>See table 8.2.6.</w:t>
      </w:r>
      <w:r w:rsidRPr="003168A2">
        <w:t>1</w:t>
      </w:r>
      <w:r>
        <w:t>.1</w:t>
      </w:r>
      <w:r w:rsidRPr="00440029">
        <w:t>.</w:t>
      </w:r>
    </w:p>
    <w:p w:rsidR="00874FA1" w:rsidRPr="00440029" w:rsidRDefault="00874FA1" w:rsidP="00874FA1">
      <w:pPr>
        <w:pStyle w:val="B1"/>
      </w:pPr>
      <w:r w:rsidRPr="00440029">
        <w:t>Message type:</w:t>
      </w:r>
      <w:r w:rsidRPr="00440029">
        <w:tab/>
      </w:r>
      <w:r>
        <w:t>REGISTRATION ACCEPT</w:t>
      </w:r>
    </w:p>
    <w:p w:rsidR="00874FA1" w:rsidRPr="00440029" w:rsidRDefault="00874FA1" w:rsidP="00874FA1">
      <w:pPr>
        <w:pStyle w:val="B1"/>
      </w:pPr>
      <w:r w:rsidRPr="00440029">
        <w:t>Significance:</w:t>
      </w:r>
      <w:r w:rsidRPr="00440029">
        <w:tab/>
      </w:r>
      <w:r w:rsidRPr="00440029">
        <w:tab/>
        <w:t>dual</w:t>
      </w:r>
    </w:p>
    <w:p w:rsidR="00874FA1" w:rsidRDefault="00874FA1" w:rsidP="00874FA1">
      <w:pPr>
        <w:pStyle w:val="B1"/>
      </w:pPr>
      <w:r w:rsidRPr="00440029">
        <w:t>Direction:</w:t>
      </w:r>
      <w:r w:rsidRPr="00440029">
        <w:tab/>
      </w:r>
      <w:r w:rsidRPr="00440029">
        <w:tab/>
      </w:r>
      <w:r w:rsidRPr="00440029">
        <w:tab/>
        <w:t>network</w:t>
      </w:r>
      <w:r>
        <w:t xml:space="preserve"> to UE</w:t>
      </w:r>
    </w:p>
    <w:p w:rsidR="00874FA1" w:rsidRDefault="00874FA1" w:rsidP="00874FA1">
      <w:pPr>
        <w:pStyle w:val="TH"/>
      </w:pPr>
      <w:r>
        <w:t>Table 8.2.6.1.1: REGISTRATION REQUEST message content</w:t>
      </w:r>
    </w:p>
    <w:tbl>
      <w:tblPr>
        <w:tblW w:w="0" w:type="auto"/>
        <w:jc w:val="center"/>
        <w:tblLayout w:type="fixed"/>
        <w:tblCellMar>
          <w:left w:w="28" w:type="dxa"/>
          <w:right w:w="56" w:type="dxa"/>
        </w:tblCellMar>
        <w:tblLook w:val="04A0"/>
      </w:tblPr>
      <w:tblGrid>
        <w:gridCol w:w="567"/>
        <w:gridCol w:w="2835"/>
        <w:gridCol w:w="3119"/>
        <w:gridCol w:w="1134"/>
        <w:gridCol w:w="851"/>
        <w:gridCol w:w="851"/>
      </w:tblGrid>
      <w:tr w:rsidR="00874FA1" w:rsidRPr="00F204AD" w:rsidTr="00256D3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256D38">
            <w:pPr>
              <w:pStyle w:val="TAH"/>
              <w:rPr>
                <w:lang w:eastAsia="en-US"/>
              </w:rPr>
            </w:pPr>
            <w:r w:rsidRPr="00F204AD">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256D38">
            <w:pPr>
              <w:pStyle w:val="TAH"/>
              <w:rPr>
                <w:lang w:eastAsia="en-US"/>
              </w:rPr>
            </w:pPr>
            <w:r w:rsidRPr="00F204AD">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256D38">
            <w:pPr>
              <w:pStyle w:val="TAH"/>
              <w:rPr>
                <w:lang w:eastAsia="en-US"/>
              </w:rPr>
            </w:pPr>
            <w:r w:rsidRPr="00F204AD">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256D38">
            <w:pPr>
              <w:pStyle w:val="TAH"/>
              <w:rPr>
                <w:lang w:eastAsia="en-US"/>
              </w:rPr>
            </w:pPr>
            <w:r w:rsidRPr="00F204AD">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256D38">
            <w:pPr>
              <w:pStyle w:val="TAH"/>
              <w:rPr>
                <w:lang w:eastAsia="en-US"/>
              </w:rPr>
            </w:pPr>
            <w:r w:rsidRPr="00F204AD">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256D38">
            <w:pPr>
              <w:pStyle w:val="TAH"/>
              <w:rPr>
                <w:lang w:eastAsia="en-US"/>
              </w:rPr>
            </w:pPr>
            <w:r w:rsidRPr="00F204AD">
              <w:rPr>
                <w:lang w:eastAsia="en-US"/>
              </w:rPr>
              <w:t>Length</w:t>
            </w:r>
          </w:p>
        </w:tc>
      </w:tr>
      <w:tr w:rsidR="00874FA1" w:rsidRPr="00F204AD" w:rsidTr="00256D3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256D38">
            <w:pPr>
              <w:pStyle w:val="TAL"/>
              <w:rPr>
                <w:lang w:eastAsia="en-US"/>
              </w:rPr>
            </w:pPr>
            <w:r w:rsidRPr="00F204AD">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256D38">
            <w:pPr>
              <w:pStyle w:val="TAL"/>
              <w:rPr>
                <w:lang w:eastAsia="en-US"/>
              </w:rPr>
            </w:pPr>
            <w:r w:rsidRPr="00F204AD">
              <w:rPr>
                <w:lang w:eastAsia="en-US"/>
              </w:rPr>
              <w:t>Extended protocol discriminator</w:t>
            </w:r>
          </w:p>
          <w:p w:rsidR="00874FA1" w:rsidRPr="00F204AD" w:rsidRDefault="00874FA1" w:rsidP="00256D38">
            <w:pPr>
              <w:pStyle w:val="TAL"/>
              <w:rPr>
                <w:lang w:eastAsia="en-US"/>
              </w:rPr>
            </w:pPr>
            <w:r>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256D38">
            <w:pPr>
              <w:pStyle w:val="TAC"/>
              <w:rPr>
                <w:lang w:eastAsia="en-US"/>
              </w:rPr>
            </w:pPr>
            <w:r w:rsidRPr="00F204AD">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256D38">
            <w:pPr>
              <w:pStyle w:val="TAC"/>
              <w:rPr>
                <w:lang w:eastAsia="en-US"/>
              </w:rPr>
            </w:pPr>
            <w:r w:rsidRPr="00F204AD">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256D38">
            <w:pPr>
              <w:pStyle w:val="TAC"/>
              <w:rPr>
                <w:lang w:eastAsia="en-US"/>
              </w:rPr>
            </w:pPr>
            <w:r>
              <w:rPr>
                <w:lang w:eastAsia="en-US"/>
              </w:rPr>
              <w:t>1</w:t>
            </w:r>
          </w:p>
        </w:tc>
      </w:tr>
      <w:tr w:rsidR="00874FA1" w:rsidRPr="00F204AD" w:rsidTr="00256D3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256D38">
            <w:pPr>
              <w:pStyle w:val="TAL"/>
              <w:rPr>
                <w:lang w:eastAsia="en-US"/>
              </w:rPr>
            </w:pPr>
            <w:r w:rsidRPr="00F204AD">
              <w:rPr>
                <w:lang w:eastAsia="en-US"/>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256D38">
            <w:pPr>
              <w:pStyle w:val="TAL"/>
              <w:rPr>
                <w:lang w:eastAsia="en-US"/>
              </w:rPr>
            </w:pPr>
            <w:r w:rsidRPr="00F204AD">
              <w:rPr>
                <w:lang w:eastAsia="en-US"/>
              </w:rPr>
              <w:t>Security header type</w:t>
            </w:r>
          </w:p>
          <w:p w:rsidR="00874FA1" w:rsidRPr="00F204AD" w:rsidRDefault="00874FA1" w:rsidP="00256D38">
            <w:pPr>
              <w:pStyle w:val="TAL"/>
              <w:rPr>
                <w:lang w:eastAsia="en-US"/>
              </w:rPr>
            </w:pPr>
            <w:r>
              <w:rPr>
                <w:lang w:eastAsia="en-US"/>
              </w:rPr>
              <w:t>9.3</w:t>
            </w:r>
          </w:p>
        </w:tc>
        <w:tc>
          <w:tcPr>
            <w:tcW w:w="1134"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256D38">
            <w:pPr>
              <w:pStyle w:val="TAC"/>
              <w:rPr>
                <w:lang w:eastAsia="en-US"/>
              </w:rPr>
            </w:pPr>
            <w:r w:rsidRPr="00F204AD">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256D38">
            <w:pPr>
              <w:pStyle w:val="TAC"/>
              <w:rPr>
                <w:lang w:eastAsia="en-US"/>
              </w:rPr>
            </w:pPr>
            <w:r w:rsidRPr="00F204AD">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256D38">
            <w:pPr>
              <w:pStyle w:val="TAC"/>
              <w:rPr>
                <w:lang w:eastAsia="en-US"/>
              </w:rPr>
            </w:pPr>
            <w:r w:rsidRPr="00F204AD">
              <w:rPr>
                <w:lang w:eastAsia="en-US"/>
              </w:rPr>
              <w:t>1/2</w:t>
            </w:r>
          </w:p>
        </w:tc>
      </w:tr>
      <w:tr w:rsidR="00874FA1" w:rsidRPr="00F204AD" w:rsidTr="00256D3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L"/>
              <w:rPr>
                <w:lang w:eastAsia="en-US"/>
              </w:rPr>
            </w:pPr>
            <w:r w:rsidRPr="00F204AD">
              <w:rPr>
                <w:lang w:eastAsia="en-US"/>
              </w:rPr>
              <w:t>Spare half octet</w:t>
            </w:r>
          </w:p>
        </w:tc>
        <w:tc>
          <w:tcPr>
            <w:tcW w:w="3119"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L"/>
              <w:rPr>
                <w:lang w:eastAsia="en-US"/>
              </w:rPr>
            </w:pPr>
            <w:r w:rsidRPr="00F204AD">
              <w:rPr>
                <w:lang w:eastAsia="en-US"/>
              </w:rPr>
              <w:t>Spare half octet</w:t>
            </w:r>
          </w:p>
          <w:p w:rsidR="00874FA1" w:rsidRPr="00F204AD" w:rsidRDefault="00874FA1" w:rsidP="00256D38">
            <w:pPr>
              <w:pStyle w:val="TAL"/>
              <w:rPr>
                <w:lang w:eastAsia="en-US"/>
              </w:rPr>
            </w:pPr>
            <w:r>
              <w:rPr>
                <w:lang w:eastAsia="en-US"/>
              </w:rPr>
              <w:t>9.5</w:t>
            </w:r>
          </w:p>
        </w:tc>
        <w:tc>
          <w:tcPr>
            <w:tcW w:w="1134"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C"/>
              <w:rPr>
                <w:lang w:eastAsia="en-US"/>
              </w:rPr>
            </w:pPr>
            <w:r w:rsidRPr="00F204AD">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C"/>
              <w:rPr>
                <w:lang w:eastAsia="en-US"/>
              </w:rPr>
            </w:pPr>
            <w:r w:rsidRPr="00F204AD">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C"/>
              <w:rPr>
                <w:lang w:eastAsia="en-US"/>
              </w:rPr>
            </w:pPr>
            <w:r w:rsidRPr="00F204AD">
              <w:rPr>
                <w:lang w:eastAsia="en-US"/>
              </w:rPr>
              <w:t>1/2</w:t>
            </w:r>
          </w:p>
        </w:tc>
      </w:tr>
      <w:tr w:rsidR="00874FA1" w:rsidRPr="00F204AD" w:rsidTr="00256D3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256D38">
            <w:pPr>
              <w:pStyle w:val="TAL"/>
              <w:rPr>
                <w:lang w:eastAsia="en-US"/>
              </w:rPr>
            </w:pPr>
            <w:r w:rsidRPr="00F204AD">
              <w:rPr>
                <w:lang w:eastAsia="en-US"/>
              </w:rPr>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256D38">
            <w:pPr>
              <w:pStyle w:val="TAL"/>
              <w:rPr>
                <w:lang w:eastAsia="en-US"/>
              </w:rPr>
            </w:pPr>
            <w:r w:rsidRPr="00F204AD">
              <w:rPr>
                <w:lang w:eastAsia="en-US"/>
              </w:rPr>
              <w:t>Message type</w:t>
            </w:r>
          </w:p>
          <w:p w:rsidR="00874FA1" w:rsidRPr="00F204AD" w:rsidRDefault="00874FA1" w:rsidP="00256D38">
            <w:pPr>
              <w:pStyle w:val="TAL"/>
              <w:rPr>
                <w:lang w:eastAsia="en-US"/>
              </w:rPr>
            </w:pPr>
            <w:r>
              <w:rPr>
                <w:lang w:eastAsia="en-US"/>
              </w:rPr>
              <w:t>9.7</w:t>
            </w:r>
          </w:p>
        </w:tc>
        <w:tc>
          <w:tcPr>
            <w:tcW w:w="1134"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256D38">
            <w:pPr>
              <w:pStyle w:val="TAC"/>
              <w:rPr>
                <w:lang w:eastAsia="en-US"/>
              </w:rPr>
            </w:pPr>
            <w:r w:rsidRPr="00F204AD">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256D38">
            <w:pPr>
              <w:pStyle w:val="TAC"/>
              <w:rPr>
                <w:lang w:eastAsia="en-US"/>
              </w:rPr>
            </w:pPr>
            <w:r w:rsidRPr="00F204AD">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256D38">
            <w:pPr>
              <w:pStyle w:val="TAC"/>
              <w:rPr>
                <w:lang w:eastAsia="en-US"/>
              </w:rPr>
            </w:pPr>
            <w:r w:rsidRPr="00F204AD">
              <w:rPr>
                <w:lang w:eastAsia="en-US"/>
              </w:rPr>
              <w:t>1</w:t>
            </w:r>
          </w:p>
        </w:tc>
      </w:tr>
      <w:tr w:rsidR="00874FA1" w:rsidRPr="00F204AD" w:rsidTr="00256D3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256D38">
            <w:pPr>
              <w:pStyle w:val="TAL"/>
              <w:rPr>
                <w:lang w:eastAsia="ja-JP"/>
              </w:rPr>
            </w:pPr>
            <w:r w:rsidRPr="00F204AD">
              <w:rPr>
                <w:lang w:eastAsia="ja-JP"/>
              </w:rPr>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256D38">
            <w:pPr>
              <w:pStyle w:val="TAL"/>
              <w:rPr>
                <w:lang w:eastAsia="ja-JP"/>
              </w:rPr>
            </w:pPr>
            <w:r>
              <w:rPr>
                <w:lang w:eastAsia="ja-JP"/>
              </w:rPr>
              <w:t>R</w:t>
            </w:r>
            <w:r w:rsidRPr="00F204AD">
              <w:rPr>
                <w:lang w:eastAsia="ja-JP"/>
              </w:rPr>
              <w:t>egistration result</w:t>
            </w:r>
          </w:p>
          <w:p w:rsidR="00874FA1" w:rsidRPr="00F204AD" w:rsidRDefault="00874FA1" w:rsidP="00256D38">
            <w:pPr>
              <w:pStyle w:val="TAL"/>
              <w:rPr>
                <w:lang w:eastAsia="ja-JP"/>
              </w:rPr>
            </w:pPr>
            <w:r>
              <w:rPr>
                <w:lang w:eastAsia="ja-JP"/>
              </w:rPr>
              <w:t>9.8.3.31</w:t>
            </w:r>
          </w:p>
        </w:tc>
        <w:tc>
          <w:tcPr>
            <w:tcW w:w="1134"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256D38">
            <w:pPr>
              <w:pStyle w:val="TAC"/>
              <w:rPr>
                <w:lang w:eastAsia="ja-JP"/>
              </w:rPr>
            </w:pPr>
            <w:r w:rsidRPr="00F204AD">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256D38">
            <w:pPr>
              <w:pStyle w:val="TAC"/>
              <w:rPr>
                <w:lang w:eastAsia="ja-JP"/>
              </w:rPr>
            </w:pPr>
            <w:r w:rsidRPr="00F204AD">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256D38">
            <w:pPr>
              <w:pStyle w:val="TAC"/>
              <w:rPr>
                <w:lang w:eastAsia="ja-JP"/>
              </w:rPr>
            </w:pPr>
            <w:r>
              <w:rPr>
                <w:lang w:eastAsia="ja-JP"/>
              </w:rPr>
              <w:t>TBD</w:t>
            </w:r>
          </w:p>
        </w:tc>
      </w:tr>
      <w:tr w:rsidR="00874FA1" w:rsidRPr="00F204AD" w:rsidTr="00256D3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256D38">
            <w:pPr>
              <w:pStyle w:val="TAL"/>
              <w:rPr>
                <w:lang w:eastAsia="en-US"/>
              </w:rPr>
            </w:pPr>
            <w:r w:rsidRPr="00F204AD">
              <w:rPr>
                <w:lang w:eastAsia="en-US"/>
              </w:rPr>
              <w:t>TAI list</w:t>
            </w:r>
          </w:p>
        </w:tc>
        <w:tc>
          <w:tcPr>
            <w:tcW w:w="3119"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256D38">
            <w:pPr>
              <w:pStyle w:val="TAL"/>
              <w:rPr>
                <w:lang w:eastAsia="en-US"/>
              </w:rPr>
            </w:pPr>
            <w:r w:rsidRPr="00F204AD">
              <w:rPr>
                <w:lang w:eastAsia="en-US"/>
              </w:rPr>
              <w:t>Tracking area identity list</w:t>
            </w:r>
          </w:p>
          <w:p w:rsidR="00874FA1" w:rsidRPr="00F204AD" w:rsidRDefault="00874FA1" w:rsidP="00256D38">
            <w:pPr>
              <w:pStyle w:val="TAL"/>
              <w:rPr>
                <w:lang w:eastAsia="en-US"/>
              </w:rPr>
            </w:pPr>
            <w:r>
              <w:rPr>
                <w:lang w:eastAsia="en-US"/>
              </w:rPr>
              <w:t>9.8.3.34</w:t>
            </w:r>
          </w:p>
        </w:tc>
        <w:tc>
          <w:tcPr>
            <w:tcW w:w="1134"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256D38">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256D38">
            <w:pPr>
              <w:pStyle w:val="TAC"/>
              <w:rPr>
                <w:lang w:eastAsia="en-US"/>
              </w:rPr>
            </w:pPr>
            <w:r>
              <w:rPr>
                <w:lang w:eastAsia="en-US"/>
              </w:rPr>
              <w:t>T</w:t>
            </w:r>
            <w:r w:rsidRPr="00F204AD">
              <w:rPr>
                <w:lang w:eastAsia="en-US"/>
              </w:rPr>
              <w:t>LV</w:t>
            </w:r>
          </w:p>
        </w:tc>
        <w:tc>
          <w:tcPr>
            <w:tcW w:w="851" w:type="dxa"/>
            <w:tcBorders>
              <w:top w:val="single" w:sz="6" w:space="0" w:color="000000"/>
              <w:left w:val="single" w:sz="6" w:space="0" w:color="000000"/>
              <w:bottom w:val="single" w:sz="6" w:space="0" w:color="000000"/>
              <w:right w:val="single" w:sz="6" w:space="0" w:color="000000"/>
            </w:tcBorders>
            <w:hideMark/>
          </w:tcPr>
          <w:p w:rsidR="00874FA1" w:rsidRPr="00F204AD" w:rsidRDefault="00874FA1" w:rsidP="00256D38">
            <w:pPr>
              <w:pStyle w:val="TAC"/>
              <w:rPr>
                <w:lang w:eastAsia="en-US"/>
              </w:rPr>
            </w:pPr>
            <w:r>
              <w:rPr>
                <w:lang w:eastAsia="en-US"/>
              </w:rPr>
              <w:t>8-98</w:t>
            </w:r>
          </w:p>
        </w:tc>
      </w:tr>
      <w:tr w:rsidR="00874FA1" w:rsidRPr="00F204AD" w:rsidTr="00256D3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L"/>
              <w:rPr>
                <w:lang w:eastAsia="en-US"/>
              </w:rPr>
            </w:pPr>
            <w:r>
              <w:rPr>
                <w:lang w:eastAsia="en-US"/>
              </w:rPr>
              <w:t>5G-GUTI</w:t>
            </w:r>
          </w:p>
        </w:tc>
        <w:tc>
          <w:tcPr>
            <w:tcW w:w="3119"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L"/>
              <w:rPr>
                <w:lang w:eastAsia="en-US"/>
              </w:rPr>
            </w:pPr>
            <w:r w:rsidRPr="00F204AD">
              <w:rPr>
                <w:lang w:eastAsia="en-US"/>
              </w:rPr>
              <w:t>5G</w:t>
            </w:r>
            <w:r>
              <w:rPr>
                <w:lang w:eastAsia="en-US"/>
              </w:rPr>
              <w:t>S</w:t>
            </w:r>
            <w:r w:rsidRPr="00F204AD">
              <w:rPr>
                <w:lang w:eastAsia="en-US"/>
              </w:rPr>
              <w:t xml:space="preserve"> mobile identity</w:t>
            </w:r>
          </w:p>
          <w:p w:rsidR="00874FA1" w:rsidRPr="00F204AD" w:rsidRDefault="00874FA1" w:rsidP="00256D38">
            <w:pPr>
              <w:pStyle w:val="TAL"/>
              <w:rPr>
                <w:lang w:eastAsia="en-US"/>
              </w:rPr>
            </w:pPr>
            <w:r>
              <w:rPr>
                <w:lang w:eastAsia="en-US"/>
              </w:rPr>
              <w:t>9.8.3.3</w:t>
            </w:r>
          </w:p>
        </w:tc>
        <w:tc>
          <w:tcPr>
            <w:tcW w:w="1134" w:type="dxa"/>
            <w:tcBorders>
              <w:top w:val="single" w:sz="6" w:space="0" w:color="000000"/>
              <w:left w:val="single" w:sz="6" w:space="0" w:color="000000"/>
              <w:bottom w:val="single" w:sz="6" w:space="0" w:color="000000"/>
              <w:right w:val="single" w:sz="6" w:space="0" w:color="000000"/>
            </w:tcBorders>
          </w:tcPr>
          <w:p w:rsidR="00874FA1" w:rsidRDefault="00874FA1" w:rsidP="00256D38">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874FA1" w:rsidRDefault="00874FA1" w:rsidP="00256D38">
            <w:pPr>
              <w:pStyle w:val="TAC"/>
              <w:rPr>
                <w:lang w:eastAsia="en-US"/>
              </w:rPr>
            </w:pPr>
            <w:r>
              <w:rPr>
                <w:lang w:eastAsia="en-US"/>
              </w:rPr>
              <w:t>T</w:t>
            </w:r>
            <w:r w:rsidRPr="00F204AD">
              <w:rPr>
                <w:lang w:eastAsia="en-US"/>
              </w:rPr>
              <w:t>LV</w:t>
            </w:r>
          </w:p>
        </w:tc>
        <w:tc>
          <w:tcPr>
            <w:tcW w:w="851" w:type="dxa"/>
            <w:tcBorders>
              <w:top w:val="single" w:sz="6" w:space="0" w:color="000000"/>
              <w:left w:val="single" w:sz="6" w:space="0" w:color="000000"/>
              <w:bottom w:val="single" w:sz="6" w:space="0" w:color="000000"/>
              <w:right w:val="single" w:sz="6" w:space="0" w:color="000000"/>
            </w:tcBorders>
          </w:tcPr>
          <w:p w:rsidR="00874FA1" w:rsidRDefault="00874FA1" w:rsidP="00256D38">
            <w:pPr>
              <w:pStyle w:val="TAC"/>
              <w:rPr>
                <w:lang w:eastAsia="en-US"/>
              </w:rPr>
            </w:pPr>
            <w:r>
              <w:rPr>
                <w:lang w:eastAsia="en-US"/>
              </w:rPr>
              <w:t>TBD</w:t>
            </w:r>
          </w:p>
        </w:tc>
      </w:tr>
      <w:tr w:rsidR="00874FA1" w:rsidRPr="00F204AD" w:rsidTr="00256D3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L"/>
              <w:rPr>
                <w:lang w:eastAsia="en-US"/>
              </w:rPr>
            </w:pPr>
            <w:r>
              <w:rPr>
                <w:lang w:eastAsia="en-US"/>
              </w:rPr>
              <w:t>Equivalent PLMNs</w:t>
            </w:r>
          </w:p>
        </w:tc>
        <w:tc>
          <w:tcPr>
            <w:tcW w:w="3119" w:type="dxa"/>
            <w:tcBorders>
              <w:top w:val="single" w:sz="6" w:space="0" w:color="000000"/>
              <w:left w:val="single" w:sz="6" w:space="0" w:color="000000"/>
              <w:bottom w:val="single" w:sz="6" w:space="0" w:color="000000"/>
              <w:right w:val="single" w:sz="6" w:space="0" w:color="000000"/>
            </w:tcBorders>
          </w:tcPr>
          <w:p w:rsidR="00874FA1" w:rsidRDefault="00874FA1" w:rsidP="00256D38">
            <w:pPr>
              <w:pStyle w:val="TAL"/>
              <w:rPr>
                <w:lang w:eastAsia="en-US"/>
              </w:rPr>
            </w:pPr>
            <w:r>
              <w:rPr>
                <w:lang w:eastAsia="en-US"/>
              </w:rPr>
              <w:t>PLMN list</w:t>
            </w:r>
          </w:p>
          <w:p w:rsidR="00874FA1" w:rsidRPr="00F204AD" w:rsidRDefault="00874FA1" w:rsidP="00256D38">
            <w:pPr>
              <w:pStyle w:val="TAL"/>
              <w:rPr>
                <w:lang w:eastAsia="en-US"/>
              </w:rPr>
            </w:pPr>
            <w:r>
              <w:rPr>
                <w:lang w:eastAsia="en-US"/>
              </w:rPr>
              <w:t>9.8.3.25</w:t>
            </w:r>
          </w:p>
        </w:tc>
        <w:tc>
          <w:tcPr>
            <w:tcW w:w="1134" w:type="dxa"/>
            <w:tcBorders>
              <w:top w:val="single" w:sz="6" w:space="0" w:color="000000"/>
              <w:left w:val="single" w:sz="6" w:space="0" w:color="000000"/>
              <w:bottom w:val="single" w:sz="6" w:space="0" w:color="000000"/>
              <w:right w:val="single" w:sz="6" w:space="0" w:color="000000"/>
            </w:tcBorders>
          </w:tcPr>
          <w:p w:rsidR="00874FA1" w:rsidRDefault="00874FA1" w:rsidP="00256D38">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874FA1" w:rsidRDefault="00874FA1" w:rsidP="00256D38">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874FA1" w:rsidRDefault="00874FA1" w:rsidP="00256D38">
            <w:pPr>
              <w:pStyle w:val="TAC"/>
              <w:rPr>
                <w:lang w:eastAsia="en-US"/>
              </w:rPr>
            </w:pPr>
            <w:r>
              <w:rPr>
                <w:lang w:eastAsia="en-US"/>
              </w:rPr>
              <w:t>5-47</w:t>
            </w:r>
          </w:p>
        </w:tc>
      </w:tr>
      <w:tr w:rsidR="00874FA1" w:rsidRPr="00F204AD" w:rsidTr="00256D3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L"/>
              <w:rPr>
                <w:lang w:eastAsia="en-US"/>
              </w:rPr>
            </w:pPr>
            <w:r w:rsidRPr="00F204AD">
              <w:rPr>
                <w:lang w:eastAsia="en-US"/>
              </w:rPr>
              <w:t>Allowed NSSAI</w:t>
            </w:r>
          </w:p>
        </w:tc>
        <w:tc>
          <w:tcPr>
            <w:tcW w:w="3119"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L"/>
              <w:rPr>
                <w:lang w:eastAsia="en-US"/>
              </w:rPr>
            </w:pPr>
            <w:r w:rsidRPr="00F204AD">
              <w:rPr>
                <w:lang w:eastAsia="en-US"/>
              </w:rPr>
              <w:t>NSSAI</w:t>
            </w:r>
          </w:p>
          <w:p w:rsidR="00874FA1" w:rsidRPr="00F204AD" w:rsidRDefault="00874FA1" w:rsidP="00256D38">
            <w:pPr>
              <w:pStyle w:val="TAL"/>
              <w:rPr>
                <w:lang w:eastAsia="en-US"/>
              </w:rPr>
            </w:pPr>
            <w:r>
              <w:rPr>
                <w:lang w:eastAsia="en-US"/>
              </w:rPr>
              <w:t>9.8.3.21</w:t>
            </w:r>
          </w:p>
        </w:tc>
        <w:tc>
          <w:tcPr>
            <w:tcW w:w="1134"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C"/>
              <w:rPr>
                <w:lang w:eastAsia="en-US"/>
              </w:rPr>
            </w:pPr>
            <w:r w:rsidRPr="00F204AD">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C"/>
              <w:rPr>
                <w:lang w:eastAsia="en-US"/>
              </w:rPr>
            </w:pPr>
            <w:r>
              <w:rPr>
                <w:lang w:eastAsia="en-US"/>
              </w:rPr>
              <w:t>TBD</w:t>
            </w:r>
          </w:p>
        </w:tc>
      </w:tr>
      <w:tr w:rsidR="00874FA1" w:rsidRPr="00F204AD" w:rsidTr="00256D3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L"/>
              <w:rPr>
                <w:lang w:eastAsia="en-US"/>
              </w:rPr>
            </w:pPr>
            <w:r w:rsidRPr="00F204AD">
              <w:rPr>
                <w:lang w:eastAsia="en-US"/>
              </w:rPr>
              <w:t>Rejected NSSAI</w:t>
            </w:r>
          </w:p>
        </w:tc>
        <w:tc>
          <w:tcPr>
            <w:tcW w:w="3119"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L"/>
              <w:rPr>
                <w:lang w:eastAsia="en-US"/>
              </w:rPr>
            </w:pPr>
            <w:r w:rsidRPr="00F204AD">
              <w:rPr>
                <w:lang w:eastAsia="en-US"/>
              </w:rPr>
              <w:t>NSSAI</w:t>
            </w:r>
          </w:p>
          <w:p w:rsidR="00874FA1" w:rsidRPr="00F204AD" w:rsidRDefault="00874FA1" w:rsidP="00256D38">
            <w:pPr>
              <w:pStyle w:val="TAL"/>
              <w:rPr>
                <w:lang w:eastAsia="en-US"/>
              </w:rPr>
            </w:pPr>
            <w:r>
              <w:rPr>
                <w:lang w:eastAsia="en-US"/>
              </w:rPr>
              <w:t>9.8.3.21</w:t>
            </w:r>
          </w:p>
        </w:tc>
        <w:tc>
          <w:tcPr>
            <w:tcW w:w="1134"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C"/>
              <w:rPr>
                <w:lang w:eastAsia="en-US"/>
              </w:rPr>
            </w:pPr>
            <w:r w:rsidRPr="00F204AD">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C"/>
              <w:rPr>
                <w:lang w:eastAsia="en-US"/>
              </w:rPr>
            </w:pPr>
            <w:r>
              <w:rPr>
                <w:lang w:eastAsia="en-US"/>
              </w:rPr>
              <w:t>TBD</w:t>
            </w:r>
          </w:p>
        </w:tc>
      </w:tr>
      <w:tr w:rsidR="00874FA1" w:rsidRPr="00F204AD" w:rsidTr="00256D3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L"/>
              <w:rPr>
                <w:lang w:eastAsia="en-US"/>
              </w:rPr>
            </w:pPr>
            <w:r>
              <w:rPr>
                <w:lang w:eastAsia="en-US"/>
              </w:rPr>
              <w:t>Dual-registration s</w:t>
            </w:r>
            <w:r w:rsidRPr="00F204AD">
              <w:rPr>
                <w:lang w:eastAsia="en-US"/>
              </w:rPr>
              <w:t>upported</w:t>
            </w:r>
          </w:p>
        </w:tc>
        <w:tc>
          <w:tcPr>
            <w:tcW w:w="3119"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L"/>
              <w:rPr>
                <w:lang w:eastAsia="en-US"/>
              </w:rPr>
            </w:pPr>
            <w:r w:rsidRPr="00F204AD">
              <w:rPr>
                <w:lang w:eastAsia="en-US"/>
              </w:rPr>
              <w:t>Dual</w:t>
            </w:r>
            <w:r>
              <w:rPr>
                <w:lang w:eastAsia="en-US"/>
              </w:rPr>
              <w:t>-</w:t>
            </w:r>
            <w:r w:rsidRPr="00F204AD">
              <w:rPr>
                <w:lang w:eastAsia="en-US"/>
              </w:rPr>
              <w:t>registration supported</w:t>
            </w:r>
          </w:p>
          <w:p w:rsidR="00874FA1" w:rsidRPr="00F204AD" w:rsidRDefault="00874FA1" w:rsidP="00256D38">
            <w:pPr>
              <w:pStyle w:val="TAL"/>
              <w:rPr>
                <w:lang w:eastAsia="en-US"/>
              </w:rPr>
            </w:pPr>
            <w:r>
              <w:rPr>
                <w:lang w:eastAsia="en-US"/>
              </w:rPr>
              <w:t>9.8.3.x9</w:t>
            </w:r>
          </w:p>
        </w:tc>
        <w:tc>
          <w:tcPr>
            <w:tcW w:w="1134"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C"/>
              <w:rPr>
                <w:lang w:eastAsia="en-US"/>
              </w:rPr>
            </w:pPr>
            <w:r w:rsidRPr="00F204AD">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C"/>
              <w:rPr>
                <w:lang w:eastAsia="en-US"/>
              </w:rPr>
            </w:pPr>
            <w:r>
              <w:rPr>
                <w:lang w:eastAsia="en-US"/>
              </w:rPr>
              <w:t>TBD</w:t>
            </w:r>
          </w:p>
        </w:tc>
        <w:tc>
          <w:tcPr>
            <w:tcW w:w="851"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C"/>
              <w:rPr>
                <w:lang w:eastAsia="en-US"/>
              </w:rPr>
            </w:pPr>
            <w:r>
              <w:rPr>
                <w:lang w:eastAsia="en-US"/>
              </w:rPr>
              <w:t>TBD</w:t>
            </w:r>
          </w:p>
        </w:tc>
      </w:tr>
      <w:tr w:rsidR="00874FA1" w:rsidRPr="00F204AD" w:rsidTr="00256D3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L"/>
              <w:rPr>
                <w:lang w:eastAsia="en-US"/>
              </w:rPr>
            </w:pPr>
            <w:r w:rsidRPr="00F204AD">
              <w:rPr>
                <w:lang w:eastAsia="en-US"/>
              </w:rPr>
              <w:t>5G</w:t>
            </w:r>
            <w:r>
              <w:rPr>
                <w:lang w:eastAsia="en-US"/>
              </w:rPr>
              <w:t>S</w:t>
            </w:r>
            <w:r w:rsidRPr="00F204AD">
              <w:rPr>
                <w:lang w:eastAsia="en-US"/>
              </w:rPr>
              <w:t xml:space="preserve">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L"/>
              <w:rPr>
                <w:lang w:eastAsia="en-US"/>
              </w:rPr>
            </w:pPr>
            <w:r w:rsidRPr="00F204AD">
              <w:rPr>
                <w:lang w:eastAsia="en-US"/>
              </w:rPr>
              <w:t>5G</w:t>
            </w:r>
            <w:r>
              <w:rPr>
                <w:lang w:eastAsia="en-US"/>
              </w:rPr>
              <w:t>S</w:t>
            </w:r>
            <w:r w:rsidRPr="00F204AD">
              <w:rPr>
                <w:lang w:eastAsia="en-US"/>
              </w:rPr>
              <w:t xml:space="preserve"> network feature support</w:t>
            </w:r>
          </w:p>
          <w:p w:rsidR="00874FA1" w:rsidRPr="00F204AD" w:rsidRDefault="00874FA1" w:rsidP="00256D38">
            <w:pPr>
              <w:pStyle w:val="TAL"/>
              <w:rPr>
                <w:lang w:eastAsia="en-US"/>
              </w:rPr>
            </w:pPr>
            <w:r>
              <w:rPr>
                <w:lang w:eastAsia="en-US"/>
              </w:rPr>
              <w:t>9.8.3.4</w:t>
            </w:r>
          </w:p>
        </w:tc>
        <w:tc>
          <w:tcPr>
            <w:tcW w:w="1134"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C"/>
              <w:rPr>
                <w:lang w:eastAsia="en-US"/>
              </w:rPr>
            </w:pPr>
            <w:r w:rsidRPr="00F204AD">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C"/>
              <w:rPr>
                <w:lang w:eastAsia="en-US"/>
              </w:rPr>
            </w:pPr>
            <w:r>
              <w:rPr>
                <w:lang w:eastAsia="en-US"/>
              </w:rPr>
              <w:t>TBD</w:t>
            </w:r>
          </w:p>
        </w:tc>
        <w:tc>
          <w:tcPr>
            <w:tcW w:w="851"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C"/>
              <w:rPr>
                <w:lang w:eastAsia="en-US"/>
              </w:rPr>
            </w:pPr>
            <w:r>
              <w:rPr>
                <w:lang w:eastAsia="en-US"/>
              </w:rPr>
              <w:t>TBD</w:t>
            </w:r>
          </w:p>
        </w:tc>
      </w:tr>
      <w:tr w:rsidR="00874FA1" w:rsidRPr="00F204AD" w:rsidTr="00256D3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L"/>
              <w:rPr>
                <w:lang w:eastAsia="en-US"/>
              </w:rPr>
            </w:pPr>
            <w:r>
              <w:rPr>
                <w:lang w:eastAsia="en-US"/>
              </w:rPr>
              <w:t>PDU session status</w:t>
            </w:r>
          </w:p>
        </w:tc>
        <w:tc>
          <w:tcPr>
            <w:tcW w:w="3119" w:type="dxa"/>
            <w:tcBorders>
              <w:top w:val="single" w:sz="6" w:space="0" w:color="000000"/>
              <w:left w:val="single" w:sz="6" w:space="0" w:color="000000"/>
              <w:bottom w:val="single" w:sz="6" w:space="0" w:color="000000"/>
              <w:right w:val="single" w:sz="6" w:space="0" w:color="000000"/>
            </w:tcBorders>
          </w:tcPr>
          <w:p w:rsidR="00874FA1" w:rsidRPr="00774044" w:rsidRDefault="00874FA1" w:rsidP="00256D38">
            <w:pPr>
              <w:pStyle w:val="TAL"/>
              <w:rPr>
                <w:lang w:eastAsia="en-US"/>
              </w:rPr>
            </w:pPr>
            <w:r>
              <w:rPr>
                <w:lang w:eastAsia="en-US"/>
              </w:rPr>
              <w:t>PDU session status</w:t>
            </w:r>
          </w:p>
          <w:p w:rsidR="00874FA1" w:rsidRPr="00F204AD" w:rsidRDefault="00874FA1" w:rsidP="008D3E4B">
            <w:pPr>
              <w:pStyle w:val="TAL"/>
              <w:rPr>
                <w:lang w:eastAsia="en-US"/>
              </w:rPr>
            </w:pPr>
            <w:r>
              <w:rPr>
                <w:lang w:eastAsia="en-US"/>
              </w:rPr>
              <w:t>9.8.</w:t>
            </w:r>
            <w:ins w:id="190" w:author="Huawei_CHV_1" w:date="2018-01-11T12:10:00Z">
              <w:r w:rsidR="008D3E4B">
                <w:rPr>
                  <w:lang w:eastAsia="en-US"/>
                </w:rPr>
                <w:t>2</w:t>
              </w:r>
            </w:ins>
            <w:del w:id="191" w:author="Huawei_CHV_1" w:date="2018-01-11T12:10:00Z">
              <w:r w:rsidDel="008D3E4B">
                <w:rPr>
                  <w:lang w:eastAsia="en-US"/>
                </w:rPr>
                <w:delText>3</w:delText>
              </w:r>
            </w:del>
            <w:r>
              <w:rPr>
                <w:lang w:eastAsia="en-US"/>
              </w:rPr>
              <w:t>.2</w:t>
            </w:r>
          </w:p>
        </w:tc>
        <w:tc>
          <w:tcPr>
            <w:tcW w:w="1134"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874FA1" w:rsidRDefault="00874FA1" w:rsidP="00256D38">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874FA1" w:rsidRDefault="00874FA1" w:rsidP="00256D38">
            <w:pPr>
              <w:pStyle w:val="TAC"/>
              <w:rPr>
                <w:lang w:eastAsia="en-US"/>
              </w:rPr>
            </w:pPr>
            <w:r>
              <w:rPr>
                <w:lang w:eastAsia="en-US"/>
              </w:rPr>
              <w:t>4</w:t>
            </w:r>
          </w:p>
        </w:tc>
      </w:tr>
      <w:tr w:rsidR="00874FA1" w:rsidRPr="00F204AD" w:rsidTr="00256D3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L"/>
              <w:rPr>
                <w:lang w:eastAsia="en-US"/>
              </w:rPr>
            </w:pPr>
            <w:r w:rsidRPr="00566025">
              <w:rPr>
                <w:lang w:eastAsia="en-US"/>
              </w:rPr>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874FA1" w:rsidRDefault="00874FA1" w:rsidP="00256D38">
            <w:pPr>
              <w:pStyle w:val="TAL"/>
              <w:rPr>
                <w:lang w:eastAsia="en-US"/>
              </w:rPr>
            </w:pPr>
            <w:r w:rsidRPr="00566025">
              <w:rPr>
                <w:lang w:eastAsia="en-US"/>
              </w:rPr>
              <w:t>PDU session reactivation result</w:t>
            </w:r>
          </w:p>
          <w:p w:rsidR="00874FA1" w:rsidRPr="00F204AD" w:rsidRDefault="00874FA1" w:rsidP="00256D38">
            <w:pPr>
              <w:pStyle w:val="TAL"/>
              <w:rPr>
                <w:lang w:eastAsia="en-US"/>
              </w:rPr>
            </w:pPr>
            <w:r>
              <w:rPr>
                <w:lang w:eastAsia="en-US"/>
              </w:rPr>
              <w:t>9.8.3.24</w:t>
            </w:r>
          </w:p>
        </w:tc>
        <w:tc>
          <w:tcPr>
            <w:tcW w:w="1134"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874FA1" w:rsidRDefault="00874FA1" w:rsidP="00256D38">
            <w:pPr>
              <w:pStyle w:val="TAC"/>
              <w:rPr>
                <w:lang w:eastAsia="en-US"/>
              </w:rPr>
            </w:pPr>
            <w:r>
              <w:rPr>
                <w:lang w:eastAsia="en-US"/>
              </w:rPr>
              <w:t>TBD</w:t>
            </w:r>
          </w:p>
        </w:tc>
        <w:tc>
          <w:tcPr>
            <w:tcW w:w="851" w:type="dxa"/>
            <w:tcBorders>
              <w:top w:val="single" w:sz="6" w:space="0" w:color="000000"/>
              <w:left w:val="single" w:sz="6" w:space="0" w:color="000000"/>
              <w:bottom w:val="single" w:sz="6" w:space="0" w:color="000000"/>
              <w:right w:val="single" w:sz="6" w:space="0" w:color="000000"/>
            </w:tcBorders>
          </w:tcPr>
          <w:p w:rsidR="00874FA1" w:rsidRDefault="00874FA1" w:rsidP="00256D38">
            <w:pPr>
              <w:pStyle w:val="TAC"/>
              <w:rPr>
                <w:lang w:eastAsia="en-US"/>
              </w:rPr>
            </w:pPr>
            <w:r>
              <w:rPr>
                <w:lang w:eastAsia="en-US"/>
              </w:rPr>
              <w:t>TBD</w:t>
            </w:r>
          </w:p>
        </w:tc>
      </w:tr>
      <w:tr w:rsidR="00874FA1" w:rsidRPr="00F204AD" w:rsidTr="00256D3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L"/>
              <w:rPr>
                <w:lang w:eastAsia="en-US"/>
              </w:rPr>
            </w:pPr>
            <w:r>
              <w:rPr>
                <w:lang w:eastAsia="en-US"/>
              </w:rPr>
              <w:t>LADN information</w:t>
            </w:r>
          </w:p>
        </w:tc>
        <w:tc>
          <w:tcPr>
            <w:tcW w:w="3119" w:type="dxa"/>
            <w:tcBorders>
              <w:top w:val="single" w:sz="6" w:space="0" w:color="000000"/>
              <w:left w:val="single" w:sz="6" w:space="0" w:color="000000"/>
              <w:bottom w:val="single" w:sz="6" w:space="0" w:color="000000"/>
              <w:right w:val="single" w:sz="6" w:space="0" w:color="000000"/>
            </w:tcBorders>
          </w:tcPr>
          <w:p w:rsidR="00874FA1" w:rsidRDefault="00874FA1" w:rsidP="00256D38">
            <w:pPr>
              <w:pStyle w:val="TAL"/>
              <w:rPr>
                <w:lang w:eastAsia="en-US"/>
              </w:rPr>
            </w:pPr>
            <w:r>
              <w:rPr>
                <w:lang w:eastAsia="en-US"/>
              </w:rPr>
              <w:t>LADN information</w:t>
            </w:r>
          </w:p>
          <w:p w:rsidR="00874FA1" w:rsidRPr="00F204AD" w:rsidRDefault="00874FA1" w:rsidP="00256D38">
            <w:pPr>
              <w:pStyle w:val="TAL"/>
              <w:rPr>
                <w:lang w:eastAsia="en-US"/>
              </w:rPr>
            </w:pPr>
            <w:r>
              <w:rPr>
                <w:lang w:eastAsia="en-US"/>
              </w:rPr>
              <w:t>9.8.3.16</w:t>
            </w:r>
          </w:p>
        </w:tc>
        <w:tc>
          <w:tcPr>
            <w:tcW w:w="1134" w:type="dxa"/>
            <w:tcBorders>
              <w:top w:val="single" w:sz="6" w:space="0" w:color="000000"/>
              <w:left w:val="single" w:sz="6" w:space="0" w:color="000000"/>
              <w:bottom w:val="single" w:sz="6" w:space="0" w:color="000000"/>
              <w:right w:val="single" w:sz="6" w:space="0" w:color="000000"/>
            </w:tcBorders>
          </w:tcPr>
          <w:p w:rsidR="00874FA1" w:rsidRPr="00F204AD" w:rsidRDefault="00874FA1" w:rsidP="00256D38">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874FA1" w:rsidRDefault="00874FA1" w:rsidP="00256D38">
            <w:pPr>
              <w:pStyle w:val="TAC"/>
              <w:rPr>
                <w:lang w:eastAsia="en-US"/>
              </w:rPr>
            </w:pPr>
            <w:r>
              <w:rPr>
                <w:lang w:eastAsia="en-US"/>
              </w:rPr>
              <w:t>TBD</w:t>
            </w:r>
          </w:p>
        </w:tc>
        <w:tc>
          <w:tcPr>
            <w:tcW w:w="851" w:type="dxa"/>
            <w:tcBorders>
              <w:top w:val="single" w:sz="6" w:space="0" w:color="000000"/>
              <w:left w:val="single" w:sz="6" w:space="0" w:color="000000"/>
              <w:bottom w:val="single" w:sz="6" w:space="0" w:color="000000"/>
              <w:right w:val="single" w:sz="6" w:space="0" w:color="000000"/>
            </w:tcBorders>
          </w:tcPr>
          <w:p w:rsidR="00874FA1" w:rsidRDefault="00874FA1" w:rsidP="00256D38">
            <w:pPr>
              <w:pStyle w:val="TAC"/>
              <w:rPr>
                <w:lang w:eastAsia="en-US"/>
              </w:rPr>
            </w:pPr>
            <w:r>
              <w:rPr>
                <w:lang w:eastAsia="en-US"/>
              </w:rPr>
              <w:t>TBD</w:t>
            </w:r>
          </w:p>
        </w:tc>
      </w:tr>
    </w:tbl>
    <w:p w:rsidR="00874FA1" w:rsidRPr="00440029" w:rsidRDefault="00874FA1" w:rsidP="00874FA1">
      <w:pPr>
        <w:pStyle w:val="B1"/>
      </w:pPr>
    </w:p>
    <w:p w:rsidR="00874FA1" w:rsidRPr="00C21836" w:rsidRDefault="00874FA1" w:rsidP="00874F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D3E4B" w:rsidRPr="00440029" w:rsidRDefault="008D3E4B" w:rsidP="008D3E4B">
      <w:pPr>
        <w:pStyle w:val="Heading4"/>
        <w:rPr>
          <w:lang w:eastAsia="ko-KR"/>
        </w:rPr>
      </w:pPr>
      <w:bookmarkStart w:id="192" w:name="_Toc500935445"/>
      <w:bookmarkStart w:id="193" w:name="_Toc501356134"/>
      <w:bookmarkStart w:id="194" w:name="_Toc501367223"/>
      <w:bookmarkStart w:id="195" w:name="_Toc501369236"/>
      <w:bookmarkStart w:id="196" w:name="_Toc501373682"/>
      <w:bookmarkStart w:id="197" w:name="_Toc501376483"/>
      <w:bookmarkStart w:id="198" w:name="_Toc501377613"/>
      <w:bookmarkStart w:id="199" w:name="_Toc501378170"/>
      <w:bookmarkStart w:id="200" w:name="_Toc501395339"/>
      <w:bookmarkStart w:id="201" w:name="_Toc501395896"/>
      <w:bookmarkStart w:id="202" w:name="_Toc501442806"/>
      <w:bookmarkStart w:id="203" w:name="_Toc501575159"/>
      <w:bookmarkStart w:id="204" w:name="_Toc501576466"/>
      <w:bookmarkStart w:id="205" w:name="_Toc501620091"/>
      <w:r>
        <w:t>8.2.15</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8D3E4B" w:rsidRPr="00440029" w:rsidRDefault="008D3E4B" w:rsidP="008D3E4B">
      <w:r w:rsidRPr="00440029">
        <w:t xml:space="preserve">The </w:t>
      </w:r>
      <w:r>
        <w:t xml:space="preserve">SERVICE </w:t>
      </w:r>
      <w:r w:rsidRPr="003168A2">
        <w:t>REQUEST</w:t>
      </w:r>
      <w:r w:rsidRPr="00440029">
        <w:t xml:space="preserve"> message is sent by the </w:t>
      </w:r>
      <w:r>
        <w:t>UE</w:t>
      </w:r>
      <w:r w:rsidRPr="00440029">
        <w:t xml:space="preserve"> to the </w:t>
      </w:r>
      <w:r>
        <w:t xml:space="preserve">network in order to </w:t>
      </w:r>
      <w:r w:rsidRPr="003168A2">
        <w:t>request the establishment of a</w:t>
      </w:r>
      <w:r>
        <w:t>n N1</w:t>
      </w:r>
      <w:r w:rsidRPr="003168A2">
        <w:t xml:space="preserve"> NAS signalling connection</w:t>
      </w:r>
      <w:r w:rsidRPr="00F328C5">
        <w:t xml:space="preserve"> </w:t>
      </w:r>
      <w:r>
        <w:t>and/or to request establishment of user-plane radio resources for PDU sessions which are activated without radio resources.</w:t>
      </w:r>
      <w:r w:rsidRPr="00F34410">
        <w:t xml:space="preserve"> </w:t>
      </w:r>
      <w:r>
        <w:t>See table 8.2.15.</w:t>
      </w:r>
      <w:r w:rsidRPr="003168A2">
        <w:t>1</w:t>
      </w:r>
      <w:r>
        <w:t>.1</w:t>
      </w:r>
      <w:r w:rsidRPr="00440029">
        <w:t>.</w:t>
      </w:r>
    </w:p>
    <w:p w:rsidR="008D3E4B" w:rsidRPr="00440029" w:rsidRDefault="008D3E4B" w:rsidP="008D3E4B">
      <w:pPr>
        <w:pStyle w:val="B1"/>
      </w:pPr>
      <w:r w:rsidRPr="00440029">
        <w:t>Message type:</w:t>
      </w:r>
      <w:r w:rsidRPr="00440029">
        <w:tab/>
      </w:r>
      <w:r>
        <w:t xml:space="preserve">SERVICE </w:t>
      </w:r>
      <w:r w:rsidRPr="003168A2">
        <w:t>REQUEST</w:t>
      </w:r>
    </w:p>
    <w:p w:rsidR="008D3E4B" w:rsidRPr="00440029" w:rsidRDefault="008D3E4B" w:rsidP="008D3E4B">
      <w:pPr>
        <w:pStyle w:val="B1"/>
      </w:pPr>
      <w:r w:rsidRPr="00440029">
        <w:t>Significance:</w:t>
      </w:r>
      <w:r w:rsidRPr="00440029">
        <w:tab/>
      </w:r>
      <w:r w:rsidRPr="00440029">
        <w:tab/>
        <w:t>dual</w:t>
      </w:r>
    </w:p>
    <w:p w:rsidR="008D3E4B" w:rsidRPr="00440029" w:rsidRDefault="008D3E4B" w:rsidP="008D3E4B">
      <w:pPr>
        <w:pStyle w:val="B1"/>
      </w:pPr>
      <w:r w:rsidRPr="00440029">
        <w:t>Direction:</w:t>
      </w:r>
      <w:r w:rsidRPr="00440029">
        <w:tab/>
      </w:r>
      <w:r w:rsidRPr="00440029">
        <w:tab/>
      </w:r>
      <w:r w:rsidRPr="00440029">
        <w:tab/>
        <w:t>UE to network</w:t>
      </w:r>
    </w:p>
    <w:p w:rsidR="008D3E4B" w:rsidRPr="003168A2" w:rsidRDefault="008D3E4B" w:rsidP="008D3E4B">
      <w:pPr>
        <w:pStyle w:val="TH"/>
        <w:rPr>
          <w:lang w:val="fr-FR"/>
        </w:rPr>
      </w:pPr>
      <w:r w:rsidRPr="003168A2">
        <w:rPr>
          <w:lang w:val="fr-FR"/>
        </w:rPr>
        <w:t>Table</w:t>
      </w:r>
      <w:r w:rsidRPr="003168A2">
        <w:t> </w:t>
      </w:r>
      <w:r w:rsidRPr="003168A2">
        <w:rPr>
          <w:lang w:val="fr-FR"/>
        </w:rPr>
        <w:t>8.</w:t>
      </w:r>
      <w:r>
        <w:rPr>
          <w:lang w:val="fr-FR"/>
        </w:rPr>
        <w:t>2</w:t>
      </w:r>
      <w:r w:rsidRPr="003168A2">
        <w:rPr>
          <w:lang w:val="fr-FR"/>
        </w:rPr>
        <w:t>.</w:t>
      </w:r>
      <w:r>
        <w:rPr>
          <w:lang w:val="fr-FR"/>
        </w:rPr>
        <w:t>15</w:t>
      </w:r>
      <w:r w:rsidRPr="003168A2">
        <w:rPr>
          <w:lang w:val="fr-FR"/>
        </w:rPr>
        <w:t>.1</w:t>
      </w:r>
      <w:r>
        <w:rPr>
          <w:lang w:val="fr-FR"/>
        </w:rPr>
        <w:t>.1</w:t>
      </w:r>
      <w:r w:rsidRPr="003168A2">
        <w:rPr>
          <w:lang w:val="fr-FR"/>
        </w:rPr>
        <w:t>: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tblPr>
      <w:tblGrid>
        <w:gridCol w:w="567"/>
        <w:gridCol w:w="2835"/>
        <w:gridCol w:w="3119"/>
        <w:gridCol w:w="1134"/>
        <w:gridCol w:w="851"/>
        <w:gridCol w:w="851"/>
      </w:tblGrid>
      <w:tr w:rsidR="008D3E4B" w:rsidRPr="003168A2" w:rsidTr="00256D38">
        <w:trPr>
          <w:cantSplit/>
          <w:jc w:val="center"/>
        </w:trPr>
        <w:tc>
          <w:tcPr>
            <w:tcW w:w="567" w:type="dxa"/>
          </w:tcPr>
          <w:p w:rsidR="008D3E4B" w:rsidRPr="003168A2" w:rsidRDefault="008D3E4B" w:rsidP="00256D38">
            <w:pPr>
              <w:pStyle w:val="TAH"/>
              <w:rPr>
                <w:lang w:eastAsia="en-US"/>
              </w:rPr>
            </w:pPr>
            <w:r w:rsidRPr="003168A2">
              <w:rPr>
                <w:lang w:eastAsia="en-US"/>
              </w:rPr>
              <w:t>IEI</w:t>
            </w:r>
          </w:p>
        </w:tc>
        <w:tc>
          <w:tcPr>
            <w:tcW w:w="2835" w:type="dxa"/>
          </w:tcPr>
          <w:p w:rsidR="008D3E4B" w:rsidRPr="003168A2" w:rsidRDefault="008D3E4B" w:rsidP="00256D38">
            <w:pPr>
              <w:pStyle w:val="TAH"/>
              <w:rPr>
                <w:lang w:eastAsia="en-US"/>
              </w:rPr>
            </w:pPr>
            <w:r w:rsidRPr="003168A2">
              <w:rPr>
                <w:lang w:eastAsia="en-US"/>
              </w:rPr>
              <w:t>Information Element</w:t>
            </w:r>
          </w:p>
        </w:tc>
        <w:tc>
          <w:tcPr>
            <w:tcW w:w="3119" w:type="dxa"/>
          </w:tcPr>
          <w:p w:rsidR="008D3E4B" w:rsidRPr="003168A2" w:rsidRDefault="008D3E4B" w:rsidP="00256D38">
            <w:pPr>
              <w:pStyle w:val="TAH"/>
              <w:rPr>
                <w:lang w:eastAsia="en-US"/>
              </w:rPr>
            </w:pPr>
            <w:r w:rsidRPr="003168A2">
              <w:rPr>
                <w:lang w:eastAsia="en-US"/>
              </w:rPr>
              <w:t>Type/Reference</w:t>
            </w:r>
          </w:p>
        </w:tc>
        <w:tc>
          <w:tcPr>
            <w:tcW w:w="1134" w:type="dxa"/>
          </w:tcPr>
          <w:p w:rsidR="008D3E4B" w:rsidRPr="003168A2" w:rsidRDefault="008D3E4B" w:rsidP="00256D38">
            <w:pPr>
              <w:pStyle w:val="TAH"/>
              <w:rPr>
                <w:lang w:eastAsia="en-US"/>
              </w:rPr>
            </w:pPr>
            <w:r w:rsidRPr="003168A2">
              <w:rPr>
                <w:lang w:eastAsia="en-US"/>
              </w:rPr>
              <w:t>Presence</w:t>
            </w:r>
          </w:p>
        </w:tc>
        <w:tc>
          <w:tcPr>
            <w:tcW w:w="851" w:type="dxa"/>
          </w:tcPr>
          <w:p w:rsidR="008D3E4B" w:rsidRPr="003168A2" w:rsidRDefault="008D3E4B" w:rsidP="00256D38">
            <w:pPr>
              <w:pStyle w:val="TAH"/>
              <w:rPr>
                <w:lang w:eastAsia="en-US"/>
              </w:rPr>
            </w:pPr>
            <w:r w:rsidRPr="003168A2">
              <w:rPr>
                <w:lang w:eastAsia="en-US"/>
              </w:rPr>
              <w:t>Format</w:t>
            </w:r>
          </w:p>
        </w:tc>
        <w:tc>
          <w:tcPr>
            <w:tcW w:w="851" w:type="dxa"/>
          </w:tcPr>
          <w:p w:rsidR="008D3E4B" w:rsidRPr="003168A2" w:rsidRDefault="008D3E4B" w:rsidP="00256D38">
            <w:pPr>
              <w:pStyle w:val="TAH"/>
              <w:rPr>
                <w:lang w:eastAsia="en-US"/>
              </w:rPr>
            </w:pPr>
            <w:r w:rsidRPr="003168A2">
              <w:rPr>
                <w:lang w:eastAsia="en-US"/>
              </w:rPr>
              <w:t>Length</w:t>
            </w:r>
          </w:p>
        </w:tc>
      </w:tr>
      <w:tr w:rsidR="008D3E4B" w:rsidRPr="003168A2" w:rsidTr="00256D38">
        <w:trPr>
          <w:cantSplit/>
          <w:jc w:val="center"/>
        </w:trPr>
        <w:tc>
          <w:tcPr>
            <w:tcW w:w="567" w:type="dxa"/>
          </w:tcPr>
          <w:p w:rsidR="008D3E4B" w:rsidRPr="003168A2" w:rsidRDefault="008D3E4B" w:rsidP="00256D38">
            <w:pPr>
              <w:pStyle w:val="TAL"/>
              <w:rPr>
                <w:lang w:eastAsia="en-US"/>
              </w:rPr>
            </w:pPr>
          </w:p>
        </w:tc>
        <w:tc>
          <w:tcPr>
            <w:tcW w:w="2835" w:type="dxa"/>
          </w:tcPr>
          <w:p w:rsidR="008D3E4B" w:rsidRPr="003168A2" w:rsidRDefault="008D3E4B" w:rsidP="00256D38">
            <w:pPr>
              <w:pStyle w:val="TAL"/>
              <w:rPr>
                <w:lang w:eastAsia="en-US"/>
              </w:rPr>
            </w:pPr>
            <w:r>
              <w:rPr>
                <w:lang w:eastAsia="en-US"/>
              </w:rPr>
              <w:t>Extended protocol discriminator</w:t>
            </w:r>
          </w:p>
        </w:tc>
        <w:tc>
          <w:tcPr>
            <w:tcW w:w="3119" w:type="dxa"/>
          </w:tcPr>
          <w:p w:rsidR="008D3E4B" w:rsidRDefault="008D3E4B" w:rsidP="00256D38">
            <w:pPr>
              <w:pStyle w:val="TAL"/>
              <w:rPr>
                <w:lang w:eastAsia="en-US"/>
              </w:rPr>
            </w:pPr>
            <w:r>
              <w:rPr>
                <w:lang w:eastAsia="en-US"/>
              </w:rPr>
              <w:t>Extended protocol discriminator</w:t>
            </w:r>
          </w:p>
          <w:p w:rsidR="008D3E4B" w:rsidRPr="003168A2" w:rsidRDefault="008D3E4B" w:rsidP="00256D38">
            <w:pPr>
              <w:pStyle w:val="TAL"/>
              <w:rPr>
                <w:lang w:eastAsia="en-US"/>
              </w:rPr>
            </w:pPr>
            <w:r>
              <w:rPr>
                <w:lang w:eastAsia="en-US"/>
              </w:rPr>
              <w:t>9.2</w:t>
            </w:r>
          </w:p>
        </w:tc>
        <w:tc>
          <w:tcPr>
            <w:tcW w:w="1134" w:type="dxa"/>
          </w:tcPr>
          <w:p w:rsidR="008D3E4B" w:rsidRPr="003168A2" w:rsidRDefault="008D3E4B" w:rsidP="00256D38">
            <w:pPr>
              <w:pStyle w:val="TAC"/>
              <w:rPr>
                <w:lang w:eastAsia="en-US"/>
              </w:rPr>
            </w:pPr>
            <w:r>
              <w:rPr>
                <w:lang w:eastAsia="en-US"/>
              </w:rPr>
              <w:t>M</w:t>
            </w:r>
          </w:p>
        </w:tc>
        <w:tc>
          <w:tcPr>
            <w:tcW w:w="851" w:type="dxa"/>
          </w:tcPr>
          <w:p w:rsidR="008D3E4B" w:rsidRPr="003168A2" w:rsidRDefault="008D3E4B" w:rsidP="00256D38">
            <w:pPr>
              <w:pStyle w:val="TAC"/>
              <w:rPr>
                <w:lang w:eastAsia="en-US"/>
              </w:rPr>
            </w:pPr>
            <w:r>
              <w:rPr>
                <w:lang w:eastAsia="en-US"/>
              </w:rPr>
              <w:t>V</w:t>
            </w:r>
          </w:p>
        </w:tc>
        <w:tc>
          <w:tcPr>
            <w:tcW w:w="851" w:type="dxa"/>
          </w:tcPr>
          <w:p w:rsidR="008D3E4B" w:rsidRPr="003168A2" w:rsidRDefault="008D3E4B" w:rsidP="00256D38">
            <w:pPr>
              <w:pStyle w:val="TAC"/>
              <w:rPr>
                <w:lang w:eastAsia="en-US"/>
              </w:rPr>
            </w:pPr>
            <w:r>
              <w:rPr>
                <w:lang w:eastAsia="en-US"/>
              </w:rPr>
              <w:t>1</w:t>
            </w:r>
          </w:p>
        </w:tc>
      </w:tr>
      <w:tr w:rsidR="008D3E4B" w:rsidRPr="003168A2" w:rsidTr="00256D38">
        <w:trPr>
          <w:cantSplit/>
          <w:jc w:val="center"/>
        </w:trPr>
        <w:tc>
          <w:tcPr>
            <w:tcW w:w="567" w:type="dxa"/>
          </w:tcPr>
          <w:p w:rsidR="008D3E4B" w:rsidRPr="003168A2" w:rsidRDefault="008D3E4B" w:rsidP="00256D38">
            <w:pPr>
              <w:pStyle w:val="TAL"/>
              <w:rPr>
                <w:lang w:eastAsia="en-US"/>
              </w:rPr>
            </w:pPr>
          </w:p>
        </w:tc>
        <w:tc>
          <w:tcPr>
            <w:tcW w:w="2835" w:type="dxa"/>
          </w:tcPr>
          <w:p w:rsidR="008D3E4B" w:rsidRPr="003168A2" w:rsidRDefault="008D3E4B" w:rsidP="00256D38">
            <w:pPr>
              <w:pStyle w:val="TAL"/>
              <w:rPr>
                <w:lang w:eastAsia="en-US"/>
              </w:rPr>
            </w:pPr>
            <w:r>
              <w:rPr>
                <w:lang w:eastAsia="en-US"/>
              </w:rPr>
              <w:t>Security header type</w:t>
            </w:r>
          </w:p>
        </w:tc>
        <w:tc>
          <w:tcPr>
            <w:tcW w:w="3119" w:type="dxa"/>
          </w:tcPr>
          <w:p w:rsidR="008D3E4B" w:rsidRDefault="008D3E4B" w:rsidP="00256D38">
            <w:pPr>
              <w:pStyle w:val="TAL"/>
              <w:rPr>
                <w:lang w:eastAsia="en-US"/>
              </w:rPr>
            </w:pPr>
            <w:r>
              <w:rPr>
                <w:lang w:eastAsia="en-US"/>
              </w:rPr>
              <w:t>Security header type</w:t>
            </w:r>
          </w:p>
          <w:p w:rsidR="008D3E4B" w:rsidRPr="003168A2" w:rsidRDefault="008D3E4B" w:rsidP="00256D38">
            <w:pPr>
              <w:pStyle w:val="TAL"/>
              <w:rPr>
                <w:lang w:eastAsia="en-US"/>
              </w:rPr>
            </w:pPr>
            <w:r>
              <w:rPr>
                <w:lang w:eastAsia="en-US"/>
              </w:rPr>
              <w:t>9.3</w:t>
            </w:r>
          </w:p>
        </w:tc>
        <w:tc>
          <w:tcPr>
            <w:tcW w:w="1134" w:type="dxa"/>
          </w:tcPr>
          <w:p w:rsidR="008D3E4B" w:rsidRPr="003168A2" w:rsidRDefault="008D3E4B" w:rsidP="00256D38">
            <w:pPr>
              <w:pStyle w:val="TAC"/>
              <w:rPr>
                <w:lang w:eastAsia="en-US"/>
              </w:rPr>
            </w:pPr>
            <w:r>
              <w:rPr>
                <w:lang w:eastAsia="en-US"/>
              </w:rPr>
              <w:t>M</w:t>
            </w:r>
          </w:p>
        </w:tc>
        <w:tc>
          <w:tcPr>
            <w:tcW w:w="851" w:type="dxa"/>
          </w:tcPr>
          <w:p w:rsidR="008D3E4B" w:rsidRPr="003168A2" w:rsidRDefault="008D3E4B" w:rsidP="00256D38">
            <w:pPr>
              <w:pStyle w:val="TAC"/>
              <w:rPr>
                <w:lang w:eastAsia="en-US"/>
              </w:rPr>
            </w:pPr>
            <w:r>
              <w:rPr>
                <w:lang w:eastAsia="en-US"/>
              </w:rPr>
              <w:t>V</w:t>
            </w:r>
          </w:p>
        </w:tc>
        <w:tc>
          <w:tcPr>
            <w:tcW w:w="851" w:type="dxa"/>
          </w:tcPr>
          <w:p w:rsidR="008D3E4B" w:rsidRPr="003168A2" w:rsidRDefault="008D3E4B" w:rsidP="00256D38">
            <w:pPr>
              <w:pStyle w:val="TAC"/>
              <w:rPr>
                <w:lang w:eastAsia="en-US"/>
              </w:rPr>
            </w:pPr>
            <w:r>
              <w:rPr>
                <w:lang w:eastAsia="en-US"/>
              </w:rPr>
              <w:t>1/2</w:t>
            </w:r>
          </w:p>
        </w:tc>
      </w:tr>
      <w:tr w:rsidR="008D3E4B" w:rsidRPr="003168A2" w:rsidTr="00256D38">
        <w:trPr>
          <w:cantSplit/>
          <w:jc w:val="center"/>
        </w:trPr>
        <w:tc>
          <w:tcPr>
            <w:tcW w:w="567" w:type="dxa"/>
          </w:tcPr>
          <w:p w:rsidR="008D3E4B" w:rsidRPr="003168A2" w:rsidRDefault="008D3E4B" w:rsidP="00256D38">
            <w:pPr>
              <w:pStyle w:val="TAL"/>
              <w:rPr>
                <w:lang w:eastAsia="en-US"/>
              </w:rPr>
            </w:pPr>
          </w:p>
        </w:tc>
        <w:tc>
          <w:tcPr>
            <w:tcW w:w="2835" w:type="dxa"/>
          </w:tcPr>
          <w:p w:rsidR="008D3E4B" w:rsidRPr="003168A2" w:rsidRDefault="008D3E4B" w:rsidP="00256D38">
            <w:pPr>
              <w:pStyle w:val="TAL"/>
              <w:rPr>
                <w:lang w:eastAsia="en-US"/>
              </w:rPr>
            </w:pPr>
            <w:r>
              <w:rPr>
                <w:lang w:eastAsia="en-US"/>
              </w:rPr>
              <w:t>Spare half octet</w:t>
            </w:r>
          </w:p>
        </w:tc>
        <w:tc>
          <w:tcPr>
            <w:tcW w:w="3119" w:type="dxa"/>
          </w:tcPr>
          <w:p w:rsidR="008D3E4B" w:rsidRDefault="008D3E4B" w:rsidP="00256D38">
            <w:pPr>
              <w:pStyle w:val="TAL"/>
              <w:rPr>
                <w:lang w:eastAsia="en-US"/>
              </w:rPr>
            </w:pPr>
            <w:r>
              <w:rPr>
                <w:lang w:eastAsia="en-US"/>
              </w:rPr>
              <w:t>Spare half octet</w:t>
            </w:r>
          </w:p>
          <w:p w:rsidR="008D3E4B" w:rsidRPr="003168A2" w:rsidRDefault="008D3E4B" w:rsidP="00256D38">
            <w:pPr>
              <w:pStyle w:val="TAL"/>
              <w:rPr>
                <w:lang w:eastAsia="en-US"/>
              </w:rPr>
            </w:pPr>
            <w:r>
              <w:rPr>
                <w:lang w:eastAsia="en-US"/>
              </w:rPr>
              <w:t>9.5</w:t>
            </w:r>
          </w:p>
        </w:tc>
        <w:tc>
          <w:tcPr>
            <w:tcW w:w="1134" w:type="dxa"/>
          </w:tcPr>
          <w:p w:rsidR="008D3E4B" w:rsidRPr="003168A2" w:rsidRDefault="008D3E4B" w:rsidP="00256D38">
            <w:pPr>
              <w:pStyle w:val="TAC"/>
              <w:rPr>
                <w:lang w:eastAsia="en-US"/>
              </w:rPr>
            </w:pPr>
            <w:r>
              <w:rPr>
                <w:lang w:eastAsia="en-US"/>
              </w:rPr>
              <w:t>M</w:t>
            </w:r>
          </w:p>
        </w:tc>
        <w:tc>
          <w:tcPr>
            <w:tcW w:w="851" w:type="dxa"/>
          </w:tcPr>
          <w:p w:rsidR="008D3E4B" w:rsidRPr="003168A2" w:rsidRDefault="008D3E4B" w:rsidP="00256D38">
            <w:pPr>
              <w:pStyle w:val="TAC"/>
              <w:rPr>
                <w:lang w:eastAsia="en-US"/>
              </w:rPr>
            </w:pPr>
            <w:r>
              <w:rPr>
                <w:lang w:eastAsia="en-US"/>
              </w:rPr>
              <w:t>V</w:t>
            </w:r>
          </w:p>
        </w:tc>
        <w:tc>
          <w:tcPr>
            <w:tcW w:w="851" w:type="dxa"/>
          </w:tcPr>
          <w:p w:rsidR="008D3E4B" w:rsidRPr="003168A2" w:rsidRDefault="008D3E4B" w:rsidP="00256D38">
            <w:pPr>
              <w:pStyle w:val="TAC"/>
              <w:rPr>
                <w:lang w:eastAsia="en-US"/>
              </w:rPr>
            </w:pPr>
            <w:r>
              <w:rPr>
                <w:lang w:eastAsia="en-US"/>
              </w:rPr>
              <w:t>1/2</w:t>
            </w:r>
          </w:p>
        </w:tc>
      </w:tr>
      <w:tr w:rsidR="008D3E4B" w:rsidTr="00256D3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D3E4B" w:rsidRDefault="008D3E4B" w:rsidP="00256D38">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D3E4B" w:rsidRDefault="008D3E4B" w:rsidP="00256D38">
            <w:pPr>
              <w:pStyle w:val="TAL"/>
              <w:rPr>
                <w:lang w:eastAsia="en-US"/>
              </w:rPr>
            </w:pPr>
            <w:r>
              <w:rPr>
                <w:lang w:eastAsia="en-US"/>
              </w:rPr>
              <w:t>Service request</w:t>
            </w:r>
            <w:r w:rsidRPr="003168A2">
              <w:rPr>
                <w:lang w:eastAsia="en-US"/>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rsidR="008D3E4B" w:rsidRPr="003168A2" w:rsidRDefault="008D3E4B" w:rsidP="00256D38">
            <w:pPr>
              <w:pStyle w:val="TAL"/>
              <w:rPr>
                <w:lang w:eastAsia="en-US"/>
              </w:rPr>
            </w:pPr>
            <w:r w:rsidRPr="003168A2">
              <w:rPr>
                <w:lang w:eastAsia="en-US"/>
              </w:rPr>
              <w:t>Message type</w:t>
            </w:r>
          </w:p>
          <w:p w:rsidR="008D3E4B" w:rsidRDefault="008D3E4B" w:rsidP="00256D38">
            <w:pPr>
              <w:pStyle w:val="TAL"/>
              <w:rPr>
                <w:lang w:eastAsia="en-US"/>
              </w:rPr>
            </w:pPr>
            <w:r>
              <w:rPr>
                <w:lang w:eastAsia="en-US"/>
              </w:rPr>
              <w:t>9.7</w:t>
            </w:r>
          </w:p>
        </w:tc>
        <w:tc>
          <w:tcPr>
            <w:tcW w:w="1134" w:type="dxa"/>
            <w:tcBorders>
              <w:top w:val="single" w:sz="6" w:space="0" w:color="000000"/>
              <w:left w:val="single" w:sz="6" w:space="0" w:color="000000"/>
              <w:bottom w:val="single" w:sz="6" w:space="0" w:color="000000"/>
              <w:right w:val="single" w:sz="6" w:space="0" w:color="000000"/>
            </w:tcBorders>
          </w:tcPr>
          <w:p w:rsidR="008D3E4B" w:rsidRDefault="008D3E4B" w:rsidP="00256D38">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8D3E4B" w:rsidRDefault="008D3E4B" w:rsidP="00256D38">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8D3E4B" w:rsidRDefault="008D3E4B" w:rsidP="00256D38">
            <w:pPr>
              <w:pStyle w:val="TAC"/>
              <w:rPr>
                <w:lang w:eastAsia="en-US"/>
              </w:rPr>
            </w:pPr>
            <w:r w:rsidRPr="003168A2">
              <w:rPr>
                <w:lang w:eastAsia="en-US"/>
              </w:rPr>
              <w:t>1</w:t>
            </w:r>
          </w:p>
        </w:tc>
      </w:tr>
      <w:tr w:rsidR="008D3E4B" w:rsidTr="00256D3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D3E4B" w:rsidRDefault="008D3E4B" w:rsidP="00256D38">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D3E4B" w:rsidRDefault="008D3E4B" w:rsidP="00256D38">
            <w:pPr>
              <w:pStyle w:val="TAL"/>
              <w:rPr>
                <w:lang w:eastAsia="en-US"/>
              </w:rPr>
            </w:pPr>
            <w:proofErr w:type="spellStart"/>
            <w:r>
              <w:rPr>
                <w:lang w:eastAsia="en-US"/>
              </w:rPr>
              <w:t>ngKSI</w:t>
            </w:r>
            <w:proofErr w:type="spellEnd"/>
            <w:r w:rsidRPr="003168A2">
              <w:rPr>
                <w:lang w:eastAsia="en-US"/>
              </w:rPr>
              <w:t xml:space="preserve"> </w:t>
            </w:r>
          </w:p>
        </w:tc>
        <w:tc>
          <w:tcPr>
            <w:tcW w:w="3119" w:type="dxa"/>
            <w:tcBorders>
              <w:top w:val="single" w:sz="6" w:space="0" w:color="000000"/>
              <w:left w:val="single" w:sz="6" w:space="0" w:color="000000"/>
              <w:bottom w:val="single" w:sz="6" w:space="0" w:color="000000"/>
              <w:right w:val="single" w:sz="6" w:space="0" w:color="000000"/>
            </w:tcBorders>
          </w:tcPr>
          <w:p w:rsidR="008D3E4B" w:rsidRPr="003168A2" w:rsidRDefault="008D3E4B" w:rsidP="00256D38">
            <w:pPr>
              <w:pStyle w:val="TAL"/>
              <w:rPr>
                <w:lang w:eastAsia="en-US"/>
              </w:rPr>
            </w:pPr>
            <w:r w:rsidRPr="003168A2">
              <w:rPr>
                <w:lang w:eastAsia="en-US"/>
              </w:rPr>
              <w:t>NAS key set identifier</w:t>
            </w:r>
          </w:p>
          <w:p w:rsidR="008D3E4B" w:rsidRPr="003168A2" w:rsidRDefault="008D3E4B" w:rsidP="00256D38">
            <w:pPr>
              <w:pStyle w:val="TAL"/>
              <w:rPr>
                <w:lang w:eastAsia="en-US"/>
              </w:rPr>
            </w:pPr>
            <w:r>
              <w:rPr>
                <w:lang w:eastAsia="en-US"/>
              </w:rPr>
              <w:t>9.8.3.18</w:t>
            </w:r>
          </w:p>
        </w:tc>
        <w:tc>
          <w:tcPr>
            <w:tcW w:w="1134" w:type="dxa"/>
            <w:tcBorders>
              <w:top w:val="single" w:sz="6" w:space="0" w:color="000000"/>
              <w:left w:val="single" w:sz="6" w:space="0" w:color="000000"/>
              <w:bottom w:val="single" w:sz="6" w:space="0" w:color="000000"/>
              <w:right w:val="single" w:sz="6" w:space="0" w:color="000000"/>
            </w:tcBorders>
          </w:tcPr>
          <w:p w:rsidR="008D3E4B" w:rsidRPr="003168A2" w:rsidRDefault="008D3E4B" w:rsidP="00256D38">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8D3E4B" w:rsidRPr="003168A2" w:rsidRDefault="008D3E4B" w:rsidP="00256D38">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8D3E4B" w:rsidRPr="003168A2" w:rsidRDefault="008D3E4B" w:rsidP="00256D38">
            <w:pPr>
              <w:pStyle w:val="TAC"/>
              <w:rPr>
                <w:lang w:eastAsia="en-US"/>
              </w:rPr>
            </w:pPr>
            <w:r>
              <w:rPr>
                <w:lang w:eastAsia="en-US"/>
              </w:rPr>
              <w:t>1/2</w:t>
            </w:r>
          </w:p>
        </w:tc>
      </w:tr>
      <w:tr w:rsidR="008D3E4B" w:rsidTr="00256D3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D3E4B" w:rsidRDefault="008D3E4B" w:rsidP="00256D38">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D3E4B" w:rsidRDefault="008D3E4B" w:rsidP="00256D38">
            <w:pPr>
              <w:pStyle w:val="TAL"/>
              <w:rPr>
                <w:lang w:eastAsia="en-US"/>
              </w:rPr>
            </w:pPr>
            <w:r w:rsidRPr="003168A2">
              <w:rPr>
                <w:lang w:eastAsia="en-US"/>
              </w:rPr>
              <w:t>Spare half octet</w:t>
            </w:r>
          </w:p>
        </w:tc>
        <w:tc>
          <w:tcPr>
            <w:tcW w:w="3119" w:type="dxa"/>
            <w:tcBorders>
              <w:top w:val="single" w:sz="6" w:space="0" w:color="000000"/>
              <w:left w:val="single" w:sz="6" w:space="0" w:color="000000"/>
              <w:bottom w:val="single" w:sz="6" w:space="0" w:color="000000"/>
              <w:right w:val="single" w:sz="6" w:space="0" w:color="000000"/>
            </w:tcBorders>
          </w:tcPr>
          <w:p w:rsidR="008D3E4B" w:rsidRPr="003168A2" w:rsidRDefault="008D3E4B" w:rsidP="00256D38">
            <w:pPr>
              <w:pStyle w:val="TAL"/>
              <w:rPr>
                <w:lang w:eastAsia="en-US"/>
              </w:rPr>
            </w:pPr>
            <w:r w:rsidRPr="003168A2">
              <w:rPr>
                <w:lang w:eastAsia="en-US"/>
              </w:rPr>
              <w:t>Spare half octet</w:t>
            </w:r>
          </w:p>
          <w:p w:rsidR="008D3E4B" w:rsidRPr="003168A2" w:rsidRDefault="008D3E4B" w:rsidP="00256D38">
            <w:pPr>
              <w:pStyle w:val="TAL"/>
              <w:rPr>
                <w:lang w:eastAsia="en-US"/>
              </w:rPr>
            </w:pPr>
            <w:r>
              <w:rPr>
                <w:lang w:eastAsia="en-US"/>
              </w:rPr>
              <w:t>9.4</w:t>
            </w:r>
          </w:p>
        </w:tc>
        <w:tc>
          <w:tcPr>
            <w:tcW w:w="1134" w:type="dxa"/>
            <w:tcBorders>
              <w:top w:val="single" w:sz="6" w:space="0" w:color="000000"/>
              <w:left w:val="single" w:sz="6" w:space="0" w:color="000000"/>
              <w:bottom w:val="single" w:sz="6" w:space="0" w:color="000000"/>
              <w:right w:val="single" w:sz="6" w:space="0" w:color="000000"/>
            </w:tcBorders>
          </w:tcPr>
          <w:p w:rsidR="008D3E4B" w:rsidRPr="003168A2" w:rsidRDefault="008D3E4B" w:rsidP="00256D38">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8D3E4B" w:rsidRPr="003168A2" w:rsidRDefault="008D3E4B" w:rsidP="00256D38">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8D3E4B" w:rsidRDefault="008D3E4B" w:rsidP="00256D38">
            <w:pPr>
              <w:pStyle w:val="TAC"/>
              <w:rPr>
                <w:lang w:eastAsia="en-US"/>
              </w:rPr>
            </w:pPr>
            <w:r w:rsidRPr="003168A2">
              <w:rPr>
                <w:lang w:eastAsia="en-US"/>
              </w:rPr>
              <w:t>1/2</w:t>
            </w:r>
          </w:p>
        </w:tc>
      </w:tr>
      <w:tr w:rsidR="008D3E4B" w:rsidTr="00256D3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D3E4B" w:rsidRDefault="008D3E4B" w:rsidP="00256D38">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D3E4B" w:rsidRDefault="008D3E4B" w:rsidP="00256D38">
            <w:pPr>
              <w:pStyle w:val="TAL"/>
              <w:rPr>
                <w:lang w:eastAsia="en-US"/>
              </w:rPr>
            </w:pPr>
            <w:r w:rsidRPr="003168A2">
              <w:rPr>
                <w:lang w:eastAsia="en-US"/>
              </w:rPr>
              <w:t>Sequence number</w:t>
            </w:r>
          </w:p>
        </w:tc>
        <w:tc>
          <w:tcPr>
            <w:tcW w:w="3119" w:type="dxa"/>
            <w:tcBorders>
              <w:top w:val="single" w:sz="6" w:space="0" w:color="000000"/>
              <w:left w:val="single" w:sz="6" w:space="0" w:color="000000"/>
              <w:bottom w:val="single" w:sz="6" w:space="0" w:color="000000"/>
              <w:right w:val="single" w:sz="6" w:space="0" w:color="000000"/>
            </w:tcBorders>
          </w:tcPr>
          <w:p w:rsidR="008D3E4B" w:rsidRPr="003168A2" w:rsidRDefault="008D3E4B" w:rsidP="00256D38">
            <w:pPr>
              <w:pStyle w:val="TAL"/>
              <w:rPr>
                <w:lang w:eastAsia="en-US"/>
              </w:rPr>
            </w:pPr>
            <w:r w:rsidRPr="003168A2">
              <w:rPr>
                <w:lang w:eastAsia="en-US"/>
              </w:rPr>
              <w:t>Sequence number</w:t>
            </w:r>
          </w:p>
          <w:p w:rsidR="008D3E4B" w:rsidRPr="003168A2" w:rsidRDefault="008D3E4B" w:rsidP="00256D38">
            <w:pPr>
              <w:pStyle w:val="TAL"/>
              <w:rPr>
                <w:lang w:eastAsia="en-US"/>
              </w:rPr>
            </w:pPr>
            <w:r>
              <w:rPr>
                <w:lang w:eastAsia="en-US"/>
              </w:rPr>
              <w:t>9.8.3.29</w:t>
            </w:r>
          </w:p>
        </w:tc>
        <w:tc>
          <w:tcPr>
            <w:tcW w:w="1134" w:type="dxa"/>
            <w:tcBorders>
              <w:top w:val="single" w:sz="6" w:space="0" w:color="000000"/>
              <w:left w:val="single" w:sz="6" w:space="0" w:color="000000"/>
              <w:bottom w:val="single" w:sz="6" w:space="0" w:color="000000"/>
              <w:right w:val="single" w:sz="6" w:space="0" w:color="000000"/>
            </w:tcBorders>
          </w:tcPr>
          <w:p w:rsidR="008D3E4B" w:rsidRPr="003168A2" w:rsidRDefault="008D3E4B" w:rsidP="00256D38">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8D3E4B" w:rsidRPr="003168A2" w:rsidRDefault="008D3E4B" w:rsidP="00256D38">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8D3E4B" w:rsidRDefault="008D3E4B" w:rsidP="00256D38">
            <w:pPr>
              <w:pStyle w:val="TAC"/>
              <w:rPr>
                <w:lang w:eastAsia="en-US"/>
              </w:rPr>
            </w:pPr>
            <w:r w:rsidRPr="003168A2">
              <w:rPr>
                <w:lang w:eastAsia="en-US"/>
              </w:rPr>
              <w:t>1</w:t>
            </w:r>
          </w:p>
        </w:tc>
      </w:tr>
      <w:tr w:rsidR="008D3E4B" w:rsidTr="00256D3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D3E4B" w:rsidRDefault="008D3E4B" w:rsidP="00256D38">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D3E4B" w:rsidRPr="003168A2" w:rsidRDefault="008D3E4B" w:rsidP="00256D38">
            <w:pPr>
              <w:pStyle w:val="TAL"/>
              <w:rPr>
                <w:lang w:eastAsia="en-US"/>
              </w:rPr>
            </w:pPr>
            <w:r w:rsidRPr="003168A2">
              <w:rPr>
                <w:lang w:eastAsia="en-US"/>
              </w:rP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rsidR="008D3E4B" w:rsidRPr="003168A2" w:rsidRDefault="008D3E4B" w:rsidP="00256D38">
            <w:pPr>
              <w:pStyle w:val="TAL"/>
              <w:rPr>
                <w:lang w:eastAsia="en-US"/>
              </w:rPr>
            </w:pPr>
            <w:r w:rsidRPr="003168A2">
              <w:rPr>
                <w:lang w:eastAsia="en-US"/>
              </w:rPr>
              <w:t>Message authentication code</w:t>
            </w:r>
          </w:p>
          <w:p w:rsidR="008D3E4B" w:rsidRPr="003168A2" w:rsidRDefault="008D3E4B" w:rsidP="00256D38">
            <w:pPr>
              <w:pStyle w:val="TAL"/>
              <w:rPr>
                <w:lang w:eastAsia="en-US"/>
              </w:rPr>
            </w:pPr>
            <w:r>
              <w:rPr>
                <w:lang w:eastAsia="en-US"/>
              </w:rPr>
              <w:t>9.8.3.18</w:t>
            </w:r>
          </w:p>
        </w:tc>
        <w:tc>
          <w:tcPr>
            <w:tcW w:w="1134" w:type="dxa"/>
            <w:tcBorders>
              <w:top w:val="single" w:sz="6" w:space="0" w:color="000000"/>
              <w:left w:val="single" w:sz="6" w:space="0" w:color="000000"/>
              <w:bottom w:val="single" w:sz="6" w:space="0" w:color="000000"/>
              <w:right w:val="single" w:sz="6" w:space="0" w:color="000000"/>
            </w:tcBorders>
          </w:tcPr>
          <w:p w:rsidR="008D3E4B" w:rsidRPr="003168A2" w:rsidRDefault="008D3E4B" w:rsidP="00256D38">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8D3E4B" w:rsidRPr="003168A2" w:rsidRDefault="008D3E4B" w:rsidP="00256D38">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8D3E4B" w:rsidRPr="003168A2" w:rsidRDefault="008D3E4B" w:rsidP="00256D38">
            <w:pPr>
              <w:pStyle w:val="TAC"/>
              <w:rPr>
                <w:lang w:eastAsia="en-US"/>
              </w:rPr>
            </w:pPr>
            <w:r w:rsidRPr="003168A2">
              <w:rPr>
                <w:lang w:eastAsia="en-US"/>
              </w:rPr>
              <w:t>4</w:t>
            </w:r>
          </w:p>
        </w:tc>
      </w:tr>
      <w:tr w:rsidR="008D3E4B" w:rsidTr="00256D3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D3E4B" w:rsidRDefault="008D3E4B" w:rsidP="00256D38">
            <w:pPr>
              <w:pStyle w:val="TAL"/>
              <w:rPr>
                <w:lang w:eastAsia="en-US"/>
              </w:rPr>
            </w:pPr>
            <w:r>
              <w:rPr>
                <w:lang w:eastAsia="en-US"/>
              </w:rPr>
              <w:t>TBD</w:t>
            </w:r>
          </w:p>
        </w:tc>
        <w:tc>
          <w:tcPr>
            <w:tcW w:w="2835" w:type="dxa"/>
            <w:tcBorders>
              <w:top w:val="single" w:sz="6" w:space="0" w:color="000000"/>
              <w:left w:val="single" w:sz="6" w:space="0" w:color="000000"/>
              <w:bottom w:val="single" w:sz="6" w:space="0" w:color="000000"/>
              <w:right w:val="single" w:sz="6" w:space="0" w:color="000000"/>
            </w:tcBorders>
          </w:tcPr>
          <w:p w:rsidR="008D3E4B" w:rsidRPr="003168A2" w:rsidRDefault="008D3E4B" w:rsidP="00256D38">
            <w:pPr>
              <w:pStyle w:val="TAL"/>
              <w:rPr>
                <w:lang w:eastAsia="en-US"/>
              </w:rPr>
            </w:pPr>
            <w:r>
              <w:rPr>
                <w:rFonts w:eastAsia="Malgun Gothic" w:hint="eastAsia"/>
                <w:lang w:val="en-US" w:eastAsia="ko-KR"/>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8D3E4B" w:rsidRPr="00B220C0" w:rsidRDefault="008D3E4B" w:rsidP="00256D38">
            <w:pPr>
              <w:pStyle w:val="TAL"/>
              <w:rPr>
                <w:rFonts w:eastAsia="Malgun Gothic"/>
                <w:lang w:val="en-US" w:eastAsia="ko-KR"/>
              </w:rPr>
            </w:pPr>
            <w:r>
              <w:rPr>
                <w:rFonts w:eastAsia="Malgun Gothic" w:hint="eastAsia"/>
                <w:lang w:val="en-US" w:eastAsia="ko-KR"/>
              </w:rPr>
              <w:t>Uplink data status</w:t>
            </w:r>
          </w:p>
          <w:p w:rsidR="008D3E4B" w:rsidRPr="003168A2" w:rsidRDefault="008D3E4B" w:rsidP="00256D38">
            <w:pPr>
              <w:pStyle w:val="TAL"/>
              <w:rPr>
                <w:lang w:eastAsia="en-US"/>
              </w:rPr>
            </w:pPr>
            <w:r>
              <w:rPr>
                <w:rFonts w:eastAsia="Malgun Gothic" w:hint="eastAsia"/>
                <w:lang w:val="en-US" w:eastAsia="ko-KR"/>
              </w:rPr>
              <w:t>9.</w:t>
            </w:r>
            <w:r>
              <w:rPr>
                <w:rFonts w:eastAsia="Malgun Gothic"/>
                <w:lang w:val="en-US" w:eastAsia="ko-KR"/>
              </w:rPr>
              <w:t>8</w:t>
            </w:r>
            <w:r>
              <w:rPr>
                <w:rFonts w:eastAsia="Malgun Gothic" w:hint="eastAsia"/>
                <w:lang w:val="en-US" w:eastAsia="ko-KR"/>
              </w:rPr>
              <w:t>.</w:t>
            </w:r>
            <w:r>
              <w:rPr>
                <w:rFonts w:eastAsia="Malgun Gothic"/>
                <w:lang w:val="en-US" w:eastAsia="ko-KR"/>
              </w:rPr>
              <w:t>2.</w:t>
            </w:r>
            <w:r>
              <w:rPr>
                <w:rFonts w:eastAsia="Malgun Gothic" w:hint="eastAsia"/>
                <w:lang w:val="en-US" w:eastAsia="ko-KR"/>
              </w:rPr>
              <w:t>3</w:t>
            </w:r>
          </w:p>
        </w:tc>
        <w:tc>
          <w:tcPr>
            <w:tcW w:w="1134" w:type="dxa"/>
            <w:tcBorders>
              <w:top w:val="single" w:sz="6" w:space="0" w:color="000000"/>
              <w:left w:val="single" w:sz="6" w:space="0" w:color="000000"/>
              <w:bottom w:val="single" w:sz="6" w:space="0" w:color="000000"/>
              <w:right w:val="single" w:sz="6" w:space="0" w:color="000000"/>
            </w:tcBorders>
          </w:tcPr>
          <w:p w:rsidR="008D3E4B" w:rsidRPr="003168A2" w:rsidRDefault="008D3E4B" w:rsidP="00256D38">
            <w:pPr>
              <w:pStyle w:val="TAC"/>
              <w:rPr>
                <w:lang w:eastAsia="en-US"/>
              </w:rPr>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rsidR="008D3E4B" w:rsidRPr="003168A2" w:rsidRDefault="008D3E4B" w:rsidP="00256D38">
            <w:pPr>
              <w:pStyle w:val="TAC"/>
              <w:rPr>
                <w:lang w:eastAsia="en-US"/>
              </w:rPr>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rsidR="008D3E4B" w:rsidRPr="003168A2" w:rsidRDefault="008D3E4B" w:rsidP="00256D38">
            <w:pPr>
              <w:pStyle w:val="TAC"/>
              <w:rPr>
                <w:lang w:eastAsia="en-US"/>
              </w:rPr>
            </w:pPr>
            <w:r>
              <w:rPr>
                <w:rFonts w:eastAsia="Malgun Gothic" w:hint="eastAsia"/>
                <w:lang w:val="en-US" w:eastAsia="ko-KR"/>
              </w:rPr>
              <w:t>4</w:t>
            </w:r>
          </w:p>
        </w:tc>
      </w:tr>
      <w:tr w:rsidR="008D3E4B" w:rsidRPr="00D05E57" w:rsidTr="00256D3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D3E4B" w:rsidRPr="00D05E57" w:rsidRDefault="008D3E4B" w:rsidP="00256D38">
            <w:pPr>
              <w:pStyle w:val="TAL"/>
              <w:rPr>
                <w:highlight w:val="yellow"/>
                <w:lang w:eastAsia="en-US"/>
              </w:rPr>
            </w:pPr>
            <w:r>
              <w:rPr>
                <w:lang w:eastAsia="en-US"/>
              </w:rPr>
              <w:t>TBD</w:t>
            </w:r>
          </w:p>
        </w:tc>
        <w:tc>
          <w:tcPr>
            <w:tcW w:w="2835" w:type="dxa"/>
            <w:tcBorders>
              <w:top w:val="single" w:sz="6" w:space="0" w:color="000000"/>
              <w:left w:val="single" w:sz="6" w:space="0" w:color="000000"/>
              <w:bottom w:val="single" w:sz="6" w:space="0" w:color="000000"/>
              <w:right w:val="single" w:sz="6" w:space="0" w:color="000000"/>
            </w:tcBorders>
          </w:tcPr>
          <w:p w:rsidR="008D3E4B" w:rsidRPr="00D05E57" w:rsidRDefault="008D3E4B" w:rsidP="00256D38">
            <w:pPr>
              <w:pStyle w:val="TAL"/>
              <w:rPr>
                <w:lang w:eastAsia="en-US"/>
              </w:rPr>
            </w:pPr>
            <w:r>
              <w:rPr>
                <w:lang w:eastAsia="en-US"/>
              </w:rPr>
              <w:t>PDU session status</w:t>
            </w:r>
          </w:p>
        </w:tc>
        <w:tc>
          <w:tcPr>
            <w:tcW w:w="3119" w:type="dxa"/>
            <w:tcBorders>
              <w:top w:val="single" w:sz="6" w:space="0" w:color="000000"/>
              <w:left w:val="single" w:sz="6" w:space="0" w:color="000000"/>
              <w:bottom w:val="single" w:sz="6" w:space="0" w:color="000000"/>
              <w:right w:val="single" w:sz="6" w:space="0" w:color="000000"/>
            </w:tcBorders>
          </w:tcPr>
          <w:p w:rsidR="008D3E4B" w:rsidRDefault="008D3E4B" w:rsidP="00256D38">
            <w:pPr>
              <w:pStyle w:val="TAL"/>
              <w:rPr>
                <w:lang w:eastAsia="en-US"/>
              </w:rPr>
            </w:pPr>
            <w:r>
              <w:rPr>
                <w:lang w:eastAsia="en-US"/>
              </w:rPr>
              <w:t>PDU session status</w:t>
            </w:r>
          </w:p>
          <w:p w:rsidR="008D3E4B" w:rsidRPr="00D05E57" w:rsidRDefault="008D3E4B" w:rsidP="008D3E4B">
            <w:pPr>
              <w:pStyle w:val="TAL"/>
              <w:rPr>
                <w:lang w:eastAsia="en-US"/>
              </w:rPr>
            </w:pPr>
            <w:r>
              <w:rPr>
                <w:lang w:eastAsia="en-US"/>
              </w:rPr>
              <w:t>9.8.</w:t>
            </w:r>
            <w:ins w:id="206" w:author="Huawei_CHV_1" w:date="2018-01-11T12:10:00Z">
              <w:r>
                <w:rPr>
                  <w:lang w:eastAsia="en-US"/>
                </w:rPr>
                <w:t>2</w:t>
              </w:r>
            </w:ins>
            <w:del w:id="207" w:author="Huawei_CHV_1" w:date="2018-01-11T12:10:00Z">
              <w:r w:rsidDel="008D3E4B">
                <w:rPr>
                  <w:lang w:eastAsia="en-US"/>
                </w:rPr>
                <w:delText>3</w:delText>
              </w:r>
            </w:del>
            <w:r>
              <w:rPr>
                <w:lang w:eastAsia="en-US"/>
              </w:rPr>
              <w:t>.2</w:t>
            </w:r>
          </w:p>
        </w:tc>
        <w:tc>
          <w:tcPr>
            <w:tcW w:w="1134" w:type="dxa"/>
            <w:tcBorders>
              <w:top w:val="single" w:sz="6" w:space="0" w:color="000000"/>
              <w:left w:val="single" w:sz="6" w:space="0" w:color="000000"/>
              <w:bottom w:val="single" w:sz="6" w:space="0" w:color="000000"/>
              <w:right w:val="single" w:sz="6" w:space="0" w:color="000000"/>
            </w:tcBorders>
          </w:tcPr>
          <w:p w:rsidR="008D3E4B" w:rsidRPr="00D05E57" w:rsidRDefault="008D3E4B" w:rsidP="00256D38">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8D3E4B" w:rsidRPr="00D05E57" w:rsidRDefault="008D3E4B" w:rsidP="00256D38">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8D3E4B" w:rsidRPr="00D05E57" w:rsidRDefault="008D3E4B" w:rsidP="00256D38">
            <w:pPr>
              <w:pStyle w:val="TAC"/>
              <w:rPr>
                <w:lang w:eastAsia="en-US"/>
              </w:rPr>
            </w:pPr>
            <w:r>
              <w:rPr>
                <w:lang w:eastAsia="en-US"/>
              </w:rPr>
              <w:t>4</w:t>
            </w:r>
          </w:p>
        </w:tc>
      </w:tr>
      <w:tr w:rsidR="008D3E4B" w:rsidRPr="00D05E57" w:rsidTr="00256D3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D3E4B" w:rsidRDefault="008D3E4B" w:rsidP="00256D38">
            <w:pPr>
              <w:pStyle w:val="TAL"/>
              <w:rPr>
                <w:lang w:eastAsia="en-US"/>
              </w:rPr>
            </w:pPr>
            <w:r>
              <w:rPr>
                <w:lang w:eastAsia="en-US"/>
              </w:rPr>
              <w:t>TBD</w:t>
            </w:r>
          </w:p>
        </w:tc>
        <w:tc>
          <w:tcPr>
            <w:tcW w:w="2835" w:type="dxa"/>
            <w:tcBorders>
              <w:top w:val="single" w:sz="6" w:space="0" w:color="000000"/>
              <w:left w:val="single" w:sz="6" w:space="0" w:color="000000"/>
              <w:bottom w:val="single" w:sz="6" w:space="0" w:color="000000"/>
              <w:right w:val="single" w:sz="6" w:space="0" w:color="000000"/>
            </w:tcBorders>
          </w:tcPr>
          <w:p w:rsidR="008D3E4B" w:rsidRDefault="008D3E4B" w:rsidP="00256D38">
            <w:pPr>
              <w:pStyle w:val="TAL"/>
              <w:rPr>
                <w:lang w:eastAsia="en-US"/>
              </w:rPr>
            </w:pPr>
            <w:r>
              <w:rPr>
                <w:lang w:eastAsia="en-US"/>
              </w:rPr>
              <w:t>Allowed PDU session status</w:t>
            </w:r>
          </w:p>
        </w:tc>
        <w:tc>
          <w:tcPr>
            <w:tcW w:w="3119" w:type="dxa"/>
            <w:tcBorders>
              <w:top w:val="single" w:sz="6" w:space="0" w:color="000000"/>
              <w:left w:val="single" w:sz="6" w:space="0" w:color="000000"/>
              <w:bottom w:val="single" w:sz="6" w:space="0" w:color="000000"/>
              <w:right w:val="single" w:sz="6" w:space="0" w:color="000000"/>
            </w:tcBorders>
          </w:tcPr>
          <w:p w:rsidR="008D3E4B" w:rsidRDefault="008D3E4B" w:rsidP="00256D38">
            <w:pPr>
              <w:pStyle w:val="TAL"/>
              <w:rPr>
                <w:lang w:eastAsia="en-US"/>
              </w:rPr>
            </w:pPr>
            <w:r>
              <w:rPr>
                <w:lang w:eastAsia="en-US"/>
              </w:rPr>
              <w:t>Allowed PDU session status</w:t>
            </w:r>
          </w:p>
          <w:p w:rsidR="008D3E4B" w:rsidRDefault="008D3E4B" w:rsidP="00256D38">
            <w:pPr>
              <w:pStyle w:val="TAL"/>
              <w:rPr>
                <w:lang w:eastAsia="en-US"/>
              </w:rPr>
            </w:pPr>
            <w:r>
              <w:rPr>
                <w:lang w:eastAsia="en-US"/>
              </w:rPr>
              <w:t>9.8.3.6</w:t>
            </w:r>
          </w:p>
        </w:tc>
        <w:tc>
          <w:tcPr>
            <w:tcW w:w="1134" w:type="dxa"/>
            <w:tcBorders>
              <w:top w:val="single" w:sz="6" w:space="0" w:color="000000"/>
              <w:left w:val="single" w:sz="6" w:space="0" w:color="000000"/>
              <w:bottom w:val="single" w:sz="6" w:space="0" w:color="000000"/>
              <w:right w:val="single" w:sz="6" w:space="0" w:color="000000"/>
            </w:tcBorders>
          </w:tcPr>
          <w:p w:rsidR="008D3E4B" w:rsidRDefault="008D3E4B" w:rsidP="00256D38">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8D3E4B" w:rsidRDefault="008D3E4B" w:rsidP="00256D38">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8D3E4B" w:rsidRDefault="008D3E4B" w:rsidP="00256D38">
            <w:pPr>
              <w:pStyle w:val="TAC"/>
              <w:rPr>
                <w:lang w:eastAsia="en-US"/>
              </w:rPr>
            </w:pPr>
            <w:r>
              <w:rPr>
                <w:lang w:eastAsia="en-US"/>
              </w:rPr>
              <w:t>4-34</w:t>
            </w:r>
          </w:p>
        </w:tc>
      </w:tr>
    </w:tbl>
    <w:p w:rsidR="008D3E4B" w:rsidRPr="00440029" w:rsidRDefault="008D3E4B" w:rsidP="008D3E4B">
      <w:pPr>
        <w:pStyle w:val="B1"/>
      </w:pPr>
    </w:p>
    <w:p w:rsidR="008D3E4B" w:rsidRPr="00C21836" w:rsidRDefault="008D3E4B" w:rsidP="008D3E4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5698F" w:rsidRPr="00440029" w:rsidRDefault="0035698F" w:rsidP="0035698F">
      <w:pPr>
        <w:pStyle w:val="Heading4"/>
        <w:rPr>
          <w:lang w:eastAsia="ko-KR"/>
        </w:rPr>
      </w:pPr>
      <w:bookmarkStart w:id="208" w:name="_Toc500935450"/>
      <w:bookmarkStart w:id="209" w:name="_Toc501356139"/>
      <w:bookmarkStart w:id="210" w:name="_Toc501367228"/>
      <w:bookmarkStart w:id="211" w:name="_Toc501369241"/>
      <w:bookmarkStart w:id="212" w:name="_Toc501373687"/>
      <w:bookmarkStart w:id="213" w:name="_Toc501376488"/>
      <w:bookmarkStart w:id="214" w:name="_Toc501377618"/>
      <w:bookmarkStart w:id="215" w:name="_Toc501378175"/>
      <w:bookmarkStart w:id="216" w:name="_Toc501395344"/>
      <w:bookmarkStart w:id="217" w:name="_Toc501395901"/>
      <w:bookmarkStart w:id="218" w:name="_Toc501442811"/>
      <w:bookmarkStart w:id="219" w:name="_Toc501575164"/>
      <w:bookmarkStart w:id="220" w:name="_Toc501576471"/>
      <w:bookmarkStart w:id="221" w:name="_Toc501620096"/>
      <w:r>
        <w:t>8.2.16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35698F" w:rsidRPr="00440029" w:rsidRDefault="0035698F" w:rsidP="0035698F">
      <w:r w:rsidRPr="00440029">
        <w:t xml:space="preserve">The </w:t>
      </w:r>
      <w:r>
        <w:t>SERVICE ACCEPT</w:t>
      </w:r>
      <w:r w:rsidRPr="00440029">
        <w:t xml:space="preserve"> message is sent by the </w:t>
      </w:r>
      <w:r>
        <w:t>network</w:t>
      </w:r>
      <w:r w:rsidRPr="00440029">
        <w:t xml:space="preserve"> to the </w:t>
      </w:r>
      <w:r>
        <w:t>UE in order to accept the service request procedure.</w:t>
      </w:r>
      <w:r w:rsidRPr="00F34410">
        <w:t xml:space="preserve"> </w:t>
      </w:r>
      <w:r>
        <w:t>See table 8.2.16.</w:t>
      </w:r>
      <w:r w:rsidRPr="003168A2">
        <w:t>1</w:t>
      </w:r>
      <w:r>
        <w:t>.1</w:t>
      </w:r>
      <w:r w:rsidRPr="00440029">
        <w:t>.</w:t>
      </w:r>
    </w:p>
    <w:p w:rsidR="0035698F" w:rsidRPr="00440029" w:rsidRDefault="0035698F" w:rsidP="0035698F">
      <w:pPr>
        <w:pStyle w:val="B1"/>
      </w:pPr>
      <w:r w:rsidRPr="00440029">
        <w:t>Message type:</w:t>
      </w:r>
      <w:r w:rsidRPr="00440029">
        <w:tab/>
      </w:r>
      <w:r>
        <w:t>SERVICE ACCEPT</w:t>
      </w:r>
    </w:p>
    <w:p w:rsidR="0035698F" w:rsidRPr="00440029" w:rsidRDefault="0035698F" w:rsidP="0035698F">
      <w:pPr>
        <w:pStyle w:val="B1"/>
      </w:pPr>
      <w:r w:rsidRPr="00440029">
        <w:t>Significance:</w:t>
      </w:r>
      <w:r w:rsidRPr="00440029">
        <w:tab/>
      </w:r>
      <w:r w:rsidRPr="00440029">
        <w:tab/>
        <w:t>dual</w:t>
      </w:r>
    </w:p>
    <w:p w:rsidR="0035698F" w:rsidRPr="00440029" w:rsidRDefault="0035698F" w:rsidP="0035698F">
      <w:pPr>
        <w:pStyle w:val="B1"/>
      </w:pPr>
      <w:r w:rsidRPr="00440029">
        <w:t>Direction:</w:t>
      </w:r>
      <w:r w:rsidRPr="00440029">
        <w:tab/>
      </w:r>
      <w:r w:rsidRPr="00440029">
        <w:tab/>
      </w:r>
      <w:r w:rsidRPr="00440029">
        <w:tab/>
        <w:t>network</w:t>
      </w:r>
      <w:r>
        <w:t xml:space="preserve"> to UE</w:t>
      </w:r>
    </w:p>
    <w:p w:rsidR="0035698F" w:rsidRPr="003D6134" w:rsidRDefault="0035698F" w:rsidP="0035698F">
      <w:pPr>
        <w:pStyle w:val="TH"/>
        <w:rPr>
          <w:lang w:val="fr-FR"/>
        </w:rPr>
      </w:pPr>
      <w:r w:rsidRPr="003D6134">
        <w:rPr>
          <w:lang w:val="fr-FR"/>
        </w:rPr>
        <w:t>Table </w:t>
      </w:r>
      <w:r>
        <w:rPr>
          <w:lang w:val="fr-FR"/>
        </w:rPr>
        <w:t>8.2.16</w:t>
      </w:r>
      <w:r w:rsidRPr="003D6134">
        <w:rPr>
          <w:lang w:val="fr-FR"/>
        </w:rPr>
        <w:t>.1</w:t>
      </w:r>
      <w:r>
        <w:rPr>
          <w:lang w:val="fr-FR"/>
        </w:rPr>
        <w:t>.1</w:t>
      </w:r>
      <w:r w:rsidRPr="003D6134">
        <w:rPr>
          <w:lang w:val="fr-FR"/>
        </w:rPr>
        <w:t>: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tblPr>
      <w:tblGrid>
        <w:gridCol w:w="567"/>
        <w:gridCol w:w="2835"/>
        <w:gridCol w:w="3119"/>
        <w:gridCol w:w="1134"/>
        <w:gridCol w:w="851"/>
        <w:gridCol w:w="851"/>
      </w:tblGrid>
      <w:tr w:rsidR="0035698F" w:rsidRPr="003168A2" w:rsidTr="00256D38">
        <w:trPr>
          <w:cantSplit/>
          <w:jc w:val="center"/>
        </w:trPr>
        <w:tc>
          <w:tcPr>
            <w:tcW w:w="567" w:type="dxa"/>
          </w:tcPr>
          <w:p w:rsidR="0035698F" w:rsidRPr="00774044" w:rsidRDefault="0035698F" w:rsidP="00256D38">
            <w:pPr>
              <w:pStyle w:val="TAH"/>
              <w:rPr>
                <w:lang w:eastAsia="en-US"/>
              </w:rPr>
            </w:pPr>
            <w:r w:rsidRPr="00774044">
              <w:rPr>
                <w:lang w:eastAsia="en-US"/>
              </w:rPr>
              <w:t>IEI</w:t>
            </w:r>
          </w:p>
        </w:tc>
        <w:tc>
          <w:tcPr>
            <w:tcW w:w="2835" w:type="dxa"/>
          </w:tcPr>
          <w:p w:rsidR="0035698F" w:rsidRPr="00774044" w:rsidRDefault="0035698F" w:rsidP="00256D38">
            <w:pPr>
              <w:pStyle w:val="TAH"/>
              <w:rPr>
                <w:lang w:eastAsia="en-US"/>
              </w:rPr>
            </w:pPr>
            <w:r w:rsidRPr="00774044">
              <w:rPr>
                <w:lang w:eastAsia="en-US"/>
              </w:rPr>
              <w:t>Information Element</w:t>
            </w:r>
          </w:p>
        </w:tc>
        <w:tc>
          <w:tcPr>
            <w:tcW w:w="3119" w:type="dxa"/>
          </w:tcPr>
          <w:p w:rsidR="0035698F" w:rsidRPr="00774044" w:rsidRDefault="0035698F" w:rsidP="00256D38">
            <w:pPr>
              <w:pStyle w:val="TAH"/>
              <w:rPr>
                <w:lang w:eastAsia="en-US"/>
              </w:rPr>
            </w:pPr>
            <w:r w:rsidRPr="00774044">
              <w:rPr>
                <w:lang w:eastAsia="en-US"/>
              </w:rPr>
              <w:t>Type/Reference</w:t>
            </w:r>
          </w:p>
        </w:tc>
        <w:tc>
          <w:tcPr>
            <w:tcW w:w="1134" w:type="dxa"/>
          </w:tcPr>
          <w:p w:rsidR="0035698F" w:rsidRPr="00774044" w:rsidRDefault="0035698F" w:rsidP="00256D38">
            <w:pPr>
              <w:pStyle w:val="TAH"/>
              <w:rPr>
                <w:lang w:eastAsia="en-US"/>
              </w:rPr>
            </w:pPr>
            <w:r w:rsidRPr="00774044">
              <w:rPr>
                <w:lang w:eastAsia="en-US"/>
              </w:rPr>
              <w:t>Presence</w:t>
            </w:r>
          </w:p>
        </w:tc>
        <w:tc>
          <w:tcPr>
            <w:tcW w:w="851" w:type="dxa"/>
          </w:tcPr>
          <w:p w:rsidR="0035698F" w:rsidRPr="00774044" w:rsidRDefault="0035698F" w:rsidP="00256D38">
            <w:pPr>
              <w:pStyle w:val="TAH"/>
              <w:rPr>
                <w:lang w:eastAsia="en-US"/>
              </w:rPr>
            </w:pPr>
            <w:r w:rsidRPr="00774044">
              <w:rPr>
                <w:lang w:eastAsia="en-US"/>
              </w:rPr>
              <w:t>Format</w:t>
            </w:r>
          </w:p>
        </w:tc>
        <w:tc>
          <w:tcPr>
            <w:tcW w:w="851" w:type="dxa"/>
          </w:tcPr>
          <w:p w:rsidR="0035698F" w:rsidRPr="00774044" w:rsidRDefault="0035698F" w:rsidP="00256D38">
            <w:pPr>
              <w:pStyle w:val="TAH"/>
              <w:rPr>
                <w:lang w:eastAsia="en-US"/>
              </w:rPr>
            </w:pPr>
            <w:r w:rsidRPr="00774044">
              <w:rPr>
                <w:lang w:eastAsia="en-US"/>
              </w:rPr>
              <w:t>Length</w:t>
            </w:r>
          </w:p>
        </w:tc>
      </w:tr>
      <w:tr w:rsidR="0035698F" w:rsidRPr="003168A2" w:rsidTr="00256D38">
        <w:trPr>
          <w:cantSplit/>
          <w:jc w:val="center"/>
        </w:trPr>
        <w:tc>
          <w:tcPr>
            <w:tcW w:w="567" w:type="dxa"/>
          </w:tcPr>
          <w:p w:rsidR="0035698F" w:rsidRPr="00774044" w:rsidRDefault="0035698F" w:rsidP="00256D38">
            <w:pPr>
              <w:pStyle w:val="TAL"/>
              <w:rPr>
                <w:lang w:eastAsia="en-US"/>
              </w:rPr>
            </w:pPr>
          </w:p>
        </w:tc>
        <w:tc>
          <w:tcPr>
            <w:tcW w:w="2835" w:type="dxa"/>
          </w:tcPr>
          <w:p w:rsidR="0035698F" w:rsidRPr="00774044" w:rsidRDefault="0035698F" w:rsidP="00256D38">
            <w:pPr>
              <w:pStyle w:val="TAL"/>
              <w:rPr>
                <w:lang w:eastAsia="en-US"/>
              </w:rPr>
            </w:pPr>
            <w:r w:rsidRPr="00774044">
              <w:rPr>
                <w:lang w:eastAsia="en-US"/>
              </w:rPr>
              <w:t>Extended protocol discriminator</w:t>
            </w:r>
          </w:p>
        </w:tc>
        <w:tc>
          <w:tcPr>
            <w:tcW w:w="3119" w:type="dxa"/>
          </w:tcPr>
          <w:p w:rsidR="0035698F" w:rsidRPr="00774044" w:rsidRDefault="0035698F" w:rsidP="00256D38">
            <w:pPr>
              <w:pStyle w:val="TAL"/>
              <w:rPr>
                <w:lang w:eastAsia="en-US"/>
              </w:rPr>
            </w:pPr>
            <w:r w:rsidRPr="00774044">
              <w:rPr>
                <w:lang w:eastAsia="en-US"/>
              </w:rPr>
              <w:t>Extended protocol discriminator</w:t>
            </w:r>
          </w:p>
          <w:p w:rsidR="0035698F" w:rsidRPr="00774044" w:rsidRDefault="0035698F" w:rsidP="00256D38">
            <w:pPr>
              <w:pStyle w:val="TAL"/>
              <w:rPr>
                <w:lang w:eastAsia="en-US"/>
              </w:rPr>
            </w:pPr>
            <w:r>
              <w:rPr>
                <w:lang w:eastAsia="en-US"/>
              </w:rPr>
              <w:t>9.2</w:t>
            </w:r>
          </w:p>
        </w:tc>
        <w:tc>
          <w:tcPr>
            <w:tcW w:w="1134" w:type="dxa"/>
          </w:tcPr>
          <w:p w:rsidR="0035698F" w:rsidRPr="00774044" w:rsidRDefault="0035698F" w:rsidP="00256D38">
            <w:pPr>
              <w:pStyle w:val="TAC"/>
              <w:rPr>
                <w:lang w:eastAsia="en-US"/>
              </w:rPr>
            </w:pPr>
            <w:r w:rsidRPr="00774044">
              <w:rPr>
                <w:lang w:eastAsia="en-US"/>
              </w:rPr>
              <w:t>M</w:t>
            </w:r>
          </w:p>
        </w:tc>
        <w:tc>
          <w:tcPr>
            <w:tcW w:w="851" w:type="dxa"/>
          </w:tcPr>
          <w:p w:rsidR="0035698F" w:rsidRPr="00774044" w:rsidRDefault="0035698F" w:rsidP="00256D38">
            <w:pPr>
              <w:pStyle w:val="TAC"/>
              <w:rPr>
                <w:lang w:eastAsia="en-US"/>
              </w:rPr>
            </w:pPr>
            <w:r w:rsidRPr="00774044">
              <w:rPr>
                <w:lang w:eastAsia="en-US"/>
              </w:rPr>
              <w:t>V</w:t>
            </w:r>
          </w:p>
        </w:tc>
        <w:tc>
          <w:tcPr>
            <w:tcW w:w="851" w:type="dxa"/>
          </w:tcPr>
          <w:p w:rsidR="0035698F" w:rsidRPr="00774044" w:rsidRDefault="0035698F" w:rsidP="00256D38">
            <w:pPr>
              <w:pStyle w:val="TAC"/>
              <w:rPr>
                <w:lang w:eastAsia="en-US"/>
              </w:rPr>
            </w:pPr>
            <w:r w:rsidRPr="00774044">
              <w:rPr>
                <w:lang w:eastAsia="en-US"/>
              </w:rPr>
              <w:t>1</w:t>
            </w:r>
          </w:p>
        </w:tc>
      </w:tr>
      <w:tr w:rsidR="0035698F" w:rsidRPr="003168A2" w:rsidTr="00256D38">
        <w:trPr>
          <w:cantSplit/>
          <w:jc w:val="center"/>
        </w:trPr>
        <w:tc>
          <w:tcPr>
            <w:tcW w:w="567" w:type="dxa"/>
          </w:tcPr>
          <w:p w:rsidR="0035698F" w:rsidRPr="00774044" w:rsidRDefault="0035698F" w:rsidP="00256D38">
            <w:pPr>
              <w:pStyle w:val="TAL"/>
              <w:rPr>
                <w:lang w:eastAsia="en-US"/>
              </w:rPr>
            </w:pPr>
          </w:p>
        </w:tc>
        <w:tc>
          <w:tcPr>
            <w:tcW w:w="2835" w:type="dxa"/>
          </w:tcPr>
          <w:p w:rsidR="0035698F" w:rsidRPr="00774044" w:rsidRDefault="0035698F" w:rsidP="00256D38">
            <w:pPr>
              <w:pStyle w:val="TAL"/>
              <w:rPr>
                <w:lang w:eastAsia="en-US"/>
              </w:rPr>
            </w:pPr>
            <w:r w:rsidRPr="00774044">
              <w:rPr>
                <w:lang w:eastAsia="en-US"/>
              </w:rPr>
              <w:t>Security header type</w:t>
            </w:r>
          </w:p>
        </w:tc>
        <w:tc>
          <w:tcPr>
            <w:tcW w:w="3119" w:type="dxa"/>
          </w:tcPr>
          <w:p w:rsidR="0035698F" w:rsidRPr="00774044" w:rsidRDefault="0035698F" w:rsidP="00256D38">
            <w:pPr>
              <w:pStyle w:val="TAL"/>
              <w:rPr>
                <w:lang w:eastAsia="en-US"/>
              </w:rPr>
            </w:pPr>
            <w:r w:rsidRPr="00774044">
              <w:rPr>
                <w:lang w:eastAsia="en-US"/>
              </w:rPr>
              <w:t>Security header type</w:t>
            </w:r>
          </w:p>
          <w:p w:rsidR="0035698F" w:rsidRPr="00774044" w:rsidRDefault="0035698F" w:rsidP="00256D38">
            <w:pPr>
              <w:pStyle w:val="TAL"/>
              <w:rPr>
                <w:lang w:eastAsia="en-US"/>
              </w:rPr>
            </w:pPr>
            <w:r>
              <w:rPr>
                <w:lang w:eastAsia="en-US"/>
              </w:rPr>
              <w:t>9.3</w:t>
            </w:r>
          </w:p>
        </w:tc>
        <w:tc>
          <w:tcPr>
            <w:tcW w:w="1134" w:type="dxa"/>
          </w:tcPr>
          <w:p w:rsidR="0035698F" w:rsidRPr="00774044" w:rsidRDefault="0035698F" w:rsidP="00256D38">
            <w:pPr>
              <w:pStyle w:val="TAC"/>
              <w:rPr>
                <w:lang w:eastAsia="en-US"/>
              </w:rPr>
            </w:pPr>
            <w:r w:rsidRPr="00774044">
              <w:rPr>
                <w:lang w:eastAsia="en-US"/>
              </w:rPr>
              <w:t>M</w:t>
            </w:r>
          </w:p>
        </w:tc>
        <w:tc>
          <w:tcPr>
            <w:tcW w:w="851" w:type="dxa"/>
          </w:tcPr>
          <w:p w:rsidR="0035698F" w:rsidRPr="00774044" w:rsidRDefault="0035698F" w:rsidP="00256D38">
            <w:pPr>
              <w:pStyle w:val="TAC"/>
              <w:rPr>
                <w:lang w:eastAsia="en-US"/>
              </w:rPr>
            </w:pPr>
            <w:r w:rsidRPr="00774044">
              <w:rPr>
                <w:lang w:eastAsia="en-US"/>
              </w:rPr>
              <w:t>V</w:t>
            </w:r>
          </w:p>
        </w:tc>
        <w:tc>
          <w:tcPr>
            <w:tcW w:w="851" w:type="dxa"/>
          </w:tcPr>
          <w:p w:rsidR="0035698F" w:rsidRPr="00774044" w:rsidRDefault="0035698F" w:rsidP="00256D38">
            <w:pPr>
              <w:pStyle w:val="TAC"/>
              <w:rPr>
                <w:lang w:eastAsia="en-US"/>
              </w:rPr>
            </w:pPr>
            <w:r w:rsidRPr="00774044">
              <w:rPr>
                <w:lang w:eastAsia="en-US"/>
              </w:rPr>
              <w:t>1/2</w:t>
            </w:r>
          </w:p>
        </w:tc>
      </w:tr>
      <w:tr w:rsidR="0035698F" w:rsidRPr="003168A2" w:rsidTr="00256D38">
        <w:trPr>
          <w:cantSplit/>
          <w:jc w:val="center"/>
        </w:trPr>
        <w:tc>
          <w:tcPr>
            <w:tcW w:w="567" w:type="dxa"/>
          </w:tcPr>
          <w:p w:rsidR="0035698F" w:rsidRPr="00774044" w:rsidRDefault="0035698F" w:rsidP="00256D38">
            <w:pPr>
              <w:pStyle w:val="TAL"/>
              <w:rPr>
                <w:lang w:eastAsia="en-US"/>
              </w:rPr>
            </w:pPr>
          </w:p>
        </w:tc>
        <w:tc>
          <w:tcPr>
            <w:tcW w:w="2835" w:type="dxa"/>
          </w:tcPr>
          <w:p w:rsidR="0035698F" w:rsidRPr="00774044" w:rsidRDefault="0035698F" w:rsidP="00256D38">
            <w:pPr>
              <w:pStyle w:val="TAL"/>
              <w:rPr>
                <w:lang w:eastAsia="en-US"/>
              </w:rPr>
            </w:pPr>
            <w:r w:rsidRPr="00774044">
              <w:rPr>
                <w:lang w:eastAsia="en-US"/>
              </w:rPr>
              <w:t>Spare half octet</w:t>
            </w:r>
          </w:p>
        </w:tc>
        <w:tc>
          <w:tcPr>
            <w:tcW w:w="3119" w:type="dxa"/>
          </w:tcPr>
          <w:p w:rsidR="0035698F" w:rsidRPr="00774044" w:rsidRDefault="0035698F" w:rsidP="00256D38">
            <w:pPr>
              <w:pStyle w:val="TAL"/>
              <w:rPr>
                <w:lang w:eastAsia="en-US"/>
              </w:rPr>
            </w:pPr>
            <w:r w:rsidRPr="00774044">
              <w:rPr>
                <w:lang w:eastAsia="en-US"/>
              </w:rPr>
              <w:t>Spare half octet</w:t>
            </w:r>
          </w:p>
          <w:p w:rsidR="0035698F" w:rsidRPr="00774044" w:rsidRDefault="0035698F" w:rsidP="00256D38">
            <w:pPr>
              <w:pStyle w:val="TAL"/>
              <w:rPr>
                <w:lang w:eastAsia="en-US"/>
              </w:rPr>
            </w:pPr>
            <w:r>
              <w:rPr>
                <w:lang w:eastAsia="en-US"/>
              </w:rPr>
              <w:t>9.5</w:t>
            </w:r>
          </w:p>
        </w:tc>
        <w:tc>
          <w:tcPr>
            <w:tcW w:w="1134" w:type="dxa"/>
          </w:tcPr>
          <w:p w:rsidR="0035698F" w:rsidRPr="00774044" w:rsidRDefault="0035698F" w:rsidP="00256D38">
            <w:pPr>
              <w:pStyle w:val="TAC"/>
              <w:rPr>
                <w:lang w:eastAsia="en-US"/>
              </w:rPr>
            </w:pPr>
            <w:r w:rsidRPr="00774044">
              <w:rPr>
                <w:lang w:eastAsia="en-US"/>
              </w:rPr>
              <w:t>M</w:t>
            </w:r>
          </w:p>
        </w:tc>
        <w:tc>
          <w:tcPr>
            <w:tcW w:w="851" w:type="dxa"/>
          </w:tcPr>
          <w:p w:rsidR="0035698F" w:rsidRPr="00774044" w:rsidRDefault="0035698F" w:rsidP="00256D38">
            <w:pPr>
              <w:pStyle w:val="TAC"/>
              <w:rPr>
                <w:lang w:eastAsia="en-US"/>
              </w:rPr>
            </w:pPr>
            <w:r w:rsidRPr="00774044">
              <w:rPr>
                <w:lang w:eastAsia="en-US"/>
              </w:rPr>
              <w:t>V</w:t>
            </w:r>
          </w:p>
        </w:tc>
        <w:tc>
          <w:tcPr>
            <w:tcW w:w="851" w:type="dxa"/>
          </w:tcPr>
          <w:p w:rsidR="0035698F" w:rsidRPr="00774044" w:rsidRDefault="0035698F" w:rsidP="00256D38">
            <w:pPr>
              <w:pStyle w:val="TAC"/>
              <w:rPr>
                <w:lang w:eastAsia="en-US"/>
              </w:rPr>
            </w:pPr>
            <w:r w:rsidRPr="00774044">
              <w:rPr>
                <w:lang w:eastAsia="en-US"/>
              </w:rPr>
              <w:t>1/2</w:t>
            </w:r>
          </w:p>
        </w:tc>
      </w:tr>
      <w:tr w:rsidR="0035698F" w:rsidTr="00256D3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5698F" w:rsidRPr="00774044" w:rsidRDefault="0035698F" w:rsidP="00256D38">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5698F" w:rsidRPr="00774044" w:rsidRDefault="0035698F" w:rsidP="00256D38">
            <w:pPr>
              <w:pStyle w:val="TAL"/>
              <w:rPr>
                <w:lang w:eastAsia="en-US"/>
              </w:rPr>
            </w:pPr>
            <w:r w:rsidRPr="00774044">
              <w:rPr>
                <w:lang w:eastAsia="en-US"/>
              </w:rPr>
              <w:t>Service accept message identity</w:t>
            </w:r>
          </w:p>
        </w:tc>
        <w:tc>
          <w:tcPr>
            <w:tcW w:w="3119" w:type="dxa"/>
            <w:tcBorders>
              <w:top w:val="single" w:sz="6" w:space="0" w:color="000000"/>
              <w:left w:val="single" w:sz="6" w:space="0" w:color="000000"/>
              <w:bottom w:val="single" w:sz="6" w:space="0" w:color="000000"/>
              <w:right w:val="single" w:sz="6" w:space="0" w:color="000000"/>
            </w:tcBorders>
          </w:tcPr>
          <w:p w:rsidR="0035698F" w:rsidRPr="00774044" w:rsidRDefault="0035698F" w:rsidP="00256D38">
            <w:pPr>
              <w:pStyle w:val="TAL"/>
              <w:rPr>
                <w:lang w:eastAsia="en-US"/>
              </w:rPr>
            </w:pPr>
            <w:r w:rsidRPr="00774044">
              <w:rPr>
                <w:lang w:eastAsia="en-US"/>
              </w:rPr>
              <w:t>Message type</w:t>
            </w:r>
          </w:p>
          <w:p w:rsidR="0035698F" w:rsidRPr="00774044" w:rsidRDefault="0035698F" w:rsidP="00256D38">
            <w:pPr>
              <w:pStyle w:val="TAL"/>
              <w:rPr>
                <w:lang w:eastAsia="en-US"/>
              </w:rPr>
            </w:pPr>
            <w:r>
              <w:rPr>
                <w:lang w:eastAsia="en-US"/>
              </w:rPr>
              <w:t>9.7</w:t>
            </w:r>
          </w:p>
        </w:tc>
        <w:tc>
          <w:tcPr>
            <w:tcW w:w="1134" w:type="dxa"/>
            <w:tcBorders>
              <w:top w:val="single" w:sz="6" w:space="0" w:color="000000"/>
              <w:left w:val="single" w:sz="6" w:space="0" w:color="000000"/>
              <w:bottom w:val="single" w:sz="6" w:space="0" w:color="000000"/>
              <w:right w:val="single" w:sz="6" w:space="0" w:color="000000"/>
            </w:tcBorders>
          </w:tcPr>
          <w:p w:rsidR="0035698F" w:rsidRPr="00774044" w:rsidRDefault="0035698F" w:rsidP="00256D38">
            <w:pPr>
              <w:pStyle w:val="TAC"/>
              <w:rPr>
                <w:lang w:eastAsia="en-US"/>
              </w:rPr>
            </w:pPr>
            <w:r w:rsidRPr="00774044">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5698F" w:rsidRPr="00774044" w:rsidRDefault="0035698F" w:rsidP="00256D38">
            <w:pPr>
              <w:pStyle w:val="TAC"/>
              <w:rPr>
                <w:lang w:eastAsia="en-US"/>
              </w:rPr>
            </w:pPr>
            <w:r w:rsidRPr="00774044">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5698F" w:rsidRPr="00774044" w:rsidRDefault="0035698F" w:rsidP="00256D38">
            <w:pPr>
              <w:pStyle w:val="TAC"/>
              <w:rPr>
                <w:lang w:eastAsia="en-US"/>
              </w:rPr>
            </w:pPr>
            <w:r w:rsidRPr="00774044">
              <w:rPr>
                <w:lang w:eastAsia="en-US"/>
              </w:rPr>
              <w:t>1</w:t>
            </w:r>
          </w:p>
        </w:tc>
      </w:tr>
      <w:tr w:rsidR="0035698F" w:rsidRPr="00D05E57" w:rsidTr="00256D3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5698F" w:rsidRPr="00774044" w:rsidRDefault="0035698F" w:rsidP="00256D38">
            <w:pPr>
              <w:pStyle w:val="TAL"/>
              <w:rPr>
                <w:highlight w:val="yellow"/>
                <w:lang w:eastAsia="en-US"/>
              </w:rPr>
            </w:pPr>
            <w:r>
              <w:rPr>
                <w:lang w:eastAsia="en-US"/>
              </w:rPr>
              <w:t>TBD</w:t>
            </w:r>
          </w:p>
        </w:tc>
        <w:tc>
          <w:tcPr>
            <w:tcW w:w="2835" w:type="dxa"/>
            <w:tcBorders>
              <w:top w:val="single" w:sz="6" w:space="0" w:color="000000"/>
              <w:left w:val="single" w:sz="6" w:space="0" w:color="000000"/>
              <w:bottom w:val="single" w:sz="6" w:space="0" w:color="000000"/>
              <w:right w:val="single" w:sz="6" w:space="0" w:color="000000"/>
            </w:tcBorders>
          </w:tcPr>
          <w:p w:rsidR="0035698F" w:rsidRPr="00774044" w:rsidRDefault="0035698F" w:rsidP="00256D38">
            <w:pPr>
              <w:pStyle w:val="TAL"/>
              <w:rPr>
                <w:lang w:eastAsia="en-US"/>
              </w:rPr>
            </w:pPr>
            <w:r>
              <w:rPr>
                <w:lang w:eastAsia="en-US"/>
              </w:rPr>
              <w:t>PDU session status</w:t>
            </w:r>
          </w:p>
        </w:tc>
        <w:tc>
          <w:tcPr>
            <w:tcW w:w="3119" w:type="dxa"/>
            <w:tcBorders>
              <w:top w:val="single" w:sz="6" w:space="0" w:color="000000"/>
              <w:left w:val="single" w:sz="6" w:space="0" w:color="000000"/>
              <w:bottom w:val="single" w:sz="6" w:space="0" w:color="000000"/>
              <w:right w:val="single" w:sz="6" w:space="0" w:color="000000"/>
            </w:tcBorders>
          </w:tcPr>
          <w:p w:rsidR="0035698F" w:rsidRPr="00774044" w:rsidRDefault="0035698F" w:rsidP="00256D38">
            <w:pPr>
              <w:pStyle w:val="TAL"/>
              <w:rPr>
                <w:lang w:eastAsia="en-US"/>
              </w:rPr>
            </w:pPr>
            <w:r>
              <w:rPr>
                <w:lang w:eastAsia="en-US"/>
              </w:rPr>
              <w:t>PDU session status</w:t>
            </w:r>
          </w:p>
          <w:p w:rsidR="0035698F" w:rsidRPr="00774044" w:rsidRDefault="0035698F" w:rsidP="0035698F">
            <w:pPr>
              <w:pStyle w:val="TAL"/>
              <w:rPr>
                <w:lang w:eastAsia="en-US"/>
              </w:rPr>
            </w:pPr>
            <w:r>
              <w:rPr>
                <w:lang w:eastAsia="en-US"/>
              </w:rPr>
              <w:t>9.8.</w:t>
            </w:r>
            <w:ins w:id="222" w:author="Huawei_CHV_1" w:date="2018-01-11T12:10:00Z">
              <w:r>
                <w:rPr>
                  <w:lang w:eastAsia="en-US"/>
                </w:rPr>
                <w:t>2</w:t>
              </w:r>
            </w:ins>
            <w:del w:id="223" w:author="Huawei_CHV_1" w:date="2018-01-11T12:10:00Z">
              <w:r w:rsidDel="0035698F">
                <w:rPr>
                  <w:lang w:eastAsia="en-US"/>
                </w:rPr>
                <w:delText>3</w:delText>
              </w:r>
            </w:del>
            <w:r>
              <w:rPr>
                <w:lang w:eastAsia="en-US"/>
              </w:rPr>
              <w:t>.2</w:t>
            </w:r>
          </w:p>
        </w:tc>
        <w:tc>
          <w:tcPr>
            <w:tcW w:w="1134" w:type="dxa"/>
            <w:tcBorders>
              <w:top w:val="single" w:sz="6" w:space="0" w:color="000000"/>
              <w:left w:val="single" w:sz="6" w:space="0" w:color="000000"/>
              <w:bottom w:val="single" w:sz="6" w:space="0" w:color="000000"/>
              <w:right w:val="single" w:sz="6" w:space="0" w:color="000000"/>
            </w:tcBorders>
          </w:tcPr>
          <w:p w:rsidR="0035698F" w:rsidRPr="00774044" w:rsidRDefault="0035698F" w:rsidP="00256D38">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5698F" w:rsidRPr="00774044" w:rsidRDefault="0035698F" w:rsidP="00256D38">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5698F" w:rsidRPr="00774044" w:rsidRDefault="0035698F" w:rsidP="00256D38">
            <w:pPr>
              <w:pStyle w:val="TAC"/>
              <w:rPr>
                <w:lang w:eastAsia="en-US"/>
              </w:rPr>
            </w:pPr>
            <w:r>
              <w:rPr>
                <w:lang w:eastAsia="en-US"/>
              </w:rPr>
              <w:t>4</w:t>
            </w:r>
          </w:p>
        </w:tc>
      </w:tr>
      <w:tr w:rsidR="0035698F" w:rsidRPr="00D05E57" w:rsidTr="00256D3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5698F" w:rsidRDefault="0035698F" w:rsidP="00256D38">
            <w:pPr>
              <w:pStyle w:val="TAL"/>
              <w:rPr>
                <w:lang w:eastAsia="en-US"/>
              </w:rPr>
            </w:pPr>
            <w:r>
              <w:rPr>
                <w:lang w:eastAsia="en-US"/>
              </w:rPr>
              <w:t>TBD</w:t>
            </w:r>
          </w:p>
        </w:tc>
        <w:tc>
          <w:tcPr>
            <w:tcW w:w="2835" w:type="dxa"/>
            <w:tcBorders>
              <w:top w:val="single" w:sz="6" w:space="0" w:color="000000"/>
              <w:left w:val="single" w:sz="6" w:space="0" w:color="000000"/>
              <w:bottom w:val="single" w:sz="6" w:space="0" w:color="000000"/>
              <w:right w:val="single" w:sz="6" w:space="0" w:color="000000"/>
            </w:tcBorders>
          </w:tcPr>
          <w:p w:rsidR="0035698F" w:rsidRDefault="0035698F" w:rsidP="00256D38">
            <w:pPr>
              <w:pStyle w:val="TAL"/>
              <w:rPr>
                <w:lang w:eastAsia="en-US"/>
              </w:rPr>
            </w:pPr>
            <w:r w:rsidRPr="00523F97">
              <w:rPr>
                <w:lang w:eastAsia="en-US"/>
              </w:rPr>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35698F" w:rsidRDefault="0035698F" w:rsidP="00256D38">
            <w:pPr>
              <w:pStyle w:val="TAL"/>
              <w:rPr>
                <w:lang w:eastAsia="en-US"/>
              </w:rPr>
            </w:pPr>
            <w:r w:rsidRPr="00523F97">
              <w:rPr>
                <w:lang w:eastAsia="en-US"/>
              </w:rPr>
              <w:t>PDU session reactivation result</w:t>
            </w:r>
          </w:p>
          <w:p w:rsidR="0035698F" w:rsidRDefault="0035698F" w:rsidP="00256D38">
            <w:pPr>
              <w:pStyle w:val="TAL"/>
              <w:rPr>
                <w:lang w:eastAsia="en-US"/>
              </w:rPr>
            </w:pPr>
            <w:r>
              <w:rPr>
                <w:lang w:eastAsia="en-US"/>
              </w:rPr>
              <w:t>9.8.3.24</w:t>
            </w:r>
          </w:p>
        </w:tc>
        <w:tc>
          <w:tcPr>
            <w:tcW w:w="1134" w:type="dxa"/>
            <w:tcBorders>
              <w:top w:val="single" w:sz="6" w:space="0" w:color="000000"/>
              <w:left w:val="single" w:sz="6" w:space="0" w:color="000000"/>
              <w:bottom w:val="single" w:sz="6" w:space="0" w:color="000000"/>
              <w:right w:val="single" w:sz="6" w:space="0" w:color="000000"/>
            </w:tcBorders>
          </w:tcPr>
          <w:p w:rsidR="0035698F" w:rsidRDefault="0035698F" w:rsidP="00256D38">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5698F" w:rsidRDefault="0035698F" w:rsidP="00256D38">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5698F" w:rsidRDefault="0035698F" w:rsidP="00256D38">
            <w:pPr>
              <w:pStyle w:val="TAC"/>
              <w:rPr>
                <w:lang w:eastAsia="en-US"/>
              </w:rPr>
            </w:pPr>
            <w:r>
              <w:rPr>
                <w:lang w:eastAsia="en-US"/>
              </w:rPr>
              <w:t>4</w:t>
            </w:r>
          </w:p>
        </w:tc>
      </w:tr>
    </w:tbl>
    <w:p w:rsidR="0035698F" w:rsidRPr="00440029" w:rsidRDefault="0035698F" w:rsidP="0035698F">
      <w:pPr>
        <w:pStyle w:val="B1"/>
      </w:pPr>
    </w:p>
    <w:p w:rsidR="008D3E4B" w:rsidRPr="00C21836" w:rsidRDefault="008D3E4B" w:rsidP="008D3E4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511B1" w:rsidRPr="00440029" w:rsidRDefault="006511B1" w:rsidP="006511B1">
      <w:pPr>
        <w:pStyle w:val="Heading4"/>
        <w:rPr>
          <w:lang w:eastAsia="ko-KR"/>
        </w:rPr>
      </w:pPr>
      <w:bookmarkStart w:id="224" w:name="_Toc500935454"/>
      <w:bookmarkStart w:id="225" w:name="_Toc501356143"/>
      <w:bookmarkStart w:id="226" w:name="_Toc501367232"/>
      <w:bookmarkStart w:id="227" w:name="_Toc501369245"/>
      <w:bookmarkStart w:id="228" w:name="_Toc501373691"/>
      <w:bookmarkStart w:id="229" w:name="_Toc501376492"/>
      <w:bookmarkStart w:id="230" w:name="_Toc501377622"/>
      <w:bookmarkStart w:id="231" w:name="_Toc501378179"/>
      <w:bookmarkStart w:id="232" w:name="_Toc501395348"/>
      <w:bookmarkStart w:id="233" w:name="_Toc501395905"/>
      <w:bookmarkStart w:id="234" w:name="_Toc501442815"/>
      <w:bookmarkStart w:id="235" w:name="_Toc501575168"/>
      <w:bookmarkStart w:id="236" w:name="_Toc501576475"/>
      <w:bookmarkStart w:id="237" w:name="_Toc501620100"/>
      <w:r>
        <w:t>8.2.17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rsidR="006511B1" w:rsidRPr="00440029" w:rsidRDefault="006511B1" w:rsidP="006511B1">
      <w:r w:rsidRPr="00440029">
        <w:t xml:space="preserve">The </w:t>
      </w:r>
      <w:r>
        <w:t>SERVICE</w:t>
      </w:r>
      <w:r w:rsidRPr="00440029">
        <w:t xml:space="preserve"> </w:t>
      </w:r>
      <w:r>
        <w:t xml:space="preserve">REJECT </w:t>
      </w:r>
      <w:r w:rsidRPr="00440029">
        <w:t xml:space="preserve">message is sent by the </w:t>
      </w:r>
      <w:r>
        <w:t>network</w:t>
      </w:r>
      <w:r w:rsidRPr="00440029">
        <w:t xml:space="preserve"> to the </w:t>
      </w:r>
      <w:r>
        <w:t>UE</w:t>
      </w:r>
      <w:r w:rsidRPr="00196A23">
        <w:t xml:space="preserve"> </w:t>
      </w:r>
      <w:r>
        <w:t xml:space="preserve">in order </w:t>
      </w:r>
      <w:r w:rsidRPr="003168A2">
        <w:t>to reject the service request procedure</w:t>
      </w:r>
      <w:r>
        <w:t>.</w:t>
      </w:r>
      <w:r w:rsidRPr="00F34410">
        <w:t xml:space="preserve"> </w:t>
      </w:r>
      <w:r>
        <w:t>See table 8.2.17.</w:t>
      </w:r>
      <w:r w:rsidRPr="003168A2">
        <w:t>1</w:t>
      </w:r>
      <w:r>
        <w:t>.1</w:t>
      </w:r>
      <w:r w:rsidRPr="00440029">
        <w:t>.</w:t>
      </w:r>
    </w:p>
    <w:p w:rsidR="006511B1" w:rsidRPr="00440029" w:rsidRDefault="006511B1" w:rsidP="006511B1">
      <w:pPr>
        <w:pStyle w:val="B1"/>
      </w:pPr>
      <w:r w:rsidRPr="00440029">
        <w:t>Message type:</w:t>
      </w:r>
      <w:r w:rsidRPr="00440029">
        <w:tab/>
      </w:r>
      <w:r>
        <w:t>SERVICE REJECT</w:t>
      </w:r>
    </w:p>
    <w:p w:rsidR="006511B1" w:rsidRPr="00440029" w:rsidRDefault="006511B1" w:rsidP="006511B1">
      <w:pPr>
        <w:pStyle w:val="B1"/>
      </w:pPr>
      <w:r w:rsidRPr="00440029">
        <w:t>Significance:</w:t>
      </w:r>
      <w:r w:rsidRPr="00440029">
        <w:tab/>
      </w:r>
      <w:r w:rsidRPr="00440029">
        <w:tab/>
        <w:t>dual</w:t>
      </w:r>
    </w:p>
    <w:p w:rsidR="006511B1" w:rsidRPr="00440029" w:rsidRDefault="006511B1" w:rsidP="006511B1">
      <w:pPr>
        <w:pStyle w:val="B1"/>
      </w:pPr>
      <w:r w:rsidRPr="00440029">
        <w:t>Direction:</w:t>
      </w:r>
      <w:r w:rsidRPr="00440029">
        <w:tab/>
      </w:r>
      <w:r w:rsidRPr="00440029">
        <w:tab/>
      </w:r>
      <w:r w:rsidRPr="00440029">
        <w:tab/>
        <w:t>network</w:t>
      </w:r>
      <w:r>
        <w:t xml:space="preserve"> to UE</w:t>
      </w:r>
    </w:p>
    <w:p w:rsidR="006511B1" w:rsidRPr="003168A2" w:rsidRDefault="006511B1" w:rsidP="006511B1">
      <w:pPr>
        <w:pStyle w:val="TH"/>
      </w:pPr>
      <w:r>
        <w:t>Table</w:t>
      </w:r>
      <w:r w:rsidRPr="003168A2">
        <w:t> </w:t>
      </w:r>
      <w:r>
        <w:t>8.2</w:t>
      </w:r>
      <w:r w:rsidRPr="003168A2">
        <w:t>.</w:t>
      </w:r>
      <w:r>
        <w:t>17</w:t>
      </w:r>
      <w:r w:rsidRPr="003168A2">
        <w:t>.1</w:t>
      </w:r>
      <w:r>
        <w:t>.1</w:t>
      </w:r>
      <w:r w:rsidRPr="003168A2">
        <w:t>: SERVICE REJECT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tblPr>
      <w:tblGrid>
        <w:gridCol w:w="567"/>
        <w:gridCol w:w="2835"/>
        <w:gridCol w:w="3119"/>
        <w:gridCol w:w="1134"/>
        <w:gridCol w:w="851"/>
        <w:gridCol w:w="851"/>
      </w:tblGrid>
      <w:tr w:rsidR="006511B1" w:rsidRPr="003168A2" w:rsidTr="00256D38">
        <w:trPr>
          <w:cantSplit/>
          <w:jc w:val="center"/>
        </w:trPr>
        <w:tc>
          <w:tcPr>
            <w:tcW w:w="567" w:type="dxa"/>
          </w:tcPr>
          <w:p w:rsidR="006511B1" w:rsidRPr="003168A2" w:rsidRDefault="006511B1" w:rsidP="00256D38">
            <w:pPr>
              <w:pStyle w:val="TAH"/>
              <w:rPr>
                <w:lang w:eastAsia="en-US"/>
              </w:rPr>
            </w:pPr>
            <w:r w:rsidRPr="003168A2">
              <w:rPr>
                <w:lang w:eastAsia="en-US"/>
              </w:rPr>
              <w:t>IEI</w:t>
            </w:r>
          </w:p>
        </w:tc>
        <w:tc>
          <w:tcPr>
            <w:tcW w:w="2835" w:type="dxa"/>
          </w:tcPr>
          <w:p w:rsidR="006511B1" w:rsidRPr="003168A2" w:rsidRDefault="006511B1" w:rsidP="00256D38">
            <w:pPr>
              <w:pStyle w:val="TAH"/>
              <w:rPr>
                <w:lang w:eastAsia="en-US"/>
              </w:rPr>
            </w:pPr>
            <w:r w:rsidRPr="003168A2">
              <w:rPr>
                <w:lang w:eastAsia="en-US"/>
              </w:rPr>
              <w:t>Information Element</w:t>
            </w:r>
          </w:p>
        </w:tc>
        <w:tc>
          <w:tcPr>
            <w:tcW w:w="3119" w:type="dxa"/>
          </w:tcPr>
          <w:p w:rsidR="006511B1" w:rsidRPr="003168A2" w:rsidRDefault="006511B1" w:rsidP="00256D38">
            <w:pPr>
              <w:pStyle w:val="TAH"/>
              <w:rPr>
                <w:lang w:eastAsia="en-US"/>
              </w:rPr>
            </w:pPr>
            <w:r w:rsidRPr="003168A2">
              <w:rPr>
                <w:lang w:eastAsia="en-US"/>
              </w:rPr>
              <w:t>Type/Reference</w:t>
            </w:r>
          </w:p>
        </w:tc>
        <w:tc>
          <w:tcPr>
            <w:tcW w:w="1134" w:type="dxa"/>
          </w:tcPr>
          <w:p w:rsidR="006511B1" w:rsidRPr="003168A2" w:rsidRDefault="006511B1" w:rsidP="00256D38">
            <w:pPr>
              <w:pStyle w:val="TAH"/>
              <w:rPr>
                <w:lang w:eastAsia="en-US"/>
              </w:rPr>
            </w:pPr>
            <w:r w:rsidRPr="003168A2">
              <w:rPr>
                <w:lang w:eastAsia="en-US"/>
              </w:rPr>
              <w:t>Presence</w:t>
            </w:r>
          </w:p>
        </w:tc>
        <w:tc>
          <w:tcPr>
            <w:tcW w:w="851" w:type="dxa"/>
          </w:tcPr>
          <w:p w:rsidR="006511B1" w:rsidRPr="003168A2" w:rsidRDefault="006511B1" w:rsidP="00256D38">
            <w:pPr>
              <w:pStyle w:val="TAH"/>
              <w:rPr>
                <w:lang w:eastAsia="en-US"/>
              </w:rPr>
            </w:pPr>
            <w:r w:rsidRPr="003168A2">
              <w:rPr>
                <w:lang w:eastAsia="en-US"/>
              </w:rPr>
              <w:t>Format</w:t>
            </w:r>
          </w:p>
        </w:tc>
        <w:tc>
          <w:tcPr>
            <w:tcW w:w="851" w:type="dxa"/>
          </w:tcPr>
          <w:p w:rsidR="006511B1" w:rsidRPr="003168A2" w:rsidRDefault="006511B1" w:rsidP="00256D38">
            <w:pPr>
              <w:pStyle w:val="TAH"/>
              <w:rPr>
                <w:lang w:eastAsia="en-US"/>
              </w:rPr>
            </w:pPr>
            <w:r w:rsidRPr="003168A2">
              <w:rPr>
                <w:lang w:eastAsia="en-US"/>
              </w:rPr>
              <w:t>Length</w:t>
            </w:r>
          </w:p>
        </w:tc>
      </w:tr>
      <w:tr w:rsidR="006511B1" w:rsidRPr="003168A2" w:rsidTr="00256D38">
        <w:trPr>
          <w:cantSplit/>
          <w:jc w:val="center"/>
        </w:trPr>
        <w:tc>
          <w:tcPr>
            <w:tcW w:w="567" w:type="dxa"/>
          </w:tcPr>
          <w:p w:rsidR="006511B1" w:rsidRPr="003168A2" w:rsidRDefault="006511B1" w:rsidP="00256D38">
            <w:pPr>
              <w:pStyle w:val="TAL"/>
              <w:rPr>
                <w:lang w:eastAsia="en-US"/>
              </w:rPr>
            </w:pPr>
          </w:p>
        </w:tc>
        <w:tc>
          <w:tcPr>
            <w:tcW w:w="2835" w:type="dxa"/>
          </w:tcPr>
          <w:p w:rsidR="006511B1" w:rsidRPr="003168A2" w:rsidRDefault="006511B1" w:rsidP="00256D38">
            <w:pPr>
              <w:pStyle w:val="TAL"/>
              <w:rPr>
                <w:lang w:eastAsia="en-US"/>
              </w:rPr>
            </w:pPr>
            <w:r w:rsidRPr="003168A2">
              <w:rPr>
                <w:lang w:eastAsia="en-US"/>
              </w:rPr>
              <w:t>Protocol discriminator</w:t>
            </w:r>
          </w:p>
        </w:tc>
        <w:tc>
          <w:tcPr>
            <w:tcW w:w="3119" w:type="dxa"/>
          </w:tcPr>
          <w:p w:rsidR="006511B1" w:rsidRPr="003168A2" w:rsidRDefault="006511B1" w:rsidP="00256D38">
            <w:pPr>
              <w:pStyle w:val="TAL"/>
              <w:rPr>
                <w:lang w:eastAsia="en-US"/>
              </w:rPr>
            </w:pPr>
            <w:r>
              <w:rPr>
                <w:lang w:eastAsia="en-US"/>
              </w:rPr>
              <w:t>Extended p</w:t>
            </w:r>
            <w:r w:rsidRPr="003168A2">
              <w:rPr>
                <w:lang w:eastAsia="en-US"/>
              </w:rPr>
              <w:t>rotocol discriminator</w:t>
            </w:r>
          </w:p>
          <w:p w:rsidR="006511B1" w:rsidRPr="003168A2" w:rsidRDefault="006511B1" w:rsidP="00256D38">
            <w:pPr>
              <w:pStyle w:val="TAL"/>
              <w:rPr>
                <w:lang w:eastAsia="en-US"/>
              </w:rPr>
            </w:pPr>
            <w:r w:rsidRPr="003168A2">
              <w:rPr>
                <w:lang w:eastAsia="en-US"/>
              </w:rPr>
              <w:t>9.2</w:t>
            </w:r>
          </w:p>
        </w:tc>
        <w:tc>
          <w:tcPr>
            <w:tcW w:w="1134" w:type="dxa"/>
          </w:tcPr>
          <w:p w:rsidR="006511B1" w:rsidRPr="003168A2" w:rsidRDefault="006511B1" w:rsidP="00256D38">
            <w:pPr>
              <w:pStyle w:val="TAC"/>
              <w:rPr>
                <w:lang w:eastAsia="en-US"/>
              </w:rPr>
            </w:pPr>
            <w:r w:rsidRPr="003168A2">
              <w:rPr>
                <w:lang w:eastAsia="en-US"/>
              </w:rPr>
              <w:t>M</w:t>
            </w:r>
          </w:p>
        </w:tc>
        <w:tc>
          <w:tcPr>
            <w:tcW w:w="851" w:type="dxa"/>
          </w:tcPr>
          <w:p w:rsidR="006511B1" w:rsidRPr="003168A2" w:rsidRDefault="006511B1" w:rsidP="00256D38">
            <w:pPr>
              <w:pStyle w:val="TAC"/>
              <w:rPr>
                <w:lang w:eastAsia="en-US"/>
              </w:rPr>
            </w:pPr>
            <w:r w:rsidRPr="003168A2">
              <w:rPr>
                <w:lang w:eastAsia="en-US"/>
              </w:rPr>
              <w:t>V</w:t>
            </w:r>
          </w:p>
        </w:tc>
        <w:tc>
          <w:tcPr>
            <w:tcW w:w="851" w:type="dxa"/>
          </w:tcPr>
          <w:p w:rsidR="006511B1" w:rsidRPr="003168A2" w:rsidRDefault="006511B1" w:rsidP="00256D38">
            <w:pPr>
              <w:pStyle w:val="TAC"/>
              <w:rPr>
                <w:lang w:eastAsia="en-US"/>
              </w:rPr>
            </w:pPr>
            <w:r w:rsidRPr="003168A2">
              <w:rPr>
                <w:lang w:eastAsia="en-US"/>
              </w:rPr>
              <w:t>1/2</w:t>
            </w:r>
          </w:p>
        </w:tc>
      </w:tr>
      <w:tr w:rsidR="006511B1" w:rsidRPr="003168A2" w:rsidTr="00256D38">
        <w:trPr>
          <w:cantSplit/>
          <w:jc w:val="center"/>
        </w:trPr>
        <w:tc>
          <w:tcPr>
            <w:tcW w:w="567" w:type="dxa"/>
          </w:tcPr>
          <w:p w:rsidR="006511B1" w:rsidRPr="003168A2" w:rsidRDefault="006511B1" w:rsidP="00256D38">
            <w:pPr>
              <w:pStyle w:val="TAL"/>
              <w:rPr>
                <w:lang w:eastAsia="en-US"/>
              </w:rPr>
            </w:pPr>
          </w:p>
        </w:tc>
        <w:tc>
          <w:tcPr>
            <w:tcW w:w="2835" w:type="dxa"/>
          </w:tcPr>
          <w:p w:rsidR="006511B1" w:rsidRPr="003168A2" w:rsidRDefault="006511B1" w:rsidP="00256D38">
            <w:pPr>
              <w:pStyle w:val="TAL"/>
              <w:rPr>
                <w:lang w:eastAsia="en-US"/>
              </w:rPr>
            </w:pPr>
            <w:r w:rsidRPr="003168A2">
              <w:rPr>
                <w:lang w:eastAsia="en-US"/>
              </w:rPr>
              <w:t>Security header type</w:t>
            </w:r>
          </w:p>
        </w:tc>
        <w:tc>
          <w:tcPr>
            <w:tcW w:w="3119" w:type="dxa"/>
          </w:tcPr>
          <w:p w:rsidR="006511B1" w:rsidRPr="003168A2" w:rsidRDefault="006511B1" w:rsidP="00256D38">
            <w:pPr>
              <w:pStyle w:val="TAL"/>
              <w:rPr>
                <w:lang w:eastAsia="en-US"/>
              </w:rPr>
            </w:pPr>
            <w:r w:rsidRPr="003168A2">
              <w:rPr>
                <w:lang w:eastAsia="en-US"/>
              </w:rPr>
              <w:t>Security header type</w:t>
            </w:r>
          </w:p>
          <w:p w:rsidR="006511B1" w:rsidRPr="003168A2" w:rsidRDefault="006511B1" w:rsidP="00256D38">
            <w:pPr>
              <w:pStyle w:val="TAL"/>
              <w:rPr>
                <w:lang w:eastAsia="en-US"/>
              </w:rPr>
            </w:pPr>
            <w:r>
              <w:rPr>
                <w:lang w:eastAsia="en-US"/>
              </w:rPr>
              <w:t>9.3</w:t>
            </w:r>
          </w:p>
        </w:tc>
        <w:tc>
          <w:tcPr>
            <w:tcW w:w="1134" w:type="dxa"/>
          </w:tcPr>
          <w:p w:rsidR="006511B1" w:rsidRPr="003168A2" w:rsidRDefault="006511B1" w:rsidP="00256D38">
            <w:pPr>
              <w:pStyle w:val="TAC"/>
              <w:rPr>
                <w:lang w:eastAsia="en-US"/>
              </w:rPr>
            </w:pPr>
            <w:r w:rsidRPr="003168A2">
              <w:rPr>
                <w:lang w:eastAsia="en-US"/>
              </w:rPr>
              <w:t>M</w:t>
            </w:r>
          </w:p>
        </w:tc>
        <w:tc>
          <w:tcPr>
            <w:tcW w:w="851" w:type="dxa"/>
          </w:tcPr>
          <w:p w:rsidR="006511B1" w:rsidRPr="003168A2" w:rsidRDefault="006511B1" w:rsidP="00256D38">
            <w:pPr>
              <w:pStyle w:val="TAC"/>
              <w:rPr>
                <w:lang w:eastAsia="en-US"/>
              </w:rPr>
            </w:pPr>
            <w:r w:rsidRPr="003168A2">
              <w:rPr>
                <w:lang w:eastAsia="en-US"/>
              </w:rPr>
              <w:t>V</w:t>
            </w:r>
          </w:p>
        </w:tc>
        <w:tc>
          <w:tcPr>
            <w:tcW w:w="851" w:type="dxa"/>
          </w:tcPr>
          <w:p w:rsidR="006511B1" w:rsidRPr="003168A2" w:rsidRDefault="006511B1" w:rsidP="00256D38">
            <w:pPr>
              <w:pStyle w:val="TAC"/>
              <w:rPr>
                <w:lang w:eastAsia="en-US"/>
              </w:rPr>
            </w:pPr>
            <w:r w:rsidRPr="003168A2">
              <w:rPr>
                <w:lang w:eastAsia="en-US"/>
              </w:rPr>
              <w:t>1/2</w:t>
            </w:r>
          </w:p>
        </w:tc>
      </w:tr>
      <w:tr w:rsidR="006511B1" w:rsidRPr="003168A2" w:rsidTr="00256D38">
        <w:trPr>
          <w:cantSplit/>
          <w:jc w:val="center"/>
        </w:trPr>
        <w:tc>
          <w:tcPr>
            <w:tcW w:w="567" w:type="dxa"/>
          </w:tcPr>
          <w:p w:rsidR="006511B1" w:rsidRPr="003168A2" w:rsidRDefault="006511B1" w:rsidP="00256D38">
            <w:pPr>
              <w:pStyle w:val="TAL"/>
              <w:rPr>
                <w:lang w:eastAsia="en-US"/>
              </w:rPr>
            </w:pPr>
          </w:p>
        </w:tc>
        <w:tc>
          <w:tcPr>
            <w:tcW w:w="2835" w:type="dxa"/>
          </w:tcPr>
          <w:p w:rsidR="006511B1" w:rsidRPr="003168A2" w:rsidRDefault="006511B1" w:rsidP="00256D38">
            <w:pPr>
              <w:pStyle w:val="TAL"/>
              <w:rPr>
                <w:lang w:eastAsia="en-US"/>
              </w:rPr>
            </w:pPr>
            <w:r w:rsidRPr="003168A2">
              <w:rPr>
                <w:lang w:eastAsia="en-US"/>
              </w:rPr>
              <w:t>Service reject message identity</w:t>
            </w:r>
          </w:p>
        </w:tc>
        <w:tc>
          <w:tcPr>
            <w:tcW w:w="3119" w:type="dxa"/>
          </w:tcPr>
          <w:p w:rsidR="006511B1" w:rsidRPr="003168A2" w:rsidRDefault="006511B1" w:rsidP="00256D38">
            <w:pPr>
              <w:pStyle w:val="TAL"/>
              <w:rPr>
                <w:lang w:eastAsia="en-US"/>
              </w:rPr>
            </w:pPr>
            <w:r w:rsidRPr="003168A2">
              <w:rPr>
                <w:lang w:eastAsia="en-US"/>
              </w:rPr>
              <w:t>Message type</w:t>
            </w:r>
          </w:p>
          <w:p w:rsidR="006511B1" w:rsidRPr="003168A2" w:rsidRDefault="006511B1" w:rsidP="00256D38">
            <w:pPr>
              <w:pStyle w:val="TAL"/>
              <w:rPr>
                <w:lang w:eastAsia="en-US"/>
              </w:rPr>
            </w:pPr>
            <w:r>
              <w:rPr>
                <w:lang w:eastAsia="en-US"/>
              </w:rPr>
              <w:t>9.7</w:t>
            </w:r>
          </w:p>
        </w:tc>
        <w:tc>
          <w:tcPr>
            <w:tcW w:w="1134" w:type="dxa"/>
          </w:tcPr>
          <w:p w:rsidR="006511B1" w:rsidRPr="003168A2" w:rsidRDefault="006511B1" w:rsidP="00256D38">
            <w:pPr>
              <w:pStyle w:val="TAC"/>
              <w:rPr>
                <w:lang w:eastAsia="en-US"/>
              </w:rPr>
            </w:pPr>
            <w:r w:rsidRPr="003168A2">
              <w:rPr>
                <w:lang w:eastAsia="en-US"/>
              </w:rPr>
              <w:t>M</w:t>
            </w:r>
          </w:p>
        </w:tc>
        <w:tc>
          <w:tcPr>
            <w:tcW w:w="851" w:type="dxa"/>
          </w:tcPr>
          <w:p w:rsidR="006511B1" w:rsidRPr="003168A2" w:rsidRDefault="006511B1" w:rsidP="00256D38">
            <w:pPr>
              <w:pStyle w:val="TAC"/>
              <w:rPr>
                <w:lang w:eastAsia="en-US"/>
              </w:rPr>
            </w:pPr>
            <w:r w:rsidRPr="003168A2">
              <w:rPr>
                <w:lang w:eastAsia="en-US"/>
              </w:rPr>
              <w:t>V</w:t>
            </w:r>
          </w:p>
        </w:tc>
        <w:tc>
          <w:tcPr>
            <w:tcW w:w="851" w:type="dxa"/>
          </w:tcPr>
          <w:p w:rsidR="006511B1" w:rsidRPr="003168A2" w:rsidRDefault="006511B1" w:rsidP="00256D38">
            <w:pPr>
              <w:pStyle w:val="TAC"/>
              <w:rPr>
                <w:lang w:eastAsia="en-US"/>
              </w:rPr>
            </w:pPr>
            <w:r w:rsidRPr="003168A2">
              <w:rPr>
                <w:lang w:eastAsia="en-US"/>
              </w:rPr>
              <w:t>1</w:t>
            </w:r>
          </w:p>
        </w:tc>
      </w:tr>
      <w:tr w:rsidR="006511B1" w:rsidTr="00256D3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11B1" w:rsidRDefault="006511B1" w:rsidP="00256D38">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6511B1" w:rsidRDefault="006511B1" w:rsidP="00256D38">
            <w:pPr>
              <w:pStyle w:val="TAL"/>
              <w:rPr>
                <w:lang w:eastAsia="en-US"/>
              </w:rPr>
            </w:pPr>
            <w:r>
              <w:rPr>
                <w:lang w:eastAsia="en-US"/>
              </w:rPr>
              <w:t>5G</w:t>
            </w:r>
            <w:r w:rsidRPr="003168A2">
              <w:rPr>
                <w:lang w:eastAsia="en-US"/>
              </w:rPr>
              <w:t>MM cause</w:t>
            </w:r>
          </w:p>
        </w:tc>
        <w:tc>
          <w:tcPr>
            <w:tcW w:w="3119" w:type="dxa"/>
            <w:tcBorders>
              <w:top w:val="single" w:sz="6" w:space="0" w:color="000000"/>
              <w:left w:val="single" w:sz="6" w:space="0" w:color="000000"/>
              <w:bottom w:val="single" w:sz="6" w:space="0" w:color="000000"/>
              <w:right w:val="single" w:sz="6" w:space="0" w:color="000000"/>
            </w:tcBorders>
          </w:tcPr>
          <w:p w:rsidR="006511B1" w:rsidRPr="003168A2" w:rsidRDefault="006511B1" w:rsidP="00256D38">
            <w:pPr>
              <w:pStyle w:val="TAL"/>
              <w:rPr>
                <w:lang w:eastAsia="en-US"/>
              </w:rPr>
            </w:pPr>
            <w:r>
              <w:rPr>
                <w:lang w:eastAsia="en-US"/>
              </w:rPr>
              <w:t>5G</w:t>
            </w:r>
            <w:r w:rsidRPr="003168A2">
              <w:rPr>
                <w:lang w:eastAsia="en-US"/>
              </w:rPr>
              <w:t>MM cause</w:t>
            </w:r>
          </w:p>
          <w:p w:rsidR="006511B1" w:rsidRDefault="006511B1" w:rsidP="00256D38">
            <w:pPr>
              <w:pStyle w:val="TAL"/>
              <w:rPr>
                <w:lang w:eastAsia="en-US"/>
              </w:rPr>
            </w:pPr>
            <w:r>
              <w:rPr>
                <w:lang w:eastAsia="en-US"/>
              </w:rPr>
              <w:t>9.8.3.2</w:t>
            </w:r>
          </w:p>
        </w:tc>
        <w:tc>
          <w:tcPr>
            <w:tcW w:w="1134" w:type="dxa"/>
            <w:tcBorders>
              <w:top w:val="single" w:sz="6" w:space="0" w:color="000000"/>
              <w:left w:val="single" w:sz="6" w:space="0" w:color="000000"/>
              <w:bottom w:val="single" w:sz="6" w:space="0" w:color="000000"/>
              <w:right w:val="single" w:sz="6" w:space="0" w:color="000000"/>
            </w:tcBorders>
          </w:tcPr>
          <w:p w:rsidR="006511B1" w:rsidRDefault="006511B1" w:rsidP="00256D38">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6511B1" w:rsidRDefault="006511B1" w:rsidP="00256D38">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6511B1" w:rsidRDefault="006511B1" w:rsidP="00256D38">
            <w:pPr>
              <w:pStyle w:val="TAC"/>
              <w:rPr>
                <w:lang w:eastAsia="en-US"/>
              </w:rPr>
            </w:pPr>
            <w:r w:rsidRPr="003168A2">
              <w:rPr>
                <w:lang w:eastAsia="en-US"/>
              </w:rPr>
              <w:t>1</w:t>
            </w:r>
          </w:p>
        </w:tc>
      </w:tr>
      <w:tr w:rsidR="006511B1" w:rsidRPr="00D05E57" w:rsidTr="00256D3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11B1" w:rsidRPr="00D05E57" w:rsidRDefault="006511B1" w:rsidP="00256D38">
            <w:pPr>
              <w:pStyle w:val="TAL"/>
              <w:rPr>
                <w:highlight w:val="yellow"/>
                <w:lang w:eastAsia="en-US"/>
              </w:rPr>
            </w:pPr>
            <w:r>
              <w:rPr>
                <w:lang w:eastAsia="en-US"/>
              </w:rPr>
              <w:t>TBD</w:t>
            </w:r>
          </w:p>
        </w:tc>
        <w:tc>
          <w:tcPr>
            <w:tcW w:w="2835" w:type="dxa"/>
            <w:tcBorders>
              <w:top w:val="single" w:sz="6" w:space="0" w:color="000000"/>
              <w:left w:val="single" w:sz="6" w:space="0" w:color="000000"/>
              <w:bottom w:val="single" w:sz="6" w:space="0" w:color="000000"/>
              <w:right w:val="single" w:sz="6" w:space="0" w:color="000000"/>
            </w:tcBorders>
          </w:tcPr>
          <w:p w:rsidR="006511B1" w:rsidRPr="00D05E57" w:rsidRDefault="006511B1" w:rsidP="00256D38">
            <w:pPr>
              <w:pStyle w:val="TAL"/>
              <w:rPr>
                <w:lang w:eastAsia="en-US"/>
              </w:rPr>
            </w:pPr>
            <w:r>
              <w:rPr>
                <w:lang w:eastAsia="en-US"/>
              </w:rPr>
              <w:t>PDU session status</w:t>
            </w:r>
          </w:p>
        </w:tc>
        <w:tc>
          <w:tcPr>
            <w:tcW w:w="3119" w:type="dxa"/>
            <w:tcBorders>
              <w:top w:val="single" w:sz="6" w:space="0" w:color="000000"/>
              <w:left w:val="single" w:sz="6" w:space="0" w:color="000000"/>
              <w:bottom w:val="single" w:sz="6" w:space="0" w:color="000000"/>
              <w:right w:val="single" w:sz="6" w:space="0" w:color="000000"/>
            </w:tcBorders>
          </w:tcPr>
          <w:p w:rsidR="006511B1" w:rsidRDefault="006511B1" w:rsidP="00256D38">
            <w:pPr>
              <w:pStyle w:val="TAL"/>
              <w:rPr>
                <w:lang w:eastAsia="en-US"/>
              </w:rPr>
            </w:pPr>
            <w:r>
              <w:rPr>
                <w:lang w:eastAsia="en-US"/>
              </w:rPr>
              <w:t>PDU session status</w:t>
            </w:r>
          </w:p>
          <w:p w:rsidR="006511B1" w:rsidRPr="00D05E57" w:rsidRDefault="006511B1" w:rsidP="006511B1">
            <w:pPr>
              <w:pStyle w:val="TAL"/>
              <w:rPr>
                <w:lang w:eastAsia="en-US"/>
              </w:rPr>
            </w:pPr>
            <w:r>
              <w:rPr>
                <w:lang w:eastAsia="en-US"/>
              </w:rPr>
              <w:t>9.8.</w:t>
            </w:r>
            <w:ins w:id="238" w:author="Huawei_CHV_1" w:date="2018-01-11T12:11:00Z">
              <w:r>
                <w:rPr>
                  <w:lang w:eastAsia="en-US"/>
                </w:rPr>
                <w:t>2</w:t>
              </w:r>
            </w:ins>
            <w:del w:id="239" w:author="Huawei_CHV_1" w:date="2018-01-11T12:11:00Z">
              <w:r w:rsidDel="006511B1">
                <w:rPr>
                  <w:lang w:eastAsia="en-US"/>
                </w:rPr>
                <w:delText>3</w:delText>
              </w:r>
            </w:del>
            <w:r>
              <w:rPr>
                <w:lang w:eastAsia="en-US"/>
              </w:rPr>
              <w:t>.2</w:t>
            </w:r>
          </w:p>
        </w:tc>
        <w:tc>
          <w:tcPr>
            <w:tcW w:w="1134" w:type="dxa"/>
            <w:tcBorders>
              <w:top w:val="single" w:sz="6" w:space="0" w:color="000000"/>
              <w:left w:val="single" w:sz="6" w:space="0" w:color="000000"/>
              <w:bottom w:val="single" w:sz="6" w:space="0" w:color="000000"/>
              <w:right w:val="single" w:sz="6" w:space="0" w:color="000000"/>
            </w:tcBorders>
          </w:tcPr>
          <w:p w:rsidR="006511B1" w:rsidRPr="00D05E57" w:rsidRDefault="006511B1" w:rsidP="00256D38">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6511B1" w:rsidRPr="00D05E57" w:rsidRDefault="006511B1" w:rsidP="00256D38">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6511B1" w:rsidRPr="00D05E57" w:rsidRDefault="006511B1" w:rsidP="00256D38">
            <w:pPr>
              <w:pStyle w:val="TAC"/>
              <w:rPr>
                <w:lang w:eastAsia="en-US"/>
              </w:rPr>
            </w:pPr>
            <w:r>
              <w:rPr>
                <w:lang w:eastAsia="en-US"/>
              </w:rPr>
              <w:t>4</w:t>
            </w:r>
          </w:p>
        </w:tc>
      </w:tr>
      <w:tr w:rsidR="006511B1" w:rsidRPr="00D05E57" w:rsidTr="00256D38">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11B1" w:rsidRDefault="006511B1" w:rsidP="00256D38">
            <w:pPr>
              <w:pStyle w:val="TAL"/>
              <w:rPr>
                <w:lang w:eastAsia="en-US"/>
              </w:rPr>
            </w:pPr>
            <w:r>
              <w:rPr>
                <w:rFonts w:hint="eastAsia"/>
                <w:lang w:eastAsia="en-US"/>
              </w:rPr>
              <w:t>TBD</w:t>
            </w:r>
          </w:p>
        </w:tc>
        <w:tc>
          <w:tcPr>
            <w:tcW w:w="2835" w:type="dxa"/>
            <w:tcBorders>
              <w:top w:val="single" w:sz="6" w:space="0" w:color="000000"/>
              <w:left w:val="single" w:sz="6" w:space="0" w:color="000000"/>
              <w:bottom w:val="single" w:sz="6" w:space="0" w:color="000000"/>
              <w:right w:val="single" w:sz="6" w:space="0" w:color="000000"/>
            </w:tcBorders>
          </w:tcPr>
          <w:p w:rsidR="006511B1" w:rsidRDefault="006511B1" w:rsidP="00256D38">
            <w:pPr>
              <w:pStyle w:val="TAL"/>
              <w:rPr>
                <w:lang w:eastAsia="en-US"/>
              </w:rPr>
            </w:pPr>
            <w:r>
              <w:rPr>
                <w:rFonts w:hint="eastAsia"/>
                <w:lang w:eastAsia="en-US"/>
              </w:rPr>
              <w:t>T3346 value</w:t>
            </w:r>
          </w:p>
        </w:tc>
        <w:tc>
          <w:tcPr>
            <w:tcW w:w="3119" w:type="dxa"/>
            <w:tcBorders>
              <w:top w:val="single" w:sz="6" w:space="0" w:color="000000"/>
              <w:left w:val="single" w:sz="6" w:space="0" w:color="000000"/>
              <w:bottom w:val="single" w:sz="6" w:space="0" w:color="000000"/>
              <w:right w:val="single" w:sz="6" w:space="0" w:color="000000"/>
            </w:tcBorders>
          </w:tcPr>
          <w:p w:rsidR="006511B1" w:rsidRPr="003168A2" w:rsidRDefault="006511B1" w:rsidP="00256D38">
            <w:pPr>
              <w:pStyle w:val="TAL"/>
              <w:rPr>
                <w:lang w:eastAsia="en-US"/>
              </w:rPr>
            </w:pPr>
            <w:r w:rsidRPr="003168A2">
              <w:rPr>
                <w:lang w:eastAsia="en-US"/>
              </w:rPr>
              <w:t>GPRS timer</w:t>
            </w:r>
            <w:r>
              <w:rPr>
                <w:lang w:eastAsia="en-US"/>
              </w:rPr>
              <w:t xml:space="preserve"> 2</w:t>
            </w:r>
          </w:p>
          <w:p w:rsidR="006511B1" w:rsidRDefault="006511B1" w:rsidP="00256D38">
            <w:pPr>
              <w:pStyle w:val="TAL"/>
              <w:rPr>
                <w:lang w:eastAsia="en-US"/>
              </w:rPr>
            </w:pPr>
            <w:r>
              <w:rPr>
                <w:rFonts w:hint="eastAsia"/>
                <w:lang w:eastAsia="en-US"/>
              </w:rPr>
              <w:t>9.</w:t>
            </w:r>
            <w:r>
              <w:rPr>
                <w:lang w:eastAsia="en-US"/>
              </w:rPr>
              <w:t>8</w:t>
            </w:r>
            <w:r>
              <w:rPr>
                <w:rFonts w:hint="eastAsia"/>
                <w:lang w:eastAsia="en-US"/>
              </w:rPr>
              <w:t>.3.</w:t>
            </w:r>
            <w:r>
              <w:rPr>
                <w:lang w:eastAsia="en-US"/>
              </w:rPr>
              <w:t>15</w:t>
            </w:r>
          </w:p>
        </w:tc>
        <w:tc>
          <w:tcPr>
            <w:tcW w:w="1134" w:type="dxa"/>
            <w:tcBorders>
              <w:top w:val="single" w:sz="6" w:space="0" w:color="000000"/>
              <w:left w:val="single" w:sz="6" w:space="0" w:color="000000"/>
              <w:bottom w:val="single" w:sz="6" w:space="0" w:color="000000"/>
              <w:right w:val="single" w:sz="6" w:space="0" w:color="000000"/>
            </w:tcBorders>
          </w:tcPr>
          <w:p w:rsidR="006511B1" w:rsidRDefault="006511B1" w:rsidP="00256D38">
            <w:pPr>
              <w:pStyle w:val="TAC"/>
              <w:rPr>
                <w:lang w:eastAsia="en-US"/>
              </w:rPr>
            </w:pPr>
            <w:r>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6511B1" w:rsidRDefault="006511B1" w:rsidP="00256D38">
            <w:pPr>
              <w:pStyle w:val="TAC"/>
              <w:rPr>
                <w:lang w:eastAsia="en-US"/>
              </w:rPr>
            </w:pPr>
            <w:r w:rsidRPr="003168A2">
              <w:rPr>
                <w:lang w:eastAsia="en-US"/>
              </w:rPr>
              <w:t>T</w:t>
            </w:r>
            <w:r>
              <w:rPr>
                <w:lang w:eastAsia="en-US"/>
              </w:rPr>
              <w:t>L</w:t>
            </w: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6511B1" w:rsidRDefault="006511B1" w:rsidP="00256D38">
            <w:pPr>
              <w:pStyle w:val="TAC"/>
              <w:rPr>
                <w:lang w:eastAsia="en-US"/>
              </w:rPr>
            </w:pPr>
            <w:r>
              <w:rPr>
                <w:lang w:eastAsia="en-US"/>
              </w:rPr>
              <w:t>3</w:t>
            </w:r>
          </w:p>
        </w:tc>
      </w:tr>
    </w:tbl>
    <w:p w:rsidR="006511B1" w:rsidRPr="00440029" w:rsidRDefault="006511B1" w:rsidP="006511B1">
      <w:pPr>
        <w:pStyle w:val="B1"/>
      </w:pPr>
    </w:p>
    <w:p w:rsidR="008D3E4B" w:rsidRPr="00C21836" w:rsidRDefault="008D3E4B" w:rsidP="008D3E4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511B1" w:rsidRPr="00440029" w:rsidRDefault="006511B1" w:rsidP="006511B1">
      <w:pPr>
        <w:pStyle w:val="Heading4"/>
        <w:rPr>
          <w:lang w:eastAsia="ko-KR"/>
        </w:rPr>
      </w:pPr>
      <w:bookmarkStart w:id="240" w:name="_Toc469661400"/>
      <w:bookmarkStart w:id="241" w:name="_Toc479765934"/>
      <w:bookmarkStart w:id="242" w:name="_Toc484956831"/>
      <w:bookmarkStart w:id="243" w:name="_Toc485044272"/>
      <w:bookmarkStart w:id="244" w:name="_Toc485217918"/>
      <w:bookmarkStart w:id="245" w:name="_Toc485220091"/>
      <w:bookmarkStart w:id="246" w:name="_Toc485220446"/>
      <w:bookmarkStart w:id="247" w:name="_Toc492387826"/>
      <w:bookmarkStart w:id="248" w:name="_Toc492388416"/>
      <w:bookmarkStart w:id="249" w:name="_Toc492394301"/>
      <w:bookmarkStart w:id="250" w:name="_Toc492394890"/>
      <w:bookmarkStart w:id="251" w:name="_Toc492455722"/>
      <w:bookmarkStart w:id="252" w:name="_Toc492456312"/>
      <w:bookmarkStart w:id="253" w:name="_Toc492466132"/>
      <w:bookmarkStart w:id="254" w:name="_Toc492466722"/>
      <w:bookmarkStart w:id="255" w:name="_Toc500935607"/>
      <w:bookmarkStart w:id="256" w:name="_Toc501356160"/>
      <w:bookmarkStart w:id="257" w:name="_Toc501367249"/>
      <w:bookmarkStart w:id="258" w:name="_Toc501369262"/>
      <w:bookmarkStart w:id="259" w:name="_Toc501373708"/>
      <w:bookmarkStart w:id="260" w:name="_Toc501376509"/>
      <w:bookmarkStart w:id="261" w:name="_Toc501377639"/>
      <w:bookmarkStart w:id="262" w:name="_Toc501378196"/>
      <w:bookmarkStart w:id="263" w:name="_Toc501395365"/>
      <w:bookmarkStart w:id="264" w:name="_Toc501395922"/>
      <w:bookmarkStart w:id="265" w:name="_Toc501442832"/>
      <w:bookmarkStart w:id="266" w:name="_Toc501575185"/>
      <w:bookmarkStart w:id="267" w:name="_Toc501576492"/>
      <w:bookmarkStart w:id="268" w:name="_Toc501620117"/>
      <w:bookmarkStart w:id="269" w:name="_Toc500935610"/>
      <w:bookmarkStart w:id="270" w:name="_Toc501356163"/>
      <w:bookmarkStart w:id="271" w:name="_Toc501367252"/>
      <w:bookmarkStart w:id="272" w:name="_Toc501369265"/>
      <w:bookmarkStart w:id="273" w:name="_Toc501373711"/>
      <w:bookmarkStart w:id="274" w:name="_Toc501376512"/>
      <w:bookmarkStart w:id="275" w:name="_Toc501377642"/>
      <w:bookmarkStart w:id="276" w:name="_Toc501378199"/>
      <w:bookmarkStart w:id="277" w:name="_Toc501395368"/>
      <w:bookmarkStart w:id="278" w:name="_Toc501395925"/>
      <w:bookmarkStart w:id="279" w:name="_Toc501442835"/>
      <w:bookmarkStart w:id="280" w:name="_Toc501575188"/>
      <w:bookmarkStart w:id="281" w:name="_Toc501576495"/>
      <w:bookmarkStart w:id="282" w:name="_Toc501620120"/>
      <w:r>
        <w:t>8</w:t>
      </w:r>
      <w:r>
        <w:rPr>
          <w:rFonts w:hint="eastAsia"/>
        </w:rPr>
        <w:t>.</w:t>
      </w:r>
      <w:r>
        <w:t>3</w:t>
      </w:r>
      <w:r w:rsidRPr="00440029">
        <w:rPr>
          <w:rFonts w:hint="eastAsia"/>
        </w:rPr>
        <w:t>.</w:t>
      </w:r>
      <w:r>
        <w:t>1</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rsidR="006511B1" w:rsidRPr="00440029" w:rsidRDefault="006511B1" w:rsidP="006511B1">
      <w:r w:rsidRPr="00440029">
        <w:t>The PDU SESSION ESTABLISHMENT REQUEST message is sent by the UE to the network to initiate establishment of a PDU session</w:t>
      </w:r>
      <w:r>
        <w:t>.</w:t>
      </w:r>
      <w:r w:rsidRPr="00F34410">
        <w:t xml:space="preserve"> </w:t>
      </w:r>
      <w:r>
        <w:t>See table 8.3.1.</w:t>
      </w:r>
      <w:r w:rsidRPr="003168A2">
        <w:t>1</w:t>
      </w:r>
      <w:r>
        <w:t>.1</w:t>
      </w:r>
      <w:r w:rsidRPr="00440029">
        <w:t>.</w:t>
      </w:r>
    </w:p>
    <w:p w:rsidR="006511B1" w:rsidRPr="00440029" w:rsidRDefault="006511B1" w:rsidP="006511B1">
      <w:pPr>
        <w:pStyle w:val="B1"/>
      </w:pPr>
      <w:r w:rsidRPr="00440029">
        <w:t>Message type:</w:t>
      </w:r>
      <w:r w:rsidRPr="00440029">
        <w:tab/>
        <w:t>PDU SESSION ESTABLISHMENT REQUEST</w:t>
      </w:r>
    </w:p>
    <w:p w:rsidR="006511B1" w:rsidRPr="00440029" w:rsidRDefault="006511B1" w:rsidP="006511B1">
      <w:pPr>
        <w:pStyle w:val="B1"/>
      </w:pPr>
      <w:r w:rsidRPr="00440029">
        <w:t>Significance:</w:t>
      </w:r>
      <w:r w:rsidRPr="00440029">
        <w:tab/>
      </w:r>
      <w:r w:rsidRPr="00440029">
        <w:tab/>
        <w:t>dual</w:t>
      </w:r>
    </w:p>
    <w:p w:rsidR="006511B1" w:rsidRDefault="006511B1" w:rsidP="006511B1">
      <w:pPr>
        <w:pStyle w:val="B1"/>
      </w:pPr>
      <w:r w:rsidRPr="00440029">
        <w:t>Direction:</w:t>
      </w:r>
      <w:r w:rsidRPr="00440029">
        <w:tab/>
      </w:r>
      <w:r w:rsidRPr="00440029">
        <w:tab/>
      </w:r>
      <w:r w:rsidRPr="00440029">
        <w:tab/>
        <w:t>UE to network</w:t>
      </w:r>
    </w:p>
    <w:p w:rsidR="006511B1" w:rsidRDefault="006511B1" w:rsidP="006511B1">
      <w:pPr>
        <w:pStyle w:val="TH"/>
      </w:pPr>
      <w:r>
        <w:t>Table</w:t>
      </w:r>
      <w:r w:rsidRPr="003168A2">
        <w:t> </w:t>
      </w:r>
      <w:r>
        <w:t>8</w:t>
      </w:r>
      <w:r>
        <w:rPr>
          <w:rFonts w:hint="eastAsia"/>
        </w:rPr>
        <w:t>.</w:t>
      </w:r>
      <w:r>
        <w:t>3</w:t>
      </w:r>
      <w:r w:rsidRPr="00440029">
        <w:rPr>
          <w:rFonts w:hint="eastAsia"/>
        </w:rPr>
        <w:t>.</w:t>
      </w:r>
      <w:r>
        <w:t>1</w:t>
      </w:r>
      <w:r w:rsidRPr="00440029">
        <w:rPr>
          <w:rFonts w:hint="eastAsia"/>
          <w:lang w:eastAsia="ko-KR"/>
        </w:rPr>
        <w:t>.1</w:t>
      </w:r>
      <w:r>
        <w:t>.</w:t>
      </w:r>
      <w:r>
        <w:rPr>
          <w:lang w:eastAsia="ko-KR"/>
        </w:rPr>
        <w:t>1</w:t>
      </w:r>
      <w:r>
        <w:t xml:space="preserve">: </w:t>
      </w:r>
      <w:r w:rsidRPr="00440029">
        <w:t>PDU SESSION ESTABLISHMENT REQUES</w:t>
      </w:r>
      <w:r>
        <w:t>T message content</w:t>
      </w:r>
    </w:p>
    <w:tbl>
      <w:tblPr>
        <w:tblW w:w="9360" w:type="dxa"/>
        <w:jc w:val="center"/>
        <w:tblLayout w:type="fixed"/>
        <w:tblCellMar>
          <w:left w:w="28" w:type="dxa"/>
          <w:right w:w="56" w:type="dxa"/>
        </w:tblCellMar>
        <w:tblLook w:val="04A0"/>
      </w:tblPr>
      <w:tblGrid>
        <w:gridCol w:w="568"/>
        <w:gridCol w:w="2837"/>
        <w:gridCol w:w="3120"/>
        <w:gridCol w:w="1134"/>
        <w:gridCol w:w="851"/>
        <w:gridCol w:w="850"/>
      </w:tblGrid>
      <w:tr w:rsidR="006511B1" w:rsidTr="00256D3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6511B1" w:rsidRDefault="006511B1" w:rsidP="00256D38">
            <w:pPr>
              <w:pStyle w:val="TAH"/>
              <w:rPr>
                <w:lang w:eastAsia="en-US"/>
              </w:rPr>
            </w:pPr>
            <w:r>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rsidR="006511B1" w:rsidRDefault="006511B1" w:rsidP="00256D38">
            <w:pPr>
              <w:pStyle w:val="TAH"/>
              <w:rPr>
                <w:lang w:eastAsia="en-US"/>
              </w:rPr>
            </w:pPr>
            <w:r>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6511B1" w:rsidRDefault="006511B1" w:rsidP="00256D38">
            <w:pPr>
              <w:pStyle w:val="TAH"/>
              <w:rPr>
                <w:lang w:eastAsia="en-US"/>
              </w:rPr>
            </w:pPr>
            <w:r>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6511B1" w:rsidRDefault="006511B1" w:rsidP="00256D38">
            <w:pPr>
              <w:pStyle w:val="TAH"/>
              <w:rPr>
                <w:lang w:eastAsia="en-US"/>
              </w:rPr>
            </w:pPr>
            <w:r>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rsidR="006511B1" w:rsidRDefault="006511B1" w:rsidP="00256D38">
            <w:pPr>
              <w:pStyle w:val="TAH"/>
              <w:rPr>
                <w:lang w:eastAsia="en-US"/>
              </w:rPr>
            </w:pPr>
            <w:r>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rsidR="006511B1" w:rsidRDefault="006511B1" w:rsidP="00256D38">
            <w:pPr>
              <w:pStyle w:val="TAH"/>
              <w:rPr>
                <w:lang w:eastAsia="en-US"/>
              </w:rPr>
            </w:pPr>
            <w:r>
              <w:rPr>
                <w:lang w:eastAsia="en-US"/>
              </w:rPr>
              <w:t>Length</w:t>
            </w:r>
          </w:p>
        </w:tc>
      </w:tr>
      <w:tr w:rsidR="006511B1" w:rsidTr="00256D3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6511B1" w:rsidRDefault="006511B1" w:rsidP="00256D3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rsidR="006511B1" w:rsidRDefault="006511B1" w:rsidP="00256D38">
            <w:pPr>
              <w:pStyle w:val="TAL"/>
              <w:rPr>
                <w:lang w:eastAsia="en-US"/>
              </w:rPr>
            </w:pPr>
            <w:r>
              <w:rPr>
                <w:lang w:eastAsia="en-US"/>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6511B1" w:rsidRDefault="006511B1" w:rsidP="00256D38">
            <w:pPr>
              <w:pStyle w:val="TAL"/>
              <w:rPr>
                <w:lang w:eastAsia="en-US"/>
              </w:rPr>
            </w:pPr>
            <w:r>
              <w:rPr>
                <w:lang w:eastAsia="en-US"/>
              </w:rPr>
              <w:t>Extended protocol discriminator</w:t>
            </w:r>
          </w:p>
          <w:p w:rsidR="006511B1" w:rsidRDefault="006511B1" w:rsidP="00256D38">
            <w:pPr>
              <w:pStyle w:val="TAL"/>
              <w:rPr>
                <w:lang w:eastAsia="en-US"/>
              </w:rPr>
            </w:pPr>
            <w:r>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rsidR="006511B1" w:rsidRDefault="006511B1" w:rsidP="00256D38">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rsidR="006511B1" w:rsidRDefault="006511B1" w:rsidP="00256D38">
            <w:pPr>
              <w:pStyle w:val="TAC"/>
              <w:rPr>
                <w:lang w:eastAsia="en-US"/>
              </w:rPr>
            </w:pPr>
            <w:r>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rsidR="006511B1" w:rsidRDefault="006511B1" w:rsidP="00256D38">
            <w:pPr>
              <w:pStyle w:val="TAC"/>
              <w:rPr>
                <w:lang w:eastAsia="en-US"/>
              </w:rPr>
            </w:pPr>
            <w:r>
              <w:rPr>
                <w:lang w:eastAsia="en-US"/>
              </w:rPr>
              <w:t>1</w:t>
            </w:r>
          </w:p>
        </w:tc>
      </w:tr>
      <w:tr w:rsidR="006511B1" w:rsidTr="00256D3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6511B1" w:rsidRDefault="006511B1" w:rsidP="00256D3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rsidR="006511B1" w:rsidRDefault="006511B1" w:rsidP="00256D38">
            <w:pPr>
              <w:pStyle w:val="TAL"/>
              <w:rPr>
                <w:rFonts w:cs="Arial"/>
                <w:lang w:eastAsia="en-US"/>
              </w:rPr>
            </w:pPr>
            <w:r>
              <w:rPr>
                <w:lang w:eastAsia="en-US"/>
              </w:rPr>
              <w:t>PDU session ID</w:t>
            </w:r>
          </w:p>
        </w:tc>
        <w:tc>
          <w:tcPr>
            <w:tcW w:w="3120" w:type="dxa"/>
            <w:tcBorders>
              <w:top w:val="single" w:sz="6" w:space="0" w:color="000000"/>
              <w:left w:val="single" w:sz="6" w:space="0" w:color="000000"/>
              <w:bottom w:val="single" w:sz="6" w:space="0" w:color="000000"/>
              <w:right w:val="single" w:sz="6" w:space="0" w:color="000000"/>
            </w:tcBorders>
          </w:tcPr>
          <w:p w:rsidR="006511B1" w:rsidRDefault="006511B1" w:rsidP="00256D38">
            <w:pPr>
              <w:pStyle w:val="TAL"/>
              <w:rPr>
                <w:lang w:eastAsia="en-US"/>
              </w:rPr>
            </w:pPr>
            <w:r>
              <w:rPr>
                <w:lang w:eastAsia="en-US"/>
              </w:rPr>
              <w:t>PDU session identity</w:t>
            </w:r>
          </w:p>
          <w:p w:rsidR="006511B1" w:rsidRDefault="006511B1" w:rsidP="00256D38">
            <w:pPr>
              <w:pStyle w:val="TAL"/>
              <w:rPr>
                <w:rFonts w:cs="Arial"/>
                <w:lang w:eastAsia="en-US"/>
              </w:rPr>
            </w:pPr>
            <w:r>
              <w:rPr>
                <w:lang w:eastAsia="en-US"/>
              </w:rPr>
              <w:t>9.4</w:t>
            </w:r>
          </w:p>
        </w:tc>
        <w:tc>
          <w:tcPr>
            <w:tcW w:w="1134" w:type="dxa"/>
            <w:tcBorders>
              <w:top w:val="single" w:sz="6" w:space="0" w:color="000000"/>
              <w:left w:val="single" w:sz="6" w:space="0" w:color="000000"/>
              <w:bottom w:val="single" w:sz="6" w:space="0" w:color="000000"/>
              <w:right w:val="single" w:sz="6" w:space="0" w:color="000000"/>
            </w:tcBorders>
          </w:tcPr>
          <w:p w:rsidR="006511B1" w:rsidRDefault="006511B1" w:rsidP="00256D38">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6511B1" w:rsidRDefault="006511B1" w:rsidP="00256D38">
            <w:pPr>
              <w:pStyle w:val="TAC"/>
              <w:rPr>
                <w:lang w:eastAsia="en-US"/>
              </w:rPr>
            </w:pPr>
            <w:r>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rsidR="006511B1" w:rsidRDefault="006511B1" w:rsidP="00256D38">
            <w:pPr>
              <w:pStyle w:val="TAC"/>
              <w:rPr>
                <w:lang w:eastAsia="en-US"/>
              </w:rPr>
            </w:pPr>
            <w:r>
              <w:rPr>
                <w:lang w:eastAsia="en-US"/>
              </w:rPr>
              <w:t>1</w:t>
            </w:r>
          </w:p>
        </w:tc>
      </w:tr>
      <w:tr w:rsidR="006511B1" w:rsidTr="00256D3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6511B1" w:rsidRDefault="006511B1" w:rsidP="00256D3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rsidR="006511B1" w:rsidRDefault="006511B1" w:rsidP="00256D38">
            <w:pPr>
              <w:pStyle w:val="TAL"/>
              <w:rPr>
                <w:lang w:eastAsia="en-US"/>
              </w:rPr>
            </w:pPr>
            <w:r>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rsidR="006511B1" w:rsidRDefault="006511B1" w:rsidP="00256D38">
            <w:pPr>
              <w:pStyle w:val="TAL"/>
              <w:rPr>
                <w:lang w:eastAsia="en-US"/>
              </w:rPr>
            </w:pPr>
            <w:r>
              <w:rPr>
                <w:lang w:eastAsia="en-US"/>
              </w:rPr>
              <w:t>Procedure transaction identity</w:t>
            </w:r>
          </w:p>
          <w:p w:rsidR="006511B1" w:rsidRDefault="006511B1" w:rsidP="00256D38">
            <w:pPr>
              <w:pStyle w:val="TAL"/>
              <w:rPr>
                <w:lang w:eastAsia="en-US"/>
              </w:rPr>
            </w:pPr>
            <w:r>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rsidR="006511B1" w:rsidRDefault="006511B1" w:rsidP="00256D38">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rsidR="006511B1" w:rsidRDefault="006511B1" w:rsidP="00256D38">
            <w:pPr>
              <w:pStyle w:val="TAC"/>
              <w:rPr>
                <w:lang w:eastAsia="en-US"/>
              </w:rPr>
            </w:pPr>
            <w:r>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rsidR="006511B1" w:rsidRDefault="006511B1" w:rsidP="00256D38">
            <w:pPr>
              <w:pStyle w:val="TAC"/>
              <w:rPr>
                <w:lang w:eastAsia="en-US"/>
              </w:rPr>
            </w:pPr>
            <w:r>
              <w:rPr>
                <w:lang w:eastAsia="en-US"/>
              </w:rPr>
              <w:t>1</w:t>
            </w:r>
          </w:p>
        </w:tc>
      </w:tr>
      <w:tr w:rsidR="006511B1" w:rsidTr="00256D3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6511B1" w:rsidRDefault="006511B1" w:rsidP="00256D3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rsidR="006511B1" w:rsidRDefault="006511B1" w:rsidP="00256D38">
            <w:pPr>
              <w:pStyle w:val="TAL"/>
              <w:rPr>
                <w:lang w:eastAsia="en-US"/>
              </w:rPr>
            </w:pPr>
            <w:r w:rsidRPr="00440029">
              <w:rPr>
                <w:lang w:eastAsia="en-US"/>
              </w:rPr>
              <w:t>PDU SESSION ESTABLISHMENT REQUES</w:t>
            </w:r>
            <w:r>
              <w:rPr>
                <w:lang w:eastAsia="en-US"/>
              </w:rPr>
              <w:t>T</w:t>
            </w:r>
            <w:r w:rsidRPr="00D212C8">
              <w:rPr>
                <w:lang w:eastAsia="en-US"/>
              </w:rPr>
              <w:t xml:space="preserve"> </w:t>
            </w:r>
            <w:r>
              <w:rPr>
                <w:lang w:eastAsia="en-US"/>
              </w:rPr>
              <w:t>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6511B1" w:rsidRDefault="006511B1" w:rsidP="00256D38">
            <w:pPr>
              <w:pStyle w:val="TAL"/>
              <w:rPr>
                <w:lang w:eastAsia="en-US"/>
              </w:rPr>
            </w:pPr>
            <w:r>
              <w:rPr>
                <w:lang w:eastAsia="en-US"/>
              </w:rPr>
              <w:t>Message type</w:t>
            </w:r>
          </w:p>
          <w:p w:rsidR="006511B1" w:rsidRDefault="006511B1" w:rsidP="00256D38">
            <w:pPr>
              <w:pStyle w:val="TAL"/>
              <w:rPr>
                <w:lang w:eastAsia="en-US"/>
              </w:rPr>
            </w:pPr>
            <w:r>
              <w:rPr>
                <w:lang w:eastAsia="en-US"/>
              </w:rPr>
              <w:t>9.7</w:t>
            </w:r>
          </w:p>
        </w:tc>
        <w:tc>
          <w:tcPr>
            <w:tcW w:w="1134" w:type="dxa"/>
            <w:tcBorders>
              <w:top w:val="single" w:sz="6" w:space="0" w:color="000000"/>
              <w:left w:val="single" w:sz="6" w:space="0" w:color="000000"/>
              <w:bottom w:val="single" w:sz="6" w:space="0" w:color="000000"/>
              <w:right w:val="single" w:sz="6" w:space="0" w:color="000000"/>
            </w:tcBorders>
            <w:hideMark/>
          </w:tcPr>
          <w:p w:rsidR="006511B1" w:rsidRDefault="006511B1" w:rsidP="00256D38">
            <w:pPr>
              <w:pStyle w:val="TAC"/>
              <w:rPr>
                <w:lang w:eastAsia="en-US"/>
              </w:rPr>
            </w:pPr>
            <w:r>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rsidR="006511B1" w:rsidRDefault="006511B1" w:rsidP="00256D38">
            <w:pPr>
              <w:pStyle w:val="TAC"/>
              <w:rPr>
                <w:lang w:eastAsia="en-US"/>
              </w:rPr>
            </w:pPr>
            <w:r>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rsidR="006511B1" w:rsidRDefault="006511B1" w:rsidP="00256D38">
            <w:pPr>
              <w:pStyle w:val="TAC"/>
              <w:rPr>
                <w:lang w:eastAsia="en-US"/>
              </w:rPr>
            </w:pPr>
            <w:r>
              <w:rPr>
                <w:lang w:eastAsia="en-US"/>
              </w:rPr>
              <w:t>1</w:t>
            </w:r>
          </w:p>
        </w:tc>
      </w:tr>
      <w:tr w:rsidR="006511B1" w:rsidTr="00256D3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6511B1" w:rsidRDefault="006511B1" w:rsidP="00256D38">
            <w:pPr>
              <w:pStyle w:val="TAL"/>
              <w:rPr>
                <w:lang w:eastAsia="en-US"/>
              </w:rPr>
            </w:pPr>
            <w:r>
              <w:rPr>
                <w:lang w:eastAsia="en-US"/>
              </w:rPr>
              <w:t>a-</w:t>
            </w:r>
          </w:p>
        </w:tc>
        <w:tc>
          <w:tcPr>
            <w:tcW w:w="2837" w:type="dxa"/>
            <w:tcBorders>
              <w:top w:val="single" w:sz="6" w:space="0" w:color="000000"/>
              <w:left w:val="single" w:sz="6" w:space="0" w:color="000000"/>
              <w:bottom w:val="single" w:sz="6" w:space="0" w:color="000000"/>
              <w:right w:val="single" w:sz="6" w:space="0" w:color="000000"/>
            </w:tcBorders>
          </w:tcPr>
          <w:p w:rsidR="006511B1" w:rsidRPr="00205936" w:rsidRDefault="006511B1" w:rsidP="00256D38">
            <w:pPr>
              <w:pStyle w:val="TAL"/>
              <w:rPr>
                <w:lang w:eastAsia="en-US"/>
              </w:rPr>
            </w:pPr>
            <w:r w:rsidRPr="00EE0C95">
              <w:rPr>
                <w:lang w:eastAsia="en-US"/>
              </w:rPr>
              <w:t>PDU session type</w:t>
            </w:r>
          </w:p>
        </w:tc>
        <w:tc>
          <w:tcPr>
            <w:tcW w:w="3120" w:type="dxa"/>
            <w:tcBorders>
              <w:top w:val="single" w:sz="6" w:space="0" w:color="000000"/>
              <w:left w:val="single" w:sz="6" w:space="0" w:color="000000"/>
              <w:bottom w:val="single" w:sz="6" w:space="0" w:color="000000"/>
              <w:right w:val="single" w:sz="6" w:space="0" w:color="000000"/>
            </w:tcBorders>
          </w:tcPr>
          <w:p w:rsidR="006511B1" w:rsidRDefault="006511B1" w:rsidP="00256D38">
            <w:pPr>
              <w:pStyle w:val="TAL"/>
              <w:rPr>
                <w:lang w:eastAsia="en-US"/>
              </w:rPr>
            </w:pPr>
            <w:r w:rsidRPr="00EE0C95">
              <w:rPr>
                <w:lang w:eastAsia="en-US"/>
              </w:rPr>
              <w:t>PDU session type</w:t>
            </w:r>
          </w:p>
          <w:p w:rsidR="006511B1" w:rsidRDefault="006511B1" w:rsidP="00256D38">
            <w:pPr>
              <w:pStyle w:val="TAL"/>
              <w:rPr>
                <w:lang w:eastAsia="en-US"/>
              </w:rPr>
            </w:pPr>
            <w:r>
              <w:rPr>
                <w:lang w:eastAsia="en-US"/>
              </w:rPr>
              <w:t>9.8.4.5</w:t>
            </w:r>
          </w:p>
        </w:tc>
        <w:tc>
          <w:tcPr>
            <w:tcW w:w="1134" w:type="dxa"/>
            <w:tcBorders>
              <w:top w:val="single" w:sz="6" w:space="0" w:color="000000"/>
              <w:left w:val="single" w:sz="6" w:space="0" w:color="000000"/>
              <w:bottom w:val="single" w:sz="6" w:space="0" w:color="000000"/>
              <w:right w:val="single" w:sz="6" w:space="0" w:color="000000"/>
            </w:tcBorders>
          </w:tcPr>
          <w:p w:rsidR="006511B1" w:rsidRDefault="006511B1" w:rsidP="00256D38">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6511B1" w:rsidRPr="00031653" w:rsidRDefault="006511B1" w:rsidP="00256D38">
            <w:pPr>
              <w:pStyle w:val="TAC"/>
              <w:rPr>
                <w:lang w:eastAsia="en-US"/>
              </w:rPr>
            </w:pPr>
            <w:r w:rsidRPr="009E7004">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rsidR="006511B1" w:rsidRPr="00031653" w:rsidRDefault="006511B1" w:rsidP="00256D38">
            <w:pPr>
              <w:pStyle w:val="TAC"/>
              <w:rPr>
                <w:lang w:eastAsia="en-US"/>
              </w:rPr>
            </w:pPr>
            <w:r w:rsidRPr="009E7004">
              <w:rPr>
                <w:lang w:eastAsia="en-US"/>
              </w:rPr>
              <w:t>1</w:t>
            </w:r>
          </w:p>
        </w:tc>
      </w:tr>
      <w:tr w:rsidR="006511B1" w:rsidTr="00256D3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6511B1" w:rsidRDefault="006511B1" w:rsidP="00256D38">
            <w:pPr>
              <w:pStyle w:val="TAL"/>
              <w:rPr>
                <w:lang w:eastAsia="en-US"/>
              </w:rPr>
            </w:pPr>
            <w:r>
              <w:rPr>
                <w:lang w:eastAsia="en-US"/>
              </w:rPr>
              <w:t>b-</w:t>
            </w:r>
          </w:p>
        </w:tc>
        <w:tc>
          <w:tcPr>
            <w:tcW w:w="2837" w:type="dxa"/>
            <w:tcBorders>
              <w:top w:val="single" w:sz="6" w:space="0" w:color="000000"/>
              <w:left w:val="single" w:sz="6" w:space="0" w:color="000000"/>
              <w:bottom w:val="single" w:sz="6" w:space="0" w:color="000000"/>
              <w:right w:val="single" w:sz="6" w:space="0" w:color="000000"/>
            </w:tcBorders>
          </w:tcPr>
          <w:p w:rsidR="006511B1" w:rsidRDefault="006511B1" w:rsidP="00256D38">
            <w:pPr>
              <w:pStyle w:val="TAL"/>
              <w:rPr>
                <w:lang w:eastAsia="en-US"/>
              </w:rPr>
            </w:pPr>
            <w:r>
              <w:rPr>
                <w:lang w:eastAsia="en-US"/>
              </w:rPr>
              <w:t>SSC mode</w:t>
            </w:r>
          </w:p>
        </w:tc>
        <w:tc>
          <w:tcPr>
            <w:tcW w:w="3120" w:type="dxa"/>
            <w:tcBorders>
              <w:top w:val="single" w:sz="6" w:space="0" w:color="000000"/>
              <w:left w:val="single" w:sz="6" w:space="0" w:color="000000"/>
              <w:bottom w:val="single" w:sz="6" w:space="0" w:color="000000"/>
              <w:right w:val="single" w:sz="6" w:space="0" w:color="000000"/>
            </w:tcBorders>
          </w:tcPr>
          <w:p w:rsidR="006511B1" w:rsidRDefault="006511B1" w:rsidP="00256D38">
            <w:pPr>
              <w:pStyle w:val="TAL"/>
              <w:rPr>
                <w:lang w:eastAsia="en-US"/>
              </w:rPr>
            </w:pPr>
            <w:r>
              <w:rPr>
                <w:lang w:eastAsia="en-US"/>
              </w:rPr>
              <w:t>SSC mode</w:t>
            </w:r>
          </w:p>
          <w:p w:rsidR="006511B1" w:rsidRDefault="006511B1" w:rsidP="00256D38">
            <w:pPr>
              <w:pStyle w:val="TAL"/>
              <w:rPr>
                <w:lang w:eastAsia="en-US"/>
              </w:rPr>
            </w:pPr>
            <w:r>
              <w:rPr>
                <w:lang w:eastAsia="en-US"/>
              </w:rPr>
              <w:t>9.8.4.9</w:t>
            </w:r>
          </w:p>
        </w:tc>
        <w:tc>
          <w:tcPr>
            <w:tcW w:w="1134" w:type="dxa"/>
            <w:tcBorders>
              <w:top w:val="single" w:sz="6" w:space="0" w:color="000000"/>
              <w:left w:val="single" w:sz="6" w:space="0" w:color="000000"/>
              <w:bottom w:val="single" w:sz="6" w:space="0" w:color="000000"/>
              <w:right w:val="single" w:sz="6" w:space="0" w:color="000000"/>
            </w:tcBorders>
          </w:tcPr>
          <w:p w:rsidR="006511B1" w:rsidRDefault="006511B1" w:rsidP="00256D38">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6511B1" w:rsidRPr="00031653" w:rsidRDefault="006511B1" w:rsidP="00256D38">
            <w:pPr>
              <w:pStyle w:val="TAC"/>
              <w:rPr>
                <w:lang w:eastAsia="en-US"/>
              </w:rPr>
            </w:pPr>
            <w:r w:rsidRPr="009E7004">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rsidR="006511B1" w:rsidRPr="00031653" w:rsidRDefault="006511B1" w:rsidP="00256D38">
            <w:pPr>
              <w:pStyle w:val="TAC"/>
              <w:rPr>
                <w:lang w:eastAsia="en-US"/>
              </w:rPr>
            </w:pPr>
            <w:r w:rsidRPr="009E7004">
              <w:rPr>
                <w:lang w:eastAsia="en-US"/>
              </w:rPr>
              <w:t>1</w:t>
            </w:r>
          </w:p>
        </w:tc>
      </w:tr>
      <w:tr w:rsidR="006511B1" w:rsidTr="00256D3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6511B1" w:rsidRDefault="006511B1" w:rsidP="00256D38">
            <w:pPr>
              <w:pStyle w:val="TAL"/>
              <w:rPr>
                <w:lang w:eastAsia="en-US"/>
              </w:rPr>
            </w:pPr>
            <w:r>
              <w:rPr>
                <w:lang w:eastAsia="en-US"/>
              </w:rPr>
              <w:t>xx</w:t>
            </w:r>
          </w:p>
        </w:tc>
        <w:tc>
          <w:tcPr>
            <w:tcW w:w="2837" w:type="dxa"/>
            <w:tcBorders>
              <w:top w:val="single" w:sz="6" w:space="0" w:color="000000"/>
              <w:left w:val="single" w:sz="6" w:space="0" w:color="000000"/>
              <w:bottom w:val="single" w:sz="6" w:space="0" w:color="000000"/>
              <w:right w:val="single" w:sz="6" w:space="0" w:color="000000"/>
            </w:tcBorders>
          </w:tcPr>
          <w:p w:rsidR="006511B1" w:rsidRDefault="00937490" w:rsidP="00937490">
            <w:pPr>
              <w:pStyle w:val="TAL"/>
              <w:rPr>
                <w:lang w:eastAsia="en-US"/>
              </w:rPr>
            </w:pPr>
            <w:ins w:id="283" w:author="Huawei_CHV_1" w:date="2018-01-11T12:18:00Z">
              <w:r>
                <w:rPr>
                  <w:lang w:eastAsia="en-US"/>
                </w:rPr>
                <w:t>5G</w:t>
              </w:r>
            </w:ins>
            <w:del w:id="284" w:author="Huawei_CHV_1" w:date="2018-01-11T12:18:00Z">
              <w:r w:rsidR="006511B1" w:rsidDel="00937490">
                <w:rPr>
                  <w:lang w:eastAsia="en-US"/>
                </w:rPr>
                <w:delText xml:space="preserve">UE </w:delText>
              </w:r>
            </w:del>
            <w:r w:rsidR="006511B1">
              <w:rPr>
                <w:lang w:eastAsia="en-US"/>
              </w:rPr>
              <w:t>SM capability</w:t>
            </w:r>
          </w:p>
        </w:tc>
        <w:tc>
          <w:tcPr>
            <w:tcW w:w="3120" w:type="dxa"/>
            <w:tcBorders>
              <w:top w:val="single" w:sz="6" w:space="0" w:color="000000"/>
              <w:left w:val="single" w:sz="6" w:space="0" w:color="000000"/>
              <w:bottom w:val="single" w:sz="6" w:space="0" w:color="000000"/>
              <w:right w:val="single" w:sz="6" w:space="0" w:color="000000"/>
            </w:tcBorders>
          </w:tcPr>
          <w:p w:rsidR="006511B1" w:rsidRDefault="006511B1" w:rsidP="00256D38">
            <w:pPr>
              <w:pStyle w:val="TAL"/>
              <w:rPr>
                <w:lang w:eastAsia="en-US"/>
              </w:rPr>
            </w:pPr>
            <w:ins w:id="285" w:author="Huawei_CHV_1" w:date="2018-01-11T12:14:00Z">
              <w:r>
                <w:rPr>
                  <w:lang w:eastAsia="en-US"/>
                </w:rPr>
                <w:t>5G</w:t>
              </w:r>
            </w:ins>
            <w:del w:id="286" w:author="Huawei_CHV_1" w:date="2018-01-11T12:14:00Z">
              <w:r w:rsidDel="006511B1">
                <w:rPr>
                  <w:lang w:eastAsia="en-US"/>
                </w:rPr>
                <w:delText xml:space="preserve">UE </w:delText>
              </w:r>
            </w:del>
            <w:r>
              <w:rPr>
                <w:lang w:eastAsia="en-US"/>
              </w:rPr>
              <w:t>SM capability</w:t>
            </w:r>
          </w:p>
          <w:p w:rsidR="006511B1" w:rsidRDefault="006511B1" w:rsidP="00256D38">
            <w:pPr>
              <w:pStyle w:val="TAL"/>
              <w:rPr>
                <w:lang w:eastAsia="en-US"/>
              </w:rPr>
            </w:pPr>
            <w:r>
              <w:rPr>
                <w:lang w:eastAsia="en-US"/>
              </w:rPr>
              <w:t>9.8.4.10</w:t>
            </w:r>
          </w:p>
        </w:tc>
        <w:tc>
          <w:tcPr>
            <w:tcW w:w="1134" w:type="dxa"/>
            <w:tcBorders>
              <w:top w:val="single" w:sz="6" w:space="0" w:color="000000"/>
              <w:left w:val="single" w:sz="6" w:space="0" w:color="000000"/>
              <w:bottom w:val="single" w:sz="6" w:space="0" w:color="000000"/>
              <w:right w:val="single" w:sz="6" w:space="0" w:color="000000"/>
            </w:tcBorders>
          </w:tcPr>
          <w:p w:rsidR="006511B1" w:rsidRDefault="006511B1" w:rsidP="00256D38">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6511B1" w:rsidRDefault="006511B1" w:rsidP="00256D38">
            <w:pPr>
              <w:pStyle w:val="TAC"/>
              <w:rPr>
                <w:lang w:eastAsia="en-US"/>
              </w:rPr>
            </w:pPr>
            <w:r>
              <w:rPr>
                <w:lang w:eastAsia="ja-JP"/>
              </w:rPr>
              <w:t>TLV</w:t>
            </w:r>
          </w:p>
        </w:tc>
        <w:tc>
          <w:tcPr>
            <w:tcW w:w="850" w:type="dxa"/>
            <w:tcBorders>
              <w:top w:val="single" w:sz="6" w:space="0" w:color="000000"/>
              <w:left w:val="single" w:sz="6" w:space="0" w:color="000000"/>
              <w:bottom w:val="single" w:sz="6" w:space="0" w:color="000000"/>
              <w:right w:val="single" w:sz="6" w:space="0" w:color="000000"/>
            </w:tcBorders>
          </w:tcPr>
          <w:p w:rsidR="006511B1" w:rsidRDefault="006511B1" w:rsidP="00256D38">
            <w:pPr>
              <w:pStyle w:val="TAC"/>
              <w:rPr>
                <w:lang w:eastAsia="en-US"/>
              </w:rPr>
            </w:pPr>
            <w:r>
              <w:rPr>
                <w:lang w:eastAsia="en-US"/>
              </w:rPr>
              <w:t>3-15</w:t>
            </w:r>
          </w:p>
        </w:tc>
      </w:tr>
      <w:tr w:rsidR="006511B1" w:rsidTr="00256D3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6511B1" w:rsidRDefault="006511B1" w:rsidP="00256D38">
            <w:pPr>
              <w:pStyle w:val="TAL"/>
              <w:rPr>
                <w:lang w:eastAsia="en-US"/>
              </w:rPr>
            </w:pPr>
            <w:r>
              <w:rPr>
                <w:lang w:eastAsia="en-US"/>
              </w:rPr>
              <w:t>d</w:t>
            </w:r>
          </w:p>
        </w:tc>
        <w:tc>
          <w:tcPr>
            <w:tcW w:w="2837" w:type="dxa"/>
            <w:tcBorders>
              <w:top w:val="single" w:sz="6" w:space="0" w:color="000000"/>
              <w:left w:val="single" w:sz="6" w:space="0" w:color="000000"/>
              <w:bottom w:val="single" w:sz="6" w:space="0" w:color="000000"/>
              <w:right w:val="single" w:sz="6" w:space="0" w:color="000000"/>
            </w:tcBorders>
          </w:tcPr>
          <w:p w:rsidR="006511B1" w:rsidRPr="00205936" w:rsidRDefault="006511B1" w:rsidP="00256D38">
            <w:pPr>
              <w:pStyle w:val="TAL"/>
              <w:rPr>
                <w:lang w:eastAsia="en-US"/>
              </w:rPr>
            </w:pPr>
            <w:r w:rsidRPr="00EE0C95">
              <w:rPr>
                <w:lang w:eastAsia="en-US"/>
              </w:rPr>
              <w:t xml:space="preserve">SM PDU DN </w:t>
            </w:r>
            <w:r>
              <w:rPr>
                <w:lang w:eastAsia="en-US"/>
              </w:rPr>
              <w:t>r</w:t>
            </w:r>
            <w:r w:rsidRPr="00EE0C95">
              <w:rPr>
                <w:lang w:eastAsia="en-US"/>
              </w:rPr>
              <w:t xml:space="preserve">equest </w:t>
            </w:r>
            <w:r>
              <w:rPr>
                <w:lang w:eastAsia="en-US"/>
              </w:rPr>
              <w:t>c</w:t>
            </w:r>
            <w:r w:rsidRPr="00EE0C95">
              <w:rPr>
                <w:lang w:eastAsia="en-US"/>
              </w:rPr>
              <w:t>ontainer</w:t>
            </w:r>
          </w:p>
        </w:tc>
        <w:tc>
          <w:tcPr>
            <w:tcW w:w="3120" w:type="dxa"/>
            <w:tcBorders>
              <w:top w:val="single" w:sz="6" w:space="0" w:color="000000"/>
              <w:left w:val="single" w:sz="6" w:space="0" w:color="000000"/>
              <w:bottom w:val="single" w:sz="6" w:space="0" w:color="000000"/>
              <w:right w:val="single" w:sz="6" w:space="0" w:color="000000"/>
            </w:tcBorders>
          </w:tcPr>
          <w:p w:rsidR="006511B1" w:rsidRDefault="006511B1" w:rsidP="00256D38">
            <w:pPr>
              <w:pStyle w:val="TAL"/>
              <w:rPr>
                <w:lang w:eastAsia="en-US"/>
              </w:rPr>
            </w:pPr>
            <w:r w:rsidRPr="00EE0C95">
              <w:rPr>
                <w:lang w:eastAsia="en-US"/>
              </w:rPr>
              <w:t xml:space="preserve">SM PDU DN </w:t>
            </w:r>
            <w:r>
              <w:rPr>
                <w:lang w:eastAsia="en-US"/>
              </w:rPr>
              <w:t>r</w:t>
            </w:r>
            <w:r w:rsidRPr="00EE0C95">
              <w:rPr>
                <w:lang w:eastAsia="en-US"/>
              </w:rPr>
              <w:t xml:space="preserve">equest </w:t>
            </w:r>
            <w:r>
              <w:rPr>
                <w:lang w:eastAsia="en-US"/>
              </w:rPr>
              <w:t>c</w:t>
            </w:r>
            <w:r w:rsidRPr="00EE0C95">
              <w:rPr>
                <w:lang w:eastAsia="en-US"/>
              </w:rPr>
              <w:t>ontainer</w:t>
            </w:r>
          </w:p>
          <w:p w:rsidR="006511B1" w:rsidRDefault="006511B1" w:rsidP="00256D38">
            <w:pPr>
              <w:pStyle w:val="TAL"/>
              <w:rPr>
                <w:lang w:eastAsia="en-US"/>
              </w:rPr>
            </w:pPr>
            <w:r>
              <w:rPr>
                <w:lang w:eastAsia="en-US"/>
              </w:rPr>
              <w:t>9.8.4.8</w:t>
            </w:r>
          </w:p>
        </w:tc>
        <w:tc>
          <w:tcPr>
            <w:tcW w:w="1134" w:type="dxa"/>
            <w:tcBorders>
              <w:top w:val="single" w:sz="6" w:space="0" w:color="000000"/>
              <w:left w:val="single" w:sz="6" w:space="0" w:color="000000"/>
              <w:bottom w:val="single" w:sz="6" w:space="0" w:color="000000"/>
              <w:right w:val="single" w:sz="6" w:space="0" w:color="000000"/>
            </w:tcBorders>
          </w:tcPr>
          <w:p w:rsidR="006511B1" w:rsidRDefault="006511B1" w:rsidP="00256D38">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6511B1" w:rsidRDefault="006511B1" w:rsidP="00256D38">
            <w:pPr>
              <w:pStyle w:val="TAC"/>
              <w:rPr>
                <w:highlight w:val="yellow"/>
                <w:lang w:eastAsia="en-US"/>
              </w:rPr>
            </w:pPr>
            <w:r>
              <w:rPr>
                <w:lang w:eastAsia="en-US"/>
              </w:rPr>
              <w:t>TBD</w:t>
            </w:r>
          </w:p>
        </w:tc>
        <w:tc>
          <w:tcPr>
            <w:tcW w:w="850" w:type="dxa"/>
            <w:tcBorders>
              <w:top w:val="single" w:sz="6" w:space="0" w:color="000000"/>
              <w:left w:val="single" w:sz="6" w:space="0" w:color="000000"/>
              <w:bottom w:val="single" w:sz="6" w:space="0" w:color="000000"/>
              <w:right w:val="single" w:sz="6" w:space="0" w:color="000000"/>
            </w:tcBorders>
          </w:tcPr>
          <w:p w:rsidR="006511B1" w:rsidRDefault="006511B1" w:rsidP="00256D38">
            <w:pPr>
              <w:pStyle w:val="TAC"/>
              <w:rPr>
                <w:highlight w:val="yellow"/>
                <w:lang w:eastAsia="en-US"/>
              </w:rPr>
            </w:pPr>
            <w:r>
              <w:rPr>
                <w:lang w:eastAsia="en-US"/>
              </w:rPr>
              <w:t>TBD</w:t>
            </w:r>
          </w:p>
        </w:tc>
      </w:tr>
      <w:tr w:rsidR="006511B1" w:rsidTr="00256D38">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6511B1" w:rsidRDefault="006511B1" w:rsidP="00256D38">
            <w:pPr>
              <w:pStyle w:val="TAL"/>
              <w:rPr>
                <w:lang w:eastAsia="en-US"/>
              </w:rPr>
            </w:pPr>
            <w:r>
              <w:rPr>
                <w:lang w:eastAsia="en-US"/>
              </w:rPr>
              <w:t>7B</w:t>
            </w:r>
          </w:p>
        </w:tc>
        <w:tc>
          <w:tcPr>
            <w:tcW w:w="2837" w:type="dxa"/>
            <w:tcBorders>
              <w:top w:val="single" w:sz="6" w:space="0" w:color="000000"/>
              <w:left w:val="single" w:sz="6" w:space="0" w:color="000000"/>
              <w:bottom w:val="single" w:sz="6" w:space="0" w:color="000000"/>
              <w:right w:val="single" w:sz="6" w:space="0" w:color="000000"/>
            </w:tcBorders>
          </w:tcPr>
          <w:p w:rsidR="006511B1" w:rsidRDefault="006511B1" w:rsidP="00256D38">
            <w:pPr>
              <w:pStyle w:val="TAL"/>
              <w:rPr>
                <w:lang w:eastAsia="en-US"/>
              </w:rPr>
            </w:pPr>
            <w:r>
              <w:rPr>
                <w:lang w:eastAsia="en-US"/>
              </w:rPr>
              <w:t>E</w:t>
            </w:r>
            <w:r w:rsidRPr="00EE0C95">
              <w:rPr>
                <w:lang w:eastAsia="en-US"/>
              </w:rPr>
              <w:t>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rsidR="006511B1" w:rsidRDefault="006511B1" w:rsidP="00256D38">
            <w:pPr>
              <w:pStyle w:val="TAL"/>
              <w:rPr>
                <w:lang w:eastAsia="en-US"/>
              </w:rPr>
            </w:pPr>
            <w:r>
              <w:rPr>
                <w:lang w:eastAsia="en-US"/>
              </w:rPr>
              <w:t>E</w:t>
            </w:r>
            <w:r w:rsidRPr="00EE0C95">
              <w:rPr>
                <w:lang w:eastAsia="en-US"/>
              </w:rPr>
              <w:t>xtended protocol configuration options</w:t>
            </w:r>
          </w:p>
          <w:p w:rsidR="006511B1" w:rsidRDefault="006511B1" w:rsidP="00256D38">
            <w:pPr>
              <w:pStyle w:val="TAL"/>
              <w:rPr>
                <w:lang w:eastAsia="en-US"/>
              </w:rPr>
            </w:pPr>
            <w:r>
              <w:rPr>
                <w:lang w:eastAsia="en-US"/>
              </w:rPr>
              <w:t>9.8.4.2</w:t>
            </w:r>
          </w:p>
        </w:tc>
        <w:tc>
          <w:tcPr>
            <w:tcW w:w="1134" w:type="dxa"/>
            <w:tcBorders>
              <w:top w:val="single" w:sz="6" w:space="0" w:color="000000"/>
              <w:left w:val="single" w:sz="6" w:space="0" w:color="000000"/>
              <w:bottom w:val="single" w:sz="6" w:space="0" w:color="000000"/>
              <w:right w:val="single" w:sz="6" w:space="0" w:color="000000"/>
            </w:tcBorders>
          </w:tcPr>
          <w:p w:rsidR="006511B1" w:rsidRDefault="006511B1" w:rsidP="00256D38">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6511B1" w:rsidRPr="00181CA8" w:rsidRDefault="006511B1" w:rsidP="00256D38">
            <w:pPr>
              <w:pStyle w:val="TAC"/>
              <w:rPr>
                <w:highlight w:val="yellow"/>
                <w:lang w:eastAsia="en-US"/>
              </w:rPr>
            </w:pPr>
            <w:r w:rsidRPr="003168A2">
              <w:rPr>
                <w:lang w:eastAsia="en-US"/>
              </w:rPr>
              <w:t>TLV</w:t>
            </w:r>
            <w:r>
              <w:rPr>
                <w:lang w:eastAsia="en-US"/>
              </w:rPr>
              <w:t>-E</w:t>
            </w:r>
          </w:p>
        </w:tc>
        <w:tc>
          <w:tcPr>
            <w:tcW w:w="850" w:type="dxa"/>
            <w:tcBorders>
              <w:top w:val="single" w:sz="6" w:space="0" w:color="000000"/>
              <w:left w:val="single" w:sz="6" w:space="0" w:color="000000"/>
              <w:bottom w:val="single" w:sz="6" w:space="0" w:color="000000"/>
              <w:right w:val="single" w:sz="6" w:space="0" w:color="000000"/>
            </w:tcBorders>
          </w:tcPr>
          <w:p w:rsidR="006511B1" w:rsidRPr="00181CA8" w:rsidRDefault="006511B1" w:rsidP="00256D38">
            <w:pPr>
              <w:pStyle w:val="TAC"/>
              <w:rPr>
                <w:highlight w:val="yellow"/>
                <w:lang w:eastAsia="en-US"/>
              </w:rPr>
            </w:pPr>
            <w:r>
              <w:rPr>
                <w:lang w:eastAsia="en-US"/>
              </w:rPr>
              <w:t>4</w:t>
            </w:r>
            <w:r w:rsidRPr="003168A2">
              <w:rPr>
                <w:lang w:eastAsia="en-US"/>
              </w:rPr>
              <w:t>-</w:t>
            </w:r>
            <w:r>
              <w:rPr>
                <w:lang w:eastAsia="en-US"/>
              </w:rPr>
              <w:t>65538</w:t>
            </w:r>
          </w:p>
        </w:tc>
      </w:tr>
    </w:tbl>
    <w:p w:rsidR="006511B1" w:rsidRDefault="006511B1" w:rsidP="006511B1"/>
    <w:p w:rsidR="006511B1" w:rsidRPr="00C21836" w:rsidRDefault="006511B1" w:rsidP="006511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511B1" w:rsidRDefault="006511B1" w:rsidP="006511B1">
      <w:pPr>
        <w:pStyle w:val="Heading4"/>
        <w:rPr>
          <w:lang w:eastAsia="ko-KR"/>
        </w:rPr>
      </w:pPr>
      <w:r>
        <w:t>8.3.1.4</w:t>
      </w:r>
      <w:r>
        <w:tab/>
      </w:r>
      <w:ins w:id="287" w:author="Huawei_CHV_1" w:date="2018-01-11T12:13:00Z">
        <w:r>
          <w:t>5GSM</w:t>
        </w:r>
      </w:ins>
      <w:del w:id="288" w:author="Huawei_CHV_1" w:date="2018-01-11T12:13:00Z">
        <w:r w:rsidDel="006511B1">
          <w:delText>UE</w:delText>
        </w:r>
      </w:del>
      <w:r>
        <w:t xml:space="preserve"> SM capability</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rsidR="006511B1" w:rsidRDefault="006511B1" w:rsidP="006511B1">
      <w:r>
        <w:t xml:space="preserve">This IE is included in the message when the </w:t>
      </w:r>
      <w:r>
        <w:rPr>
          <w:rFonts w:eastAsia="MS Mincho"/>
        </w:rPr>
        <w:t xml:space="preserve">UE requests </w:t>
      </w:r>
      <w:r>
        <w:t xml:space="preserve">to establish a new PDU session of "IP", "IPv4", "IPv6" or "Ethernet" </w:t>
      </w:r>
      <w:r w:rsidRPr="00A6152A">
        <w:t xml:space="preserve">PDU session </w:t>
      </w:r>
      <w:r>
        <w:t xml:space="preserve">type and the UE supports Reflective </w:t>
      </w:r>
      <w:proofErr w:type="spellStart"/>
      <w:r>
        <w:t>QoS</w:t>
      </w:r>
      <w:proofErr w:type="spellEnd"/>
      <w:r>
        <w:rPr>
          <w:rFonts w:eastAsia="MS Mincho"/>
        </w:rPr>
        <w:t>.</w:t>
      </w:r>
    </w:p>
    <w:p w:rsidR="008D3E4B" w:rsidRPr="00C21836" w:rsidRDefault="008D3E4B" w:rsidP="008D3E4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D3E4B" w:rsidRPr="00C21836" w:rsidRDefault="008D3E4B" w:rsidP="008D3E4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20299" w:rsidRDefault="00120299" w:rsidP="00120299">
      <w:pPr>
        <w:pStyle w:val="Heading4"/>
      </w:pPr>
      <w:r>
        <w:t>9</w:t>
      </w:r>
      <w:r w:rsidRPr="003168A2">
        <w:t>.</w:t>
      </w:r>
      <w:r>
        <w:t>8</w:t>
      </w:r>
      <w:r w:rsidRPr="003168A2">
        <w:t>.</w:t>
      </w:r>
      <w:ins w:id="289" w:author="Huawei_CHV_1" w:date="2018-01-11T12:05:00Z">
        <w:r>
          <w:t>2</w:t>
        </w:r>
      </w:ins>
      <w:del w:id="290" w:author="Huawei_CHV_1" w:date="2018-01-11T12:05:00Z">
        <w:r w:rsidDel="00120299">
          <w:delText>3</w:delText>
        </w:r>
      </w:del>
      <w:r>
        <w:t>.2</w:t>
      </w:r>
      <w:r w:rsidRPr="003168A2">
        <w:tab/>
      </w:r>
      <w:r>
        <w:t>PDU session</w:t>
      </w:r>
      <w:r w:rsidRPr="003168A2">
        <w:t xml:space="preserve"> status</w:t>
      </w:r>
      <w:bookmarkEnd w:id="82"/>
      <w:bookmarkEnd w:id="83"/>
      <w:bookmarkEnd w:id="84"/>
      <w:bookmarkEnd w:id="85"/>
      <w:bookmarkEnd w:id="86"/>
      <w:bookmarkEnd w:id="87"/>
      <w:bookmarkEnd w:id="88"/>
      <w:bookmarkEnd w:id="89"/>
      <w:bookmarkEnd w:id="90"/>
      <w:bookmarkEnd w:id="91"/>
      <w:bookmarkEnd w:id="92"/>
      <w:bookmarkEnd w:id="93"/>
      <w:bookmarkEnd w:id="94"/>
      <w:bookmarkEnd w:id="95"/>
    </w:p>
    <w:p w:rsidR="00120299" w:rsidRPr="003168A2" w:rsidRDefault="00120299" w:rsidP="00120299">
      <w:r w:rsidRPr="003168A2">
        <w:t xml:space="preserve">The purpose of the </w:t>
      </w:r>
      <w:r>
        <w:t>PDU session</w:t>
      </w:r>
      <w:r w:rsidRPr="003168A2">
        <w:t xml:space="preserve"> status information element is to indicate the state of each </w:t>
      </w:r>
      <w:r>
        <w:t>PDU</w:t>
      </w:r>
      <w:r w:rsidRPr="003168A2">
        <w:t xml:space="preserve"> </w:t>
      </w:r>
      <w:r>
        <w:t xml:space="preserve">session that can be identified by a PDU session </w:t>
      </w:r>
      <w:r w:rsidRPr="003168A2">
        <w:t>identity.</w:t>
      </w:r>
    </w:p>
    <w:p w:rsidR="00120299" w:rsidRPr="003168A2" w:rsidRDefault="00120299" w:rsidP="00120299">
      <w:r w:rsidRPr="003168A2">
        <w:t xml:space="preserve">The </w:t>
      </w:r>
      <w:r>
        <w:t>PDU session</w:t>
      </w:r>
      <w:r w:rsidRPr="003168A2">
        <w:t xml:space="preserve"> status information element is coded as shown in figure </w:t>
      </w:r>
      <w:r>
        <w:t>9</w:t>
      </w:r>
      <w:r w:rsidRPr="003168A2">
        <w:t>.</w:t>
      </w:r>
      <w:r>
        <w:t>8</w:t>
      </w:r>
      <w:r w:rsidRPr="003168A2">
        <w:t>.</w:t>
      </w:r>
      <w:ins w:id="291" w:author="Huawei_CHV_1" w:date="2018-01-11T12:05:00Z">
        <w:r>
          <w:t>2</w:t>
        </w:r>
      </w:ins>
      <w:del w:id="292" w:author="Huawei_CHV_1" w:date="2018-01-11T12:05:00Z">
        <w:r w:rsidDel="00120299">
          <w:delText>3</w:delText>
        </w:r>
      </w:del>
      <w:r>
        <w:t>.2</w:t>
      </w:r>
      <w:r w:rsidRPr="003168A2">
        <w:t>.1 and table </w:t>
      </w:r>
      <w:r>
        <w:t>9</w:t>
      </w:r>
      <w:r w:rsidRPr="003168A2">
        <w:t>.</w:t>
      </w:r>
      <w:ins w:id="293" w:author="Huawei_CHV_1" w:date="2018-01-11T12:06:00Z">
        <w:r>
          <w:t>2</w:t>
        </w:r>
      </w:ins>
      <w:del w:id="294" w:author="Huawei_CHV_1" w:date="2018-01-11T12:06:00Z">
        <w:r w:rsidDel="00120299">
          <w:delText>8</w:delText>
        </w:r>
      </w:del>
      <w:r w:rsidRPr="003168A2">
        <w:t>.</w:t>
      </w:r>
      <w:r>
        <w:t>3.2</w:t>
      </w:r>
      <w:r w:rsidRPr="003168A2">
        <w:t>.</w:t>
      </w:r>
      <w:r>
        <w:t>1</w:t>
      </w:r>
      <w:r w:rsidRPr="003168A2">
        <w:t>.</w:t>
      </w:r>
    </w:p>
    <w:p w:rsidR="00120299" w:rsidRPr="003168A2" w:rsidRDefault="00120299" w:rsidP="00120299">
      <w:r w:rsidRPr="003168A2">
        <w:t xml:space="preserve">The </w:t>
      </w:r>
      <w:r>
        <w:t xml:space="preserve">PDU session </w:t>
      </w:r>
      <w:r w:rsidRPr="003168A2">
        <w:t xml:space="preserve">status information element is a type 4 information element with </w:t>
      </w:r>
      <w:r>
        <w:t xml:space="preserve">minimum length of </w:t>
      </w:r>
      <w:r w:rsidRPr="003168A2">
        <w:t xml:space="preserve">4 octets </w:t>
      </w:r>
      <w:r>
        <w:t xml:space="preserve">and a maximum </w:t>
      </w:r>
      <w:r w:rsidRPr="003168A2">
        <w:t>length</w:t>
      </w:r>
      <w:r>
        <w:t xml:space="preserve"> of 34 octets</w:t>
      </w:r>
      <w:r w:rsidRPr="003168A2">
        <w:t>.</w:t>
      </w:r>
    </w:p>
    <w:tbl>
      <w:tblPr>
        <w:tblW w:w="0" w:type="auto"/>
        <w:jc w:val="center"/>
        <w:tblLayout w:type="fixed"/>
        <w:tblCellMar>
          <w:left w:w="28" w:type="dxa"/>
          <w:right w:w="56" w:type="dxa"/>
        </w:tblCellMar>
        <w:tblLook w:val="0000"/>
      </w:tblPr>
      <w:tblGrid>
        <w:gridCol w:w="708"/>
        <w:gridCol w:w="709"/>
        <w:gridCol w:w="709"/>
        <w:gridCol w:w="709"/>
        <w:gridCol w:w="708"/>
        <w:gridCol w:w="709"/>
        <w:gridCol w:w="709"/>
        <w:gridCol w:w="709"/>
        <w:gridCol w:w="1134"/>
      </w:tblGrid>
      <w:tr w:rsidR="00120299" w:rsidRPr="003168A2" w:rsidTr="00256D38">
        <w:trPr>
          <w:cantSplit/>
          <w:jc w:val="center"/>
        </w:trPr>
        <w:tc>
          <w:tcPr>
            <w:tcW w:w="708" w:type="dxa"/>
            <w:tcBorders>
              <w:bottom w:val="single" w:sz="4" w:space="0" w:color="auto"/>
              <w:right w:val="nil"/>
            </w:tcBorders>
            <w:shd w:val="clear" w:color="auto" w:fill="auto"/>
          </w:tcPr>
          <w:p w:rsidR="00120299" w:rsidRPr="003168A2" w:rsidRDefault="00120299" w:rsidP="00256D38">
            <w:pPr>
              <w:pStyle w:val="TAC"/>
              <w:rPr>
                <w:lang w:eastAsia="en-US"/>
              </w:rPr>
            </w:pPr>
            <w:r w:rsidRPr="003168A2">
              <w:rPr>
                <w:lang w:eastAsia="en-US"/>
              </w:rPr>
              <w:t>8</w:t>
            </w:r>
          </w:p>
        </w:tc>
        <w:tc>
          <w:tcPr>
            <w:tcW w:w="709" w:type="dxa"/>
            <w:tcBorders>
              <w:left w:val="nil"/>
              <w:bottom w:val="single" w:sz="4" w:space="0" w:color="auto"/>
              <w:right w:val="nil"/>
            </w:tcBorders>
            <w:shd w:val="clear" w:color="auto" w:fill="auto"/>
          </w:tcPr>
          <w:p w:rsidR="00120299" w:rsidRPr="003168A2" w:rsidRDefault="00120299" w:rsidP="00256D38">
            <w:pPr>
              <w:pStyle w:val="TAC"/>
              <w:rPr>
                <w:lang w:eastAsia="en-US"/>
              </w:rPr>
            </w:pPr>
            <w:r w:rsidRPr="003168A2">
              <w:rPr>
                <w:lang w:eastAsia="en-US"/>
              </w:rPr>
              <w:t>7</w:t>
            </w:r>
          </w:p>
        </w:tc>
        <w:tc>
          <w:tcPr>
            <w:tcW w:w="709" w:type="dxa"/>
            <w:tcBorders>
              <w:left w:val="nil"/>
              <w:bottom w:val="single" w:sz="4" w:space="0" w:color="auto"/>
              <w:right w:val="nil"/>
            </w:tcBorders>
            <w:shd w:val="clear" w:color="auto" w:fill="auto"/>
          </w:tcPr>
          <w:p w:rsidR="00120299" w:rsidRPr="003168A2" w:rsidRDefault="00120299" w:rsidP="00256D38">
            <w:pPr>
              <w:pStyle w:val="TAC"/>
              <w:rPr>
                <w:lang w:eastAsia="en-US"/>
              </w:rPr>
            </w:pPr>
            <w:r w:rsidRPr="003168A2">
              <w:rPr>
                <w:lang w:eastAsia="en-US"/>
              </w:rPr>
              <w:t>6</w:t>
            </w:r>
          </w:p>
        </w:tc>
        <w:tc>
          <w:tcPr>
            <w:tcW w:w="709" w:type="dxa"/>
            <w:tcBorders>
              <w:left w:val="nil"/>
              <w:bottom w:val="single" w:sz="4" w:space="0" w:color="auto"/>
              <w:right w:val="nil"/>
            </w:tcBorders>
            <w:shd w:val="clear" w:color="auto" w:fill="auto"/>
          </w:tcPr>
          <w:p w:rsidR="00120299" w:rsidRPr="003168A2" w:rsidRDefault="00120299" w:rsidP="00256D38">
            <w:pPr>
              <w:pStyle w:val="TAC"/>
              <w:rPr>
                <w:lang w:eastAsia="en-US"/>
              </w:rPr>
            </w:pPr>
            <w:r w:rsidRPr="003168A2">
              <w:rPr>
                <w:lang w:eastAsia="en-US"/>
              </w:rPr>
              <w:t>5</w:t>
            </w:r>
          </w:p>
        </w:tc>
        <w:tc>
          <w:tcPr>
            <w:tcW w:w="708" w:type="dxa"/>
            <w:tcBorders>
              <w:left w:val="nil"/>
              <w:bottom w:val="single" w:sz="4" w:space="0" w:color="auto"/>
              <w:right w:val="nil"/>
            </w:tcBorders>
            <w:shd w:val="clear" w:color="auto" w:fill="auto"/>
          </w:tcPr>
          <w:p w:rsidR="00120299" w:rsidRPr="003168A2" w:rsidRDefault="00120299" w:rsidP="00256D38">
            <w:pPr>
              <w:pStyle w:val="TAC"/>
              <w:rPr>
                <w:lang w:eastAsia="en-US"/>
              </w:rPr>
            </w:pPr>
            <w:r w:rsidRPr="003168A2">
              <w:rPr>
                <w:lang w:eastAsia="en-US"/>
              </w:rPr>
              <w:t>4</w:t>
            </w:r>
          </w:p>
        </w:tc>
        <w:tc>
          <w:tcPr>
            <w:tcW w:w="709" w:type="dxa"/>
            <w:tcBorders>
              <w:left w:val="nil"/>
              <w:bottom w:val="single" w:sz="4" w:space="0" w:color="auto"/>
              <w:right w:val="nil"/>
            </w:tcBorders>
            <w:shd w:val="clear" w:color="auto" w:fill="auto"/>
          </w:tcPr>
          <w:p w:rsidR="00120299" w:rsidRPr="003168A2" w:rsidRDefault="00120299" w:rsidP="00256D38">
            <w:pPr>
              <w:pStyle w:val="TAC"/>
              <w:rPr>
                <w:lang w:eastAsia="en-US"/>
              </w:rPr>
            </w:pPr>
            <w:r w:rsidRPr="003168A2">
              <w:rPr>
                <w:lang w:eastAsia="en-US"/>
              </w:rPr>
              <w:t>3</w:t>
            </w:r>
          </w:p>
        </w:tc>
        <w:tc>
          <w:tcPr>
            <w:tcW w:w="709" w:type="dxa"/>
            <w:tcBorders>
              <w:left w:val="nil"/>
              <w:bottom w:val="single" w:sz="4" w:space="0" w:color="auto"/>
              <w:right w:val="nil"/>
            </w:tcBorders>
            <w:shd w:val="clear" w:color="auto" w:fill="auto"/>
          </w:tcPr>
          <w:p w:rsidR="00120299" w:rsidRPr="003168A2" w:rsidRDefault="00120299" w:rsidP="00256D38">
            <w:pPr>
              <w:pStyle w:val="TAC"/>
              <w:rPr>
                <w:lang w:eastAsia="en-US"/>
              </w:rPr>
            </w:pPr>
            <w:r w:rsidRPr="003168A2">
              <w:rPr>
                <w:lang w:eastAsia="en-US"/>
              </w:rPr>
              <w:t>2</w:t>
            </w:r>
          </w:p>
        </w:tc>
        <w:tc>
          <w:tcPr>
            <w:tcW w:w="709" w:type="dxa"/>
            <w:tcBorders>
              <w:left w:val="nil"/>
              <w:bottom w:val="single" w:sz="4" w:space="0" w:color="auto"/>
            </w:tcBorders>
            <w:shd w:val="clear" w:color="auto" w:fill="auto"/>
          </w:tcPr>
          <w:p w:rsidR="00120299" w:rsidRPr="003168A2" w:rsidRDefault="00120299" w:rsidP="00256D38">
            <w:pPr>
              <w:pStyle w:val="TAC"/>
              <w:rPr>
                <w:lang w:eastAsia="en-US"/>
              </w:rPr>
            </w:pPr>
            <w:r w:rsidRPr="003168A2">
              <w:rPr>
                <w:lang w:eastAsia="en-US"/>
              </w:rPr>
              <w:t>1</w:t>
            </w:r>
          </w:p>
        </w:tc>
        <w:tc>
          <w:tcPr>
            <w:tcW w:w="1134" w:type="dxa"/>
            <w:tcBorders>
              <w:left w:val="nil"/>
            </w:tcBorders>
            <w:shd w:val="clear" w:color="auto" w:fill="auto"/>
          </w:tcPr>
          <w:p w:rsidR="00120299" w:rsidRPr="003168A2" w:rsidRDefault="00120299" w:rsidP="00256D38">
            <w:pPr>
              <w:pStyle w:val="TAC"/>
              <w:rPr>
                <w:lang w:eastAsia="en-US"/>
              </w:rPr>
            </w:pPr>
          </w:p>
        </w:tc>
      </w:tr>
      <w:tr w:rsidR="00120299" w:rsidRPr="003168A2" w:rsidTr="00256D38">
        <w:trPr>
          <w:cantSplit/>
          <w:jc w:val="center"/>
        </w:trPr>
        <w:tc>
          <w:tcPr>
            <w:tcW w:w="5670" w:type="dxa"/>
            <w:gridSpan w:val="8"/>
            <w:tcBorders>
              <w:top w:val="nil"/>
              <w:left w:val="single" w:sz="6" w:space="0" w:color="auto"/>
              <w:bottom w:val="single" w:sz="6" w:space="0" w:color="auto"/>
              <w:right w:val="single" w:sz="6" w:space="0" w:color="auto"/>
            </w:tcBorders>
            <w:shd w:val="clear" w:color="auto" w:fill="auto"/>
          </w:tcPr>
          <w:p w:rsidR="00120299" w:rsidRPr="003168A2" w:rsidRDefault="00120299" w:rsidP="00256D38">
            <w:pPr>
              <w:pStyle w:val="TAC"/>
              <w:rPr>
                <w:lang w:eastAsia="en-US"/>
              </w:rPr>
            </w:pPr>
            <w:r>
              <w:rPr>
                <w:lang w:eastAsia="en-US"/>
              </w:rPr>
              <w:t>PDU session</w:t>
            </w:r>
            <w:r w:rsidRPr="003168A2">
              <w:rPr>
                <w:lang w:eastAsia="en-US"/>
              </w:rPr>
              <w:t xml:space="preserve"> status IEI</w:t>
            </w:r>
          </w:p>
        </w:tc>
        <w:tc>
          <w:tcPr>
            <w:tcW w:w="1134" w:type="dxa"/>
            <w:shd w:val="clear" w:color="auto" w:fill="auto"/>
          </w:tcPr>
          <w:p w:rsidR="00120299" w:rsidRPr="003168A2" w:rsidRDefault="00120299" w:rsidP="00256D38">
            <w:pPr>
              <w:pStyle w:val="TAL"/>
              <w:rPr>
                <w:lang w:eastAsia="en-US"/>
              </w:rPr>
            </w:pPr>
            <w:r w:rsidRPr="003168A2">
              <w:rPr>
                <w:lang w:eastAsia="en-US"/>
              </w:rPr>
              <w:t>octet 1</w:t>
            </w:r>
          </w:p>
        </w:tc>
      </w:tr>
      <w:tr w:rsidR="00120299" w:rsidRPr="003168A2" w:rsidTr="00256D38">
        <w:trPr>
          <w:cantSplit/>
          <w:jc w:val="center"/>
        </w:trPr>
        <w:tc>
          <w:tcPr>
            <w:tcW w:w="5670" w:type="dxa"/>
            <w:gridSpan w:val="8"/>
            <w:tcBorders>
              <w:top w:val="single" w:sz="6" w:space="0" w:color="auto"/>
              <w:left w:val="single" w:sz="6" w:space="0" w:color="auto"/>
              <w:bottom w:val="single" w:sz="6" w:space="0" w:color="auto"/>
              <w:right w:val="single" w:sz="6" w:space="0" w:color="auto"/>
            </w:tcBorders>
            <w:shd w:val="clear" w:color="auto" w:fill="auto"/>
          </w:tcPr>
          <w:p w:rsidR="00120299" w:rsidRPr="003168A2" w:rsidRDefault="00120299" w:rsidP="00256D38">
            <w:pPr>
              <w:pStyle w:val="TAC"/>
              <w:rPr>
                <w:lang w:eastAsia="en-US"/>
              </w:rPr>
            </w:pPr>
            <w:r>
              <w:rPr>
                <w:lang w:eastAsia="en-US"/>
              </w:rPr>
              <w:t>Length of PDU session</w:t>
            </w:r>
            <w:r w:rsidRPr="003168A2">
              <w:rPr>
                <w:lang w:eastAsia="en-US"/>
              </w:rPr>
              <w:t xml:space="preserve"> status contents</w:t>
            </w:r>
          </w:p>
        </w:tc>
        <w:tc>
          <w:tcPr>
            <w:tcW w:w="1134" w:type="dxa"/>
            <w:shd w:val="clear" w:color="auto" w:fill="auto"/>
          </w:tcPr>
          <w:p w:rsidR="00120299" w:rsidRPr="003168A2" w:rsidRDefault="00120299" w:rsidP="00256D38">
            <w:pPr>
              <w:pStyle w:val="TAL"/>
              <w:rPr>
                <w:lang w:eastAsia="en-US"/>
              </w:rPr>
            </w:pPr>
            <w:r w:rsidRPr="003168A2">
              <w:rPr>
                <w:lang w:eastAsia="en-US"/>
              </w:rPr>
              <w:t>octet 2</w:t>
            </w:r>
          </w:p>
        </w:tc>
      </w:tr>
      <w:tr w:rsidR="00120299" w:rsidRPr="003168A2" w:rsidTr="00256D38">
        <w:trPr>
          <w:cantSplit/>
          <w:jc w:val="center"/>
        </w:trPr>
        <w:tc>
          <w:tcPr>
            <w:tcW w:w="708" w:type="dxa"/>
            <w:tcBorders>
              <w:top w:val="single" w:sz="6" w:space="0" w:color="auto"/>
              <w:left w:val="single" w:sz="6" w:space="0" w:color="auto"/>
              <w:bottom w:val="single" w:sz="6" w:space="0" w:color="auto"/>
              <w:right w:val="single" w:sz="6" w:space="0" w:color="auto"/>
            </w:tcBorders>
            <w:shd w:val="clear" w:color="auto" w:fill="auto"/>
          </w:tcPr>
          <w:p w:rsidR="00120299" w:rsidRPr="003168A2" w:rsidRDefault="00120299" w:rsidP="00256D38">
            <w:pPr>
              <w:pStyle w:val="TAC"/>
              <w:rPr>
                <w:lang w:eastAsia="en-US"/>
              </w:rPr>
            </w:pPr>
            <w:r>
              <w:rPr>
                <w:lang w:eastAsia="en-US"/>
              </w:rPr>
              <w:t>PS</w:t>
            </w:r>
            <w:r w:rsidRPr="003168A2">
              <w:rPr>
                <w:lang w:eastAsia="en-US"/>
              </w:rPr>
              <w:t>I</w:t>
            </w:r>
          </w:p>
          <w:p w:rsidR="00120299" w:rsidRPr="003168A2" w:rsidRDefault="00120299" w:rsidP="00256D38">
            <w:pPr>
              <w:pStyle w:val="TAC"/>
              <w:rPr>
                <w:lang w:eastAsia="en-US"/>
              </w:rPr>
            </w:pPr>
            <w:r w:rsidRPr="003168A2">
              <w:rPr>
                <w:lang w:eastAsia="en-US"/>
              </w:rPr>
              <w:t>(7)</w:t>
            </w:r>
          </w:p>
        </w:tc>
        <w:tc>
          <w:tcPr>
            <w:tcW w:w="709" w:type="dxa"/>
            <w:tcBorders>
              <w:top w:val="single" w:sz="6" w:space="0" w:color="auto"/>
              <w:left w:val="nil"/>
              <w:bottom w:val="single" w:sz="6" w:space="0" w:color="auto"/>
              <w:right w:val="single" w:sz="6" w:space="0" w:color="auto"/>
            </w:tcBorders>
            <w:shd w:val="clear" w:color="auto" w:fill="auto"/>
          </w:tcPr>
          <w:p w:rsidR="00120299" w:rsidRPr="003168A2" w:rsidRDefault="00120299" w:rsidP="00256D38">
            <w:pPr>
              <w:pStyle w:val="TAC"/>
              <w:rPr>
                <w:lang w:eastAsia="en-US"/>
              </w:rPr>
            </w:pPr>
            <w:r>
              <w:rPr>
                <w:lang w:eastAsia="en-US"/>
              </w:rPr>
              <w:t>PS</w:t>
            </w:r>
            <w:r w:rsidRPr="003168A2">
              <w:rPr>
                <w:lang w:eastAsia="en-US"/>
              </w:rPr>
              <w:t>I</w:t>
            </w:r>
          </w:p>
          <w:p w:rsidR="00120299" w:rsidRPr="003168A2" w:rsidRDefault="00120299" w:rsidP="00256D38">
            <w:pPr>
              <w:pStyle w:val="TAC"/>
              <w:rPr>
                <w:lang w:eastAsia="en-US"/>
              </w:rPr>
            </w:pPr>
            <w:r w:rsidRPr="003168A2">
              <w:rPr>
                <w:lang w:eastAsia="en-US"/>
              </w:rPr>
              <w:t>(6)</w:t>
            </w:r>
          </w:p>
        </w:tc>
        <w:tc>
          <w:tcPr>
            <w:tcW w:w="709" w:type="dxa"/>
            <w:tcBorders>
              <w:top w:val="single" w:sz="6" w:space="0" w:color="auto"/>
              <w:left w:val="nil"/>
              <w:bottom w:val="single" w:sz="6" w:space="0" w:color="auto"/>
              <w:right w:val="single" w:sz="6" w:space="0" w:color="auto"/>
            </w:tcBorders>
            <w:shd w:val="clear" w:color="auto" w:fill="auto"/>
          </w:tcPr>
          <w:p w:rsidR="00120299" w:rsidRPr="003168A2" w:rsidRDefault="00120299" w:rsidP="00256D38">
            <w:pPr>
              <w:pStyle w:val="TAC"/>
              <w:rPr>
                <w:lang w:eastAsia="en-US"/>
              </w:rPr>
            </w:pPr>
            <w:r>
              <w:rPr>
                <w:lang w:eastAsia="en-US"/>
              </w:rPr>
              <w:t>PS</w:t>
            </w:r>
            <w:r w:rsidRPr="003168A2">
              <w:rPr>
                <w:lang w:eastAsia="en-US"/>
              </w:rPr>
              <w:t>I</w:t>
            </w:r>
          </w:p>
          <w:p w:rsidR="00120299" w:rsidRPr="003168A2" w:rsidRDefault="00120299" w:rsidP="00256D38">
            <w:pPr>
              <w:pStyle w:val="TAC"/>
              <w:rPr>
                <w:lang w:eastAsia="en-US"/>
              </w:rPr>
            </w:pPr>
            <w:r w:rsidRPr="003168A2">
              <w:rPr>
                <w:lang w:eastAsia="en-US"/>
              </w:rPr>
              <w:t>(5)</w:t>
            </w:r>
          </w:p>
        </w:tc>
        <w:tc>
          <w:tcPr>
            <w:tcW w:w="709" w:type="dxa"/>
            <w:tcBorders>
              <w:top w:val="single" w:sz="6" w:space="0" w:color="auto"/>
              <w:left w:val="nil"/>
              <w:bottom w:val="single" w:sz="6" w:space="0" w:color="auto"/>
              <w:right w:val="single" w:sz="6" w:space="0" w:color="auto"/>
            </w:tcBorders>
            <w:shd w:val="clear" w:color="auto" w:fill="auto"/>
          </w:tcPr>
          <w:p w:rsidR="00120299" w:rsidRPr="003168A2" w:rsidRDefault="00120299" w:rsidP="00256D38">
            <w:pPr>
              <w:pStyle w:val="TAC"/>
              <w:rPr>
                <w:lang w:eastAsia="en-US"/>
              </w:rPr>
            </w:pPr>
            <w:r>
              <w:rPr>
                <w:lang w:eastAsia="en-US"/>
              </w:rPr>
              <w:t>PS</w:t>
            </w:r>
            <w:r w:rsidRPr="003168A2">
              <w:rPr>
                <w:lang w:eastAsia="en-US"/>
              </w:rPr>
              <w:t>I</w:t>
            </w:r>
          </w:p>
          <w:p w:rsidR="00120299" w:rsidRPr="003168A2" w:rsidRDefault="00120299" w:rsidP="00256D38">
            <w:pPr>
              <w:pStyle w:val="TAC"/>
              <w:rPr>
                <w:lang w:eastAsia="en-US"/>
              </w:rPr>
            </w:pPr>
            <w:r w:rsidRPr="003168A2">
              <w:rPr>
                <w:lang w:eastAsia="en-US"/>
              </w:rPr>
              <w:t>(4)</w:t>
            </w:r>
          </w:p>
        </w:tc>
        <w:tc>
          <w:tcPr>
            <w:tcW w:w="708" w:type="dxa"/>
            <w:tcBorders>
              <w:top w:val="single" w:sz="6" w:space="0" w:color="auto"/>
              <w:left w:val="nil"/>
              <w:bottom w:val="single" w:sz="6" w:space="0" w:color="auto"/>
              <w:right w:val="single" w:sz="6" w:space="0" w:color="auto"/>
            </w:tcBorders>
            <w:shd w:val="clear" w:color="auto" w:fill="auto"/>
          </w:tcPr>
          <w:p w:rsidR="00120299" w:rsidRPr="003168A2" w:rsidRDefault="00120299" w:rsidP="00256D38">
            <w:pPr>
              <w:pStyle w:val="TAC"/>
              <w:rPr>
                <w:lang w:eastAsia="en-US"/>
              </w:rPr>
            </w:pPr>
            <w:r>
              <w:rPr>
                <w:lang w:eastAsia="en-US"/>
              </w:rPr>
              <w:t>PS</w:t>
            </w:r>
            <w:r w:rsidRPr="003168A2">
              <w:rPr>
                <w:lang w:eastAsia="en-US"/>
              </w:rPr>
              <w:t>I</w:t>
            </w:r>
          </w:p>
          <w:p w:rsidR="00120299" w:rsidRPr="003168A2" w:rsidRDefault="00120299" w:rsidP="00256D38">
            <w:pPr>
              <w:pStyle w:val="TAC"/>
              <w:rPr>
                <w:lang w:eastAsia="en-US"/>
              </w:rPr>
            </w:pPr>
            <w:r w:rsidRPr="003168A2">
              <w:rPr>
                <w:lang w:eastAsia="en-US"/>
              </w:rPr>
              <w:t>(3)</w:t>
            </w:r>
          </w:p>
        </w:tc>
        <w:tc>
          <w:tcPr>
            <w:tcW w:w="709" w:type="dxa"/>
            <w:tcBorders>
              <w:top w:val="single" w:sz="6" w:space="0" w:color="auto"/>
              <w:left w:val="nil"/>
              <w:bottom w:val="single" w:sz="6" w:space="0" w:color="auto"/>
              <w:right w:val="single" w:sz="6" w:space="0" w:color="auto"/>
            </w:tcBorders>
            <w:shd w:val="clear" w:color="auto" w:fill="auto"/>
          </w:tcPr>
          <w:p w:rsidR="00120299" w:rsidRPr="003168A2" w:rsidRDefault="00120299" w:rsidP="00256D38">
            <w:pPr>
              <w:pStyle w:val="TAC"/>
              <w:rPr>
                <w:lang w:eastAsia="en-US"/>
              </w:rPr>
            </w:pPr>
            <w:r>
              <w:rPr>
                <w:lang w:eastAsia="en-US"/>
              </w:rPr>
              <w:t>PS</w:t>
            </w:r>
            <w:r w:rsidRPr="003168A2">
              <w:rPr>
                <w:lang w:eastAsia="en-US"/>
              </w:rPr>
              <w:t>I</w:t>
            </w:r>
          </w:p>
          <w:p w:rsidR="00120299" w:rsidRPr="003168A2" w:rsidRDefault="00120299" w:rsidP="00256D38">
            <w:pPr>
              <w:pStyle w:val="TAC"/>
              <w:rPr>
                <w:lang w:eastAsia="en-US"/>
              </w:rPr>
            </w:pPr>
            <w:r w:rsidRPr="003168A2">
              <w:rPr>
                <w:lang w:eastAsia="en-US"/>
              </w:rPr>
              <w:t>(2)</w:t>
            </w:r>
          </w:p>
        </w:tc>
        <w:tc>
          <w:tcPr>
            <w:tcW w:w="709" w:type="dxa"/>
            <w:tcBorders>
              <w:top w:val="single" w:sz="6" w:space="0" w:color="auto"/>
              <w:left w:val="nil"/>
              <w:bottom w:val="single" w:sz="6" w:space="0" w:color="auto"/>
              <w:right w:val="single" w:sz="6" w:space="0" w:color="auto"/>
            </w:tcBorders>
            <w:shd w:val="clear" w:color="auto" w:fill="auto"/>
          </w:tcPr>
          <w:p w:rsidR="00120299" w:rsidRPr="003168A2" w:rsidRDefault="00120299" w:rsidP="00256D38">
            <w:pPr>
              <w:pStyle w:val="TAC"/>
              <w:rPr>
                <w:lang w:eastAsia="en-US"/>
              </w:rPr>
            </w:pPr>
            <w:r>
              <w:rPr>
                <w:lang w:eastAsia="en-US"/>
              </w:rPr>
              <w:t>PS</w:t>
            </w:r>
            <w:r w:rsidRPr="003168A2">
              <w:rPr>
                <w:lang w:eastAsia="en-US"/>
              </w:rPr>
              <w:t>I</w:t>
            </w:r>
          </w:p>
          <w:p w:rsidR="00120299" w:rsidRPr="003168A2" w:rsidRDefault="00120299" w:rsidP="00256D38">
            <w:pPr>
              <w:pStyle w:val="TAC"/>
              <w:rPr>
                <w:lang w:eastAsia="en-US"/>
              </w:rPr>
            </w:pPr>
            <w:r w:rsidRPr="003168A2">
              <w:rPr>
                <w:lang w:eastAsia="en-US"/>
              </w:rPr>
              <w:t>(1)</w:t>
            </w:r>
          </w:p>
        </w:tc>
        <w:tc>
          <w:tcPr>
            <w:tcW w:w="709" w:type="dxa"/>
            <w:tcBorders>
              <w:top w:val="single" w:sz="6" w:space="0" w:color="auto"/>
              <w:left w:val="nil"/>
              <w:bottom w:val="single" w:sz="6" w:space="0" w:color="auto"/>
              <w:right w:val="single" w:sz="6" w:space="0" w:color="auto"/>
            </w:tcBorders>
            <w:shd w:val="clear" w:color="auto" w:fill="auto"/>
          </w:tcPr>
          <w:p w:rsidR="00120299" w:rsidRPr="003168A2" w:rsidRDefault="00120299" w:rsidP="00256D38">
            <w:pPr>
              <w:pStyle w:val="TAC"/>
              <w:rPr>
                <w:lang w:eastAsia="en-US"/>
              </w:rPr>
            </w:pPr>
            <w:r>
              <w:rPr>
                <w:lang w:eastAsia="en-US"/>
              </w:rPr>
              <w:t>PS</w:t>
            </w:r>
            <w:r w:rsidRPr="003168A2">
              <w:rPr>
                <w:lang w:eastAsia="en-US"/>
              </w:rPr>
              <w:t>I</w:t>
            </w:r>
          </w:p>
          <w:p w:rsidR="00120299" w:rsidRPr="003168A2" w:rsidRDefault="00120299" w:rsidP="00256D38">
            <w:pPr>
              <w:pStyle w:val="TAC"/>
              <w:rPr>
                <w:lang w:eastAsia="en-US"/>
              </w:rPr>
            </w:pPr>
            <w:r w:rsidRPr="003168A2">
              <w:rPr>
                <w:lang w:eastAsia="en-US"/>
              </w:rPr>
              <w:t>(0)</w:t>
            </w:r>
          </w:p>
        </w:tc>
        <w:tc>
          <w:tcPr>
            <w:tcW w:w="1134" w:type="dxa"/>
            <w:shd w:val="clear" w:color="auto" w:fill="auto"/>
          </w:tcPr>
          <w:p w:rsidR="00120299" w:rsidRPr="003168A2" w:rsidRDefault="00120299" w:rsidP="00256D38">
            <w:pPr>
              <w:pStyle w:val="TAL"/>
              <w:rPr>
                <w:lang w:eastAsia="en-US"/>
              </w:rPr>
            </w:pPr>
            <w:r w:rsidRPr="003168A2">
              <w:rPr>
                <w:lang w:eastAsia="en-US"/>
              </w:rPr>
              <w:t>octet 3</w:t>
            </w:r>
          </w:p>
        </w:tc>
      </w:tr>
      <w:tr w:rsidR="00120299" w:rsidRPr="003168A2" w:rsidTr="00256D38">
        <w:trPr>
          <w:cantSplit/>
          <w:jc w:val="center"/>
        </w:trPr>
        <w:tc>
          <w:tcPr>
            <w:tcW w:w="708" w:type="dxa"/>
            <w:tcBorders>
              <w:top w:val="single" w:sz="6" w:space="0" w:color="auto"/>
              <w:left w:val="single" w:sz="6" w:space="0" w:color="auto"/>
              <w:bottom w:val="single" w:sz="6" w:space="0" w:color="auto"/>
              <w:right w:val="single" w:sz="6" w:space="0" w:color="auto"/>
            </w:tcBorders>
            <w:shd w:val="clear" w:color="auto" w:fill="auto"/>
          </w:tcPr>
          <w:p w:rsidR="00120299" w:rsidRPr="003168A2" w:rsidRDefault="00120299" w:rsidP="00256D38">
            <w:pPr>
              <w:pStyle w:val="TAC"/>
              <w:rPr>
                <w:lang w:eastAsia="en-US"/>
              </w:rPr>
            </w:pPr>
            <w:r>
              <w:rPr>
                <w:lang w:eastAsia="en-US"/>
              </w:rPr>
              <w:t>PS</w:t>
            </w:r>
            <w:r w:rsidRPr="003168A2">
              <w:rPr>
                <w:lang w:eastAsia="en-US"/>
              </w:rPr>
              <w:t>I</w:t>
            </w:r>
          </w:p>
          <w:p w:rsidR="00120299" w:rsidRPr="003168A2" w:rsidRDefault="00120299" w:rsidP="00256D38">
            <w:pPr>
              <w:pStyle w:val="TAC"/>
              <w:rPr>
                <w:lang w:eastAsia="en-US"/>
              </w:rPr>
            </w:pPr>
            <w:r w:rsidRPr="003168A2">
              <w:rPr>
                <w:lang w:eastAsia="en-US"/>
              </w:rPr>
              <w:t>(15)</w:t>
            </w:r>
          </w:p>
        </w:tc>
        <w:tc>
          <w:tcPr>
            <w:tcW w:w="709" w:type="dxa"/>
            <w:tcBorders>
              <w:top w:val="single" w:sz="6" w:space="0" w:color="auto"/>
              <w:left w:val="nil"/>
              <w:bottom w:val="single" w:sz="6" w:space="0" w:color="auto"/>
              <w:right w:val="single" w:sz="6" w:space="0" w:color="auto"/>
            </w:tcBorders>
            <w:shd w:val="clear" w:color="auto" w:fill="auto"/>
          </w:tcPr>
          <w:p w:rsidR="00120299" w:rsidRPr="003168A2" w:rsidRDefault="00120299" w:rsidP="00256D38">
            <w:pPr>
              <w:pStyle w:val="TAC"/>
              <w:rPr>
                <w:lang w:eastAsia="en-US"/>
              </w:rPr>
            </w:pPr>
            <w:r>
              <w:rPr>
                <w:lang w:eastAsia="en-US"/>
              </w:rPr>
              <w:t>PS</w:t>
            </w:r>
            <w:r w:rsidRPr="003168A2">
              <w:rPr>
                <w:lang w:eastAsia="en-US"/>
              </w:rPr>
              <w:t>I</w:t>
            </w:r>
          </w:p>
          <w:p w:rsidR="00120299" w:rsidRPr="003168A2" w:rsidRDefault="00120299" w:rsidP="00256D38">
            <w:pPr>
              <w:pStyle w:val="TAC"/>
              <w:rPr>
                <w:lang w:eastAsia="en-US"/>
              </w:rPr>
            </w:pPr>
            <w:r w:rsidRPr="003168A2">
              <w:rPr>
                <w:lang w:eastAsia="en-US"/>
              </w:rPr>
              <w:t>(14)</w:t>
            </w:r>
          </w:p>
        </w:tc>
        <w:tc>
          <w:tcPr>
            <w:tcW w:w="709" w:type="dxa"/>
            <w:tcBorders>
              <w:top w:val="single" w:sz="6" w:space="0" w:color="auto"/>
              <w:left w:val="nil"/>
              <w:bottom w:val="single" w:sz="6" w:space="0" w:color="auto"/>
              <w:right w:val="single" w:sz="6" w:space="0" w:color="auto"/>
            </w:tcBorders>
            <w:shd w:val="clear" w:color="auto" w:fill="auto"/>
          </w:tcPr>
          <w:p w:rsidR="00120299" w:rsidRPr="003168A2" w:rsidRDefault="00120299" w:rsidP="00256D38">
            <w:pPr>
              <w:pStyle w:val="TAC"/>
              <w:rPr>
                <w:lang w:eastAsia="en-US"/>
              </w:rPr>
            </w:pPr>
            <w:r>
              <w:rPr>
                <w:lang w:eastAsia="en-US"/>
              </w:rPr>
              <w:t>PS</w:t>
            </w:r>
            <w:r w:rsidRPr="003168A2">
              <w:rPr>
                <w:lang w:eastAsia="en-US"/>
              </w:rPr>
              <w:t>I</w:t>
            </w:r>
          </w:p>
          <w:p w:rsidR="00120299" w:rsidRPr="003168A2" w:rsidRDefault="00120299" w:rsidP="00256D38">
            <w:pPr>
              <w:pStyle w:val="TAC"/>
              <w:rPr>
                <w:lang w:eastAsia="en-US"/>
              </w:rPr>
            </w:pPr>
            <w:r w:rsidRPr="003168A2">
              <w:rPr>
                <w:lang w:eastAsia="en-US"/>
              </w:rPr>
              <w:t>(13)</w:t>
            </w:r>
          </w:p>
        </w:tc>
        <w:tc>
          <w:tcPr>
            <w:tcW w:w="709" w:type="dxa"/>
            <w:tcBorders>
              <w:top w:val="single" w:sz="6" w:space="0" w:color="auto"/>
              <w:left w:val="nil"/>
              <w:bottom w:val="single" w:sz="6" w:space="0" w:color="auto"/>
              <w:right w:val="single" w:sz="6" w:space="0" w:color="auto"/>
            </w:tcBorders>
            <w:shd w:val="clear" w:color="auto" w:fill="auto"/>
          </w:tcPr>
          <w:p w:rsidR="00120299" w:rsidRPr="003168A2" w:rsidRDefault="00120299" w:rsidP="00256D38">
            <w:pPr>
              <w:pStyle w:val="TAC"/>
              <w:rPr>
                <w:lang w:eastAsia="en-US"/>
              </w:rPr>
            </w:pPr>
            <w:r>
              <w:rPr>
                <w:lang w:eastAsia="en-US"/>
              </w:rPr>
              <w:t>PS</w:t>
            </w:r>
            <w:r w:rsidRPr="003168A2">
              <w:rPr>
                <w:lang w:eastAsia="en-US"/>
              </w:rPr>
              <w:t>I</w:t>
            </w:r>
          </w:p>
          <w:p w:rsidR="00120299" w:rsidRPr="003168A2" w:rsidRDefault="00120299" w:rsidP="00256D38">
            <w:pPr>
              <w:pStyle w:val="TAC"/>
              <w:rPr>
                <w:lang w:eastAsia="en-US"/>
              </w:rPr>
            </w:pPr>
            <w:r w:rsidRPr="003168A2">
              <w:rPr>
                <w:lang w:eastAsia="en-US"/>
              </w:rPr>
              <w:t>(12)</w:t>
            </w:r>
          </w:p>
        </w:tc>
        <w:tc>
          <w:tcPr>
            <w:tcW w:w="708" w:type="dxa"/>
            <w:tcBorders>
              <w:top w:val="single" w:sz="6" w:space="0" w:color="auto"/>
              <w:left w:val="nil"/>
              <w:bottom w:val="single" w:sz="6" w:space="0" w:color="auto"/>
              <w:right w:val="single" w:sz="6" w:space="0" w:color="auto"/>
            </w:tcBorders>
            <w:shd w:val="clear" w:color="auto" w:fill="auto"/>
          </w:tcPr>
          <w:p w:rsidR="00120299" w:rsidRPr="003168A2" w:rsidRDefault="00120299" w:rsidP="00256D38">
            <w:pPr>
              <w:pStyle w:val="TAC"/>
              <w:rPr>
                <w:lang w:eastAsia="en-US"/>
              </w:rPr>
            </w:pPr>
            <w:r>
              <w:rPr>
                <w:lang w:eastAsia="en-US"/>
              </w:rPr>
              <w:t>PS</w:t>
            </w:r>
            <w:r w:rsidRPr="003168A2">
              <w:rPr>
                <w:lang w:eastAsia="en-US"/>
              </w:rPr>
              <w:t>I</w:t>
            </w:r>
          </w:p>
          <w:p w:rsidR="00120299" w:rsidRPr="003168A2" w:rsidRDefault="00120299" w:rsidP="00256D38">
            <w:pPr>
              <w:pStyle w:val="TAC"/>
              <w:rPr>
                <w:lang w:eastAsia="en-US"/>
              </w:rPr>
            </w:pPr>
            <w:r w:rsidRPr="003168A2">
              <w:rPr>
                <w:lang w:eastAsia="en-US"/>
              </w:rPr>
              <w:t>(11)</w:t>
            </w:r>
          </w:p>
        </w:tc>
        <w:tc>
          <w:tcPr>
            <w:tcW w:w="709" w:type="dxa"/>
            <w:tcBorders>
              <w:top w:val="single" w:sz="6" w:space="0" w:color="auto"/>
              <w:left w:val="nil"/>
              <w:bottom w:val="single" w:sz="6" w:space="0" w:color="auto"/>
              <w:right w:val="single" w:sz="6" w:space="0" w:color="auto"/>
            </w:tcBorders>
            <w:shd w:val="clear" w:color="auto" w:fill="auto"/>
          </w:tcPr>
          <w:p w:rsidR="00120299" w:rsidRPr="003168A2" w:rsidRDefault="00120299" w:rsidP="00256D38">
            <w:pPr>
              <w:pStyle w:val="TAC"/>
              <w:rPr>
                <w:lang w:eastAsia="en-US"/>
              </w:rPr>
            </w:pPr>
            <w:r>
              <w:rPr>
                <w:lang w:eastAsia="en-US"/>
              </w:rPr>
              <w:t>PS</w:t>
            </w:r>
            <w:r w:rsidRPr="003168A2">
              <w:rPr>
                <w:lang w:eastAsia="en-US"/>
              </w:rPr>
              <w:t>I</w:t>
            </w:r>
          </w:p>
          <w:p w:rsidR="00120299" w:rsidRPr="003168A2" w:rsidRDefault="00120299" w:rsidP="00256D38">
            <w:pPr>
              <w:pStyle w:val="TAC"/>
              <w:rPr>
                <w:lang w:eastAsia="en-US"/>
              </w:rPr>
            </w:pPr>
            <w:r w:rsidRPr="003168A2">
              <w:rPr>
                <w:lang w:eastAsia="en-US"/>
              </w:rPr>
              <w:t>(10)</w:t>
            </w:r>
          </w:p>
        </w:tc>
        <w:tc>
          <w:tcPr>
            <w:tcW w:w="709" w:type="dxa"/>
            <w:tcBorders>
              <w:top w:val="single" w:sz="6" w:space="0" w:color="auto"/>
              <w:left w:val="nil"/>
              <w:bottom w:val="single" w:sz="6" w:space="0" w:color="auto"/>
              <w:right w:val="single" w:sz="6" w:space="0" w:color="auto"/>
            </w:tcBorders>
            <w:shd w:val="clear" w:color="auto" w:fill="auto"/>
          </w:tcPr>
          <w:p w:rsidR="00120299" w:rsidRPr="003168A2" w:rsidRDefault="00120299" w:rsidP="00256D38">
            <w:pPr>
              <w:pStyle w:val="TAC"/>
              <w:rPr>
                <w:lang w:eastAsia="en-US"/>
              </w:rPr>
            </w:pPr>
            <w:r>
              <w:rPr>
                <w:lang w:eastAsia="en-US"/>
              </w:rPr>
              <w:t>PS</w:t>
            </w:r>
            <w:r w:rsidRPr="003168A2">
              <w:rPr>
                <w:lang w:eastAsia="en-US"/>
              </w:rPr>
              <w:t>I</w:t>
            </w:r>
          </w:p>
          <w:p w:rsidR="00120299" w:rsidRPr="003168A2" w:rsidRDefault="00120299" w:rsidP="00256D38">
            <w:pPr>
              <w:pStyle w:val="TAC"/>
              <w:rPr>
                <w:lang w:eastAsia="en-US"/>
              </w:rPr>
            </w:pPr>
            <w:r w:rsidRPr="003168A2">
              <w:rPr>
                <w:lang w:eastAsia="en-US"/>
              </w:rPr>
              <w:t>(9)</w:t>
            </w:r>
          </w:p>
        </w:tc>
        <w:tc>
          <w:tcPr>
            <w:tcW w:w="709" w:type="dxa"/>
            <w:tcBorders>
              <w:top w:val="single" w:sz="6" w:space="0" w:color="auto"/>
              <w:left w:val="nil"/>
              <w:bottom w:val="single" w:sz="6" w:space="0" w:color="auto"/>
              <w:right w:val="single" w:sz="6" w:space="0" w:color="auto"/>
            </w:tcBorders>
            <w:shd w:val="clear" w:color="auto" w:fill="auto"/>
          </w:tcPr>
          <w:p w:rsidR="00120299" w:rsidRPr="003168A2" w:rsidRDefault="00120299" w:rsidP="00256D38">
            <w:pPr>
              <w:pStyle w:val="TAC"/>
              <w:rPr>
                <w:lang w:eastAsia="en-US"/>
              </w:rPr>
            </w:pPr>
            <w:r>
              <w:rPr>
                <w:lang w:eastAsia="en-US"/>
              </w:rPr>
              <w:t>PS</w:t>
            </w:r>
            <w:r w:rsidRPr="003168A2">
              <w:rPr>
                <w:lang w:eastAsia="en-US"/>
              </w:rPr>
              <w:t>I</w:t>
            </w:r>
          </w:p>
          <w:p w:rsidR="00120299" w:rsidRPr="003168A2" w:rsidRDefault="00120299" w:rsidP="00256D38">
            <w:pPr>
              <w:pStyle w:val="TAC"/>
              <w:rPr>
                <w:lang w:eastAsia="en-US"/>
              </w:rPr>
            </w:pPr>
            <w:r w:rsidRPr="003168A2">
              <w:rPr>
                <w:lang w:eastAsia="en-US"/>
              </w:rPr>
              <w:t>(8)</w:t>
            </w:r>
          </w:p>
        </w:tc>
        <w:tc>
          <w:tcPr>
            <w:tcW w:w="1134" w:type="dxa"/>
            <w:shd w:val="clear" w:color="auto" w:fill="auto"/>
          </w:tcPr>
          <w:p w:rsidR="00120299" w:rsidRPr="003168A2" w:rsidRDefault="00120299" w:rsidP="00256D38">
            <w:pPr>
              <w:pStyle w:val="TAL"/>
              <w:rPr>
                <w:lang w:eastAsia="en-US"/>
              </w:rPr>
            </w:pPr>
            <w:r w:rsidRPr="003168A2">
              <w:rPr>
                <w:lang w:eastAsia="en-US"/>
              </w:rPr>
              <w:t>octet 4</w:t>
            </w:r>
          </w:p>
        </w:tc>
      </w:tr>
      <w:tr w:rsidR="00120299" w:rsidRPr="00A078BF" w:rsidTr="00256D38">
        <w:trPr>
          <w:cantSplit/>
          <w:jc w:val="center"/>
        </w:trPr>
        <w:tc>
          <w:tcPr>
            <w:tcW w:w="708" w:type="dxa"/>
            <w:tcBorders>
              <w:top w:val="single" w:sz="6" w:space="0" w:color="auto"/>
              <w:left w:val="single" w:sz="6" w:space="0" w:color="auto"/>
            </w:tcBorders>
            <w:shd w:val="clear" w:color="auto" w:fill="auto"/>
          </w:tcPr>
          <w:p w:rsidR="00120299" w:rsidRPr="00A078BF" w:rsidRDefault="00120299" w:rsidP="00256D38">
            <w:pPr>
              <w:pStyle w:val="TAC"/>
              <w:rPr>
                <w:lang w:eastAsia="en-US"/>
              </w:rPr>
            </w:pPr>
            <w:r>
              <w:rPr>
                <w:rFonts w:hint="eastAsia"/>
                <w:lang w:eastAsia="en-US"/>
              </w:rPr>
              <w:t>0</w:t>
            </w:r>
          </w:p>
        </w:tc>
        <w:tc>
          <w:tcPr>
            <w:tcW w:w="709" w:type="dxa"/>
            <w:tcBorders>
              <w:top w:val="single" w:sz="6" w:space="0" w:color="auto"/>
            </w:tcBorders>
            <w:shd w:val="clear" w:color="auto" w:fill="auto"/>
          </w:tcPr>
          <w:p w:rsidR="00120299" w:rsidRPr="00A078BF" w:rsidRDefault="00120299" w:rsidP="00256D38">
            <w:pPr>
              <w:pStyle w:val="TAC"/>
              <w:rPr>
                <w:lang w:eastAsia="en-US"/>
              </w:rPr>
            </w:pPr>
            <w:r>
              <w:rPr>
                <w:rFonts w:hint="eastAsia"/>
                <w:lang w:eastAsia="en-US"/>
              </w:rPr>
              <w:t>0</w:t>
            </w:r>
          </w:p>
        </w:tc>
        <w:tc>
          <w:tcPr>
            <w:tcW w:w="709" w:type="dxa"/>
            <w:tcBorders>
              <w:top w:val="single" w:sz="6" w:space="0" w:color="auto"/>
            </w:tcBorders>
            <w:shd w:val="clear" w:color="auto" w:fill="auto"/>
          </w:tcPr>
          <w:p w:rsidR="00120299" w:rsidRPr="00A078BF" w:rsidRDefault="00120299" w:rsidP="00256D38">
            <w:pPr>
              <w:pStyle w:val="TAC"/>
              <w:rPr>
                <w:lang w:eastAsia="en-US"/>
              </w:rPr>
            </w:pPr>
            <w:r>
              <w:rPr>
                <w:rFonts w:hint="eastAsia"/>
                <w:lang w:eastAsia="en-US"/>
              </w:rPr>
              <w:t>0</w:t>
            </w:r>
          </w:p>
        </w:tc>
        <w:tc>
          <w:tcPr>
            <w:tcW w:w="709" w:type="dxa"/>
            <w:tcBorders>
              <w:top w:val="single" w:sz="6" w:space="0" w:color="auto"/>
            </w:tcBorders>
            <w:shd w:val="clear" w:color="auto" w:fill="auto"/>
          </w:tcPr>
          <w:p w:rsidR="00120299" w:rsidRPr="00A078BF" w:rsidRDefault="00120299" w:rsidP="00256D38">
            <w:pPr>
              <w:pStyle w:val="TAC"/>
              <w:rPr>
                <w:lang w:eastAsia="en-US"/>
              </w:rPr>
            </w:pPr>
            <w:r>
              <w:rPr>
                <w:rFonts w:hint="eastAsia"/>
                <w:lang w:eastAsia="en-US"/>
              </w:rPr>
              <w:t>0</w:t>
            </w:r>
          </w:p>
        </w:tc>
        <w:tc>
          <w:tcPr>
            <w:tcW w:w="708" w:type="dxa"/>
            <w:tcBorders>
              <w:top w:val="single" w:sz="6" w:space="0" w:color="auto"/>
            </w:tcBorders>
            <w:shd w:val="clear" w:color="auto" w:fill="auto"/>
          </w:tcPr>
          <w:p w:rsidR="00120299" w:rsidRPr="00A078BF" w:rsidRDefault="00120299" w:rsidP="00256D38">
            <w:pPr>
              <w:pStyle w:val="TAC"/>
              <w:rPr>
                <w:lang w:eastAsia="en-US"/>
              </w:rPr>
            </w:pPr>
            <w:r>
              <w:rPr>
                <w:rFonts w:hint="eastAsia"/>
                <w:lang w:eastAsia="en-US"/>
              </w:rPr>
              <w:t>0</w:t>
            </w:r>
          </w:p>
        </w:tc>
        <w:tc>
          <w:tcPr>
            <w:tcW w:w="709" w:type="dxa"/>
            <w:tcBorders>
              <w:top w:val="single" w:sz="6" w:space="0" w:color="auto"/>
            </w:tcBorders>
            <w:shd w:val="clear" w:color="auto" w:fill="auto"/>
          </w:tcPr>
          <w:p w:rsidR="00120299" w:rsidRPr="00A078BF" w:rsidRDefault="00120299" w:rsidP="00256D38">
            <w:pPr>
              <w:pStyle w:val="TAC"/>
              <w:rPr>
                <w:lang w:eastAsia="en-US"/>
              </w:rPr>
            </w:pPr>
            <w:r>
              <w:rPr>
                <w:rFonts w:hint="eastAsia"/>
                <w:lang w:eastAsia="en-US"/>
              </w:rPr>
              <w:t>0</w:t>
            </w:r>
          </w:p>
        </w:tc>
        <w:tc>
          <w:tcPr>
            <w:tcW w:w="709" w:type="dxa"/>
            <w:tcBorders>
              <w:top w:val="single" w:sz="6" w:space="0" w:color="auto"/>
            </w:tcBorders>
            <w:shd w:val="clear" w:color="auto" w:fill="auto"/>
          </w:tcPr>
          <w:p w:rsidR="00120299" w:rsidRPr="00A078BF" w:rsidRDefault="00120299" w:rsidP="00256D38">
            <w:pPr>
              <w:pStyle w:val="TAC"/>
              <w:rPr>
                <w:lang w:eastAsia="en-US"/>
              </w:rPr>
            </w:pPr>
            <w:r>
              <w:rPr>
                <w:rFonts w:hint="eastAsia"/>
                <w:lang w:eastAsia="en-US"/>
              </w:rPr>
              <w:t>0</w:t>
            </w:r>
          </w:p>
        </w:tc>
        <w:tc>
          <w:tcPr>
            <w:tcW w:w="709" w:type="dxa"/>
            <w:tcBorders>
              <w:top w:val="single" w:sz="6" w:space="0" w:color="auto"/>
              <w:right w:val="single" w:sz="6" w:space="0" w:color="auto"/>
            </w:tcBorders>
            <w:shd w:val="clear" w:color="auto" w:fill="auto"/>
          </w:tcPr>
          <w:p w:rsidR="00120299" w:rsidRPr="00A078BF" w:rsidRDefault="00120299" w:rsidP="00256D38">
            <w:pPr>
              <w:pStyle w:val="TAC"/>
              <w:rPr>
                <w:lang w:eastAsia="en-US"/>
              </w:rPr>
            </w:pPr>
            <w:r>
              <w:rPr>
                <w:rFonts w:hint="eastAsia"/>
                <w:lang w:eastAsia="en-US"/>
              </w:rPr>
              <w:t>0</w:t>
            </w:r>
          </w:p>
        </w:tc>
        <w:tc>
          <w:tcPr>
            <w:tcW w:w="1134" w:type="dxa"/>
            <w:shd w:val="clear" w:color="auto" w:fill="auto"/>
          </w:tcPr>
          <w:p w:rsidR="00120299" w:rsidRPr="00A078BF" w:rsidRDefault="00120299" w:rsidP="00256D38">
            <w:pPr>
              <w:pStyle w:val="TAL"/>
              <w:rPr>
                <w:lang w:eastAsia="en-US"/>
              </w:rPr>
            </w:pPr>
            <w:r>
              <w:rPr>
                <w:rFonts w:hint="eastAsia"/>
                <w:lang w:eastAsia="en-US"/>
              </w:rPr>
              <w:t>octet 5*</w:t>
            </w:r>
            <w:r>
              <w:rPr>
                <w:lang w:eastAsia="en-US"/>
              </w:rPr>
              <w:t>-</w:t>
            </w:r>
          </w:p>
        </w:tc>
      </w:tr>
      <w:tr w:rsidR="00120299" w:rsidRPr="00A078BF" w:rsidTr="00256D38">
        <w:trPr>
          <w:cantSplit/>
          <w:jc w:val="center"/>
        </w:trPr>
        <w:tc>
          <w:tcPr>
            <w:tcW w:w="5670" w:type="dxa"/>
            <w:gridSpan w:val="8"/>
            <w:tcBorders>
              <w:left w:val="single" w:sz="6" w:space="0" w:color="auto"/>
              <w:bottom w:val="single" w:sz="6" w:space="0" w:color="auto"/>
              <w:right w:val="single" w:sz="6" w:space="0" w:color="auto"/>
            </w:tcBorders>
            <w:shd w:val="clear" w:color="auto" w:fill="auto"/>
          </w:tcPr>
          <w:p w:rsidR="00120299" w:rsidRPr="00A078BF" w:rsidRDefault="00120299" w:rsidP="00256D38">
            <w:pPr>
              <w:pStyle w:val="TAC"/>
              <w:rPr>
                <w:lang w:eastAsia="ko-KR"/>
              </w:rPr>
            </w:pPr>
            <w:r>
              <w:rPr>
                <w:rFonts w:hint="eastAsia"/>
                <w:lang w:eastAsia="ko-KR"/>
              </w:rPr>
              <w:t>spare</w:t>
            </w:r>
          </w:p>
        </w:tc>
        <w:tc>
          <w:tcPr>
            <w:tcW w:w="1134" w:type="dxa"/>
            <w:shd w:val="clear" w:color="auto" w:fill="auto"/>
          </w:tcPr>
          <w:p w:rsidR="00120299" w:rsidRPr="00A078BF" w:rsidRDefault="00120299" w:rsidP="00256D38">
            <w:pPr>
              <w:pStyle w:val="TAL"/>
              <w:rPr>
                <w:lang w:eastAsia="ko-KR"/>
              </w:rPr>
            </w:pPr>
            <w:r>
              <w:rPr>
                <w:rFonts w:hint="eastAsia"/>
                <w:lang w:eastAsia="ko-KR"/>
              </w:rPr>
              <w:t>34*</w:t>
            </w:r>
          </w:p>
        </w:tc>
      </w:tr>
    </w:tbl>
    <w:p w:rsidR="00120299" w:rsidRPr="00BD0557" w:rsidRDefault="00120299" w:rsidP="00120299">
      <w:pPr>
        <w:pStyle w:val="TF"/>
      </w:pPr>
      <w:r w:rsidRPr="00BD0557">
        <w:t>Figure </w:t>
      </w:r>
      <w:r>
        <w:t>9</w:t>
      </w:r>
      <w:r w:rsidRPr="00BD0557">
        <w:t>.</w:t>
      </w:r>
      <w:r>
        <w:t>8</w:t>
      </w:r>
      <w:r w:rsidRPr="00BD0557">
        <w:t>.</w:t>
      </w:r>
      <w:ins w:id="295" w:author="Huawei_CHV_1" w:date="2018-01-11T12:06:00Z">
        <w:r>
          <w:t>2</w:t>
        </w:r>
      </w:ins>
      <w:del w:id="296" w:author="Huawei_CHV_1" w:date="2018-01-11T12:06:00Z">
        <w:r w:rsidDel="00120299">
          <w:delText>3</w:delText>
        </w:r>
      </w:del>
      <w:r>
        <w:t>.</w:t>
      </w:r>
      <w:r w:rsidRPr="00BD0557">
        <w:t>2.1: PDU session status information element</w:t>
      </w:r>
    </w:p>
    <w:p w:rsidR="00120299" w:rsidRPr="003168A2" w:rsidRDefault="00120299" w:rsidP="00120299">
      <w:pPr>
        <w:pStyle w:val="TH"/>
      </w:pPr>
      <w:r>
        <w:t>Table</w:t>
      </w:r>
      <w:r w:rsidRPr="003168A2">
        <w:t> </w:t>
      </w:r>
      <w:r>
        <w:t>9</w:t>
      </w:r>
      <w:r w:rsidRPr="003168A2">
        <w:t>.</w:t>
      </w:r>
      <w:r>
        <w:t>8</w:t>
      </w:r>
      <w:r w:rsidRPr="003168A2">
        <w:t>.</w:t>
      </w:r>
      <w:ins w:id="297" w:author="Huawei_CHV_1" w:date="2018-01-11T12:06:00Z">
        <w:r>
          <w:t>2</w:t>
        </w:r>
      </w:ins>
      <w:del w:id="298" w:author="Huawei_CHV_1" w:date="2018-01-11T12:06:00Z">
        <w:r w:rsidDel="00120299">
          <w:delText>3</w:delText>
        </w:r>
      </w:del>
      <w:r>
        <w:t>.2</w:t>
      </w:r>
      <w:r w:rsidRPr="003168A2">
        <w:t xml:space="preserve">.1: </w:t>
      </w:r>
      <w:r>
        <w:t>PDU session</w:t>
      </w:r>
      <w:r w:rsidRPr="003168A2">
        <w:t xml:space="preserve"> status information element</w:t>
      </w:r>
    </w:p>
    <w:tbl>
      <w:tblPr>
        <w:tblW w:w="0" w:type="auto"/>
        <w:jc w:val="center"/>
        <w:tblLayout w:type="fixed"/>
        <w:tblCellMar>
          <w:left w:w="28" w:type="dxa"/>
          <w:right w:w="28" w:type="dxa"/>
        </w:tblCellMar>
        <w:tblLook w:val="0000"/>
      </w:tblPr>
      <w:tblGrid>
        <w:gridCol w:w="9073"/>
      </w:tblGrid>
      <w:tr w:rsidR="00120299" w:rsidRPr="003168A2" w:rsidTr="00256D38">
        <w:trPr>
          <w:cantSplit/>
          <w:jc w:val="center"/>
        </w:trPr>
        <w:tc>
          <w:tcPr>
            <w:tcW w:w="9073" w:type="dxa"/>
            <w:tcBorders>
              <w:top w:val="single" w:sz="6" w:space="0" w:color="auto"/>
              <w:left w:val="single" w:sz="6" w:space="0" w:color="auto"/>
              <w:bottom w:val="single" w:sz="6" w:space="0" w:color="auto"/>
              <w:right w:val="single" w:sz="6" w:space="0" w:color="auto"/>
            </w:tcBorders>
            <w:shd w:val="clear" w:color="auto" w:fill="auto"/>
          </w:tcPr>
          <w:p w:rsidR="00120299" w:rsidRPr="003168A2" w:rsidRDefault="00120299" w:rsidP="00256D38">
            <w:pPr>
              <w:pStyle w:val="TAL"/>
              <w:rPr>
                <w:lang w:eastAsia="en-US"/>
              </w:rPr>
            </w:pPr>
            <w:r>
              <w:rPr>
                <w:lang w:eastAsia="en-US"/>
              </w:rPr>
              <w:t>PSI</w:t>
            </w:r>
            <w:r w:rsidRPr="003168A2">
              <w:rPr>
                <w:lang w:eastAsia="en-US"/>
              </w:rPr>
              <w:t>(x) shall be coded as follows:</w:t>
            </w:r>
          </w:p>
          <w:p w:rsidR="00120299" w:rsidRPr="003168A2" w:rsidRDefault="00120299" w:rsidP="00256D38">
            <w:pPr>
              <w:pStyle w:val="TAL"/>
              <w:rPr>
                <w:lang w:eastAsia="en-US"/>
              </w:rPr>
            </w:pPr>
          </w:p>
          <w:p w:rsidR="00120299" w:rsidRPr="003168A2" w:rsidRDefault="00120299" w:rsidP="00256D38">
            <w:pPr>
              <w:pStyle w:val="TAL"/>
              <w:rPr>
                <w:lang w:eastAsia="en-US"/>
              </w:rPr>
            </w:pPr>
            <w:r>
              <w:rPr>
                <w:lang w:eastAsia="en-US"/>
              </w:rPr>
              <w:t>PSI</w:t>
            </w:r>
            <w:r w:rsidRPr="003168A2">
              <w:rPr>
                <w:lang w:eastAsia="en-US"/>
              </w:rPr>
              <w:t xml:space="preserve">(0) </w:t>
            </w:r>
            <w:r>
              <w:rPr>
                <w:lang w:eastAsia="en-US"/>
              </w:rPr>
              <w:t>–</w:t>
            </w:r>
            <w:r w:rsidRPr="003168A2">
              <w:rPr>
                <w:lang w:eastAsia="en-US"/>
              </w:rPr>
              <w:t xml:space="preserve"> </w:t>
            </w:r>
            <w:r>
              <w:rPr>
                <w:lang w:eastAsia="en-US"/>
              </w:rPr>
              <w:t>PSI</w:t>
            </w:r>
            <w:r w:rsidRPr="003168A2">
              <w:rPr>
                <w:lang w:eastAsia="en-US"/>
              </w:rPr>
              <w:t>(4):</w:t>
            </w:r>
          </w:p>
          <w:p w:rsidR="00120299" w:rsidRPr="003168A2" w:rsidRDefault="00120299" w:rsidP="00256D38">
            <w:pPr>
              <w:pStyle w:val="TAL"/>
              <w:rPr>
                <w:lang w:eastAsia="en-US"/>
              </w:rPr>
            </w:pPr>
            <w:r w:rsidRPr="003168A2">
              <w:rPr>
                <w:lang w:eastAsia="en-US"/>
              </w:rPr>
              <w:t xml:space="preserve">Bits </w:t>
            </w:r>
            <w:r>
              <w:rPr>
                <w:lang w:eastAsia="en-US"/>
              </w:rPr>
              <w:t>1</w:t>
            </w:r>
            <w:r w:rsidRPr="003168A2">
              <w:rPr>
                <w:lang w:eastAsia="en-US"/>
              </w:rPr>
              <w:t xml:space="preserve"> to </w:t>
            </w:r>
            <w:r>
              <w:rPr>
                <w:lang w:eastAsia="en-US"/>
              </w:rPr>
              <w:t>5</w:t>
            </w:r>
            <w:r w:rsidRPr="003168A2">
              <w:rPr>
                <w:lang w:eastAsia="en-US"/>
              </w:rPr>
              <w:t xml:space="preserve"> of octet 3 are spare and shall be coded as zero.</w:t>
            </w:r>
          </w:p>
          <w:p w:rsidR="00120299" w:rsidRPr="003168A2" w:rsidRDefault="00120299" w:rsidP="00256D38">
            <w:pPr>
              <w:pStyle w:val="TAL"/>
              <w:rPr>
                <w:lang w:eastAsia="en-US"/>
              </w:rPr>
            </w:pPr>
          </w:p>
          <w:p w:rsidR="00120299" w:rsidRPr="003168A2" w:rsidRDefault="00120299" w:rsidP="00256D38">
            <w:pPr>
              <w:pStyle w:val="TAL"/>
              <w:rPr>
                <w:lang w:eastAsia="en-US"/>
              </w:rPr>
            </w:pPr>
            <w:r>
              <w:rPr>
                <w:lang w:eastAsia="en-US"/>
              </w:rPr>
              <w:t>PSI</w:t>
            </w:r>
            <w:r w:rsidRPr="003168A2">
              <w:rPr>
                <w:lang w:eastAsia="en-US"/>
              </w:rPr>
              <w:t xml:space="preserve">(5) – </w:t>
            </w:r>
            <w:r>
              <w:rPr>
                <w:lang w:eastAsia="en-US"/>
              </w:rPr>
              <w:t>PSI</w:t>
            </w:r>
            <w:r w:rsidRPr="003168A2">
              <w:rPr>
                <w:lang w:eastAsia="en-US"/>
              </w:rPr>
              <w:t>(15):</w:t>
            </w:r>
          </w:p>
          <w:p w:rsidR="00120299" w:rsidRPr="003168A2" w:rsidRDefault="00120299" w:rsidP="00256D38">
            <w:pPr>
              <w:pStyle w:val="TAL"/>
              <w:rPr>
                <w:lang w:eastAsia="en-US"/>
              </w:rPr>
            </w:pPr>
            <w:r w:rsidRPr="003168A2">
              <w:rPr>
                <w:lang w:eastAsia="en-US"/>
              </w:rPr>
              <w:t>0</w:t>
            </w:r>
            <w:r w:rsidRPr="003168A2">
              <w:rPr>
                <w:lang w:eastAsia="en-US"/>
              </w:rPr>
              <w:tab/>
              <w:t xml:space="preserve">indicates that the </w:t>
            </w:r>
            <w:r>
              <w:rPr>
                <w:lang w:eastAsia="en-US"/>
              </w:rPr>
              <w:t>5G</w:t>
            </w:r>
            <w:r w:rsidRPr="003168A2">
              <w:rPr>
                <w:lang w:eastAsia="en-US"/>
              </w:rPr>
              <w:t>S</w:t>
            </w:r>
            <w:r>
              <w:rPr>
                <w:lang w:eastAsia="en-US"/>
              </w:rPr>
              <w:t xml:space="preserve">M state of the corresponding PDU session is PDU SESSION </w:t>
            </w:r>
            <w:r w:rsidRPr="003168A2">
              <w:rPr>
                <w:lang w:eastAsia="en-US"/>
              </w:rPr>
              <w:t>INACTIVE.</w:t>
            </w:r>
          </w:p>
          <w:p w:rsidR="00120299" w:rsidRPr="003168A2" w:rsidRDefault="00120299" w:rsidP="00256D38">
            <w:pPr>
              <w:pStyle w:val="TAL"/>
              <w:rPr>
                <w:lang w:eastAsia="en-US"/>
              </w:rPr>
            </w:pPr>
            <w:r w:rsidRPr="003168A2">
              <w:rPr>
                <w:lang w:eastAsia="en-US"/>
              </w:rPr>
              <w:t>1</w:t>
            </w:r>
            <w:r w:rsidRPr="003168A2">
              <w:rPr>
                <w:lang w:eastAsia="en-US"/>
              </w:rPr>
              <w:tab/>
            </w:r>
            <w:r>
              <w:rPr>
                <w:lang w:eastAsia="en-US"/>
              </w:rPr>
              <w:t>indicates that the 5G</w:t>
            </w:r>
            <w:r w:rsidRPr="003168A2">
              <w:rPr>
                <w:lang w:eastAsia="en-US"/>
              </w:rPr>
              <w:t xml:space="preserve">SM state of the corresponding </w:t>
            </w:r>
            <w:r>
              <w:rPr>
                <w:lang w:eastAsia="en-US"/>
              </w:rPr>
              <w:t>PDU session</w:t>
            </w:r>
            <w:r w:rsidRPr="003168A2">
              <w:rPr>
                <w:lang w:eastAsia="en-US"/>
              </w:rPr>
              <w:t xml:space="preserve"> is</w:t>
            </w:r>
            <w:r w:rsidRPr="001260AF">
              <w:rPr>
                <w:szCs w:val="18"/>
                <w:lang w:eastAsia="en-US"/>
              </w:rPr>
              <w:t xml:space="preserve"> </w:t>
            </w:r>
            <w:r>
              <w:rPr>
                <w:rFonts w:cs="Arial"/>
                <w:szCs w:val="18"/>
                <w:lang w:eastAsia="en-US"/>
              </w:rPr>
              <w:t xml:space="preserve">not PDU SESSION </w:t>
            </w:r>
            <w:r w:rsidRPr="00A64A7D">
              <w:rPr>
                <w:rFonts w:cs="Arial"/>
                <w:szCs w:val="18"/>
                <w:lang w:eastAsia="en-US"/>
              </w:rPr>
              <w:t>INACTIVE</w:t>
            </w:r>
          </w:p>
          <w:p w:rsidR="00120299" w:rsidRDefault="00120299" w:rsidP="00256D38">
            <w:pPr>
              <w:pStyle w:val="TAL"/>
              <w:rPr>
                <w:lang w:eastAsia="ko-KR"/>
              </w:rPr>
            </w:pPr>
          </w:p>
          <w:p w:rsidR="00120299" w:rsidRPr="003168A2" w:rsidRDefault="00120299" w:rsidP="00256D38">
            <w:pPr>
              <w:pStyle w:val="TAL"/>
              <w:rPr>
                <w:lang w:eastAsia="en-US"/>
              </w:rPr>
            </w:pPr>
            <w:r w:rsidRPr="008D171D">
              <w:rPr>
                <w:lang w:eastAsia="ko-KR"/>
              </w:rPr>
              <w:t>All bits in octet 5 to 34 are spare and shall be coded as zero, if the respective octet is included in the information element.</w:t>
            </w:r>
          </w:p>
        </w:tc>
      </w:tr>
    </w:tbl>
    <w:p w:rsidR="00120299" w:rsidRPr="00AC759B" w:rsidRDefault="00120299" w:rsidP="00120299"/>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511B1" w:rsidRDefault="006511B1" w:rsidP="006511B1">
      <w:pPr>
        <w:pStyle w:val="Heading4"/>
      </w:pPr>
      <w:bookmarkStart w:id="299" w:name="_Toc500935674"/>
      <w:bookmarkStart w:id="300" w:name="_Toc501356279"/>
      <w:bookmarkStart w:id="301" w:name="_Toc501367370"/>
      <w:bookmarkStart w:id="302" w:name="_Toc501369383"/>
      <w:bookmarkStart w:id="303" w:name="_Toc501373829"/>
      <w:bookmarkStart w:id="304" w:name="_Toc501376630"/>
      <w:bookmarkStart w:id="305" w:name="_Toc501377757"/>
      <w:bookmarkStart w:id="306" w:name="_Toc501378314"/>
      <w:bookmarkStart w:id="307" w:name="_Toc501395483"/>
      <w:bookmarkStart w:id="308" w:name="_Toc501396040"/>
      <w:bookmarkStart w:id="309" w:name="_Toc501442950"/>
      <w:bookmarkStart w:id="310" w:name="_Toc501575303"/>
      <w:bookmarkStart w:id="311" w:name="_Toc501576611"/>
      <w:bookmarkStart w:id="312" w:name="_Toc501620236"/>
      <w:r>
        <w:t>9.8.4.10</w:t>
      </w:r>
      <w:r>
        <w:tab/>
      </w:r>
      <w:ins w:id="313" w:author="Huawei_CHV_1" w:date="2018-01-11T12:15:00Z">
        <w:r>
          <w:t>5G</w:t>
        </w:r>
      </w:ins>
      <w:del w:id="314" w:author="Huawei_CHV_1" w:date="2018-01-11T12:15:00Z">
        <w:r w:rsidDel="006511B1">
          <w:delText xml:space="preserve">UE </w:delText>
        </w:r>
      </w:del>
      <w:r>
        <w:t>SM capability</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rsidR="006511B1" w:rsidRDefault="006511B1" w:rsidP="006511B1">
      <w:pPr>
        <w:rPr>
          <w:lang w:val="en-US"/>
        </w:rPr>
      </w:pPr>
      <w:r>
        <w:rPr>
          <w:lang w:val="en-US"/>
        </w:rPr>
        <w:t xml:space="preserve">The purpose of the </w:t>
      </w:r>
      <w:ins w:id="315" w:author="Huawei_CHV_1" w:date="2018-01-11T12:15:00Z">
        <w:r>
          <w:rPr>
            <w:lang w:val="en-US"/>
          </w:rPr>
          <w:t>5G</w:t>
        </w:r>
      </w:ins>
      <w:del w:id="316" w:author="Huawei_CHV_1" w:date="2018-01-11T12:15:00Z">
        <w:r w:rsidDel="006511B1">
          <w:rPr>
            <w:lang w:val="en-US"/>
          </w:rPr>
          <w:delText xml:space="preserve">UE </w:delText>
        </w:r>
      </w:del>
      <w:r>
        <w:t xml:space="preserve">SM capability </w:t>
      </w:r>
      <w:r>
        <w:rPr>
          <w:lang w:val="en-US"/>
        </w:rPr>
        <w:t>information element is to indicate UE capability related to the PDU session management.</w:t>
      </w:r>
    </w:p>
    <w:p w:rsidR="006511B1" w:rsidRDefault="006511B1" w:rsidP="006511B1">
      <w:pPr>
        <w:rPr>
          <w:lang w:val="en-US"/>
        </w:rPr>
      </w:pPr>
      <w:r>
        <w:rPr>
          <w:lang w:val="en-US"/>
        </w:rPr>
        <w:t xml:space="preserve">The </w:t>
      </w:r>
      <w:ins w:id="317" w:author="Huawei_CHV_1" w:date="2018-01-11T12:15:00Z">
        <w:r>
          <w:rPr>
            <w:lang w:val="en-US"/>
          </w:rPr>
          <w:t>5G</w:t>
        </w:r>
      </w:ins>
      <w:del w:id="318" w:author="Huawei_CHV_1" w:date="2018-01-11T12:15:00Z">
        <w:r w:rsidDel="006511B1">
          <w:rPr>
            <w:lang w:val="en-US"/>
          </w:rPr>
          <w:delText xml:space="preserve">UE </w:delText>
        </w:r>
      </w:del>
      <w:r>
        <w:t>SM capability</w:t>
      </w:r>
      <w:r>
        <w:rPr>
          <w:lang w:val="en-US"/>
        </w:rPr>
        <w:t xml:space="preserve"> information element is coded as shown in figure </w:t>
      </w:r>
      <w:r>
        <w:t>9.8.4.10.1</w:t>
      </w:r>
      <w:r>
        <w:rPr>
          <w:lang w:val="en-US"/>
        </w:rPr>
        <w:t xml:space="preserve"> and table </w:t>
      </w:r>
      <w:r>
        <w:t>9.8.4.10.1</w:t>
      </w:r>
      <w:r>
        <w:rPr>
          <w:lang w:val="en-US"/>
        </w:rPr>
        <w:t>.</w:t>
      </w:r>
    </w:p>
    <w:p w:rsidR="006511B1" w:rsidRDefault="006511B1" w:rsidP="006511B1">
      <w:pPr>
        <w:rPr>
          <w:lang w:val="en-US"/>
        </w:rPr>
      </w:pPr>
      <w:r>
        <w:rPr>
          <w:lang w:val="en-US"/>
        </w:rPr>
        <w:t xml:space="preserve">The </w:t>
      </w:r>
      <w:proofErr w:type="gramStart"/>
      <w:ins w:id="319" w:author="Huawei_CHV_1" w:date="2018-01-11T12:15:00Z">
        <w:r>
          <w:rPr>
            <w:lang w:val="en-US"/>
          </w:rPr>
          <w:t>5G</w:t>
        </w:r>
      </w:ins>
      <w:del w:id="320" w:author="Huawei_CHV_1" w:date="2018-01-11T12:15:00Z">
        <w:r w:rsidDel="006511B1">
          <w:rPr>
            <w:lang w:val="en-US"/>
          </w:rPr>
          <w:delText xml:space="preserve">UE </w:delText>
        </w:r>
      </w:del>
      <w:r>
        <w:t>SM capability</w:t>
      </w:r>
      <w:proofErr w:type="gramEnd"/>
      <w:r>
        <w:t xml:space="preserve"> </w:t>
      </w:r>
      <w:r>
        <w:rPr>
          <w:lang w:val="en-US"/>
        </w:rPr>
        <w:t xml:space="preserve">is a type 4 information element </w:t>
      </w:r>
      <w:r>
        <w:t>with a minimum length of 3 octets and a maximum length of 15 octets.</w:t>
      </w:r>
    </w:p>
    <w:tbl>
      <w:tblPr>
        <w:tblW w:w="0" w:type="auto"/>
        <w:jc w:val="center"/>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6511B1" w:rsidTr="00256D38">
        <w:trPr>
          <w:gridBefore w:val="1"/>
          <w:wBefore w:w="150" w:type="dxa"/>
          <w:cantSplit/>
          <w:jc w:val="center"/>
        </w:trPr>
        <w:tc>
          <w:tcPr>
            <w:tcW w:w="710" w:type="dxa"/>
            <w:gridSpan w:val="2"/>
            <w:tcBorders>
              <w:top w:val="nil"/>
              <w:left w:val="nil"/>
              <w:bottom w:val="nil"/>
              <w:right w:val="nil"/>
            </w:tcBorders>
          </w:tcPr>
          <w:p w:rsidR="006511B1" w:rsidRDefault="006511B1" w:rsidP="00256D38">
            <w:pPr>
              <w:pStyle w:val="TAC"/>
              <w:rPr>
                <w:lang w:eastAsia="en-US"/>
              </w:rPr>
            </w:pPr>
            <w:r>
              <w:rPr>
                <w:lang w:eastAsia="en-US"/>
              </w:rPr>
              <w:t>8</w:t>
            </w:r>
          </w:p>
        </w:tc>
        <w:tc>
          <w:tcPr>
            <w:tcW w:w="720" w:type="dxa"/>
            <w:gridSpan w:val="2"/>
            <w:tcBorders>
              <w:top w:val="nil"/>
              <w:left w:val="nil"/>
              <w:bottom w:val="nil"/>
              <w:right w:val="nil"/>
            </w:tcBorders>
          </w:tcPr>
          <w:p w:rsidR="006511B1" w:rsidRDefault="006511B1" w:rsidP="00256D38">
            <w:pPr>
              <w:pStyle w:val="TAC"/>
              <w:rPr>
                <w:lang w:eastAsia="en-US"/>
              </w:rPr>
            </w:pPr>
            <w:r>
              <w:rPr>
                <w:lang w:eastAsia="en-US"/>
              </w:rPr>
              <w:t>7</w:t>
            </w:r>
          </w:p>
        </w:tc>
        <w:tc>
          <w:tcPr>
            <w:tcW w:w="720" w:type="dxa"/>
            <w:gridSpan w:val="2"/>
            <w:tcBorders>
              <w:top w:val="nil"/>
              <w:left w:val="nil"/>
              <w:bottom w:val="nil"/>
              <w:right w:val="nil"/>
            </w:tcBorders>
          </w:tcPr>
          <w:p w:rsidR="006511B1" w:rsidRDefault="006511B1" w:rsidP="00256D38">
            <w:pPr>
              <w:pStyle w:val="TAC"/>
              <w:rPr>
                <w:lang w:eastAsia="en-US"/>
              </w:rPr>
            </w:pPr>
            <w:r>
              <w:rPr>
                <w:lang w:eastAsia="en-US"/>
              </w:rPr>
              <w:t>6</w:t>
            </w:r>
          </w:p>
        </w:tc>
        <w:tc>
          <w:tcPr>
            <w:tcW w:w="720" w:type="dxa"/>
            <w:gridSpan w:val="2"/>
            <w:tcBorders>
              <w:top w:val="nil"/>
              <w:left w:val="nil"/>
              <w:bottom w:val="nil"/>
              <w:right w:val="nil"/>
            </w:tcBorders>
          </w:tcPr>
          <w:p w:rsidR="006511B1" w:rsidRDefault="006511B1" w:rsidP="00256D38">
            <w:pPr>
              <w:pStyle w:val="TAC"/>
              <w:rPr>
                <w:lang w:eastAsia="en-US"/>
              </w:rPr>
            </w:pPr>
            <w:r>
              <w:rPr>
                <w:lang w:eastAsia="en-US"/>
              </w:rPr>
              <w:t>5</w:t>
            </w:r>
          </w:p>
        </w:tc>
        <w:tc>
          <w:tcPr>
            <w:tcW w:w="720" w:type="dxa"/>
            <w:gridSpan w:val="2"/>
            <w:tcBorders>
              <w:top w:val="nil"/>
              <w:left w:val="nil"/>
              <w:bottom w:val="nil"/>
              <w:right w:val="nil"/>
            </w:tcBorders>
          </w:tcPr>
          <w:p w:rsidR="006511B1" w:rsidRDefault="006511B1" w:rsidP="00256D38">
            <w:pPr>
              <w:pStyle w:val="TAC"/>
              <w:rPr>
                <w:lang w:eastAsia="en-US"/>
              </w:rPr>
            </w:pPr>
            <w:r>
              <w:rPr>
                <w:lang w:eastAsia="en-US"/>
              </w:rPr>
              <w:t>4</w:t>
            </w:r>
          </w:p>
        </w:tc>
        <w:tc>
          <w:tcPr>
            <w:tcW w:w="720" w:type="dxa"/>
            <w:gridSpan w:val="2"/>
            <w:tcBorders>
              <w:top w:val="nil"/>
              <w:left w:val="nil"/>
              <w:bottom w:val="nil"/>
              <w:right w:val="nil"/>
            </w:tcBorders>
          </w:tcPr>
          <w:p w:rsidR="006511B1" w:rsidRDefault="006511B1" w:rsidP="00256D38">
            <w:pPr>
              <w:pStyle w:val="TAC"/>
              <w:rPr>
                <w:lang w:eastAsia="en-US"/>
              </w:rPr>
            </w:pPr>
            <w:r>
              <w:rPr>
                <w:lang w:eastAsia="en-US"/>
              </w:rPr>
              <w:t>3</w:t>
            </w:r>
          </w:p>
        </w:tc>
        <w:tc>
          <w:tcPr>
            <w:tcW w:w="720" w:type="dxa"/>
            <w:gridSpan w:val="2"/>
            <w:tcBorders>
              <w:top w:val="nil"/>
              <w:left w:val="nil"/>
              <w:bottom w:val="nil"/>
              <w:right w:val="nil"/>
            </w:tcBorders>
          </w:tcPr>
          <w:p w:rsidR="006511B1" w:rsidRDefault="006511B1" w:rsidP="00256D38">
            <w:pPr>
              <w:pStyle w:val="TAC"/>
              <w:rPr>
                <w:lang w:eastAsia="en-US"/>
              </w:rPr>
            </w:pPr>
            <w:r>
              <w:rPr>
                <w:lang w:eastAsia="en-US"/>
              </w:rPr>
              <w:t>2</w:t>
            </w:r>
          </w:p>
        </w:tc>
        <w:tc>
          <w:tcPr>
            <w:tcW w:w="730" w:type="dxa"/>
            <w:gridSpan w:val="2"/>
            <w:tcBorders>
              <w:top w:val="nil"/>
              <w:left w:val="nil"/>
              <w:bottom w:val="nil"/>
              <w:right w:val="nil"/>
            </w:tcBorders>
          </w:tcPr>
          <w:p w:rsidR="006511B1" w:rsidRDefault="006511B1" w:rsidP="00256D38">
            <w:pPr>
              <w:pStyle w:val="TAC"/>
              <w:rPr>
                <w:lang w:eastAsia="en-US"/>
              </w:rPr>
            </w:pPr>
            <w:r>
              <w:rPr>
                <w:lang w:eastAsia="en-US"/>
              </w:rPr>
              <w:t>1</w:t>
            </w:r>
          </w:p>
        </w:tc>
        <w:tc>
          <w:tcPr>
            <w:tcW w:w="1161" w:type="dxa"/>
            <w:gridSpan w:val="2"/>
            <w:tcBorders>
              <w:top w:val="nil"/>
              <w:left w:val="nil"/>
              <w:bottom w:val="nil"/>
              <w:right w:val="nil"/>
            </w:tcBorders>
          </w:tcPr>
          <w:p w:rsidR="006511B1" w:rsidRDefault="006511B1" w:rsidP="00256D38">
            <w:pPr>
              <w:pStyle w:val="TAL"/>
              <w:rPr>
                <w:lang w:eastAsia="en-US"/>
              </w:rPr>
            </w:pPr>
          </w:p>
        </w:tc>
      </w:tr>
      <w:tr w:rsidR="006511B1" w:rsidTr="00256D38">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tcPr>
          <w:p w:rsidR="006511B1" w:rsidRDefault="006511B1" w:rsidP="006511B1">
            <w:pPr>
              <w:pStyle w:val="TAC"/>
              <w:rPr>
                <w:lang w:eastAsia="en-US"/>
              </w:rPr>
            </w:pPr>
            <w:ins w:id="321" w:author="Huawei_CHV_1" w:date="2018-01-11T12:15:00Z">
              <w:r>
                <w:rPr>
                  <w:lang w:eastAsia="en-US"/>
                </w:rPr>
                <w:t>5G</w:t>
              </w:r>
            </w:ins>
            <w:del w:id="322" w:author="Huawei_CHV_1" w:date="2018-01-11T12:15:00Z">
              <w:r w:rsidDel="006511B1">
                <w:rPr>
                  <w:lang w:eastAsia="en-US"/>
                </w:rPr>
                <w:delText xml:space="preserve">UE </w:delText>
              </w:r>
            </w:del>
            <w:r>
              <w:rPr>
                <w:lang w:eastAsia="en-US"/>
              </w:rPr>
              <w:t>SM capability IEI</w:t>
            </w:r>
          </w:p>
        </w:tc>
        <w:tc>
          <w:tcPr>
            <w:tcW w:w="1137" w:type="dxa"/>
            <w:gridSpan w:val="2"/>
            <w:tcBorders>
              <w:top w:val="nil"/>
              <w:left w:val="nil"/>
              <w:bottom w:val="nil"/>
              <w:right w:val="nil"/>
            </w:tcBorders>
          </w:tcPr>
          <w:p w:rsidR="006511B1" w:rsidRDefault="006511B1" w:rsidP="00256D38">
            <w:pPr>
              <w:pStyle w:val="TAL"/>
              <w:rPr>
                <w:lang w:eastAsia="en-US"/>
              </w:rPr>
            </w:pPr>
            <w:r>
              <w:rPr>
                <w:lang w:eastAsia="en-US"/>
              </w:rPr>
              <w:t>octet 1</w:t>
            </w:r>
          </w:p>
        </w:tc>
      </w:tr>
      <w:tr w:rsidR="006511B1" w:rsidTr="00256D38">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tcPr>
          <w:p w:rsidR="006511B1" w:rsidRDefault="006511B1" w:rsidP="006511B1">
            <w:pPr>
              <w:pStyle w:val="TAC"/>
              <w:rPr>
                <w:lang w:eastAsia="en-US"/>
              </w:rPr>
            </w:pPr>
            <w:r>
              <w:rPr>
                <w:lang w:eastAsia="en-US"/>
              </w:rPr>
              <w:t xml:space="preserve">Length of </w:t>
            </w:r>
            <w:ins w:id="323" w:author="Huawei_CHV_1" w:date="2018-01-11T12:15:00Z">
              <w:r>
                <w:rPr>
                  <w:lang w:eastAsia="en-US"/>
                </w:rPr>
                <w:t>5G</w:t>
              </w:r>
            </w:ins>
            <w:del w:id="324" w:author="Huawei_CHV_1" w:date="2018-01-11T12:15:00Z">
              <w:r w:rsidDel="006511B1">
                <w:rPr>
                  <w:lang w:eastAsia="en-US"/>
                </w:rPr>
                <w:delText xml:space="preserve">UE </w:delText>
              </w:r>
            </w:del>
            <w:r>
              <w:rPr>
                <w:lang w:eastAsia="en-US"/>
              </w:rPr>
              <w:t>SM capability contents</w:t>
            </w:r>
          </w:p>
        </w:tc>
        <w:tc>
          <w:tcPr>
            <w:tcW w:w="1137" w:type="dxa"/>
            <w:gridSpan w:val="2"/>
            <w:tcBorders>
              <w:top w:val="nil"/>
              <w:left w:val="nil"/>
              <w:bottom w:val="nil"/>
              <w:right w:val="nil"/>
            </w:tcBorders>
          </w:tcPr>
          <w:p w:rsidR="006511B1" w:rsidRDefault="006511B1" w:rsidP="00256D38">
            <w:pPr>
              <w:pStyle w:val="TAL"/>
              <w:rPr>
                <w:lang w:eastAsia="en-US"/>
              </w:rPr>
            </w:pPr>
            <w:r>
              <w:rPr>
                <w:lang w:eastAsia="en-US"/>
              </w:rPr>
              <w:t>octet 2</w:t>
            </w:r>
          </w:p>
        </w:tc>
      </w:tr>
      <w:tr w:rsidR="006511B1" w:rsidTr="00256D38">
        <w:trPr>
          <w:gridAfter w:val="1"/>
          <w:wAfter w:w="165" w:type="dxa"/>
          <w:cantSplit/>
          <w:trHeight w:val="539"/>
          <w:jc w:val="center"/>
        </w:trPr>
        <w:tc>
          <w:tcPr>
            <w:tcW w:w="721" w:type="dxa"/>
            <w:gridSpan w:val="2"/>
            <w:tcBorders>
              <w:top w:val="nil"/>
              <w:left w:val="single" w:sz="4" w:space="0" w:color="auto"/>
              <w:bottom w:val="single" w:sz="4" w:space="0" w:color="auto"/>
              <w:right w:val="single" w:sz="4" w:space="0" w:color="auto"/>
            </w:tcBorders>
          </w:tcPr>
          <w:p w:rsidR="006511B1" w:rsidRDefault="006511B1" w:rsidP="00256D38">
            <w:pPr>
              <w:pStyle w:val="TAC"/>
              <w:rPr>
                <w:lang w:eastAsia="en-US"/>
              </w:rPr>
            </w:pPr>
            <w:r>
              <w:rPr>
                <w:lang w:eastAsia="en-US"/>
              </w:rPr>
              <w:t>0</w:t>
            </w:r>
          </w:p>
          <w:p w:rsidR="006511B1" w:rsidRDefault="006511B1" w:rsidP="00256D38">
            <w:pPr>
              <w:pStyle w:val="TAC"/>
              <w:rPr>
                <w:lang w:eastAsia="en-US"/>
              </w:rPr>
            </w:pPr>
            <w:r>
              <w:rPr>
                <w:lang w:eastAsia="en-US"/>
              </w:rPr>
              <w:t>Spare</w:t>
            </w:r>
          </w:p>
        </w:tc>
        <w:tc>
          <w:tcPr>
            <w:tcW w:w="721" w:type="dxa"/>
            <w:gridSpan w:val="2"/>
            <w:tcBorders>
              <w:top w:val="nil"/>
              <w:left w:val="single" w:sz="4" w:space="0" w:color="auto"/>
              <w:bottom w:val="single" w:sz="4" w:space="0" w:color="auto"/>
              <w:right w:val="single" w:sz="4" w:space="0" w:color="auto"/>
            </w:tcBorders>
          </w:tcPr>
          <w:p w:rsidR="006511B1" w:rsidRDefault="006511B1" w:rsidP="00256D38">
            <w:pPr>
              <w:pStyle w:val="TAC"/>
              <w:rPr>
                <w:lang w:eastAsia="en-US"/>
              </w:rPr>
            </w:pPr>
            <w:r>
              <w:rPr>
                <w:lang w:eastAsia="en-US"/>
              </w:rPr>
              <w:t>0</w:t>
            </w:r>
          </w:p>
          <w:p w:rsidR="006511B1" w:rsidRDefault="006511B1" w:rsidP="00256D38">
            <w:pPr>
              <w:pStyle w:val="TAC"/>
              <w:rPr>
                <w:lang w:eastAsia="en-US"/>
              </w:rPr>
            </w:pPr>
            <w:r>
              <w:rPr>
                <w:lang w:eastAsia="en-US"/>
              </w:rPr>
              <w:t>Spare</w:t>
            </w:r>
          </w:p>
        </w:tc>
        <w:tc>
          <w:tcPr>
            <w:tcW w:w="721" w:type="dxa"/>
            <w:gridSpan w:val="2"/>
            <w:tcBorders>
              <w:top w:val="nil"/>
              <w:left w:val="single" w:sz="4" w:space="0" w:color="auto"/>
              <w:bottom w:val="single" w:sz="4" w:space="0" w:color="auto"/>
              <w:right w:val="single" w:sz="4" w:space="0" w:color="auto"/>
            </w:tcBorders>
          </w:tcPr>
          <w:p w:rsidR="006511B1" w:rsidRDefault="006511B1" w:rsidP="00256D38">
            <w:pPr>
              <w:pStyle w:val="TAC"/>
              <w:rPr>
                <w:lang w:eastAsia="en-US"/>
              </w:rPr>
            </w:pPr>
            <w:r>
              <w:rPr>
                <w:lang w:eastAsia="en-US"/>
              </w:rPr>
              <w:t>0</w:t>
            </w:r>
          </w:p>
          <w:p w:rsidR="006511B1" w:rsidRDefault="006511B1" w:rsidP="00256D38">
            <w:pPr>
              <w:pStyle w:val="TAC"/>
              <w:rPr>
                <w:lang w:eastAsia="en-US"/>
              </w:rPr>
            </w:pPr>
            <w:r>
              <w:rPr>
                <w:lang w:eastAsia="en-US"/>
              </w:rPr>
              <w:t>Spare</w:t>
            </w:r>
          </w:p>
        </w:tc>
        <w:tc>
          <w:tcPr>
            <w:tcW w:w="721" w:type="dxa"/>
            <w:gridSpan w:val="2"/>
            <w:tcBorders>
              <w:top w:val="nil"/>
              <w:left w:val="single" w:sz="4" w:space="0" w:color="auto"/>
              <w:bottom w:val="single" w:sz="4" w:space="0" w:color="auto"/>
              <w:right w:val="single" w:sz="4" w:space="0" w:color="auto"/>
            </w:tcBorders>
          </w:tcPr>
          <w:p w:rsidR="006511B1" w:rsidRDefault="006511B1" w:rsidP="00256D38">
            <w:pPr>
              <w:pStyle w:val="TAC"/>
              <w:rPr>
                <w:lang w:val="es-ES" w:eastAsia="ja-JP"/>
              </w:rPr>
            </w:pPr>
            <w:r>
              <w:rPr>
                <w:lang w:val="es-ES" w:eastAsia="ja-JP"/>
              </w:rPr>
              <w:t>0</w:t>
            </w:r>
          </w:p>
          <w:p w:rsidR="006511B1" w:rsidRDefault="006511B1" w:rsidP="00256D38">
            <w:pPr>
              <w:pStyle w:val="TAC"/>
              <w:rPr>
                <w:lang w:val="es-ES" w:eastAsia="ja-JP"/>
              </w:rPr>
            </w:pPr>
            <w:proofErr w:type="spellStart"/>
            <w:r>
              <w:rPr>
                <w:lang w:val="es-ES" w:eastAsia="ja-JP"/>
              </w:rPr>
              <w:t>Spare</w:t>
            </w:r>
            <w:proofErr w:type="spellEnd"/>
          </w:p>
        </w:tc>
        <w:tc>
          <w:tcPr>
            <w:tcW w:w="721" w:type="dxa"/>
            <w:gridSpan w:val="2"/>
            <w:tcBorders>
              <w:top w:val="nil"/>
              <w:left w:val="single" w:sz="4" w:space="0" w:color="auto"/>
              <w:bottom w:val="single" w:sz="4" w:space="0" w:color="auto"/>
              <w:right w:val="single" w:sz="4" w:space="0" w:color="auto"/>
            </w:tcBorders>
          </w:tcPr>
          <w:p w:rsidR="006511B1" w:rsidRDefault="006511B1" w:rsidP="00256D38">
            <w:pPr>
              <w:pStyle w:val="TAC"/>
              <w:rPr>
                <w:lang w:eastAsia="en-US"/>
              </w:rPr>
            </w:pPr>
            <w:r>
              <w:rPr>
                <w:lang w:eastAsia="en-US"/>
              </w:rPr>
              <w:t>0</w:t>
            </w:r>
          </w:p>
          <w:p w:rsidR="006511B1" w:rsidRDefault="006511B1" w:rsidP="00256D38">
            <w:pPr>
              <w:pStyle w:val="TAC"/>
              <w:rPr>
                <w:lang w:eastAsia="en-US"/>
              </w:rPr>
            </w:pPr>
            <w:r>
              <w:rPr>
                <w:lang w:eastAsia="en-US"/>
              </w:rPr>
              <w:t>Spare</w:t>
            </w:r>
          </w:p>
        </w:tc>
        <w:tc>
          <w:tcPr>
            <w:tcW w:w="721" w:type="dxa"/>
            <w:gridSpan w:val="2"/>
            <w:tcBorders>
              <w:top w:val="nil"/>
              <w:left w:val="single" w:sz="4" w:space="0" w:color="auto"/>
              <w:bottom w:val="single" w:sz="4" w:space="0" w:color="auto"/>
              <w:right w:val="single" w:sz="4" w:space="0" w:color="auto"/>
            </w:tcBorders>
          </w:tcPr>
          <w:p w:rsidR="006511B1" w:rsidRPr="006511B1" w:rsidRDefault="006511B1" w:rsidP="006511B1">
            <w:pPr>
              <w:pStyle w:val="TAC"/>
              <w:rPr>
                <w:lang w:eastAsia="en-US"/>
              </w:rPr>
            </w:pPr>
            <w:r w:rsidRPr="006511B1">
              <w:rPr>
                <w:lang w:eastAsia="en-US"/>
              </w:rPr>
              <w:t>0</w:t>
            </w:r>
          </w:p>
          <w:p w:rsidR="006511B1" w:rsidRPr="006511B1" w:rsidRDefault="006511B1" w:rsidP="006511B1">
            <w:pPr>
              <w:pStyle w:val="TAC"/>
              <w:rPr>
                <w:lang w:eastAsia="en-US"/>
                <w:rPrChange w:id="325" w:author="Huawei_CHV_1" w:date="2018-01-11T12:16:00Z">
                  <w:rPr>
                    <w:color w:val="008080"/>
                    <w:u w:val="single"/>
                  </w:rPr>
                </w:rPrChange>
              </w:rPr>
            </w:pPr>
            <w:r w:rsidRPr="006511B1">
              <w:rPr>
                <w:lang w:eastAsia="en-US"/>
              </w:rPr>
              <w:t>Spare</w:t>
            </w:r>
          </w:p>
        </w:tc>
        <w:tc>
          <w:tcPr>
            <w:tcW w:w="721" w:type="dxa"/>
            <w:gridSpan w:val="2"/>
            <w:tcBorders>
              <w:top w:val="nil"/>
              <w:left w:val="single" w:sz="4" w:space="0" w:color="auto"/>
              <w:bottom w:val="single" w:sz="4" w:space="0" w:color="auto"/>
              <w:right w:val="single" w:sz="4" w:space="0" w:color="auto"/>
            </w:tcBorders>
          </w:tcPr>
          <w:p w:rsidR="006511B1" w:rsidRPr="006511B1" w:rsidRDefault="006511B1" w:rsidP="006511B1">
            <w:pPr>
              <w:pStyle w:val="TAC"/>
              <w:rPr>
                <w:lang w:eastAsia="en-US"/>
              </w:rPr>
            </w:pPr>
            <w:r w:rsidRPr="006511B1">
              <w:rPr>
                <w:lang w:eastAsia="en-US"/>
              </w:rPr>
              <w:t>0</w:t>
            </w:r>
          </w:p>
          <w:p w:rsidR="006511B1" w:rsidRPr="006511B1" w:rsidRDefault="006511B1" w:rsidP="006511B1">
            <w:pPr>
              <w:pStyle w:val="TAC"/>
              <w:rPr>
                <w:rFonts w:eastAsia="MS Mincho"/>
                <w:lang w:eastAsia="en-US"/>
                <w:rPrChange w:id="326" w:author="Huawei_CHV_1" w:date="2018-01-11T12:16:00Z">
                  <w:rPr>
                    <w:rFonts w:eastAsia="MS Mincho"/>
                    <w:color w:val="008080"/>
                    <w:u w:val="single"/>
                  </w:rPr>
                </w:rPrChange>
              </w:rPr>
            </w:pPr>
            <w:r w:rsidRPr="006511B1">
              <w:rPr>
                <w:lang w:eastAsia="en-US"/>
              </w:rPr>
              <w:t>Spare</w:t>
            </w:r>
          </w:p>
        </w:tc>
        <w:tc>
          <w:tcPr>
            <w:tcW w:w="722" w:type="dxa"/>
            <w:gridSpan w:val="2"/>
            <w:tcBorders>
              <w:top w:val="nil"/>
              <w:left w:val="single" w:sz="4" w:space="0" w:color="auto"/>
              <w:bottom w:val="single" w:sz="4" w:space="0" w:color="auto"/>
              <w:right w:val="single" w:sz="4" w:space="0" w:color="auto"/>
            </w:tcBorders>
          </w:tcPr>
          <w:p w:rsidR="006511B1" w:rsidRPr="006511B1" w:rsidRDefault="006511B1" w:rsidP="006511B1">
            <w:pPr>
              <w:pStyle w:val="TAC"/>
              <w:rPr>
                <w:rFonts w:eastAsia="MS Mincho"/>
                <w:lang w:eastAsia="en-US"/>
                <w:rPrChange w:id="327" w:author="Huawei_CHV_1" w:date="2018-01-11T12:16:00Z">
                  <w:rPr>
                    <w:rFonts w:eastAsia="MS Mincho"/>
                    <w:color w:val="008080"/>
                    <w:u w:val="single"/>
                  </w:rPr>
                </w:rPrChange>
              </w:rPr>
            </w:pPr>
            <w:proofErr w:type="spellStart"/>
            <w:r w:rsidRPr="006511B1">
              <w:rPr>
                <w:lang w:eastAsia="en-US"/>
              </w:rPr>
              <w:t>RqoS</w:t>
            </w:r>
            <w:proofErr w:type="spellEnd"/>
          </w:p>
        </w:tc>
        <w:tc>
          <w:tcPr>
            <w:tcW w:w="1137" w:type="dxa"/>
            <w:gridSpan w:val="2"/>
            <w:tcBorders>
              <w:top w:val="nil"/>
              <w:left w:val="nil"/>
              <w:bottom w:val="nil"/>
              <w:right w:val="nil"/>
            </w:tcBorders>
          </w:tcPr>
          <w:p w:rsidR="006511B1" w:rsidRDefault="006511B1" w:rsidP="00256D38">
            <w:pPr>
              <w:pStyle w:val="TAL"/>
              <w:rPr>
                <w:lang w:eastAsia="en-US"/>
              </w:rPr>
            </w:pPr>
          </w:p>
          <w:p w:rsidR="006511B1" w:rsidRDefault="006511B1" w:rsidP="00256D38">
            <w:pPr>
              <w:pStyle w:val="TAL"/>
              <w:rPr>
                <w:lang w:eastAsia="en-US"/>
              </w:rPr>
            </w:pPr>
            <w:r>
              <w:rPr>
                <w:lang w:eastAsia="en-US"/>
              </w:rPr>
              <w:t>octet 3</w:t>
            </w:r>
          </w:p>
        </w:tc>
      </w:tr>
      <w:tr w:rsidR="006511B1" w:rsidTr="00256D38">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6511B1" w:rsidRDefault="006511B1" w:rsidP="00256D38">
            <w:pPr>
              <w:pStyle w:val="TAC"/>
              <w:rPr>
                <w:lang w:val="es-ES" w:eastAsia="en-US"/>
              </w:rPr>
            </w:pPr>
            <w:r>
              <w:rPr>
                <w:lang w:val="es-ES" w:eastAsia="en-US"/>
              </w:rPr>
              <w:t>0</w:t>
            </w:r>
          </w:p>
        </w:tc>
        <w:tc>
          <w:tcPr>
            <w:tcW w:w="721" w:type="dxa"/>
            <w:gridSpan w:val="2"/>
            <w:tcBorders>
              <w:top w:val="single" w:sz="4" w:space="0" w:color="auto"/>
              <w:left w:val="nil"/>
              <w:bottom w:val="nil"/>
              <w:right w:val="nil"/>
            </w:tcBorders>
          </w:tcPr>
          <w:p w:rsidR="006511B1" w:rsidRDefault="006511B1" w:rsidP="00256D38">
            <w:pPr>
              <w:pStyle w:val="TAC"/>
              <w:rPr>
                <w:lang w:val="es-ES" w:eastAsia="en-US"/>
              </w:rPr>
            </w:pPr>
            <w:r>
              <w:rPr>
                <w:lang w:val="es-ES" w:eastAsia="en-US"/>
              </w:rPr>
              <w:t>0</w:t>
            </w:r>
          </w:p>
        </w:tc>
        <w:tc>
          <w:tcPr>
            <w:tcW w:w="721" w:type="dxa"/>
            <w:gridSpan w:val="2"/>
            <w:tcBorders>
              <w:top w:val="single" w:sz="4" w:space="0" w:color="auto"/>
              <w:left w:val="nil"/>
              <w:bottom w:val="nil"/>
              <w:right w:val="nil"/>
            </w:tcBorders>
          </w:tcPr>
          <w:p w:rsidR="006511B1" w:rsidRDefault="006511B1" w:rsidP="00256D38">
            <w:pPr>
              <w:pStyle w:val="TAC"/>
              <w:rPr>
                <w:lang w:val="es-ES" w:eastAsia="en-US"/>
              </w:rPr>
            </w:pPr>
            <w:r>
              <w:rPr>
                <w:lang w:val="es-ES" w:eastAsia="en-US"/>
              </w:rPr>
              <w:t>0</w:t>
            </w:r>
          </w:p>
        </w:tc>
        <w:tc>
          <w:tcPr>
            <w:tcW w:w="721" w:type="dxa"/>
            <w:gridSpan w:val="2"/>
            <w:tcBorders>
              <w:top w:val="single" w:sz="4" w:space="0" w:color="auto"/>
              <w:left w:val="nil"/>
              <w:bottom w:val="nil"/>
              <w:right w:val="nil"/>
            </w:tcBorders>
          </w:tcPr>
          <w:p w:rsidR="006511B1" w:rsidRDefault="006511B1" w:rsidP="00256D38">
            <w:pPr>
              <w:pStyle w:val="TAC"/>
              <w:rPr>
                <w:lang w:val="es-ES" w:eastAsia="en-US"/>
              </w:rPr>
            </w:pPr>
            <w:r>
              <w:rPr>
                <w:lang w:val="es-ES" w:eastAsia="en-US"/>
              </w:rPr>
              <w:t>0</w:t>
            </w:r>
          </w:p>
        </w:tc>
        <w:tc>
          <w:tcPr>
            <w:tcW w:w="721" w:type="dxa"/>
            <w:gridSpan w:val="2"/>
            <w:tcBorders>
              <w:top w:val="single" w:sz="4" w:space="0" w:color="auto"/>
              <w:left w:val="nil"/>
              <w:bottom w:val="nil"/>
              <w:right w:val="nil"/>
            </w:tcBorders>
          </w:tcPr>
          <w:p w:rsidR="006511B1" w:rsidRDefault="006511B1" w:rsidP="00256D38">
            <w:pPr>
              <w:pStyle w:val="TAC"/>
              <w:rPr>
                <w:lang w:val="es-ES" w:eastAsia="en-US"/>
              </w:rPr>
            </w:pPr>
            <w:r>
              <w:rPr>
                <w:lang w:val="es-ES" w:eastAsia="en-US"/>
              </w:rPr>
              <w:t>0</w:t>
            </w:r>
          </w:p>
        </w:tc>
        <w:tc>
          <w:tcPr>
            <w:tcW w:w="721" w:type="dxa"/>
            <w:gridSpan w:val="2"/>
            <w:tcBorders>
              <w:top w:val="single" w:sz="4" w:space="0" w:color="auto"/>
              <w:left w:val="nil"/>
              <w:bottom w:val="nil"/>
              <w:right w:val="nil"/>
            </w:tcBorders>
          </w:tcPr>
          <w:p w:rsidR="006511B1" w:rsidRDefault="006511B1" w:rsidP="00256D38">
            <w:pPr>
              <w:pStyle w:val="TAC"/>
              <w:rPr>
                <w:lang w:val="es-ES" w:eastAsia="en-US"/>
              </w:rPr>
            </w:pPr>
            <w:r>
              <w:rPr>
                <w:lang w:val="es-ES" w:eastAsia="en-US"/>
              </w:rPr>
              <w:t>0</w:t>
            </w:r>
          </w:p>
        </w:tc>
        <w:tc>
          <w:tcPr>
            <w:tcW w:w="721" w:type="dxa"/>
            <w:gridSpan w:val="2"/>
            <w:tcBorders>
              <w:top w:val="single" w:sz="4" w:space="0" w:color="auto"/>
              <w:left w:val="nil"/>
              <w:bottom w:val="nil"/>
              <w:right w:val="nil"/>
            </w:tcBorders>
          </w:tcPr>
          <w:p w:rsidR="006511B1" w:rsidRDefault="006511B1" w:rsidP="00256D38">
            <w:pPr>
              <w:pStyle w:val="TAC"/>
              <w:rPr>
                <w:lang w:val="es-ES" w:eastAsia="en-US"/>
              </w:rPr>
            </w:pPr>
            <w:r>
              <w:rPr>
                <w:lang w:val="es-ES" w:eastAsia="en-US"/>
              </w:rPr>
              <w:t>0</w:t>
            </w:r>
          </w:p>
        </w:tc>
        <w:tc>
          <w:tcPr>
            <w:tcW w:w="722" w:type="dxa"/>
            <w:gridSpan w:val="2"/>
            <w:tcBorders>
              <w:top w:val="single" w:sz="4" w:space="0" w:color="auto"/>
              <w:left w:val="nil"/>
              <w:bottom w:val="nil"/>
              <w:right w:val="single" w:sz="4" w:space="0" w:color="auto"/>
            </w:tcBorders>
          </w:tcPr>
          <w:p w:rsidR="006511B1" w:rsidRDefault="006511B1" w:rsidP="00256D38">
            <w:pPr>
              <w:pStyle w:val="TAC"/>
              <w:rPr>
                <w:lang w:val="es-ES" w:eastAsia="en-US"/>
              </w:rPr>
            </w:pPr>
            <w:r>
              <w:rPr>
                <w:lang w:val="es-ES" w:eastAsia="en-US"/>
              </w:rPr>
              <w:t>0</w:t>
            </w:r>
          </w:p>
        </w:tc>
        <w:tc>
          <w:tcPr>
            <w:tcW w:w="1137" w:type="dxa"/>
            <w:gridSpan w:val="2"/>
            <w:vMerge w:val="restart"/>
            <w:tcBorders>
              <w:top w:val="nil"/>
              <w:left w:val="nil"/>
              <w:bottom w:val="nil"/>
              <w:right w:val="nil"/>
            </w:tcBorders>
          </w:tcPr>
          <w:p w:rsidR="006511B1" w:rsidRDefault="006511B1" w:rsidP="00256D38">
            <w:pPr>
              <w:pStyle w:val="TAL"/>
              <w:rPr>
                <w:lang w:eastAsia="en-US"/>
              </w:rPr>
            </w:pPr>
          </w:p>
          <w:p w:rsidR="006511B1" w:rsidRDefault="006511B1" w:rsidP="00256D38">
            <w:pPr>
              <w:pStyle w:val="TAL"/>
              <w:rPr>
                <w:lang w:eastAsia="en-US"/>
              </w:rPr>
            </w:pPr>
            <w:r>
              <w:rPr>
                <w:lang w:eastAsia="en-US"/>
              </w:rPr>
              <w:t>octet 4* -15*</w:t>
            </w:r>
          </w:p>
        </w:tc>
      </w:tr>
      <w:tr w:rsidR="006511B1" w:rsidTr="00256D38">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6511B1" w:rsidRDefault="006511B1" w:rsidP="00256D38">
            <w:pPr>
              <w:pStyle w:val="TAC"/>
              <w:rPr>
                <w:lang w:val="es-ES" w:eastAsia="en-US"/>
              </w:rPr>
            </w:pPr>
            <w:proofErr w:type="spellStart"/>
            <w:r>
              <w:rPr>
                <w:lang w:val="es-ES" w:eastAsia="en-US"/>
              </w:rPr>
              <w:t>Spare</w:t>
            </w:r>
            <w:proofErr w:type="spellEnd"/>
          </w:p>
        </w:tc>
        <w:tc>
          <w:tcPr>
            <w:tcW w:w="1137" w:type="dxa"/>
            <w:gridSpan w:val="2"/>
            <w:vMerge/>
            <w:tcBorders>
              <w:top w:val="nil"/>
              <w:left w:val="nil"/>
              <w:bottom w:val="nil"/>
              <w:right w:val="nil"/>
            </w:tcBorders>
            <w:vAlign w:val="center"/>
          </w:tcPr>
          <w:p w:rsidR="006511B1" w:rsidRDefault="006511B1" w:rsidP="00256D38"/>
        </w:tc>
      </w:tr>
    </w:tbl>
    <w:p w:rsidR="006511B1" w:rsidRPr="00BD0557" w:rsidRDefault="006511B1" w:rsidP="006511B1">
      <w:pPr>
        <w:pStyle w:val="TF"/>
      </w:pPr>
      <w:r w:rsidRPr="00BD0557">
        <w:t>Figure 9.</w:t>
      </w:r>
      <w:r>
        <w:t>8</w:t>
      </w:r>
      <w:r w:rsidRPr="00BD0557">
        <w:t>.</w:t>
      </w:r>
      <w:r>
        <w:t>4.10</w:t>
      </w:r>
      <w:r w:rsidRPr="00BD0557">
        <w:t xml:space="preserve">.1: </w:t>
      </w:r>
      <w:ins w:id="328" w:author="Huawei_CHV_1" w:date="2018-01-11T12:15:00Z">
        <w:r>
          <w:t>5G</w:t>
        </w:r>
      </w:ins>
      <w:del w:id="329" w:author="Huawei_CHV_1" w:date="2018-01-11T12:15:00Z">
        <w:r w:rsidRPr="00BD0557" w:rsidDel="006511B1">
          <w:delText xml:space="preserve">UE </w:delText>
        </w:r>
      </w:del>
      <w:r w:rsidRPr="00BD0557">
        <w:t>SM capability information element</w:t>
      </w:r>
    </w:p>
    <w:p w:rsidR="006511B1" w:rsidRDefault="006511B1" w:rsidP="006511B1">
      <w:pPr>
        <w:pStyle w:val="TH"/>
      </w:pPr>
      <w:r>
        <w:t>Table</w:t>
      </w:r>
      <w:r>
        <w:rPr>
          <w:lang w:val="en-US"/>
        </w:rPr>
        <w:t> </w:t>
      </w:r>
      <w:r>
        <w:t xml:space="preserve">9.8.4.10.1: </w:t>
      </w:r>
      <w:ins w:id="330" w:author="Huawei_CHV_1" w:date="2018-01-11T12:15:00Z">
        <w:r>
          <w:t>5G</w:t>
        </w:r>
      </w:ins>
      <w:del w:id="331" w:author="Huawei_CHV_1" w:date="2018-01-11T12:15:00Z">
        <w:r w:rsidDel="006511B1">
          <w:delText xml:space="preserve">UE </w:delText>
        </w:r>
      </w:del>
      <w:r>
        <w:t>SM capability information element</w:t>
      </w:r>
    </w:p>
    <w:tbl>
      <w:tblPr>
        <w:tblW w:w="0" w:type="auto"/>
        <w:jc w:val="center"/>
        <w:tblInd w:w="-20"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8"/>
        <w:gridCol w:w="288"/>
        <w:gridCol w:w="284"/>
        <w:gridCol w:w="283"/>
        <w:gridCol w:w="236"/>
        <w:gridCol w:w="6014"/>
        <w:gridCol w:w="8"/>
      </w:tblGrid>
      <w:tr w:rsidR="006511B1" w:rsidTr="00256D38">
        <w:trPr>
          <w:gridBefore w:val="1"/>
          <w:wBefore w:w="8" w:type="dxa"/>
          <w:cantSplit/>
          <w:jc w:val="center"/>
        </w:trPr>
        <w:tc>
          <w:tcPr>
            <w:tcW w:w="7113" w:type="dxa"/>
            <w:gridSpan w:val="6"/>
            <w:tcBorders>
              <w:top w:val="single" w:sz="4" w:space="0" w:color="auto"/>
              <w:left w:val="single" w:sz="4" w:space="0" w:color="auto"/>
              <w:bottom w:val="nil"/>
              <w:right w:val="single" w:sz="4" w:space="0" w:color="auto"/>
            </w:tcBorders>
          </w:tcPr>
          <w:p w:rsidR="006511B1" w:rsidRDefault="006511B1" w:rsidP="006511B1">
            <w:pPr>
              <w:pStyle w:val="TAL"/>
              <w:rPr>
                <w:lang w:eastAsia="en-US"/>
              </w:rPr>
            </w:pPr>
            <w:ins w:id="332" w:author="Huawei_CHV_1" w:date="2018-01-11T12:15:00Z">
              <w:r>
                <w:rPr>
                  <w:lang w:eastAsia="en-US"/>
                </w:rPr>
                <w:t>5G</w:t>
              </w:r>
            </w:ins>
            <w:del w:id="333" w:author="Huawei_CHV_1" w:date="2018-01-11T12:15:00Z">
              <w:r w:rsidDel="006511B1">
                <w:rPr>
                  <w:lang w:eastAsia="en-US"/>
                </w:rPr>
                <w:delText xml:space="preserve">UE </w:delText>
              </w:r>
            </w:del>
            <w:r>
              <w:rPr>
                <w:lang w:eastAsia="en-US"/>
              </w:rPr>
              <w:t>SM capability value</w:t>
            </w:r>
          </w:p>
        </w:tc>
      </w:tr>
      <w:tr w:rsidR="006511B1" w:rsidTr="00256D38">
        <w:trPr>
          <w:gridBefore w:val="1"/>
          <w:wBefore w:w="8" w:type="dxa"/>
          <w:cantSplit/>
          <w:jc w:val="center"/>
        </w:trPr>
        <w:tc>
          <w:tcPr>
            <w:tcW w:w="7113" w:type="dxa"/>
            <w:gridSpan w:val="6"/>
            <w:tcBorders>
              <w:top w:val="nil"/>
              <w:left w:val="single" w:sz="4" w:space="0" w:color="auto"/>
              <w:bottom w:val="nil"/>
              <w:right w:val="single" w:sz="4" w:space="0" w:color="auto"/>
            </w:tcBorders>
          </w:tcPr>
          <w:p w:rsidR="006511B1" w:rsidRPr="00341563" w:rsidRDefault="006511B1" w:rsidP="00256D38">
            <w:pPr>
              <w:pStyle w:val="TAL"/>
              <w:rPr>
                <w:lang w:eastAsia="en-US"/>
              </w:rPr>
            </w:pPr>
            <w:proofErr w:type="spellStart"/>
            <w:r w:rsidRPr="00341563">
              <w:rPr>
                <w:lang w:eastAsia="en-US"/>
              </w:rPr>
              <w:t>RqoS</w:t>
            </w:r>
            <w:proofErr w:type="spellEnd"/>
            <w:r w:rsidRPr="00341563">
              <w:rPr>
                <w:lang w:eastAsia="en-US"/>
              </w:rPr>
              <w:t>(octet 3, bit 1)</w:t>
            </w:r>
          </w:p>
          <w:p w:rsidR="006511B1" w:rsidRPr="00341563" w:rsidRDefault="006511B1" w:rsidP="00256D38">
            <w:pPr>
              <w:pStyle w:val="TAL"/>
              <w:rPr>
                <w:lang w:eastAsia="en-US"/>
              </w:rPr>
            </w:pPr>
            <w:r w:rsidRPr="00341563">
              <w:rPr>
                <w:lang w:eastAsia="en-US"/>
              </w:rPr>
              <w:t xml:space="preserve">This bit indicates the </w:t>
            </w:r>
            <w:ins w:id="334" w:author="Huawei_CHV_1" w:date="2018-01-11T12:15:00Z">
              <w:r>
                <w:rPr>
                  <w:lang w:eastAsia="en-US"/>
                </w:rPr>
                <w:t>5GS</w:t>
              </w:r>
            </w:ins>
            <w:ins w:id="335" w:author="Huawei_CHV_1" w:date="2018-01-11T12:16:00Z">
              <w:r>
                <w:rPr>
                  <w:lang w:eastAsia="en-US"/>
                </w:rPr>
                <w:t>M</w:t>
              </w:r>
            </w:ins>
            <w:del w:id="336" w:author="Huawei_CHV_1" w:date="2018-01-11T12:16:00Z">
              <w:r w:rsidRPr="00341563" w:rsidDel="006511B1">
                <w:rPr>
                  <w:lang w:eastAsia="en-US"/>
                </w:rPr>
                <w:delText>UE</w:delText>
              </w:r>
            </w:del>
            <w:r w:rsidRPr="00341563">
              <w:rPr>
                <w:lang w:eastAsia="en-US"/>
              </w:rPr>
              <w:t xml:space="preserve"> capability to support reflective </w:t>
            </w:r>
            <w:proofErr w:type="spellStart"/>
            <w:r w:rsidRPr="00341563">
              <w:rPr>
                <w:lang w:eastAsia="en-US"/>
              </w:rPr>
              <w:t>QoS</w:t>
            </w:r>
            <w:proofErr w:type="spellEnd"/>
            <w:r w:rsidRPr="00341563">
              <w:rPr>
                <w:lang w:eastAsia="en-US"/>
              </w:rPr>
              <w:t>.</w:t>
            </w:r>
          </w:p>
          <w:p w:rsidR="006511B1" w:rsidRPr="00341563" w:rsidRDefault="006511B1" w:rsidP="00256D38">
            <w:pPr>
              <w:pStyle w:val="TAL"/>
              <w:rPr>
                <w:lang w:eastAsia="en-US"/>
              </w:rPr>
            </w:pPr>
          </w:p>
        </w:tc>
      </w:tr>
      <w:tr w:rsidR="006511B1" w:rsidRPr="00341563" w:rsidTr="00256D38">
        <w:trPr>
          <w:gridAfter w:val="1"/>
          <w:wAfter w:w="8" w:type="dxa"/>
          <w:cantSplit/>
          <w:jc w:val="center"/>
        </w:trPr>
        <w:tc>
          <w:tcPr>
            <w:tcW w:w="296" w:type="dxa"/>
            <w:gridSpan w:val="2"/>
            <w:tcBorders>
              <w:top w:val="nil"/>
              <w:left w:val="single" w:sz="4" w:space="0" w:color="auto"/>
              <w:bottom w:val="nil"/>
              <w:right w:val="nil"/>
            </w:tcBorders>
          </w:tcPr>
          <w:p w:rsidR="006511B1" w:rsidRPr="00341563" w:rsidRDefault="006511B1" w:rsidP="00256D38">
            <w:pPr>
              <w:pStyle w:val="TAL"/>
              <w:rPr>
                <w:lang w:eastAsia="en-US"/>
              </w:rPr>
            </w:pPr>
            <w:r w:rsidRPr="00341563">
              <w:rPr>
                <w:lang w:eastAsia="en-US"/>
              </w:rPr>
              <w:t>0</w:t>
            </w:r>
          </w:p>
        </w:tc>
        <w:tc>
          <w:tcPr>
            <w:tcW w:w="284" w:type="dxa"/>
            <w:tcBorders>
              <w:top w:val="nil"/>
              <w:left w:val="nil"/>
              <w:bottom w:val="nil"/>
              <w:right w:val="nil"/>
            </w:tcBorders>
          </w:tcPr>
          <w:p w:rsidR="006511B1" w:rsidRPr="00341563" w:rsidRDefault="006511B1" w:rsidP="00256D38">
            <w:pPr>
              <w:pStyle w:val="TAL"/>
              <w:rPr>
                <w:lang w:eastAsia="en-US"/>
              </w:rPr>
            </w:pPr>
          </w:p>
        </w:tc>
        <w:tc>
          <w:tcPr>
            <w:tcW w:w="283" w:type="dxa"/>
            <w:tcBorders>
              <w:top w:val="nil"/>
              <w:left w:val="nil"/>
              <w:bottom w:val="nil"/>
              <w:right w:val="nil"/>
            </w:tcBorders>
          </w:tcPr>
          <w:p w:rsidR="006511B1" w:rsidRPr="00341563" w:rsidRDefault="006511B1" w:rsidP="00256D38">
            <w:pPr>
              <w:pStyle w:val="TAL"/>
              <w:rPr>
                <w:lang w:eastAsia="en-US"/>
              </w:rPr>
            </w:pPr>
          </w:p>
        </w:tc>
        <w:tc>
          <w:tcPr>
            <w:tcW w:w="236" w:type="dxa"/>
            <w:tcBorders>
              <w:top w:val="nil"/>
              <w:left w:val="nil"/>
              <w:bottom w:val="nil"/>
              <w:right w:val="nil"/>
            </w:tcBorders>
          </w:tcPr>
          <w:p w:rsidR="006511B1" w:rsidRPr="00341563" w:rsidRDefault="006511B1" w:rsidP="00256D38">
            <w:pPr>
              <w:pStyle w:val="TAL"/>
              <w:rPr>
                <w:lang w:eastAsia="en-US"/>
              </w:rPr>
            </w:pPr>
          </w:p>
        </w:tc>
        <w:tc>
          <w:tcPr>
            <w:tcW w:w="6014" w:type="dxa"/>
            <w:tcBorders>
              <w:top w:val="nil"/>
              <w:left w:val="nil"/>
              <w:bottom w:val="nil"/>
              <w:right w:val="single" w:sz="4" w:space="0" w:color="auto"/>
            </w:tcBorders>
          </w:tcPr>
          <w:p w:rsidR="006511B1" w:rsidRPr="00341563" w:rsidRDefault="006511B1" w:rsidP="00256D38">
            <w:pPr>
              <w:pStyle w:val="TAL"/>
              <w:rPr>
                <w:u w:val="single"/>
                <w:lang w:eastAsia="en-US"/>
              </w:rPr>
            </w:pPr>
            <w:r w:rsidRPr="00341563">
              <w:rPr>
                <w:lang w:eastAsia="en-US"/>
              </w:rPr>
              <w:t xml:space="preserve">Reflective </w:t>
            </w:r>
            <w:proofErr w:type="spellStart"/>
            <w:r w:rsidRPr="00341563">
              <w:rPr>
                <w:lang w:eastAsia="en-US"/>
              </w:rPr>
              <w:t>QoS</w:t>
            </w:r>
            <w:proofErr w:type="spellEnd"/>
            <w:r w:rsidRPr="00341563">
              <w:rPr>
                <w:lang w:eastAsia="en-US"/>
              </w:rPr>
              <w:t xml:space="preserve"> not supported</w:t>
            </w:r>
          </w:p>
        </w:tc>
      </w:tr>
      <w:tr w:rsidR="006511B1" w:rsidRPr="00341563" w:rsidTr="00256D38">
        <w:trPr>
          <w:gridAfter w:val="1"/>
          <w:wAfter w:w="8" w:type="dxa"/>
          <w:cantSplit/>
          <w:jc w:val="center"/>
        </w:trPr>
        <w:tc>
          <w:tcPr>
            <w:tcW w:w="296" w:type="dxa"/>
            <w:gridSpan w:val="2"/>
            <w:tcBorders>
              <w:top w:val="nil"/>
              <w:left w:val="single" w:sz="4" w:space="0" w:color="auto"/>
              <w:bottom w:val="nil"/>
              <w:right w:val="nil"/>
            </w:tcBorders>
          </w:tcPr>
          <w:p w:rsidR="006511B1" w:rsidRPr="00341563" w:rsidRDefault="006511B1" w:rsidP="00256D38">
            <w:pPr>
              <w:pStyle w:val="TAL"/>
              <w:rPr>
                <w:lang w:eastAsia="en-US"/>
              </w:rPr>
            </w:pPr>
            <w:r w:rsidRPr="00341563">
              <w:rPr>
                <w:lang w:eastAsia="en-US"/>
              </w:rPr>
              <w:t>1</w:t>
            </w:r>
          </w:p>
        </w:tc>
        <w:tc>
          <w:tcPr>
            <w:tcW w:w="284" w:type="dxa"/>
            <w:tcBorders>
              <w:top w:val="nil"/>
              <w:left w:val="nil"/>
              <w:bottom w:val="nil"/>
              <w:right w:val="nil"/>
            </w:tcBorders>
          </w:tcPr>
          <w:p w:rsidR="006511B1" w:rsidRPr="00341563" w:rsidRDefault="006511B1" w:rsidP="00256D38">
            <w:pPr>
              <w:pStyle w:val="TAL"/>
              <w:rPr>
                <w:lang w:eastAsia="en-US"/>
              </w:rPr>
            </w:pPr>
          </w:p>
        </w:tc>
        <w:tc>
          <w:tcPr>
            <w:tcW w:w="283" w:type="dxa"/>
            <w:tcBorders>
              <w:top w:val="nil"/>
              <w:left w:val="nil"/>
              <w:bottom w:val="nil"/>
              <w:right w:val="nil"/>
            </w:tcBorders>
          </w:tcPr>
          <w:p w:rsidR="006511B1" w:rsidRPr="00341563" w:rsidRDefault="006511B1" w:rsidP="00256D38">
            <w:pPr>
              <w:pStyle w:val="TAL"/>
              <w:rPr>
                <w:lang w:eastAsia="en-US"/>
              </w:rPr>
            </w:pPr>
          </w:p>
        </w:tc>
        <w:tc>
          <w:tcPr>
            <w:tcW w:w="236" w:type="dxa"/>
            <w:tcBorders>
              <w:top w:val="nil"/>
              <w:left w:val="nil"/>
              <w:bottom w:val="nil"/>
              <w:right w:val="nil"/>
            </w:tcBorders>
          </w:tcPr>
          <w:p w:rsidR="006511B1" w:rsidRPr="00341563" w:rsidRDefault="006511B1" w:rsidP="00256D38">
            <w:pPr>
              <w:pStyle w:val="TAL"/>
              <w:rPr>
                <w:lang w:eastAsia="en-US"/>
              </w:rPr>
            </w:pPr>
          </w:p>
        </w:tc>
        <w:tc>
          <w:tcPr>
            <w:tcW w:w="6014" w:type="dxa"/>
            <w:tcBorders>
              <w:top w:val="nil"/>
              <w:left w:val="nil"/>
              <w:bottom w:val="nil"/>
              <w:right w:val="single" w:sz="4" w:space="0" w:color="auto"/>
            </w:tcBorders>
          </w:tcPr>
          <w:p w:rsidR="006511B1" w:rsidRPr="00341563" w:rsidRDefault="006511B1" w:rsidP="00256D38">
            <w:pPr>
              <w:pStyle w:val="TAL"/>
              <w:rPr>
                <w:u w:val="single"/>
                <w:lang w:eastAsia="en-US"/>
              </w:rPr>
            </w:pPr>
            <w:r w:rsidRPr="00341563">
              <w:rPr>
                <w:lang w:eastAsia="en-US"/>
              </w:rPr>
              <w:t xml:space="preserve">Reflective </w:t>
            </w:r>
            <w:proofErr w:type="spellStart"/>
            <w:r w:rsidRPr="00341563">
              <w:rPr>
                <w:lang w:eastAsia="en-US"/>
              </w:rPr>
              <w:t>QoS</w:t>
            </w:r>
            <w:proofErr w:type="spellEnd"/>
            <w:r w:rsidRPr="00341563">
              <w:rPr>
                <w:lang w:eastAsia="en-US"/>
              </w:rPr>
              <w:t xml:space="preserve"> supported</w:t>
            </w:r>
          </w:p>
        </w:tc>
      </w:tr>
      <w:tr w:rsidR="006511B1" w:rsidRPr="00341563" w:rsidTr="00256D38">
        <w:trPr>
          <w:gridAfter w:val="1"/>
          <w:wAfter w:w="8" w:type="dxa"/>
          <w:cantSplit/>
          <w:jc w:val="center"/>
        </w:trPr>
        <w:tc>
          <w:tcPr>
            <w:tcW w:w="7113" w:type="dxa"/>
            <w:gridSpan w:val="6"/>
            <w:tcBorders>
              <w:top w:val="nil"/>
              <w:left w:val="single" w:sz="4" w:space="0" w:color="auto"/>
              <w:bottom w:val="nil"/>
              <w:right w:val="single" w:sz="4" w:space="0" w:color="auto"/>
            </w:tcBorders>
          </w:tcPr>
          <w:p w:rsidR="006511B1" w:rsidRPr="00341563" w:rsidRDefault="006511B1" w:rsidP="00256D38">
            <w:pPr>
              <w:pStyle w:val="TAL"/>
              <w:rPr>
                <w:lang w:eastAsia="en-US"/>
              </w:rPr>
            </w:pPr>
          </w:p>
        </w:tc>
      </w:tr>
      <w:tr w:rsidR="006511B1" w:rsidTr="00256D38">
        <w:trPr>
          <w:gridBefore w:val="1"/>
          <w:wBefore w:w="8" w:type="dxa"/>
          <w:cantSplit/>
          <w:jc w:val="center"/>
        </w:trPr>
        <w:tc>
          <w:tcPr>
            <w:tcW w:w="7113" w:type="dxa"/>
            <w:gridSpan w:val="6"/>
            <w:tcBorders>
              <w:top w:val="nil"/>
              <w:left w:val="single" w:sz="4" w:space="0" w:color="auto"/>
              <w:bottom w:val="nil"/>
              <w:right w:val="single" w:sz="4" w:space="0" w:color="auto"/>
            </w:tcBorders>
          </w:tcPr>
          <w:p w:rsidR="006511B1" w:rsidRPr="00341563" w:rsidRDefault="006511B1" w:rsidP="00256D38">
            <w:pPr>
              <w:pStyle w:val="TAL"/>
              <w:rPr>
                <w:lang w:eastAsia="en-US"/>
              </w:rPr>
            </w:pPr>
            <w:r w:rsidRPr="00341563">
              <w:rPr>
                <w:lang w:eastAsia="en-US"/>
              </w:rPr>
              <w:t xml:space="preserve">All other bits in octet 3 to </w:t>
            </w:r>
            <w:r>
              <w:rPr>
                <w:lang w:eastAsia="en-US"/>
              </w:rPr>
              <w:t>1</w:t>
            </w:r>
            <w:r w:rsidRPr="00341563">
              <w:rPr>
                <w:lang w:eastAsia="en-US"/>
              </w:rPr>
              <w:t>5 are spare and shall be coded as zero, if the respective octet is included in the information element.</w:t>
            </w:r>
          </w:p>
        </w:tc>
      </w:tr>
      <w:tr w:rsidR="006511B1" w:rsidTr="00256D38">
        <w:trPr>
          <w:gridBefore w:val="1"/>
          <w:wBefore w:w="8" w:type="dxa"/>
          <w:cantSplit/>
          <w:jc w:val="center"/>
        </w:trPr>
        <w:tc>
          <w:tcPr>
            <w:tcW w:w="7113" w:type="dxa"/>
            <w:gridSpan w:val="6"/>
            <w:tcBorders>
              <w:top w:val="nil"/>
              <w:left w:val="single" w:sz="4" w:space="0" w:color="auto"/>
              <w:bottom w:val="single" w:sz="4" w:space="0" w:color="auto"/>
              <w:right w:val="single" w:sz="4" w:space="0" w:color="auto"/>
            </w:tcBorders>
          </w:tcPr>
          <w:p w:rsidR="006511B1" w:rsidRDefault="006511B1" w:rsidP="00256D38">
            <w:pPr>
              <w:pStyle w:val="TAL"/>
              <w:rPr>
                <w:lang w:eastAsia="en-US"/>
              </w:rPr>
            </w:pPr>
          </w:p>
        </w:tc>
      </w:tr>
    </w:tbl>
    <w:p w:rsidR="006511B1" w:rsidRPr="00AC759B" w:rsidRDefault="006511B1" w:rsidP="006511B1">
      <w:pPr>
        <w:rPr>
          <w:ins w:id="337" w:author="Huawei_CHV_1" w:date="2018-01-11T12:15:00Z"/>
        </w:rPr>
      </w:pPr>
    </w:p>
    <w:p w:rsidR="0008789F" w:rsidRPr="0008789F" w:rsidRDefault="0008789F" w:rsidP="0008789F">
      <w:pPr>
        <w:rPr>
          <w:noProof/>
        </w:rPr>
      </w:pPr>
    </w:p>
    <w:sectPr w:rsidR="0008789F" w:rsidRPr="0008789F" w:rsidSect="004F1E7C">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137B" w:rsidRDefault="00E4137B">
      <w:r>
        <w:separator/>
      </w:r>
    </w:p>
  </w:endnote>
  <w:endnote w:type="continuationSeparator" w:id="0">
    <w:p w:rsidR="00E4137B" w:rsidRDefault="00E413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137B" w:rsidRDefault="00E4137B">
      <w:r>
        <w:separator/>
      </w:r>
    </w:p>
  </w:footnote>
  <w:footnote w:type="continuationSeparator" w:id="0">
    <w:p w:rsidR="00E4137B" w:rsidRDefault="00E413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D38" w:rsidRDefault="00256D38">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4">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4"/>
  </w:num>
  <w:num w:numId="8">
    <w:abstractNumId w:val="7"/>
  </w:num>
  <w:num w:numId="9">
    <w:abstractNumId w:val="12"/>
  </w:num>
  <w:num w:numId="10">
    <w:abstractNumId w:val="3"/>
  </w:num>
  <w:num w:numId="11">
    <w:abstractNumId w:val="13"/>
  </w:num>
  <w:num w:numId="12">
    <w:abstractNumId w:val="4"/>
  </w:num>
  <w:num w:numId="13">
    <w:abstractNumId w:val="9"/>
  </w:num>
  <w:num w:numId="14">
    <w:abstractNumId w:val="11"/>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3883"/>
    <w:rsid w:val="0008789F"/>
    <w:rsid w:val="000B6310"/>
    <w:rsid w:val="000C6598"/>
    <w:rsid w:val="000F73CB"/>
    <w:rsid w:val="000F76CD"/>
    <w:rsid w:val="00107AAB"/>
    <w:rsid w:val="00120299"/>
    <w:rsid w:val="0012798E"/>
    <w:rsid w:val="0013504C"/>
    <w:rsid w:val="001553AD"/>
    <w:rsid w:val="0016030E"/>
    <w:rsid w:val="00166369"/>
    <w:rsid w:val="00166F6B"/>
    <w:rsid w:val="00176037"/>
    <w:rsid w:val="001805CC"/>
    <w:rsid w:val="001D6808"/>
    <w:rsid w:val="001E41F3"/>
    <w:rsid w:val="001E5A1C"/>
    <w:rsid w:val="001F68FF"/>
    <w:rsid w:val="001F6C9D"/>
    <w:rsid w:val="0020225A"/>
    <w:rsid w:val="002100CD"/>
    <w:rsid w:val="00210E61"/>
    <w:rsid w:val="00212FF7"/>
    <w:rsid w:val="00232D54"/>
    <w:rsid w:val="00242DA0"/>
    <w:rsid w:val="00247FAF"/>
    <w:rsid w:val="00256D38"/>
    <w:rsid w:val="00262BAD"/>
    <w:rsid w:val="00275D12"/>
    <w:rsid w:val="002769F4"/>
    <w:rsid w:val="002B1F0E"/>
    <w:rsid w:val="002B38EA"/>
    <w:rsid w:val="00332BBF"/>
    <w:rsid w:val="00347CAD"/>
    <w:rsid w:val="0035698F"/>
    <w:rsid w:val="00370766"/>
    <w:rsid w:val="0039033A"/>
    <w:rsid w:val="003E29EF"/>
    <w:rsid w:val="003F00E8"/>
    <w:rsid w:val="004120CD"/>
    <w:rsid w:val="00424B44"/>
    <w:rsid w:val="00436BAB"/>
    <w:rsid w:val="00453C0C"/>
    <w:rsid w:val="004543B0"/>
    <w:rsid w:val="004818B1"/>
    <w:rsid w:val="00486FED"/>
    <w:rsid w:val="0049014B"/>
    <w:rsid w:val="0049211E"/>
    <w:rsid w:val="0049670D"/>
    <w:rsid w:val="004A6CE2"/>
    <w:rsid w:val="004E592F"/>
    <w:rsid w:val="004F1E7C"/>
    <w:rsid w:val="0050780D"/>
    <w:rsid w:val="005219A0"/>
    <w:rsid w:val="00525DE5"/>
    <w:rsid w:val="005660BD"/>
    <w:rsid w:val="00567FC9"/>
    <w:rsid w:val="0058703A"/>
    <w:rsid w:val="005A3F92"/>
    <w:rsid w:val="005B5D33"/>
    <w:rsid w:val="005C1635"/>
    <w:rsid w:val="005D5305"/>
    <w:rsid w:val="005E2C44"/>
    <w:rsid w:val="005E4909"/>
    <w:rsid w:val="005E5BA9"/>
    <w:rsid w:val="005E658C"/>
    <w:rsid w:val="00600DC4"/>
    <w:rsid w:val="00607CA1"/>
    <w:rsid w:val="0061797E"/>
    <w:rsid w:val="00642835"/>
    <w:rsid w:val="00644B6A"/>
    <w:rsid w:val="0065003E"/>
    <w:rsid w:val="006511B1"/>
    <w:rsid w:val="006625E9"/>
    <w:rsid w:val="00672934"/>
    <w:rsid w:val="00681DA1"/>
    <w:rsid w:val="006A0945"/>
    <w:rsid w:val="006A0FAB"/>
    <w:rsid w:val="006C7281"/>
    <w:rsid w:val="006D4207"/>
    <w:rsid w:val="006D71C2"/>
    <w:rsid w:val="006E21FB"/>
    <w:rsid w:val="007010B6"/>
    <w:rsid w:val="00713847"/>
    <w:rsid w:val="00722FA4"/>
    <w:rsid w:val="007479F4"/>
    <w:rsid w:val="007568A5"/>
    <w:rsid w:val="007A4A08"/>
    <w:rsid w:val="007A5438"/>
    <w:rsid w:val="007B4183"/>
    <w:rsid w:val="007B512A"/>
    <w:rsid w:val="007C2097"/>
    <w:rsid w:val="007C3964"/>
    <w:rsid w:val="007E0DCE"/>
    <w:rsid w:val="00800104"/>
    <w:rsid w:val="00805B6A"/>
    <w:rsid w:val="00817868"/>
    <w:rsid w:val="00823178"/>
    <w:rsid w:val="00843C3D"/>
    <w:rsid w:val="0085467E"/>
    <w:rsid w:val="00856B98"/>
    <w:rsid w:val="00870EE7"/>
    <w:rsid w:val="00874FA1"/>
    <w:rsid w:val="00881AEE"/>
    <w:rsid w:val="008875E1"/>
    <w:rsid w:val="008A0451"/>
    <w:rsid w:val="008A5E86"/>
    <w:rsid w:val="008B10C9"/>
    <w:rsid w:val="008B1118"/>
    <w:rsid w:val="008B3DB0"/>
    <w:rsid w:val="008D3E4B"/>
    <w:rsid w:val="008E448A"/>
    <w:rsid w:val="008F33A2"/>
    <w:rsid w:val="008F647C"/>
    <w:rsid w:val="008F686C"/>
    <w:rsid w:val="00937490"/>
    <w:rsid w:val="00957D6A"/>
    <w:rsid w:val="00960F9E"/>
    <w:rsid w:val="009937EF"/>
    <w:rsid w:val="009947C8"/>
    <w:rsid w:val="009B1144"/>
    <w:rsid w:val="009C61B9"/>
    <w:rsid w:val="009E3297"/>
    <w:rsid w:val="009F7FF6"/>
    <w:rsid w:val="00A3669C"/>
    <w:rsid w:val="00A47E70"/>
    <w:rsid w:val="00A823B2"/>
    <w:rsid w:val="00A8322D"/>
    <w:rsid w:val="00A973C8"/>
    <w:rsid w:val="00AB6534"/>
    <w:rsid w:val="00AD2965"/>
    <w:rsid w:val="00AD384E"/>
    <w:rsid w:val="00AD5993"/>
    <w:rsid w:val="00AD7C25"/>
    <w:rsid w:val="00B05B9E"/>
    <w:rsid w:val="00B258BB"/>
    <w:rsid w:val="00B46356"/>
    <w:rsid w:val="00B65272"/>
    <w:rsid w:val="00B66D06"/>
    <w:rsid w:val="00B754CE"/>
    <w:rsid w:val="00B8024E"/>
    <w:rsid w:val="00B95BA0"/>
    <w:rsid w:val="00B95BC8"/>
    <w:rsid w:val="00BA30F8"/>
    <w:rsid w:val="00BA6456"/>
    <w:rsid w:val="00BB5DFC"/>
    <w:rsid w:val="00BD279D"/>
    <w:rsid w:val="00C123D3"/>
    <w:rsid w:val="00C21836"/>
    <w:rsid w:val="00C35B9B"/>
    <w:rsid w:val="00C37213"/>
    <w:rsid w:val="00C524DD"/>
    <w:rsid w:val="00C953E5"/>
    <w:rsid w:val="00C95985"/>
    <w:rsid w:val="00C96EAE"/>
    <w:rsid w:val="00CA3886"/>
    <w:rsid w:val="00CA4650"/>
    <w:rsid w:val="00CB1493"/>
    <w:rsid w:val="00CB204C"/>
    <w:rsid w:val="00CC0740"/>
    <w:rsid w:val="00CC22D4"/>
    <w:rsid w:val="00CC5026"/>
    <w:rsid w:val="00CD2478"/>
    <w:rsid w:val="00CD2751"/>
    <w:rsid w:val="00CD3417"/>
    <w:rsid w:val="00CE21CA"/>
    <w:rsid w:val="00D244FF"/>
    <w:rsid w:val="00D407B1"/>
    <w:rsid w:val="00D60F03"/>
    <w:rsid w:val="00D65026"/>
    <w:rsid w:val="00D83BF8"/>
    <w:rsid w:val="00DA4A78"/>
    <w:rsid w:val="00DA75EC"/>
    <w:rsid w:val="00DC492A"/>
    <w:rsid w:val="00DD269B"/>
    <w:rsid w:val="00E00442"/>
    <w:rsid w:val="00E20CD5"/>
    <w:rsid w:val="00E22736"/>
    <w:rsid w:val="00E412FD"/>
    <w:rsid w:val="00E4137B"/>
    <w:rsid w:val="00E42C12"/>
    <w:rsid w:val="00E45A80"/>
    <w:rsid w:val="00E461F8"/>
    <w:rsid w:val="00E50C3F"/>
    <w:rsid w:val="00E5646D"/>
    <w:rsid w:val="00E7234B"/>
    <w:rsid w:val="00E81BF9"/>
    <w:rsid w:val="00E84466"/>
    <w:rsid w:val="00EB20CE"/>
    <w:rsid w:val="00EB4FA3"/>
    <w:rsid w:val="00ED4616"/>
    <w:rsid w:val="00ED5B7D"/>
    <w:rsid w:val="00EE7D7C"/>
    <w:rsid w:val="00EF2CB8"/>
    <w:rsid w:val="00F06166"/>
    <w:rsid w:val="00F10DFC"/>
    <w:rsid w:val="00F171D1"/>
    <w:rsid w:val="00F25D98"/>
    <w:rsid w:val="00F27894"/>
    <w:rsid w:val="00F300FB"/>
    <w:rsid w:val="00F329F6"/>
    <w:rsid w:val="00F47DF9"/>
    <w:rsid w:val="00F5389E"/>
    <w:rsid w:val="00F73256"/>
    <w:rsid w:val="00F92762"/>
    <w:rsid w:val="00F946A3"/>
    <w:rsid w:val="00F95B00"/>
    <w:rsid w:val="00FB6386"/>
    <w:rsid w:val="00FE0706"/>
    <w:rsid w:val="00FE4987"/>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F1E7C"/>
    <w:pPr>
      <w:spacing w:after="180"/>
    </w:pPr>
    <w:rPr>
      <w:rFonts w:ascii="Times New Roman" w:hAnsi="Times New Roman"/>
      <w:lang w:val="en-GB"/>
    </w:rPr>
  </w:style>
  <w:style w:type="paragraph" w:styleId="Heading1">
    <w:name w:val="heading 1"/>
    <w:next w:val="Normal"/>
    <w:link w:val="Heading1Char"/>
    <w:qFormat/>
    <w:rsid w:val="004F1E7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4F1E7C"/>
    <w:pPr>
      <w:pBdr>
        <w:top w:val="none" w:sz="0" w:space="0" w:color="auto"/>
      </w:pBdr>
      <w:spacing w:before="180"/>
      <w:outlineLvl w:val="1"/>
    </w:pPr>
    <w:rPr>
      <w:sz w:val="32"/>
    </w:rPr>
  </w:style>
  <w:style w:type="paragraph" w:styleId="Heading3">
    <w:name w:val="heading 3"/>
    <w:basedOn w:val="Heading2"/>
    <w:next w:val="Normal"/>
    <w:link w:val="Heading3Char"/>
    <w:qFormat/>
    <w:rsid w:val="004F1E7C"/>
    <w:pPr>
      <w:spacing w:before="120"/>
      <w:outlineLvl w:val="2"/>
    </w:pPr>
    <w:rPr>
      <w:sz w:val="28"/>
    </w:rPr>
  </w:style>
  <w:style w:type="paragraph" w:styleId="Heading4">
    <w:name w:val="heading 4"/>
    <w:basedOn w:val="Heading3"/>
    <w:next w:val="Normal"/>
    <w:link w:val="Heading4Char"/>
    <w:qFormat/>
    <w:rsid w:val="004F1E7C"/>
    <w:pPr>
      <w:ind w:left="1418" w:hanging="1418"/>
      <w:outlineLvl w:val="3"/>
    </w:pPr>
    <w:rPr>
      <w:sz w:val="24"/>
    </w:rPr>
  </w:style>
  <w:style w:type="paragraph" w:styleId="Heading5">
    <w:name w:val="heading 5"/>
    <w:basedOn w:val="Heading4"/>
    <w:next w:val="Normal"/>
    <w:link w:val="Heading5Char"/>
    <w:qFormat/>
    <w:rsid w:val="004F1E7C"/>
    <w:pPr>
      <w:ind w:left="1701" w:hanging="1701"/>
      <w:outlineLvl w:val="4"/>
    </w:pPr>
    <w:rPr>
      <w:sz w:val="22"/>
    </w:rPr>
  </w:style>
  <w:style w:type="paragraph" w:styleId="Heading6">
    <w:name w:val="heading 6"/>
    <w:basedOn w:val="H6"/>
    <w:next w:val="Normal"/>
    <w:link w:val="Heading6Char"/>
    <w:qFormat/>
    <w:rsid w:val="004F1E7C"/>
    <w:pPr>
      <w:outlineLvl w:val="5"/>
    </w:pPr>
  </w:style>
  <w:style w:type="paragraph" w:styleId="Heading7">
    <w:name w:val="heading 7"/>
    <w:basedOn w:val="H6"/>
    <w:next w:val="Normal"/>
    <w:link w:val="Heading7Char"/>
    <w:qFormat/>
    <w:rsid w:val="004F1E7C"/>
    <w:pPr>
      <w:outlineLvl w:val="6"/>
    </w:pPr>
  </w:style>
  <w:style w:type="paragraph" w:styleId="Heading8">
    <w:name w:val="heading 8"/>
    <w:basedOn w:val="Heading1"/>
    <w:next w:val="Normal"/>
    <w:qFormat/>
    <w:rsid w:val="004F1E7C"/>
    <w:pPr>
      <w:ind w:left="0" w:firstLine="0"/>
      <w:outlineLvl w:val="7"/>
    </w:pPr>
  </w:style>
  <w:style w:type="paragraph" w:styleId="Heading9">
    <w:name w:val="heading 9"/>
    <w:basedOn w:val="Heading8"/>
    <w:next w:val="Normal"/>
    <w:qFormat/>
    <w:rsid w:val="004F1E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68FF"/>
    <w:rPr>
      <w:rFonts w:ascii="Arial" w:hAnsi="Arial"/>
      <w:sz w:val="36"/>
      <w:lang w:val="en-GB" w:eastAsia="en-US" w:bidi="ar-SA"/>
    </w:rPr>
  </w:style>
  <w:style w:type="character" w:customStyle="1" w:styleId="Heading2Char">
    <w:name w:val="Heading 2 Char"/>
    <w:basedOn w:val="DefaultParagraphFont"/>
    <w:link w:val="Heading2"/>
    <w:rsid w:val="001F68FF"/>
    <w:rPr>
      <w:rFonts w:ascii="Arial" w:hAnsi="Arial"/>
      <w:sz w:val="32"/>
      <w:lang w:val="en-GB"/>
    </w:rPr>
  </w:style>
  <w:style w:type="character" w:customStyle="1" w:styleId="Heading3Char">
    <w:name w:val="Heading 3 Char"/>
    <w:basedOn w:val="DefaultParagraphFont"/>
    <w:link w:val="Heading3"/>
    <w:rsid w:val="001F68FF"/>
    <w:rPr>
      <w:rFonts w:ascii="Arial" w:hAnsi="Arial"/>
      <w:sz w:val="28"/>
      <w:lang w:val="en-GB"/>
    </w:rPr>
  </w:style>
  <w:style w:type="character" w:customStyle="1" w:styleId="Heading4Char">
    <w:name w:val="Heading 4 Char"/>
    <w:basedOn w:val="DefaultParagraphFont"/>
    <w:link w:val="Heading4"/>
    <w:rsid w:val="001F68FF"/>
    <w:rPr>
      <w:rFonts w:ascii="Arial" w:hAnsi="Arial"/>
      <w:sz w:val="24"/>
      <w:lang w:val="en-GB"/>
    </w:rPr>
  </w:style>
  <w:style w:type="character" w:customStyle="1" w:styleId="Heading5Char">
    <w:name w:val="Heading 5 Char"/>
    <w:basedOn w:val="DefaultParagraphFont"/>
    <w:link w:val="Heading5"/>
    <w:rsid w:val="001F68FF"/>
    <w:rPr>
      <w:rFonts w:ascii="Arial" w:hAnsi="Arial"/>
      <w:sz w:val="22"/>
      <w:lang w:val="en-GB"/>
    </w:rPr>
  </w:style>
  <w:style w:type="paragraph" w:customStyle="1" w:styleId="H6">
    <w:name w:val="H6"/>
    <w:basedOn w:val="Heading5"/>
    <w:next w:val="Normal"/>
    <w:rsid w:val="004F1E7C"/>
    <w:pPr>
      <w:ind w:left="1985" w:hanging="1985"/>
      <w:outlineLvl w:val="9"/>
    </w:pPr>
    <w:rPr>
      <w:sz w:val="20"/>
    </w:rPr>
  </w:style>
  <w:style w:type="character" w:customStyle="1" w:styleId="Heading6Char">
    <w:name w:val="Heading 6 Char"/>
    <w:basedOn w:val="DefaultParagraphFont"/>
    <w:link w:val="Heading6"/>
    <w:rsid w:val="001F68FF"/>
    <w:rPr>
      <w:rFonts w:ascii="Arial" w:hAnsi="Arial"/>
      <w:lang w:val="en-GB"/>
    </w:rPr>
  </w:style>
  <w:style w:type="character" w:customStyle="1" w:styleId="Heading7Char">
    <w:name w:val="Heading 7 Char"/>
    <w:basedOn w:val="DefaultParagraphFont"/>
    <w:link w:val="Heading7"/>
    <w:rsid w:val="001F68FF"/>
    <w:rPr>
      <w:rFonts w:ascii="Arial" w:hAnsi="Arial"/>
      <w:lang w:val="en-GB"/>
    </w:rPr>
  </w:style>
  <w:style w:type="paragraph" w:styleId="TOC8">
    <w:name w:val="toc 8"/>
    <w:basedOn w:val="TOC1"/>
    <w:uiPriority w:val="39"/>
    <w:rsid w:val="004F1E7C"/>
    <w:pPr>
      <w:spacing w:before="180"/>
      <w:ind w:left="2693" w:hanging="2693"/>
    </w:pPr>
    <w:rPr>
      <w:b/>
    </w:rPr>
  </w:style>
  <w:style w:type="paragraph" w:styleId="TOC1">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F1E7C"/>
    <w:pPr>
      <w:ind w:left="1701" w:hanging="1701"/>
    </w:pPr>
  </w:style>
  <w:style w:type="paragraph" w:styleId="TOC4">
    <w:name w:val="toc 4"/>
    <w:basedOn w:val="TOC3"/>
    <w:uiPriority w:val="39"/>
    <w:rsid w:val="004F1E7C"/>
    <w:pPr>
      <w:ind w:left="1418" w:hanging="1418"/>
    </w:pPr>
  </w:style>
  <w:style w:type="paragraph" w:styleId="TOC3">
    <w:name w:val="toc 3"/>
    <w:basedOn w:val="TOC2"/>
    <w:uiPriority w:val="39"/>
    <w:rsid w:val="004F1E7C"/>
    <w:pPr>
      <w:ind w:left="1134" w:hanging="1134"/>
    </w:pPr>
  </w:style>
  <w:style w:type="paragraph" w:styleId="TOC2">
    <w:name w:val="toc 2"/>
    <w:basedOn w:val="TOC1"/>
    <w:uiPriority w:val="39"/>
    <w:rsid w:val="004F1E7C"/>
    <w:pPr>
      <w:keepNext w:val="0"/>
      <w:spacing w:before="0"/>
      <w:ind w:left="851" w:hanging="851"/>
    </w:pPr>
    <w:rPr>
      <w:sz w:val="20"/>
    </w:rPr>
  </w:style>
  <w:style w:type="paragraph" w:styleId="Index2">
    <w:name w:val="index 2"/>
    <w:basedOn w:val="Index1"/>
    <w:semiHidden/>
    <w:rsid w:val="004F1E7C"/>
    <w:pPr>
      <w:ind w:left="284"/>
    </w:pPr>
  </w:style>
  <w:style w:type="paragraph" w:styleId="Index1">
    <w:name w:val="index 1"/>
    <w:basedOn w:val="Normal"/>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F1E7C"/>
    <w:pPr>
      <w:outlineLvl w:val="9"/>
    </w:pPr>
  </w:style>
  <w:style w:type="paragraph" w:styleId="ListNumber2">
    <w:name w:val="List Number 2"/>
    <w:basedOn w:val="ListNumber"/>
    <w:rsid w:val="004F1E7C"/>
    <w:pPr>
      <w:ind w:left="851"/>
    </w:pPr>
  </w:style>
  <w:style w:type="paragraph" w:styleId="ListNumber">
    <w:name w:val="List Number"/>
    <w:basedOn w:val="List"/>
    <w:rsid w:val="004F1E7C"/>
  </w:style>
  <w:style w:type="paragraph" w:styleId="List">
    <w:name w:val="List"/>
    <w:basedOn w:val="Normal"/>
    <w:rsid w:val="004F1E7C"/>
    <w:pPr>
      <w:ind w:left="568" w:hanging="284"/>
    </w:pPr>
  </w:style>
  <w:style w:type="paragraph" w:styleId="Header">
    <w:name w:val="header"/>
    <w:link w:val="HeaderChar"/>
    <w:rsid w:val="004F1E7C"/>
    <w:pPr>
      <w:widowControl w:val="0"/>
    </w:pPr>
    <w:rPr>
      <w:rFonts w:ascii="Arial" w:hAnsi="Arial"/>
      <w:b/>
      <w:noProof/>
      <w:sz w:val="18"/>
      <w:lang w:val="en-GB"/>
    </w:rPr>
  </w:style>
  <w:style w:type="character" w:customStyle="1" w:styleId="HeaderChar">
    <w:name w:val="Header Char"/>
    <w:link w:val="Header"/>
    <w:locked/>
    <w:rsid w:val="001F68FF"/>
    <w:rPr>
      <w:rFonts w:ascii="Arial" w:hAnsi="Arial"/>
      <w:b/>
      <w:noProof/>
      <w:sz w:val="18"/>
      <w:lang w:val="en-GB" w:bidi="ar-SA"/>
    </w:rPr>
  </w:style>
  <w:style w:type="character" w:styleId="FootnoteReference">
    <w:name w:val="footnote reference"/>
    <w:basedOn w:val="DefaultParagraphFont"/>
    <w:semiHidden/>
    <w:rsid w:val="004F1E7C"/>
    <w:rPr>
      <w:b/>
      <w:position w:val="6"/>
      <w:sz w:val="16"/>
    </w:rPr>
  </w:style>
  <w:style w:type="paragraph" w:styleId="FootnoteText">
    <w:name w:val="footnote text"/>
    <w:basedOn w:val="Normal"/>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Normal"/>
    <w:link w:val="TALChar"/>
    <w:rsid w:val="004F1E7C"/>
    <w:pPr>
      <w:keepNext/>
      <w:keepLines/>
      <w:spacing w:after="0"/>
    </w:pPr>
    <w:rPr>
      <w:rFonts w:ascii="Arial" w:hAnsi="Arial"/>
      <w:sz w:val="18"/>
      <w:lang/>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Normal"/>
    <w:link w:val="THChar"/>
    <w:rsid w:val="004F1E7C"/>
    <w:pPr>
      <w:keepNext/>
      <w:keepLines/>
      <w:spacing w:before="60"/>
      <w:jc w:val="center"/>
    </w:pPr>
    <w:rPr>
      <w:rFonts w:ascii="Arial" w:hAnsi="Arial"/>
      <w:b/>
      <w:lang/>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Normal"/>
    <w:link w:val="NOZchn"/>
    <w:qFormat/>
    <w:rsid w:val="004F1E7C"/>
    <w:pPr>
      <w:keepLines/>
      <w:ind w:left="1135" w:hanging="851"/>
    </w:pPr>
    <w:rPr>
      <w:lang/>
    </w:rPr>
  </w:style>
  <w:style w:type="character" w:customStyle="1" w:styleId="NOZchn">
    <w:name w:val="NO Zchn"/>
    <w:link w:val="NO"/>
    <w:rsid w:val="001F68FF"/>
    <w:rPr>
      <w:rFonts w:ascii="Times New Roman" w:hAnsi="Times New Roman"/>
      <w:lang w:val="en-GB"/>
    </w:rPr>
  </w:style>
  <w:style w:type="paragraph" w:styleId="TOC9">
    <w:name w:val="toc 9"/>
    <w:basedOn w:val="TOC8"/>
    <w:uiPriority w:val="39"/>
    <w:rsid w:val="004F1E7C"/>
    <w:pPr>
      <w:ind w:left="1418" w:hanging="1418"/>
    </w:pPr>
  </w:style>
  <w:style w:type="paragraph" w:customStyle="1" w:styleId="EX">
    <w:name w:val="EX"/>
    <w:basedOn w:val="Normal"/>
    <w:link w:val="EXCar"/>
    <w:rsid w:val="004F1E7C"/>
    <w:pPr>
      <w:keepLines/>
      <w:ind w:left="1702" w:hanging="1418"/>
    </w:pPr>
    <w:rPr>
      <w:lang/>
    </w:rPr>
  </w:style>
  <w:style w:type="character" w:customStyle="1" w:styleId="EXCar">
    <w:name w:val="EX Car"/>
    <w:link w:val="EX"/>
    <w:rsid w:val="001F68FF"/>
    <w:rPr>
      <w:rFonts w:ascii="Times New Roman" w:hAnsi="Times New Roman"/>
      <w:lang w:val="en-GB"/>
    </w:rPr>
  </w:style>
  <w:style w:type="paragraph" w:customStyle="1" w:styleId="FP">
    <w:name w:val="FP"/>
    <w:basedOn w:val="Normal"/>
    <w:rsid w:val="004F1E7C"/>
    <w:pPr>
      <w:spacing w:after="0"/>
    </w:pPr>
  </w:style>
  <w:style w:type="paragraph" w:customStyle="1" w:styleId="LD">
    <w:name w:val="LD"/>
    <w:rsid w:val="004F1E7C"/>
    <w:pPr>
      <w:keepNext/>
      <w:keepLines/>
      <w:spacing w:line="180" w:lineRule="exact"/>
    </w:pPr>
    <w:rPr>
      <w:rFonts w:ascii="MS LineDraw" w:hAnsi="MS LineDraw"/>
      <w:noProof/>
      <w:lang w:val="en-GB"/>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TOC6">
    <w:name w:val="toc 6"/>
    <w:basedOn w:val="TOC5"/>
    <w:next w:val="Normal"/>
    <w:uiPriority w:val="39"/>
    <w:rsid w:val="004F1E7C"/>
    <w:pPr>
      <w:ind w:left="1985" w:hanging="1985"/>
    </w:pPr>
  </w:style>
  <w:style w:type="paragraph" w:styleId="TOC7">
    <w:name w:val="toc 7"/>
    <w:basedOn w:val="TOC6"/>
    <w:next w:val="Normal"/>
    <w:uiPriority w:val="39"/>
    <w:rsid w:val="004F1E7C"/>
    <w:pPr>
      <w:ind w:left="2268" w:hanging="2268"/>
    </w:pPr>
  </w:style>
  <w:style w:type="paragraph" w:styleId="ListBullet2">
    <w:name w:val="List Bullet 2"/>
    <w:basedOn w:val="ListBullet"/>
    <w:rsid w:val="004F1E7C"/>
    <w:pPr>
      <w:ind w:left="851"/>
    </w:pPr>
  </w:style>
  <w:style w:type="paragraph" w:styleId="ListBullet">
    <w:name w:val="List Bullet"/>
    <w:basedOn w:val="List"/>
    <w:rsid w:val="004F1E7C"/>
  </w:style>
  <w:style w:type="paragraph" w:styleId="ListBullet3">
    <w:name w:val="List Bullet 3"/>
    <w:basedOn w:val="ListBullet2"/>
    <w:rsid w:val="004F1E7C"/>
    <w:pPr>
      <w:ind w:left="1135"/>
    </w:pPr>
  </w:style>
  <w:style w:type="paragraph" w:customStyle="1" w:styleId="EQ">
    <w:name w:val="EQ"/>
    <w:basedOn w:val="Normal"/>
    <w:next w:val="Normal"/>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F1E7C"/>
    <w:pPr>
      <w:framePr w:wrap="notBeside" w:vAnchor="page" w:hAnchor="margin" w:y="15764"/>
      <w:widowControl w:val="0"/>
    </w:pPr>
    <w:rPr>
      <w:rFonts w:ascii="Arial" w:hAnsi="Arial"/>
      <w:noProof/>
      <w:sz w:val="32"/>
      <w:lang w:val="en-GB"/>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F1E7C"/>
    <w:pPr>
      <w:framePr w:wrap="notBeside" w:y="16161"/>
    </w:pPr>
  </w:style>
  <w:style w:type="character" w:customStyle="1" w:styleId="ZGSM">
    <w:name w:val="ZGSM"/>
    <w:rsid w:val="004F1E7C"/>
  </w:style>
  <w:style w:type="paragraph" w:styleId="List2">
    <w:name w:val="List 2"/>
    <w:basedOn w:val="List"/>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rPr>
  </w:style>
  <w:style w:type="paragraph" w:styleId="List3">
    <w:name w:val="List 3"/>
    <w:basedOn w:val="List2"/>
    <w:rsid w:val="004F1E7C"/>
    <w:pPr>
      <w:ind w:left="1135"/>
    </w:pPr>
  </w:style>
  <w:style w:type="paragraph" w:styleId="List4">
    <w:name w:val="List 4"/>
    <w:basedOn w:val="List3"/>
    <w:rsid w:val="004F1E7C"/>
    <w:pPr>
      <w:ind w:left="1418"/>
    </w:pPr>
  </w:style>
  <w:style w:type="paragraph" w:styleId="List5">
    <w:name w:val="List 5"/>
    <w:basedOn w:val="List4"/>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ListBullet4">
    <w:name w:val="List Bullet 4"/>
    <w:basedOn w:val="ListBullet3"/>
    <w:rsid w:val="004F1E7C"/>
    <w:pPr>
      <w:ind w:left="1418"/>
    </w:pPr>
  </w:style>
  <w:style w:type="paragraph" w:styleId="ListBullet5">
    <w:name w:val="List Bullet 5"/>
    <w:basedOn w:val="ListBullet4"/>
    <w:rsid w:val="004F1E7C"/>
    <w:pPr>
      <w:ind w:left="1702"/>
    </w:pPr>
  </w:style>
  <w:style w:type="paragraph" w:customStyle="1" w:styleId="B1">
    <w:name w:val="B1"/>
    <w:basedOn w:val="List"/>
    <w:link w:val="B1Char"/>
    <w:qFormat/>
    <w:rsid w:val="004F1E7C"/>
    <w:rPr>
      <w:lang/>
    </w:rPr>
  </w:style>
  <w:style w:type="character" w:customStyle="1" w:styleId="B1Char">
    <w:name w:val="B1 Char"/>
    <w:link w:val="B1"/>
    <w:rsid w:val="00823178"/>
    <w:rPr>
      <w:rFonts w:ascii="Times New Roman" w:hAnsi="Times New Roman"/>
      <w:lang w:val="en-GB"/>
    </w:rPr>
  </w:style>
  <w:style w:type="paragraph" w:customStyle="1" w:styleId="B2">
    <w:name w:val="B2"/>
    <w:basedOn w:val="List2"/>
    <w:link w:val="B2Char"/>
    <w:rsid w:val="004F1E7C"/>
    <w:rPr>
      <w:lang/>
    </w:rPr>
  </w:style>
  <w:style w:type="character" w:customStyle="1" w:styleId="B2Char">
    <w:name w:val="B2 Char"/>
    <w:link w:val="B2"/>
    <w:rsid w:val="001F68FF"/>
    <w:rPr>
      <w:rFonts w:ascii="Times New Roman" w:hAnsi="Times New Roman"/>
      <w:lang w:val="en-GB"/>
    </w:rPr>
  </w:style>
  <w:style w:type="paragraph" w:customStyle="1" w:styleId="B3">
    <w:name w:val="B3"/>
    <w:basedOn w:val="List3"/>
    <w:rsid w:val="004F1E7C"/>
  </w:style>
  <w:style w:type="paragraph" w:customStyle="1" w:styleId="B4">
    <w:name w:val="B4"/>
    <w:basedOn w:val="List4"/>
    <w:rsid w:val="004F1E7C"/>
  </w:style>
  <w:style w:type="paragraph" w:customStyle="1" w:styleId="B5">
    <w:name w:val="B5"/>
    <w:basedOn w:val="List5"/>
    <w:rsid w:val="004F1E7C"/>
  </w:style>
  <w:style w:type="paragraph" w:styleId="Footer">
    <w:name w:val="footer"/>
    <w:basedOn w:val="Header"/>
    <w:link w:val="FooterChar"/>
    <w:rsid w:val="004F1E7C"/>
    <w:pPr>
      <w:jc w:val="center"/>
    </w:pPr>
    <w:rPr>
      <w:i/>
      <w:lang/>
    </w:rPr>
  </w:style>
  <w:style w:type="character" w:customStyle="1" w:styleId="FooterChar">
    <w:name w:val="Footer Char"/>
    <w:link w:val="Footer"/>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rPr>
  </w:style>
  <w:style w:type="paragraph" w:customStyle="1" w:styleId="tdoc-header">
    <w:name w:val="tdoc-header"/>
    <w:rsid w:val="004F1E7C"/>
    <w:rPr>
      <w:rFonts w:ascii="Arial" w:hAnsi="Arial"/>
      <w:noProof/>
      <w:sz w:val="24"/>
      <w:lang w:val="en-GB"/>
    </w:rPr>
  </w:style>
  <w:style w:type="character" w:styleId="Hyperlink">
    <w:name w:val="Hyperlink"/>
    <w:basedOn w:val="DefaultParagraphFont"/>
    <w:rsid w:val="004F1E7C"/>
    <w:rPr>
      <w:color w:val="0000FF"/>
      <w:u w:val="single"/>
    </w:rPr>
  </w:style>
  <w:style w:type="character" w:styleId="CommentReference">
    <w:name w:val="annotation reference"/>
    <w:basedOn w:val="DefaultParagraphFont"/>
    <w:semiHidden/>
    <w:rsid w:val="004F1E7C"/>
    <w:rPr>
      <w:sz w:val="16"/>
    </w:rPr>
  </w:style>
  <w:style w:type="paragraph" w:styleId="CommentText">
    <w:name w:val="annotation text"/>
    <w:basedOn w:val="Normal"/>
    <w:semiHidden/>
    <w:rsid w:val="004F1E7C"/>
  </w:style>
  <w:style w:type="character" w:styleId="FollowedHyperlink">
    <w:name w:val="FollowedHyperlink"/>
    <w:basedOn w:val="DefaultParagraphFont"/>
    <w:rsid w:val="004F1E7C"/>
    <w:rPr>
      <w:color w:val="800080"/>
      <w:u w:val="single"/>
    </w:rPr>
  </w:style>
  <w:style w:type="paragraph" w:styleId="BalloonText">
    <w:name w:val="Balloon Text"/>
    <w:basedOn w:val="Normal"/>
    <w:link w:val="BalloonTextChar"/>
    <w:semiHidden/>
    <w:rsid w:val="004F1E7C"/>
    <w:rPr>
      <w:rFonts w:ascii="Tahoma" w:hAnsi="Tahoma" w:cs="Tahoma"/>
      <w:sz w:val="16"/>
      <w:szCs w:val="16"/>
    </w:rPr>
  </w:style>
  <w:style w:type="character" w:customStyle="1" w:styleId="BalloonTextChar">
    <w:name w:val="Balloon Text Char"/>
    <w:basedOn w:val="DefaultParagraphFont"/>
    <w:link w:val="BalloonText"/>
    <w:semiHidden/>
    <w:rsid w:val="001F68FF"/>
    <w:rPr>
      <w:rFonts w:ascii="Tahoma" w:hAnsi="Tahoma" w:cs="Tahoma"/>
      <w:sz w:val="16"/>
      <w:szCs w:val="16"/>
      <w:lang w:val="en-GB"/>
    </w:rPr>
  </w:style>
  <w:style w:type="paragraph" w:styleId="CommentSubject">
    <w:name w:val="annotation subject"/>
    <w:basedOn w:val="CommentText"/>
    <w:next w:val="CommentText"/>
    <w:semiHidden/>
    <w:rsid w:val="004F1E7C"/>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1F68FF"/>
    <w:pPr>
      <w:pBdr>
        <w:top w:val="single" w:sz="12" w:space="0" w:color="auto"/>
      </w:pBdr>
      <w:spacing w:before="360" w:after="240"/>
    </w:pPr>
    <w:rPr>
      <w:b/>
      <w:i/>
      <w:sz w:val="26"/>
    </w:rPr>
  </w:style>
  <w:style w:type="paragraph" w:customStyle="1" w:styleId="INDENT1">
    <w:name w:val="INDENT1"/>
    <w:basedOn w:val="Normal"/>
    <w:rsid w:val="001F68FF"/>
    <w:pPr>
      <w:ind w:left="851"/>
    </w:pPr>
  </w:style>
  <w:style w:type="paragraph" w:customStyle="1" w:styleId="INDENT2">
    <w:name w:val="INDENT2"/>
    <w:basedOn w:val="Normal"/>
    <w:rsid w:val="001F68FF"/>
    <w:pPr>
      <w:ind w:left="1135" w:hanging="284"/>
    </w:pPr>
  </w:style>
  <w:style w:type="paragraph" w:customStyle="1" w:styleId="INDENT3">
    <w:name w:val="INDENT3"/>
    <w:basedOn w:val="Normal"/>
    <w:rsid w:val="001F68FF"/>
    <w:pPr>
      <w:ind w:left="1701" w:hanging="567"/>
    </w:pPr>
  </w:style>
  <w:style w:type="paragraph" w:customStyle="1" w:styleId="FigureTitle">
    <w:name w:val="Figure_Title"/>
    <w:basedOn w:val="Normal"/>
    <w:next w:val="Normal"/>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F68FF"/>
    <w:pPr>
      <w:keepNext/>
      <w:keepLines/>
    </w:pPr>
    <w:rPr>
      <w:b/>
    </w:rPr>
  </w:style>
  <w:style w:type="paragraph" w:customStyle="1" w:styleId="enumlev2">
    <w:name w:val="enumlev2"/>
    <w:basedOn w:val="Normal"/>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F68FF"/>
    <w:pPr>
      <w:keepNext/>
      <w:keepLines/>
      <w:spacing w:before="240"/>
      <w:ind w:left="1418"/>
    </w:pPr>
    <w:rPr>
      <w:rFonts w:ascii="Arial" w:hAnsi="Arial"/>
      <w:b/>
      <w:sz w:val="36"/>
      <w:lang w:val="en-US"/>
    </w:rPr>
  </w:style>
  <w:style w:type="paragraph" w:styleId="Caption">
    <w:name w:val="caption"/>
    <w:basedOn w:val="Normal"/>
    <w:next w:val="Normal"/>
    <w:qFormat/>
    <w:rsid w:val="001F68FF"/>
    <w:pPr>
      <w:spacing w:before="120" w:after="120"/>
    </w:pPr>
    <w:rPr>
      <w:b/>
    </w:rPr>
  </w:style>
  <w:style w:type="paragraph" w:styleId="PlainText">
    <w:name w:val="Plain Text"/>
    <w:basedOn w:val="Normal"/>
    <w:link w:val="PlainTextChar"/>
    <w:rsid w:val="001F68FF"/>
    <w:rPr>
      <w:rFonts w:ascii="Courier New" w:hAnsi="Courier New"/>
      <w:lang w:val="nb-NO"/>
    </w:rPr>
  </w:style>
  <w:style w:type="character" w:customStyle="1" w:styleId="PlainTextChar">
    <w:name w:val="Plain Text Char"/>
    <w:basedOn w:val="DefaultParagraphFont"/>
    <w:link w:val="PlainText"/>
    <w:rsid w:val="001F68FF"/>
    <w:rPr>
      <w:rFonts w:ascii="Courier New" w:eastAsia="Times New Roman" w:hAnsi="Courier New"/>
      <w:lang w:val="nb-NO"/>
    </w:rPr>
  </w:style>
  <w:style w:type="paragraph" w:customStyle="1" w:styleId="TAJ">
    <w:name w:val="TAJ"/>
    <w:basedOn w:val="TH"/>
    <w:rsid w:val="001F68FF"/>
  </w:style>
  <w:style w:type="paragraph" w:styleId="BodyText">
    <w:name w:val="Body Text"/>
    <w:basedOn w:val="Normal"/>
    <w:link w:val="BodyTextChar"/>
    <w:rsid w:val="001F68FF"/>
  </w:style>
  <w:style w:type="character" w:customStyle="1" w:styleId="BodyTextChar">
    <w:name w:val="Body Text Char"/>
    <w:basedOn w:val="DefaultParagraphFont"/>
    <w:link w:val="BodyText"/>
    <w:rsid w:val="001F68FF"/>
    <w:rPr>
      <w:rFonts w:ascii="Times New Roman" w:eastAsia="Times New Roman" w:hAnsi="Times New Roman"/>
      <w:lang w:val="en-GB"/>
    </w:rPr>
  </w:style>
  <w:style w:type="paragraph" w:customStyle="1" w:styleId="Guidance">
    <w:name w:val="Guidance"/>
    <w:basedOn w:val="Normal"/>
    <w:rsid w:val="001F68FF"/>
    <w:rPr>
      <w:i/>
      <w:color w:val="0000FF"/>
    </w:rPr>
  </w:style>
  <w:style w:type="paragraph" w:styleId="ListParagraph">
    <w:name w:val="List Paragraph"/>
    <w:basedOn w:val="Normal"/>
    <w:uiPriority w:val="34"/>
    <w:qFormat/>
    <w:rsid w:val="001F68FF"/>
    <w:pPr>
      <w:ind w:left="720"/>
      <w:contextualSpacing/>
    </w:pPr>
  </w:style>
  <w:style w:type="character" w:customStyle="1" w:styleId="TALZchn">
    <w:name w:val="TAL Zchn"/>
    <w:rsid w:val="00453C0C"/>
    <w:rPr>
      <w:rFonts w:ascii="Arial" w:hAnsi="Arial"/>
      <w:sz w:val="18"/>
      <w:lang w:val="en-GB" w:eastAsia="en-US" w:bidi="ar-SA"/>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2122222222222111.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__211919191919151515151515111.vsd"/><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12</Pages>
  <Words>3718</Words>
  <Characters>21198</Characters>
  <Application>Microsoft Office Word</Application>
  <DocSecurity>0</DocSecurity>
  <Lines>176</Lines>
  <Paragraphs>49</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3GPP Change Request</vt:lpstr>
      <vt:lpstr>Gothenburg (Sweden), 22-26 January 2018</vt:lpstr>
      <vt:lpstr>Figure 9.8.3.y3.1: NAS security algorithms information element</vt:lpstr>
      <vt:lpstr>Figure 9.8.3.y5.1: UE security capability information element</vt:lpstr>
      <vt:lpstr>Figure 9.8.3.y7.1: NAS message container information element</vt:lpstr>
      <vt:lpstr>    10.2	Timers of 5GS mobility management</vt:lpstr>
    </vt:vector>
  </TitlesOfParts>
  <Company>3GPP Support Team</Company>
  <LinksUpToDate>false</LinksUpToDate>
  <CharactersWithSpaces>24867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3</cp:revision>
  <cp:lastPrinted>1601-01-01T00:00:00Z</cp:lastPrinted>
  <dcterms:created xsi:type="dcterms:W3CDTF">2018-01-24T14:12:00Z</dcterms:created>
  <dcterms:modified xsi:type="dcterms:W3CDTF">2018-01-24T14:21:00Z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1516347442</vt:lpwstr>
  </property>
</Properties>
</file>