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 xml:space="preserve">PP </w:t>
      </w:r>
      <w:r w:rsidR="004816B2">
        <w:rPr>
          <w:b/>
          <w:noProof/>
          <w:sz w:val="24"/>
        </w:rPr>
        <w:t>TSG-CT WG1</w:t>
      </w:r>
      <w:r w:rsidR="00F70F1C">
        <w:rPr>
          <w:b/>
          <w:noProof/>
          <w:sz w:val="24"/>
        </w:rPr>
        <w:t xml:space="preserve"> Meeting #</w:t>
      </w:r>
      <w:r w:rsidR="004816B2">
        <w:rPr>
          <w:b/>
          <w:noProof/>
          <w:sz w:val="24"/>
        </w:rPr>
        <w:t>108</w:t>
      </w:r>
      <w:r w:rsidR="00F70F1C">
        <w:rPr>
          <w:b/>
          <w:noProof/>
          <w:sz w:val="24"/>
        </w:rPr>
        <w:t xml:space="preserve"> </w:t>
      </w:r>
      <w:r w:rsidR="00F70F1C">
        <w:rPr>
          <w:b/>
          <w:noProof/>
          <w:sz w:val="24"/>
        </w:rPr>
        <w:tab/>
      </w:r>
      <w:r w:rsidR="004816B2">
        <w:rPr>
          <w:b/>
          <w:noProof/>
          <w:sz w:val="24"/>
        </w:rPr>
        <w:t>C1</w:t>
      </w:r>
      <w:r w:rsidR="00F70F1C">
        <w:rPr>
          <w:b/>
          <w:noProof/>
          <w:sz w:val="24"/>
        </w:rPr>
        <w:t>-</w:t>
      </w:r>
      <w:r w:rsidR="00D66D13">
        <w:rPr>
          <w:b/>
          <w:noProof/>
          <w:sz w:val="24"/>
        </w:rPr>
        <w:t>180417</w:t>
      </w:r>
    </w:p>
    <w:p w:rsidR="006A45BA" w:rsidRPr="006A45BA" w:rsidRDefault="004816B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816B2">
        <w:rPr>
          <w:b/>
          <w:noProof/>
          <w:sz w:val="24"/>
        </w:rPr>
        <w:t>Gothenburg, Sweden, 22 - 26 January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F70F1C">
        <w:rPr>
          <w:rFonts w:eastAsia="Batang" w:cs="Arial"/>
          <w:sz w:val="18"/>
          <w:szCs w:val="18"/>
          <w:lang w:eastAsia="zh-CN"/>
        </w:rPr>
        <w:t>7</w:t>
      </w:r>
      <w:r w:rsidR="0033027D" w:rsidRPr="006A45BA">
        <w:rPr>
          <w:rFonts w:eastAsia="Batang" w:cs="Arial"/>
          <w:sz w:val="18"/>
          <w:szCs w:val="18"/>
          <w:lang w:eastAsia="zh-CN"/>
        </w:rPr>
        <w:t>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bookmarkStart w:id="0" w:name="_Hlk503731332"/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0114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97562" w:rsidRPr="00F97562">
        <w:rPr>
          <w:rFonts w:ascii="Arial" w:eastAsia="Batang" w:hAnsi="Arial" w:cs="Arial"/>
          <w:b/>
          <w:lang w:eastAsia="zh-CN"/>
        </w:rPr>
        <w:t xml:space="preserve">Enhancements to Call spoofing functionality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</w:t>
      </w:r>
      <w:bookmarkStart w:id="1" w:name="_GoBack"/>
      <w:r w:rsidR="00D31CC8">
        <w:rPr>
          <w:rFonts w:ascii="Arial" w:eastAsia="Batang" w:hAnsi="Arial"/>
          <w:b/>
          <w:lang w:eastAsia="zh-CN"/>
        </w:rPr>
        <w:t>xx</w:t>
      </w:r>
      <w:bookmarkEnd w:id="1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bookmarkStart w:id="2" w:name="_Hlk503780365"/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543F">
        <w:t>Enhanc</w:t>
      </w:r>
      <w:r w:rsidR="009B207C">
        <w:t>ements to Call spoofing functionality</w:t>
      </w:r>
      <w:r w:rsidR="00D31CC8" w:rsidRPr="00251D80">
        <w:t xml:space="preserve"> </w:t>
      </w:r>
    </w:p>
    <w:p w:rsidR="009B207C" w:rsidRDefault="00E13CB2" w:rsidP="009870A7">
      <w:pPr>
        <w:pStyle w:val="Heading2"/>
        <w:tabs>
          <w:tab w:val="left" w:pos="2552"/>
        </w:tabs>
        <w:rPr>
          <w:rFonts w:ascii="Times New Roman" w:hAnsi="Times New Roman"/>
          <w:i/>
          <w:sz w:val="20"/>
        </w:rPr>
      </w:pPr>
      <w:r>
        <w:t>A</w:t>
      </w:r>
      <w:r w:rsidR="00B078D6">
        <w:t>cronym:</w:t>
      </w:r>
      <w:r w:rsidR="001C718D">
        <w:t xml:space="preserve"> </w:t>
      </w:r>
      <w:r w:rsidR="009B207C">
        <w:t>eSPECTRE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63086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B207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8D6BEF" w:rsidP="00A10539">
            <w:pPr>
              <w:pStyle w:val="TAL"/>
            </w:pPr>
            <w:r>
              <w:t>740018</w:t>
            </w:r>
          </w:p>
        </w:tc>
        <w:tc>
          <w:tcPr>
            <w:tcW w:w="3969" w:type="dxa"/>
          </w:tcPr>
          <w:p w:rsidR="004876B9" w:rsidRDefault="009B207C" w:rsidP="00A10539">
            <w:pPr>
              <w:pStyle w:val="TAL"/>
            </w:pPr>
            <w:r>
              <w:t>SPECTRE</w:t>
            </w:r>
          </w:p>
        </w:tc>
        <w:tc>
          <w:tcPr>
            <w:tcW w:w="4536" w:type="dxa"/>
          </w:tcPr>
          <w:p w:rsidR="004876B9" w:rsidRPr="00251D80" w:rsidRDefault="009B207C" w:rsidP="009B207C">
            <w:pPr>
              <w:pStyle w:val="TAL"/>
            </w:pPr>
            <w:r>
              <w:t>Previous functionality agreed for</w:t>
            </w:r>
            <w:r w:rsidR="00463086">
              <w:t xml:space="preserve"> rel-14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116DF8" w:rsidRDefault="00463086" w:rsidP="00463086">
      <w:r>
        <w:t xml:space="preserve">SA2 has approved CR#1184 </w:t>
      </w:r>
      <w:bookmarkStart w:id="3" w:name="_Hlk503789005"/>
      <w:r w:rsidR="00F97562">
        <w:t xml:space="preserve">in 3GPP TS 23.228 </w:t>
      </w:r>
      <w:bookmarkEnd w:id="3"/>
      <w:r>
        <w:t>which specifies architectural improvements to the identity verification functionality. These enhancements impact a number of nodes in IMS. In short the stage 2 now have requirements for</w:t>
      </w:r>
    </w:p>
    <w:p w:rsidR="00463086" w:rsidRDefault="00463086" w:rsidP="00116DF8">
      <w:pPr>
        <w:pStyle w:val="ListBullet"/>
        <w:numPr>
          <w:ilvl w:val="0"/>
          <w:numId w:val="8"/>
        </w:numPr>
        <w:ind w:left="568" w:hanging="284"/>
      </w:pPr>
      <w:r>
        <w:t>the originating network to perform attestation of the ide</w:t>
      </w:r>
      <w:r w:rsidR="00116DF8">
        <w:t>ntities of it's own subscribers;</w:t>
      </w:r>
    </w:p>
    <w:p w:rsidR="00116DF8" w:rsidRDefault="00116DF8" w:rsidP="00116DF8">
      <w:pPr>
        <w:pStyle w:val="ListBullet"/>
        <w:numPr>
          <w:ilvl w:val="0"/>
          <w:numId w:val="8"/>
        </w:numPr>
        <w:ind w:left="568" w:hanging="284"/>
      </w:pPr>
      <w:r>
        <w:t>the IBCF to request identity verification using a new interface to an AS;</w:t>
      </w:r>
    </w:p>
    <w:p w:rsidR="00116DF8" w:rsidRDefault="00116DF8" w:rsidP="00116DF8">
      <w:pPr>
        <w:pStyle w:val="ListBullet"/>
        <w:numPr>
          <w:ilvl w:val="0"/>
          <w:numId w:val="8"/>
        </w:numPr>
        <w:ind w:left="568" w:hanging="284"/>
      </w:pPr>
      <w:r>
        <w:t>the IBCF and the MGCF to perform gateway</w:t>
      </w:r>
      <w:ins w:id="4" w:author="JAxellInGöteborg" w:date="2018-01-22T17:16:00Z">
        <w:r w:rsidR="001B75BB">
          <w:t xml:space="preserve"> or partial</w:t>
        </w:r>
      </w:ins>
      <w:r>
        <w:t xml:space="preserve"> attestation identifying the origin of an incoming session</w:t>
      </w:r>
      <w:r w:rsidR="001D3257">
        <w:t>; and</w:t>
      </w:r>
    </w:p>
    <w:p w:rsidR="001D3257" w:rsidRDefault="001D3257" w:rsidP="00116DF8">
      <w:pPr>
        <w:pStyle w:val="ListBullet"/>
        <w:numPr>
          <w:ilvl w:val="0"/>
          <w:numId w:val="8"/>
        </w:numPr>
        <w:ind w:left="568" w:hanging="284"/>
      </w:pPr>
      <w:r>
        <w:t>attestation of divert</w:t>
      </w:r>
      <w:r w:rsidR="007B2C1D">
        <w:t>ing users</w:t>
      </w:r>
      <w:r>
        <w:t>.</w:t>
      </w:r>
    </w:p>
    <w:p w:rsidR="001D3257" w:rsidRPr="00251D80" w:rsidRDefault="001D3257" w:rsidP="001D3257">
      <w:r>
        <w:t xml:space="preserve">IETF has in the meantime developed further mechanisms to </w:t>
      </w:r>
      <w:r w:rsidR="00304B8E">
        <w:t>support the encoding of the gateway attestation and coding of attestation for diverted calls.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304B8E" w:rsidP="00304B8E">
      <w:r>
        <w:t>The objective of this work item is to implement the new stage 2 requirements. The objective of this work item is to specify the following functions and procedures:</w:t>
      </w:r>
    </w:p>
    <w:p w:rsidR="00304B8E" w:rsidRDefault="00304B8E" w:rsidP="00304B8E">
      <w:pPr>
        <w:pStyle w:val="ListBullet"/>
        <w:numPr>
          <w:ilvl w:val="0"/>
          <w:numId w:val="8"/>
        </w:numPr>
        <w:ind w:left="568" w:hanging="284"/>
      </w:pPr>
      <w:r>
        <w:t xml:space="preserve">Procedures to allow the originating network </w:t>
      </w:r>
      <w:r w:rsidR="007B2C1D">
        <w:t xml:space="preserve">to </w:t>
      </w:r>
      <w:r>
        <w:t>perform attestation in either an AS or in the S-CSCF.</w:t>
      </w:r>
    </w:p>
    <w:p w:rsidR="00304B8E" w:rsidRDefault="00304B8E" w:rsidP="00304B8E">
      <w:pPr>
        <w:pStyle w:val="ListBullet"/>
        <w:numPr>
          <w:ilvl w:val="0"/>
          <w:numId w:val="8"/>
        </w:numPr>
        <w:ind w:left="568" w:hanging="284"/>
      </w:pPr>
      <w:r>
        <w:t>Procedures to do attestation of the diverting identity.</w:t>
      </w:r>
    </w:p>
    <w:p w:rsidR="00B519C3" w:rsidRPr="00DB1737" w:rsidRDefault="00B519C3" w:rsidP="00304B8E">
      <w:pPr>
        <w:pStyle w:val="ListBullet"/>
        <w:numPr>
          <w:ilvl w:val="0"/>
          <w:numId w:val="8"/>
        </w:numPr>
        <w:ind w:left="568" w:hanging="284"/>
      </w:pPr>
      <w:r>
        <w:t>Specify the protocol for the Ms reference point.</w:t>
      </w:r>
    </w:p>
    <w:p w:rsidR="00B519C3" w:rsidRPr="00251D80" w:rsidRDefault="00B519C3" w:rsidP="00304B8E">
      <w:pPr>
        <w:pStyle w:val="ListBullet"/>
        <w:numPr>
          <w:ilvl w:val="0"/>
          <w:numId w:val="8"/>
        </w:numPr>
        <w:ind w:left="568" w:hanging="284"/>
      </w:pPr>
      <w:r>
        <w:t xml:space="preserve">Specify the procedures for the IBCF and the MGCF to perform gateway </w:t>
      </w:r>
      <w:ins w:id="5" w:author="JAxellInGöteborg" w:date="2018-01-22T17:17:00Z">
        <w:r w:rsidR="001B75BB">
          <w:t xml:space="preserve">or partial </w:t>
        </w:r>
      </w:ins>
      <w:r>
        <w:t>attestation.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B519C3" w:rsidP="00F44CD1">
            <w:pPr>
              <w:pStyle w:val="TAL"/>
            </w:pPr>
            <w:r>
              <w:t>24.229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B519C3" w:rsidP="00F44CD1">
            <w:pPr>
              <w:pStyle w:val="TAL"/>
            </w:pPr>
            <w:r>
              <w:t>Specification of the SIP procedures for performing the above functions and the related coding.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F44CD1" w:rsidP="00F44CD1">
            <w:pPr>
              <w:pStyle w:val="TAL"/>
            </w:pPr>
            <w:r>
              <w:t>CT#80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F44CD1" w:rsidP="00F44CD1">
            <w:pPr>
              <w:pStyle w:val="TAL"/>
            </w:pPr>
            <w:r>
              <w:t>CT1 responsibility</w:t>
            </w:r>
          </w:p>
        </w:tc>
      </w:tr>
      <w:tr w:rsidR="00F44CD1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29.163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Specification of the MGCF procedures for gateway attestation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CT3 responsibility</w:t>
            </w:r>
          </w:p>
        </w:tc>
      </w:tr>
      <w:tr w:rsidR="00F44CD1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29.165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Possible specification of the impacts to the II-NNI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 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CT3 responsibility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F44CD1" w:rsidRPr="00FC2273" w:rsidRDefault="00F44CD1" w:rsidP="00F44CD1">
      <w:pPr>
        <w:rPr>
          <w:lang w:val="sv-SE"/>
        </w:rPr>
      </w:pPr>
      <w:r w:rsidRPr="00FC2273">
        <w:rPr>
          <w:lang w:val="sv-SE"/>
        </w:rPr>
        <w:t>Axell, Jörgen, Ericsson, Jorgen.Axell@ericsson.com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F44CD1" w:rsidP="00F44CD1">
      <w:r>
        <w:t>CT1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FC2273" w:rsidRDefault="00FC2273" w:rsidP="00174617">
      <w:r>
        <w:t>SA2 to specify the architectural requirements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F44CD1" w:rsidP="001C5C86">
            <w:pPr>
              <w:pStyle w:val="TAL"/>
            </w:pPr>
            <w:r>
              <w:t>Ericsson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16B2" w:rsidP="001C5C86">
            <w:pPr>
              <w:pStyle w:val="TAL"/>
            </w:pPr>
            <w:r>
              <w:t>AT&amp;T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16B2" w:rsidP="001C5C86">
            <w:pPr>
              <w:pStyle w:val="TAL"/>
            </w:pPr>
            <w:r>
              <w:t>Verizon Wireless</w:t>
            </w:r>
          </w:p>
        </w:tc>
      </w:tr>
      <w:tr w:rsidR="001B75B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75BB" w:rsidRDefault="001B75BB" w:rsidP="001B75BB">
            <w:pPr>
              <w:pStyle w:val="TAL"/>
            </w:pPr>
            <w:ins w:id="6" w:author="JAxellInGöteborg" w:date="2018-01-22T17:17:00Z">
              <w:r>
                <w:t>Nokia</w:t>
              </w:r>
            </w:ins>
          </w:p>
        </w:tc>
      </w:tr>
      <w:tr w:rsidR="001B75B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75BB" w:rsidRDefault="001B75BB" w:rsidP="001B75BB">
            <w:pPr>
              <w:pStyle w:val="TAL"/>
            </w:pPr>
            <w:ins w:id="7" w:author="JAxellInGöteborg" w:date="2018-01-22T17:17:00Z">
              <w:r>
                <w:t>Nokia Shangai Bell</w:t>
              </w:r>
            </w:ins>
          </w:p>
        </w:tc>
      </w:tr>
      <w:tr w:rsidR="001B75B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75BB" w:rsidRDefault="001B75BB" w:rsidP="001B75BB">
            <w:pPr>
              <w:pStyle w:val="TAL"/>
            </w:pPr>
            <w:ins w:id="8" w:author="JAxellInGöteborg" w:date="2018-01-22T17:17:00Z">
              <w:r>
                <w:t>T-Mobile US</w:t>
              </w:r>
            </w:ins>
          </w:p>
        </w:tc>
      </w:tr>
      <w:bookmarkEnd w:id="0"/>
      <w:bookmarkEnd w:id="2"/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6EE6" w:rsidRDefault="002D6EE6">
      <w:r>
        <w:separator/>
      </w:r>
    </w:p>
  </w:endnote>
  <w:endnote w:type="continuationSeparator" w:id="0">
    <w:p w:rsidR="002D6EE6" w:rsidRDefault="002D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6EE6" w:rsidRDefault="002D6EE6">
      <w:r>
        <w:separator/>
      </w:r>
    </w:p>
  </w:footnote>
  <w:footnote w:type="continuationSeparator" w:id="0">
    <w:p w:rsidR="002D6EE6" w:rsidRDefault="002D6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xellInGöteborg">
    <w15:presenceInfo w15:providerId="None" w15:userId="JAxellInGöteb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55AD"/>
    <w:rsid w:val="001001BD"/>
    <w:rsid w:val="00102222"/>
    <w:rsid w:val="001057F5"/>
    <w:rsid w:val="00114626"/>
    <w:rsid w:val="00116DF8"/>
    <w:rsid w:val="00120541"/>
    <w:rsid w:val="001211F3"/>
    <w:rsid w:val="0014543F"/>
    <w:rsid w:val="00170114"/>
    <w:rsid w:val="00174617"/>
    <w:rsid w:val="001759A7"/>
    <w:rsid w:val="0019450C"/>
    <w:rsid w:val="001A4192"/>
    <w:rsid w:val="001B75BB"/>
    <w:rsid w:val="001C5C86"/>
    <w:rsid w:val="001C718D"/>
    <w:rsid w:val="001D3257"/>
    <w:rsid w:val="001F7EB4"/>
    <w:rsid w:val="002000C2"/>
    <w:rsid w:val="00205F25"/>
    <w:rsid w:val="00211BCC"/>
    <w:rsid w:val="00221B1E"/>
    <w:rsid w:val="00240DCD"/>
    <w:rsid w:val="0024786B"/>
    <w:rsid w:val="002504FE"/>
    <w:rsid w:val="00251D80"/>
    <w:rsid w:val="002640E5"/>
    <w:rsid w:val="0026436F"/>
    <w:rsid w:val="0026606E"/>
    <w:rsid w:val="00276403"/>
    <w:rsid w:val="002D6EE6"/>
    <w:rsid w:val="002E5909"/>
    <w:rsid w:val="002E6A7D"/>
    <w:rsid w:val="002E7A9E"/>
    <w:rsid w:val="002F3C41"/>
    <w:rsid w:val="0030045C"/>
    <w:rsid w:val="00304B8E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63086"/>
    <w:rsid w:val="004816B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3500"/>
    <w:rsid w:val="00707673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B2C1D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C7839"/>
    <w:rsid w:val="008D658B"/>
    <w:rsid w:val="008D6BEF"/>
    <w:rsid w:val="009437A2"/>
    <w:rsid w:val="00944B28"/>
    <w:rsid w:val="00964425"/>
    <w:rsid w:val="00967838"/>
    <w:rsid w:val="00982CD6"/>
    <w:rsid w:val="00985B73"/>
    <w:rsid w:val="009870A7"/>
    <w:rsid w:val="00992266"/>
    <w:rsid w:val="00994A54"/>
    <w:rsid w:val="009A3BC4"/>
    <w:rsid w:val="009B1936"/>
    <w:rsid w:val="009B207C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54CA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88C"/>
    <w:rsid w:val="00A97A52"/>
    <w:rsid w:val="00AA0D6A"/>
    <w:rsid w:val="00AB2F12"/>
    <w:rsid w:val="00AB58BF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9C3"/>
    <w:rsid w:val="00B54FCD"/>
    <w:rsid w:val="00B73B4C"/>
    <w:rsid w:val="00B73F75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24FB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540D"/>
    <w:rsid w:val="00CF6810"/>
    <w:rsid w:val="00CF7083"/>
    <w:rsid w:val="00D001AF"/>
    <w:rsid w:val="00D31CC8"/>
    <w:rsid w:val="00D32678"/>
    <w:rsid w:val="00D521C1"/>
    <w:rsid w:val="00D66D13"/>
    <w:rsid w:val="00D71F40"/>
    <w:rsid w:val="00D77416"/>
    <w:rsid w:val="00D80FC6"/>
    <w:rsid w:val="00DA74F3"/>
    <w:rsid w:val="00DB1737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C4D56"/>
    <w:rsid w:val="00ED7A5B"/>
    <w:rsid w:val="00ED7C48"/>
    <w:rsid w:val="00F07C92"/>
    <w:rsid w:val="00F14B43"/>
    <w:rsid w:val="00F203C7"/>
    <w:rsid w:val="00F215E2"/>
    <w:rsid w:val="00F41A27"/>
    <w:rsid w:val="00F4338D"/>
    <w:rsid w:val="00F440D3"/>
    <w:rsid w:val="00F446AC"/>
    <w:rsid w:val="00F44CD1"/>
    <w:rsid w:val="00F46EAF"/>
    <w:rsid w:val="00F62688"/>
    <w:rsid w:val="00F70F1C"/>
    <w:rsid w:val="00F83D11"/>
    <w:rsid w:val="00F921F1"/>
    <w:rsid w:val="00F97562"/>
    <w:rsid w:val="00FB127E"/>
    <w:rsid w:val="00FC0804"/>
    <w:rsid w:val="00FC2273"/>
    <w:rsid w:val="00FC3B6D"/>
    <w:rsid w:val="00FD3A4E"/>
    <w:rsid w:val="00FD7EF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AB0A0E-7242-47A6-8B8E-E891C808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0F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0F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0F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0F1C"/>
    <w:pPr>
      <w:outlineLvl w:val="5"/>
    </w:pPr>
  </w:style>
  <w:style w:type="paragraph" w:styleId="Heading7">
    <w:name w:val="heading 7"/>
    <w:basedOn w:val="H6"/>
    <w:next w:val="Normal"/>
    <w:qFormat/>
    <w:rsid w:val="00F70F1C"/>
    <w:pPr>
      <w:outlineLvl w:val="6"/>
    </w:pPr>
  </w:style>
  <w:style w:type="paragraph" w:styleId="Heading8">
    <w:name w:val="heading 8"/>
    <w:basedOn w:val="Heading1"/>
    <w:next w:val="Normal"/>
    <w:qFormat/>
    <w:rsid w:val="00F7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0F1C"/>
    <w:pPr>
      <w:spacing w:before="180"/>
      <w:ind w:left="2693" w:hanging="2693"/>
    </w:pPr>
    <w:rPr>
      <w:b/>
    </w:rPr>
  </w:style>
  <w:style w:type="paragraph" w:styleId="TOC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F70F1C"/>
    <w:pPr>
      <w:ind w:left="1701" w:hanging="1701"/>
    </w:pPr>
  </w:style>
  <w:style w:type="paragraph" w:styleId="TOC4">
    <w:name w:val="toc 4"/>
    <w:basedOn w:val="TOC3"/>
    <w:semiHidden/>
    <w:rsid w:val="00F70F1C"/>
    <w:pPr>
      <w:ind w:left="1418" w:hanging="1418"/>
    </w:pPr>
  </w:style>
  <w:style w:type="paragraph" w:styleId="TOC3">
    <w:name w:val="toc 3"/>
    <w:basedOn w:val="TOC2"/>
    <w:semiHidden/>
    <w:rsid w:val="00F70F1C"/>
    <w:pPr>
      <w:ind w:left="1134" w:hanging="1134"/>
    </w:pPr>
  </w:style>
  <w:style w:type="paragraph" w:styleId="TOC2">
    <w:name w:val="toc 2"/>
    <w:basedOn w:val="TOC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Normal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70F1C"/>
    <w:pPr>
      <w:outlineLvl w:val="9"/>
    </w:pPr>
  </w:style>
  <w:style w:type="paragraph" w:styleId="ListNumber2">
    <w:name w:val="List Number 2"/>
    <w:basedOn w:val="ListNumber"/>
    <w:rsid w:val="00F70F1C"/>
    <w:pPr>
      <w:ind w:left="851"/>
    </w:pPr>
  </w:style>
  <w:style w:type="character" w:styleId="FootnoteReference">
    <w:name w:val="footnote reference"/>
    <w:semiHidden/>
    <w:rsid w:val="00F70F1C"/>
    <w:rPr>
      <w:b/>
      <w:position w:val="6"/>
      <w:sz w:val="16"/>
    </w:rPr>
  </w:style>
  <w:style w:type="paragraph" w:styleId="FootnoteText">
    <w:name w:val="footnote text"/>
    <w:basedOn w:val="Normal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Normal"/>
    <w:rsid w:val="00F70F1C"/>
    <w:pPr>
      <w:keepLines/>
      <w:ind w:left="1135" w:hanging="851"/>
    </w:pPr>
  </w:style>
  <w:style w:type="paragraph" w:styleId="TOC9">
    <w:name w:val="toc 9"/>
    <w:basedOn w:val="TOC8"/>
    <w:semiHidden/>
    <w:rsid w:val="00F70F1C"/>
    <w:pPr>
      <w:ind w:left="1418" w:hanging="1418"/>
    </w:pPr>
  </w:style>
  <w:style w:type="paragraph" w:customStyle="1" w:styleId="EX">
    <w:name w:val="EX"/>
    <w:basedOn w:val="Normal"/>
    <w:rsid w:val="00F70F1C"/>
    <w:pPr>
      <w:keepLines/>
      <w:ind w:left="1702" w:hanging="1418"/>
    </w:pPr>
  </w:style>
  <w:style w:type="paragraph" w:customStyle="1" w:styleId="FP">
    <w:name w:val="FP"/>
    <w:basedOn w:val="Normal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TOC6">
    <w:name w:val="toc 6"/>
    <w:basedOn w:val="TOC5"/>
    <w:next w:val="Normal"/>
    <w:semiHidden/>
    <w:rsid w:val="00F70F1C"/>
    <w:pPr>
      <w:ind w:left="1985" w:hanging="1985"/>
    </w:pPr>
  </w:style>
  <w:style w:type="paragraph" w:styleId="TOC7">
    <w:name w:val="toc 7"/>
    <w:basedOn w:val="TOC6"/>
    <w:next w:val="Normal"/>
    <w:semiHidden/>
    <w:rsid w:val="00F70F1C"/>
    <w:pPr>
      <w:ind w:left="2268" w:hanging="2268"/>
    </w:pPr>
  </w:style>
  <w:style w:type="paragraph" w:styleId="ListBullet2">
    <w:name w:val="List Bullet 2"/>
    <w:basedOn w:val="ListBullet"/>
    <w:rsid w:val="00F70F1C"/>
    <w:pPr>
      <w:ind w:left="851"/>
    </w:pPr>
  </w:style>
  <w:style w:type="paragraph" w:styleId="ListBullet3">
    <w:name w:val="List Bullet 3"/>
    <w:basedOn w:val="ListBullet2"/>
    <w:rsid w:val="00F70F1C"/>
    <w:pPr>
      <w:ind w:left="1135"/>
    </w:pPr>
  </w:style>
  <w:style w:type="paragraph" w:styleId="ListNumber">
    <w:name w:val="List Number"/>
    <w:basedOn w:val="List"/>
    <w:rsid w:val="00F70F1C"/>
  </w:style>
  <w:style w:type="paragraph" w:customStyle="1" w:styleId="EQ">
    <w:name w:val="EQ"/>
    <w:basedOn w:val="Normal"/>
    <w:next w:val="Normal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Heading5"/>
    <w:next w:val="Normal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2">
    <w:name w:val="List 2"/>
    <w:basedOn w:val="List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70F1C"/>
    <w:pPr>
      <w:ind w:left="1135"/>
    </w:pPr>
  </w:style>
  <w:style w:type="paragraph" w:styleId="List4">
    <w:name w:val="List 4"/>
    <w:basedOn w:val="List3"/>
    <w:rsid w:val="00F70F1C"/>
    <w:pPr>
      <w:ind w:left="1418"/>
    </w:pPr>
  </w:style>
  <w:style w:type="paragraph" w:styleId="List5">
    <w:name w:val="List 5"/>
    <w:basedOn w:val="List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">
    <w:name w:val="List"/>
    <w:basedOn w:val="Normal"/>
    <w:rsid w:val="00F70F1C"/>
    <w:pPr>
      <w:ind w:left="568" w:hanging="284"/>
    </w:pPr>
  </w:style>
  <w:style w:type="paragraph" w:styleId="ListBullet">
    <w:name w:val="List Bullet"/>
    <w:basedOn w:val="List"/>
    <w:rsid w:val="00F70F1C"/>
  </w:style>
  <w:style w:type="paragraph" w:styleId="ListBullet4">
    <w:name w:val="List Bullet 4"/>
    <w:basedOn w:val="ListBullet3"/>
    <w:rsid w:val="00F70F1C"/>
    <w:pPr>
      <w:ind w:left="1418"/>
    </w:pPr>
  </w:style>
  <w:style w:type="paragraph" w:styleId="ListBullet5">
    <w:name w:val="List Bullet 5"/>
    <w:basedOn w:val="ListBullet4"/>
    <w:rsid w:val="00F70F1C"/>
    <w:pPr>
      <w:ind w:left="1702"/>
    </w:pPr>
  </w:style>
  <w:style w:type="paragraph" w:customStyle="1" w:styleId="B1">
    <w:name w:val="B1"/>
    <w:basedOn w:val="List"/>
    <w:rsid w:val="00F70F1C"/>
  </w:style>
  <w:style w:type="paragraph" w:customStyle="1" w:styleId="B2">
    <w:name w:val="B2"/>
    <w:basedOn w:val="List2"/>
    <w:rsid w:val="00F70F1C"/>
  </w:style>
  <w:style w:type="paragraph" w:customStyle="1" w:styleId="B3">
    <w:name w:val="B3"/>
    <w:basedOn w:val="List3"/>
    <w:rsid w:val="00F70F1C"/>
  </w:style>
  <w:style w:type="paragraph" w:customStyle="1" w:styleId="B4">
    <w:name w:val="B4"/>
    <w:basedOn w:val="List4"/>
    <w:rsid w:val="00F70F1C"/>
  </w:style>
  <w:style w:type="paragraph" w:customStyle="1" w:styleId="B5">
    <w:name w:val="B5"/>
    <w:basedOn w:val="List5"/>
    <w:rsid w:val="00F70F1C"/>
  </w:style>
  <w:style w:type="paragraph" w:styleId="Footer">
    <w:name w:val="footer"/>
    <w:basedOn w:val="Header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847C5-4345-4741-90CE-A2E54851A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3415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JAxellInGöteborg</cp:lastModifiedBy>
  <cp:revision>3</cp:revision>
  <cp:lastPrinted>2000-02-29T10:31:00Z</cp:lastPrinted>
  <dcterms:created xsi:type="dcterms:W3CDTF">2018-01-23T16:59:00Z</dcterms:created>
  <dcterms:modified xsi:type="dcterms:W3CDTF">2018-01-23T21:26:00Z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