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05B6A">
        <w:rPr>
          <w:b/>
          <w:noProof/>
          <w:sz w:val="24"/>
        </w:rPr>
        <w:t>8</w:t>
      </w:r>
      <w:r>
        <w:rPr>
          <w:b/>
          <w:i/>
          <w:noProof/>
          <w:sz w:val="28"/>
        </w:rPr>
        <w:tab/>
      </w:r>
      <w:r>
        <w:rPr>
          <w:b/>
          <w:noProof/>
          <w:sz w:val="28"/>
        </w:rPr>
        <w:t>C1-1</w:t>
      </w:r>
      <w:r w:rsidR="00805B6A">
        <w:rPr>
          <w:b/>
          <w:noProof/>
          <w:sz w:val="28"/>
        </w:rPr>
        <w:t>8</w:t>
      </w:r>
      <w:r w:rsidR="006B6285">
        <w:rPr>
          <w:b/>
          <w:noProof/>
          <w:sz w:val="28"/>
        </w:rPr>
        <w:t>0</w:t>
      </w:r>
      <w:r w:rsidR="005C0AEB">
        <w:rPr>
          <w:b/>
          <w:noProof/>
          <w:sz w:val="28"/>
        </w:rPr>
        <w:t>398</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991C23">
        <w:rPr>
          <w:rFonts w:ascii="Arial" w:hAnsi="Arial" w:cs="Arial"/>
          <w:b/>
          <w:bCs/>
        </w:rPr>
        <w:t>Huawei, HiSilicon</w:t>
      </w:r>
    </w:p>
    <w:p w:rsidR="00CD2478" w:rsidRPr="00C24EAC" w:rsidRDefault="00CD2478" w:rsidP="00CD2478">
      <w:pPr>
        <w:spacing w:after="120"/>
        <w:ind w:left="1985" w:hanging="1985"/>
        <w:rPr>
          <w:rFonts w:ascii="Arial" w:hAnsi="Arial" w:cs="Arial"/>
          <w:b/>
          <w:bCs/>
        </w:rPr>
      </w:pPr>
      <w:r w:rsidRPr="00C24EAC">
        <w:rPr>
          <w:rFonts w:ascii="Arial" w:hAnsi="Arial" w:cs="Arial"/>
          <w:b/>
          <w:bCs/>
        </w:rPr>
        <w:t>Title:</w:t>
      </w:r>
      <w:r w:rsidRPr="00C24EAC">
        <w:rPr>
          <w:rFonts w:ascii="Arial" w:hAnsi="Arial" w:cs="Arial"/>
          <w:b/>
          <w:bCs/>
        </w:rPr>
        <w:tab/>
      </w:r>
      <w:r w:rsidR="00630B10" w:rsidRPr="00630B10">
        <w:rPr>
          <w:rFonts w:ascii="Arial" w:hAnsi="Arial" w:cs="Arial"/>
          <w:b/>
          <w:bCs/>
        </w:rPr>
        <w:t>Introduction of general aspects of non-3GPP access from TR 24.890</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V0.2.2</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3559F">
        <w:rPr>
          <w:rFonts w:ascii="Arial" w:hAnsi="Arial" w:cs="Arial"/>
          <w:b/>
          <w:bCs/>
          <w:lang w:val="sv-SE"/>
        </w:rPr>
        <w:t>15.2.2.</w:t>
      </w:r>
      <w:r w:rsidR="00630B10">
        <w:rPr>
          <w:rFonts w:ascii="Arial" w:hAnsi="Arial" w:cs="Arial"/>
          <w:b/>
          <w:bCs/>
          <w:lang w:val="sv-SE"/>
        </w:rPr>
        <w:t>5</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823178" w:rsidP="00CD2478">
      <w:pPr>
        <w:rPr>
          <w:noProof/>
          <w:lang w:val="fr-FR"/>
        </w:rPr>
      </w:pPr>
      <w:r>
        <w:rPr>
          <w:noProof/>
          <w:lang w:val="fr-FR"/>
        </w:rPr>
        <w:t xml:space="preserve">The present specification </w:t>
      </w:r>
      <w:r w:rsidR="006370B4">
        <w:rPr>
          <w:noProof/>
          <w:lang w:val="fr-FR"/>
        </w:rPr>
        <w:t xml:space="preserve">does not provide descrition of </w:t>
      </w:r>
      <w:r w:rsidR="00630B10" w:rsidRPr="00630B10">
        <w:rPr>
          <w:noProof/>
          <w:lang w:val="fr-FR"/>
        </w:rPr>
        <w:t>general aspects of non-3GPP access</w:t>
      </w:r>
      <w:r w:rsidR="00602408">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BA0DBE" w:rsidP="00CD2478">
      <w:pPr>
        <w:rPr>
          <w:noProof/>
          <w:lang w:val="en-US"/>
        </w:rPr>
      </w:pPr>
      <w:r>
        <w:rPr>
          <w:noProof/>
          <w:lang w:val="en-US"/>
        </w:rPr>
        <w:t xml:space="preserve">The </w:t>
      </w:r>
      <w:r w:rsidR="006370B4">
        <w:rPr>
          <w:noProof/>
          <w:lang w:val="en-US"/>
        </w:rPr>
        <w:t xml:space="preserve">TR 24.890 provides </w:t>
      </w:r>
      <w:r w:rsidR="00630B10">
        <w:rPr>
          <w:noProof/>
          <w:lang w:val="en-US"/>
        </w:rPr>
        <w:t xml:space="preserve">a section on non-3GPP access which includes aspects of </w:t>
      </w:r>
      <w:r w:rsidR="00630B10" w:rsidRPr="00630B10">
        <w:rPr>
          <w:noProof/>
          <w:lang w:val="en-US"/>
        </w:rPr>
        <w:t xml:space="preserve">NAS over non-3GPP access </w:t>
      </w:r>
      <w:r w:rsidR="00630B10">
        <w:rPr>
          <w:noProof/>
          <w:lang w:val="en-US"/>
        </w:rPr>
        <w:t xml:space="preserve">and registration procedure. Aspects of non-3GPP access applicable to NAS in </w:t>
      </w:r>
      <w:r w:rsidR="0065462F" w:rsidRPr="0065462F">
        <w:rPr>
          <w:noProof/>
          <w:lang w:val="en-US"/>
        </w:rPr>
        <w:t>TR 24.890</w:t>
      </w:r>
      <w:r w:rsidR="0065462F">
        <w:rPr>
          <w:noProof/>
          <w:lang w:val="en-US"/>
        </w:rPr>
        <w:t xml:space="preserve"> </w:t>
      </w:r>
      <w:r w:rsidR="006370B4">
        <w:rPr>
          <w:noProof/>
          <w:lang w:val="fr-FR"/>
        </w:rPr>
        <w:t>should be transfered to TS 24.501</w:t>
      </w:r>
      <w:r w:rsidR="00CB0FCB">
        <w:rPr>
          <w:noProof/>
          <w:lang w:val="en-US"/>
        </w:rPr>
        <w: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823178">
        <w:rPr>
          <w:noProof/>
          <w:lang w:val="en-US"/>
        </w:rPr>
        <w:t>24.501V0.2.2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93173" w:rsidRDefault="00B93173" w:rsidP="00B93173">
      <w:pPr>
        <w:pStyle w:val="Heading2"/>
        <w:rPr>
          <w:ins w:id="0" w:author="Huawei_CHV_1" w:date="2018-01-13T22:51:00Z"/>
          <w:noProof/>
        </w:rPr>
      </w:pPr>
      <w:bookmarkStart w:id="1" w:name="_Toc500845276"/>
      <w:ins w:id="2" w:author="Huawei_CHV_1" w:date="2018-01-13T22:51:00Z">
        <w:r>
          <w:rPr>
            <w:noProof/>
          </w:rPr>
          <w:t>4.X</w:t>
        </w:r>
        <w:r>
          <w:rPr>
            <w:noProof/>
          </w:rPr>
          <w:tab/>
          <w:t>NAS over non-3GPP access</w:t>
        </w:r>
        <w:bookmarkEnd w:id="1"/>
      </w:ins>
    </w:p>
    <w:p w:rsidR="00B93173" w:rsidRDefault="00B93173" w:rsidP="00B93173">
      <w:pPr>
        <w:pStyle w:val="Heading3"/>
        <w:rPr>
          <w:ins w:id="3" w:author="Huawei_CHV_1" w:date="2018-01-13T22:51:00Z"/>
          <w:noProof/>
        </w:rPr>
      </w:pPr>
      <w:bookmarkStart w:id="4" w:name="_Toc485220128"/>
      <w:bookmarkStart w:id="5" w:name="_Toc485220483"/>
      <w:bookmarkStart w:id="6" w:name="_Toc492387892"/>
      <w:bookmarkStart w:id="7" w:name="_Toc492388482"/>
      <w:bookmarkStart w:id="8" w:name="_Toc492394366"/>
      <w:bookmarkStart w:id="9" w:name="_Toc492394955"/>
      <w:bookmarkStart w:id="10" w:name="_Toc492455787"/>
      <w:bookmarkStart w:id="11" w:name="_Toc492456377"/>
      <w:bookmarkStart w:id="12" w:name="_Toc492466197"/>
      <w:bookmarkStart w:id="13" w:name="_Toc492466787"/>
      <w:bookmarkStart w:id="14" w:name="_Toc500845277"/>
      <w:ins w:id="15" w:author="Huawei_CHV_1" w:date="2018-01-13T22:51:00Z">
        <w:r>
          <w:rPr>
            <w:noProof/>
          </w:rPr>
          <w:t>4.X.1</w:t>
        </w:r>
        <w:r>
          <w:rPr>
            <w:noProof/>
          </w:rPr>
          <w:tab/>
          <w:t>General</w:t>
        </w:r>
        <w:bookmarkEnd w:id="4"/>
        <w:bookmarkEnd w:id="5"/>
        <w:bookmarkEnd w:id="6"/>
        <w:bookmarkEnd w:id="7"/>
        <w:bookmarkEnd w:id="8"/>
        <w:bookmarkEnd w:id="9"/>
        <w:bookmarkEnd w:id="10"/>
        <w:bookmarkEnd w:id="11"/>
        <w:bookmarkEnd w:id="12"/>
        <w:bookmarkEnd w:id="13"/>
        <w:bookmarkEnd w:id="14"/>
      </w:ins>
    </w:p>
    <w:p w:rsidR="00B93173" w:rsidRDefault="00B93173" w:rsidP="00B93173">
      <w:pPr>
        <w:rPr>
          <w:ins w:id="16" w:author="Huawei_CHV_1" w:date="2018-01-13T22:51:00Z"/>
          <w:noProof/>
        </w:rPr>
      </w:pPr>
      <w:ins w:id="17" w:author="Huawei_CHV_1" w:date="2018-01-13T22:51:00Z">
        <w:r>
          <w:rPr>
            <w:noProof/>
          </w:rPr>
          <w:t>From the UE's NAS perspective, the N1 interface is indistiguishable over the 3GPP access or the non-3GPP access in so much as the peer-to-peer signalling procedures and messages defined for UE NAS to 5GCN NAS over 3GPP access will be used for same purposes for UE NAS to 5GCN NAS over non-3GPP access. The 5GS NAS state machines of both 3GPP access or non-3GPP access should likewise have minimum differences. Maximum reuse should be the objective with any deviations or exceptions adopted if without such deviations or exceptions, signalling procedures and intended services will fail or malfunction, or service or archtitectural (or both) requirments cannot be met.</w:t>
        </w:r>
      </w:ins>
    </w:p>
    <w:p w:rsidR="00B93173" w:rsidRDefault="00B93173" w:rsidP="00B93173">
      <w:pPr>
        <w:pStyle w:val="Heading3"/>
        <w:rPr>
          <w:ins w:id="18" w:author="Huawei_CHV_1" w:date="2018-01-13T22:51:00Z"/>
          <w:noProof/>
        </w:rPr>
      </w:pPr>
      <w:bookmarkStart w:id="19" w:name="_Toc485220129"/>
      <w:bookmarkStart w:id="20" w:name="_Toc485220484"/>
      <w:bookmarkStart w:id="21" w:name="_Toc492387893"/>
      <w:bookmarkStart w:id="22" w:name="_Toc492388483"/>
      <w:bookmarkStart w:id="23" w:name="_Toc492394367"/>
      <w:bookmarkStart w:id="24" w:name="_Toc492394956"/>
      <w:bookmarkStart w:id="25" w:name="_Toc492455788"/>
      <w:bookmarkStart w:id="26" w:name="_Toc492456378"/>
      <w:bookmarkStart w:id="27" w:name="_Toc492466198"/>
      <w:bookmarkStart w:id="28" w:name="_Toc492466788"/>
      <w:bookmarkStart w:id="29" w:name="_Toc500845278"/>
      <w:ins w:id="30" w:author="Huawei_CHV_1" w:date="2018-01-13T22:51:00Z">
        <w:r>
          <w:rPr>
            <w:noProof/>
          </w:rPr>
          <w:t>4.X.2</w:t>
        </w:r>
        <w:r>
          <w:rPr>
            <w:noProof/>
          </w:rPr>
          <w:tab/>
          <w:t xml:space="preserve">Mobility management </w:t>
        </w:r>
      </w:ins>
      <w:bookmarkEnd w:id="19"/>
      <w:bookmarkEnd w:id="20"/>
      <w:bookmarkEnd w:id="21"/>
      <w:bookmarkEnd w:id="22"/>
      <w:bookmarkEnd w:id="23"/>
      <w:bookmarkEnd w:id="24"/>
      <w:bookmarkEnd w:id="25"/>
      <w:bookmarkEnd w:id="26"/>
      <w:bookmarkEnd w:id="27"/>
      <w:bookmarkEnd w:id="28"/>
      <w:bookmarkEnd w:id="29"/>
      <w:ins w:id="31" w:author="Huawei_CHV_1" w:date="2018-01-13T22:52:00Z">
        <w:r>
          <w:rPr>
            <w:noProof/>
          </w:rPr>
          <w:t>aspects</w:t>
        </w:r>
      </w:ins>
    </w:p>
    <w:p w:rsidR="00B93173" w:rsidRDefault="00B93173" w:rsidP="00B93173">
      <w:pPr>
        <w:rPr>
          <w:ins w:id="32" w:author="Huawei_CHV_1" w:date="2018-01-13T22:51:00Z"/>
          <w:noProof/>
        </w:rPr>
      </w:pPr>
      <w:ins w:id="33" w:author="Huawei_CHV_1" w:date="2018-01-13T22:51:00Z">
        <w:r>
          <w:rPr>
            <w:noProof/>
          </w:rPr>
          <w:t>The mobility management procedures defined for N1 over 3GPP access will be re-used for N1 over non-3GPP access with the following exceptions:</w:t>
        </w:r>
      </w:ins>
    </w:p>
    <w:p w:rsidR="00B93173" w:rsidRDefault="00B93173" w:rsidP="00B93173">
      <w:pPr>
        <w:pStyle w:val="B1"/>
        <w:rPr>
          <w:ins w:id="34" w:author="Huawei_CHV_1" w:date="2018-01-13T22:51:00Z"/>
          <w:noProof/>
        </w:rPr>
      </w:pPr>
      <w:ins w:id="35" w:author="Huawei_CHV_1" w:date="2018-01-13T22:52:00Z">
        <w:r>
          <w:rPr>
            <w:noProof/>
          </w:rPr>
          <w:t>a)</w:t>
        </w:r>
      </w:ins>
      <w:ins w:id="36" w:author="Huawei_CHV_1" w:date="2018-01-13T22:51:00Z">
        <w:r>
          <w:rPr>
            <w:noProof/>
          </w:rPr>
          <w:tab/>
          <w:t>the status of the UE's non-3GPP 5GMM instance and the status of the UE's 3GPP 5GMM instance are independent and can be different.</w:t>
        </w:r>
      </w:ins>
    </w:p>
    <w:p w:rsidR="00B93173" w:rsidRDefault="00B93173" w:rsidP="00B93173">
      <w:pPr>
        <w:pStyle w:val="B1"/>
        <w:rPr>
          <w:ins w:id="37" w:author="Huawei_CHV_1" w:date="2018-01-13T22:51:00Z"/>
          <w:noProof/>
        </w:rPr>
      </w:pPr>
      <w:ins w:id="38" w:author="Huawei_CHV_1" w:date="2018-01-13T22:52:00Z">
        <w:r>
          <w:rPr>
            <w:noProof/>
          </w:rPr>
          <w:t>b)</w:t>
        </w:r>
      </w:ins>
      <w:ins w:id="39" w:author="Huawei_CHV_1" w:date="2018-01-13T22:51:00Z">
        <w:r>
          <w:rPr>
            <w:noProof/>
          </w:rPr>
          <w:tab/>
          <w:t>single registration mode and dual registration mode do not apply for 5GMM over non-3GPP access.</w:t>
        </w:r>
      </w:ins>
    </w:p>
    <w:p w:rsidR="00B93173" w:rsidRDefault="00B93173" w:rsidP="00B93173">
      <w:pPr>
        <w:pStyle w:val="B1"/>
        <w:rPr>
          <w:ins w:id="40" w:author="Huawei_CHV_1" w:date="2018-01-13T22:51:00Z"/>
          <w:noProof/>
        </w:rPr>
      </w:pPr>
      <w:ins w:id="41" w:author="Huawei_CHV_1" w:date="2018-01-13T22:53:00Z">
        <w:r>
          <w:rPr>
            <w:noProof/>
          </w:rPr>
          <w:t>c)</w:t>
        </w:r>
      </w:ins>
      <w:ins w:id="42" w:author="Huawei_CHV_1" w:date="2018-01-13T22:51:00Z">
        <w:r>
          <w:rPr>
            <w:noProof/>
          </w:rPr>
          <w:tab/>
          <w:t>there will be one instance of 5GMM for 3GPP access and one instance of 5GMM for non-3GPP access. The RPLMN over non-3GPP access can be different from the RPLMN over 3GPP access. The MCC of the RPLMN over 3GPP access and the MCC of the RPLMN over the non-3GPP access can also be different.</w:t>
        </w:r>
      </w:ins>
    </w:p>
    <w:p w:rsidR="00B93173" w:rsidRDefault="00B93173" w:rsidP="00B93173">
      <w:pPr>
        <w:pStyle w:val="B1"/>
        <w:rPr>
          <w:ins w:id="43" w:author="Huawei_CHV_1" w:date="2018-01-13T22:51:00Z"/>
          <w:noProof/>
        </w:rPr>
      </w:pPr>
      <w:ins w:id="44" w:author="Huawei_CHV_1" w:date="2018-01-13T22:53:00Z">
        <w:r>
          <w:rPr>
            <w:noProof/>
          </w:rPr>
          <w:t>d)</w:t>
        </w:r>
      </w:ins>
      <w:ins w:id="45" w:author="Huawei_CHV_1" w:date="2018-01-13T22:51:00Z">
        <w:r>
          <w:rPr>
            <w:noProof/>
          </w:rPr>
          <w:tab/>
          <w:t>as over non-3GPP access the 5GS operates one common registration area for an entire PLMN, list management of registration areas and resultant registration updating due to registration area change with the registered PLMN is not required. P</w:t>
        </w:r>
        <w:proofErr w:type="spellStart"/>
        <w:r>
          <w:t>eriodic</w:t>
        </w:r>
        <w:proofErr w:type="spellEnd"/>
        <w:r>
          <w:t xml:space="preserve"> registration over a non-3GPP access shall not be applied. </w:t>
        </w:r>
        <w:r>
          <w:rPr>
            <w:noProof/>
          </w:rPr>
          <w:t>Registration updating at change of PLMN is still required.</w:t>
        </w:r>
      </w:ins>
    </w:p>
    <w:p w:rsidR="00B93173" w:rsidRDefault="00B93173" w:rsidP="00B93173">
      <w:pPr>
        <w:pStyle w:val="B1"/>
        <w:rPr>
          <w:ins w:id="46" w:author="Huawei_CHV_1" w:date="2018-01-13T22:51:00Z"/>
          <w:noProof/>
        </w:rPr>
      </w:pPr>
      <w:ins w:id="47" w:author="Huawei_CHV_1" w:date="2018-01-13T22:53:00Z">
        <w:r>
          <w:rPr>
            <w:noProof/>
          </w:rPr>
          <w:lastRenderedPageBreak/>
          <w:t>e)</w:t>
        </w:r>
      </w:ins>
      <w:ins w:id="48" w:author="Huawei_CHV_1" w:date="2018-01-13T22:51:00Z">
        <w:r>
          <w:rPr>
            <w:noProof/>
          </w:rPr>
          <w:tab/>
          <w:t xml:space="preserve">the 5GMM over non-3GPP access considers that the N1 NAS signalling connection is established when the </w:t>
        </w:r>
        <w:r w:rsidRPr="00860109">
          <w:rPr>
            <w:noProof/>
          </w:rPr>
          <w:t xml:space="preserve">lower layers indicate that the access stratum connection </w:t>
        </w:r>
        <w:r>
          <w:rPr>
            <w:noProof/>
          </w:rPr>
          <w:t>is established succcessfully.</w:t>
        </w:r>
      </w:ins>
    </w:p>
    <w:p w:rsidR="00B93173" w:rsidRDefault="00B93173" w:rsidP="00B93173">
      <w:pPr>
        <w:pStyle w:val="EditorsNote"/>
        <w:rPr>
          <w:ins w:id="49" w:author="Huawei_CHV_1" w:date="2018-01-13T22:51:00Z"/>
          <w:noProof/>
        </w:rPr>
      </w:pPr>
      <w:ins w:id="50" w:author="Huawei_CHV_1" w:date="2018-01-13T22:51:00Z">
        <w:r>
          <w:rPr>
            <w:noProof/>
          </w:rPr>
          <w:t>Editor's note:</w:t>
        </w:r>
        <w:r>
          <w:rPr>
            <w:noProof/>
          </w:rPr>
          <w:tab/>
          <w:t>Further exceptions are possible and are FFS.</w:t>
        </w:r>
      </w:ins>
    </w:p>
    <w:p w:rsidR="00B93173" w:rsidRDefault="00B93173" w:rsidP="00B93173">
      <w:pPr>
        <w:pStyle w:val="B1"/>
        <w:rPr>
          <w:ins w:id="51" w:author="Huawei_CHV_1" w:date="2018-01-13T22:51:00Z"/>
        </w:rPr>
      </w:pPr>
      <w:bookmarkStart w:id="52" w:name="_Toc485220130"/>
      <w:bookmarkStart w:id="53" w:name="_Toc485220485"/>
      <w:ins w:id="54" w:author="Huawei_CHV_1" w:date="2018-01-13T22:53:00Z">
        <w:r>
          <w:rPr>
            <w:noProof/>
          </w:rPr>
          <w:t>f)</w:t>
        </w:r>
      </w:ins>
      <w:ins w:id="55" w:author="Huawei_CHV_1" w:date="2018-01-13T22:51:00Z">
        <w:r>
          <w:rPr>
            <w:noProof/>
          </w:rPr>
          <w:tab/>
        </w:r>
        <w:r>
          <w:t>UE-i</w:t>
        </w:r>
        <w:r w:rsidRPr="00936F8D">
          <w:t xml:space="preserve">nitiated </w:t>
        </w:r>
        <w:r>
          <w:t>s</w:t>
        </w:r>
        <w:r w:rsidRPr="00936F8D">
          <w:t xml:space="preserve">ervice </w:t>
        </w:r>
        <w:r>
          <w:t>r</w:t>
        </w:r>
        <w:r w:rsidRPr="00936F8D">
          <w:t xml:space="preserve">equest procedure via non-3GPP </w:t>
        </w:r>
        <w:r>
          <w:t>a</w:t>
        </w:r>
        <w:r w:rsidRPr="00936F8D">
          <w:t>ccess</w:t>
        </w:r>
        <w:r>
          <w:t xml:space="preserve"> is supported. </w:t>
        </w:r>
        <w:r w:rsidRPr="003A2445">
          <w:rPr>
            <w:lang w:eastAsia="ko-KR"/>
          </w:rPr>
          <w:t xml:space="preserve">Upon indication from </w:t>
        </w:r>
        <w:r>
          <w:rPr>
            <w:lang w:eastAsia="ko-KR"/>
          </w:rPr>
          <w:t>the lower layers of</w:t>
        </w:r>
        <w:r w:rsidRPr="003A2445">
          <w:rPr>
            <w:lang w:eastAsia="ko-KR"/>
          </w:rPr>
          <w:t xml:space="preserve"> </w:t>
        </w:r>
        <w:r>
          <w:rPr>
            <w:lang w:eastAsia="ko-KR"/>
          </w:rPr>
          <w:t xml:space="preserve">non-3GPP access, that the access stratum </w:t>
        </w:r>
        <w:proofErr w:type="spellStart"/>
        <w:r>
          <w:rPr>
            <w:lang w:eastAsia="ko-KR"/>
          </w:rPr>
          <w:t>conncetion</w:t>
        </w:r>
        <w:proofErr w:type="spellEnd"/>
        <w:r>
          <w:rPr>
            <w:lang w:eastAsia="ko-KR"/>
          </w:rPr>
          <w:t xml:space="preserve"> is established between UE and network</w:t>
        </w:r>
        <w:r w:rsidRPr="003A2445">
          <w:rPr>
            <w:lang w:eastAsia="ko-KR"/>
          </w:rPr>
          <w:t xml:space="preserve">, the UE in 5GMM-REGISTERED state and in 5GMM-IDLE mode over non-3GPP access shall initiate the service </w:t>
        </w:r>
        <w:r>
          <w:rPr>
            <w:lang w:eastAsia="ko-KR"/>
          </w:rPr>
          <w:t xml:space="preserve">request </w:t>
        </w:r>
        <w:r w:rsidRPr="003A2445">
          <w:rPr>
            <w:lang w:eastAsia="ko-KR"/>
          </w:rPr>
          <w:t xml:space="preserve">procedure </w:t>
        </w:r>
        <w:r>
          <w:rPr>
            <w:noProof/>
          </w:rPr>
          <w:t xml:space="preserve">via non-3GPP access to </w:t>
        </w:r>
        <w:r>
          <w:t>re-activate user plane</w:t>
        </w:r>
        <w:r w:rsidRPr="00475454">
          <w:t xml:space="preserve"> connection</w:t>
        </w:r>
        <w:r>
          <w:t>s</w:t>
        </w:r>
        <w:r w:rsidRPr="00475454">
          <w:t xml:space="preserve"> </w:t>
        </w:r>
        <w:r>
          <w:t>for all PDU sessions associated with non-3GPP access, but not PDU sessions associated with 3GPP access.</w:t>
        </w:r>
      </w:ins>
    </w:p>
    <w:p w:rsidR="00B93173" w:rsidRDefault="00B93173" w:rsidP="00B93173">
      <w:pPr>
        <w:pStyle w:val="B1"/>
        <w:rPr>
          <w:ins w:id="56" w:author="Huawei_CHV_1" w:date="2018-01-13T22:51:00Z"/>
          <w:noProof/>
        </w:rPr>
      </w:pPr>
      <w:ins w:id="57" w:author="Huawei_CHV_1" w:date="2018-01-13T22:53:00Z">
        <w:r>
          <w:t>g)</w:t>
        </w:r>
      </w:ins>
      <w:ins w:id="58" w:author="Huawei_CHV_1" w:date="2018-01-13T22:51:00Z">
        <w:r>
          <w:tab/>
          <w:t>T</w:t>
        </w:r>
        <w:r w:rsidRPr="00936F8D">
          <w:t xml:space="preserve">here is no </w:t>
        </w:r>
        <w:r>
          <w:t>n</w:t>
        </w:r>
        <w:r w:rsidR="00BB142C">
          <w:t>etwork</w:t>
        </w:r>
      </w:ins>
      <w:ins w:id="59" w:author="Huawei_CHV_1" w:date="2018-01-13T22:54:00Z">
        <w:r w:rsidR="00BB142C">
          <w:t>-</w:t>
        </w:r>
      </w:ins>
      <w:ins w:id="60" w:author="Huawei_CHV_1" w:date="2018-01-13T22:51:00Z">
        <w:r>
          <w:t>i</w:t>
        </w:r>
        <w:r w:rsidRPr="00936F8D">
          <w:t xml:space="preserve">nitiated </w:t>
        </w:r>
        <w:r>
          <w:t>s</w:t>
        </w:r>
        <w:r w:rsidRPr="00936F8D">
          <w:t xml:space="preserve">ervice </w:t>
        </w:r>
        <w:r>
          <w:t>r</w:t>
        </w:r>
        <w:r w:rsidRPr="00936F8D">
          <w:t>equest procedure via non-3GPP Access</w:t>
        </w:r>
        <w:r>
          <w:t>.</w:t>
        </w:r>
      </w:ins>
    </w:p>
    <w:p w:rsidR="00B93173" w:rsidRDefault="00B93173" w:rsidP="00B93173">
      <w:pPr>
        <w:pStyle w:val="Heading3"/>
        <w:rPr>
          <w:ins w:id="61" w:author="Huawei_CHV_1" w:date="2018-01-13T22:51:00Z"/>
          <w:noProof/>
        </w:rPr>
      </w:pPr>
      <w:bookmarkStart w:id="62" w:name="_Toc492387894"/>
      <w:bookmarkStart w:id="63" w:name="_Toc492388484"/>
      <w:bookmarkStart w:id="64" w:name="_Toc492394368"/>
      <w:bookmarkStart w:id="65" w:name="_Toc492394957"/>
      <w:bookmarkStart w:id="66" w:name="_Toc492455789"/>
      <w:bookmarkStart w:id="67" w:name="_Toc492456379"/>
      <w:bookmarkStart w:id="68" w:name="_Toc492466199"/>
      <w:bookmarkStart w:id="69" w:name="_Toc492466789"/>
      <w:bookmarkStart w:id="70" w:name="_Toc500845279"/>
      <w:ins w:id="71" w:author="Huawei_CHV_1" w:date="2018-01-13T22:52:00Z">
        <w:r>
          <w:rPr>
            <w:noProof/>
          </w:rPr>
          <w:t>4.X</w:t>
        </w:r>
      </w:ins>
      <w:ins w:id="72" w:author="Huawei_CHV_1" w:date="2018-01-13T22:51:00Z">
        <w:r>
          <w:rPr>
            <w:noProof/>
          </w:rPr>
          <w:t>.3</w:t>
        </w:r>
        <w:r>
          <w:rPr>
            <w:noProof/>
          </w:rPr>
          <w:tab/>
          <w:t xml:space="preserve">Session management </w:t>
        </w:r>
      </w:ins>
      <w:bookmarkEnd w:id="52"/>
      <w:bookmarkEnd w:id="53"/>
      <w:bookmarkEnd w:id="62"/>
      <w:bookmarkEnd w:id="63"/>
      <w:bookmarkEnd w:id="64"/>
      <w:bookmarkEnd w:id="65"/>
      <w:bookmarkEnd w:id="66"/>
      <w:bookmarkEnd w:id="67"/>
      <w:bookmarkEnd w:id="68"/>
      <w:bookmarkEnd w:id="69"/>
      <w:bookmarkEnd w:id="70"/>
      <w:ins w:id="73" w:author="Huawei_CHV_1" w:date="2018-01-13T22:52:00Z">
        <w:r>
          <w:rPr>
            <w:noProof/>
          </w:rPr>
          <w:t>aspects</w:t>
        </w:r>
      </w:ins>
    </w:p>
    <w:p w:rsidR="00B93173" w:rsidRDefault="00B93173" w:rsidP="00B93173">
      <w:pPr>
        <w:rPr>
          <w:ins w:id="74" w:author="Huawei_CHV_1" w:date="2018-01-13T22:51:00Z"/>
          <w:noProof/>
        </w:rPr>
      </w:pPr>
      <w:ins w:id="75" w:author="Huawei_CHV_1" w:date="2018-01-13T22:51:00Z">
        <w:r>
          <w:rPr>
            <w:noProof/>
          </w:rPr>
          <w:t>The session management procedures defined for N1 over 3GPP access will be re-used for N1 over non-3GPP access.</w:t>
        </w:r>
      </w:ins>
    </w:p>
    <w:p w:rsidR="00B93173" w:rsidRDefault="00B93173" w:rsidP="00B93173">
      <w:pPr>
        <w:pStyle w:val="EditorsNote"/>
        <w:rPr>
          <w:ins w:id="76" w:author="Huawei_CHV_1" w:date="2018-01-13T22:51:00Z"/>
          <w:noProof/>
        </w:rPr>
      </w:pPr>
      <w:ins w:id="77" w:author="Huawei_CHV_1" w:date="2018-01-13T22:51:00Z">
        <w:r>
          <w:rPr>
            <w:noProof/>
          </w:rPr>
          <w:t>Editor's note:</w:t>
        </w:r>
        <w:r>
          <w:rPr>
            <w:noProof/>
          </w:rPr>
          <w:tab/>
          <w:t>Further exceptions are possible and are FFS.</w:t>
        </w:r>
      </w:ins>
    </w:p>
    <w:p w:rsidR="0008789F" w:rsidRPr="00B93173" w:rsidRDefault="0008789F" w:rsidP="00FA580D">
      <w:pPr>
        <w:rPr>
          <w:noProof/>
        </w:rPr>
      </w:pPr>
    </w:p>
    <w:sectPr w:rsidR="0008789F" w:rsidRPr="00B93173"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83E" w:rsidRDefault="00CF183E">
      <w:r>
        <w:separator/>
      </w:r>
    </w:p>
  </w:endnote>
  <w:endnote w:type="continuationSeparator" w:id="0">
    <w:p w:rsidR="00CF183E" w:rsidRDefault="00CF1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83E" w:rsidRDefault="00CF183E">
      <w:r>
        <w:separator/>
      </w:r>
    </w:p>
  </w:footnote>
  <w:footnote w:type="continuationSeparator" w:id="0">
    <w:p w:rsidR="00CF183E" w:rsidRDefault="00CF1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8FF" w:rsidRDefault="001F68FF">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42E26A6"/>
    <w:multiLevelType w:val="hybridMultilevel"/>
    <w:tmpl w:val="59766EC8"/>
    <w:lvl w:ilvl="0" w:tplc="D2081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056160F"/>
    <w:multiLevelType w:val="hybridMultilevel"/>
    <w:tmpl w:val="2F1CA5F6"/>
    <w:lvl w:ilvl="0" w:tplc="BB4CF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16"/>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0"/>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560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6538D"/>
    <w:rsid w:val="0008789F"/>
    <w:rsid w:val="000A1BA6"/>
    <w:rsid w:val="000B6310"/>
    <w:rsid w:val="000C6598"/>
    <w:rsid w:val="000F73CB"/>
    <w:rsid w:val="000F76CD"/>
    <w:rsid w:val="00107AAB"/>
    <w:rsid w:val="0012798E"/>
    <w:rsid w:val="0013504C"/>
    <w:rsid w:val="001553AD"/>
    <w:rsid w:val="0016030E"/>
    <w:rsid w:val="00166369"/>
    <w:rsid w:val="00166F6B"/>
    <w:rsid w:val="00176037"/>
    <w:rsid w:val="001805CC"/>
    <w:rsid w:val="00185A37"/>
    <w:rsid w:val="001C46AC"/>
    <w:rsid w:val="001D6808"/>
    <w:rsid w:val="001E41F3"/>
    <w:rsid w:val="001E5A1C"/>
    <w:rsid w:val="001F68FF"/>
    <w:rsid w:val="001F6C9D"/>
    <w:rsid w:val="0020225A"/>
    <w:rsid w:val="002100CD"/>
    <w:rsid w:val="00210E61"/>
    <w:rsid w:val="00212FF7"/>
    <w:rsid w:val="00232D54"/>
    <w:rsid w:val="00242DA0"/>
    <w:rsid w:val="00247FAF"/>
    <w:rsid w:val="00262BAD"/>
    <w:rsid w:val="00275D12"/>
    <w:rsid w:val="002769F4"/>
    <w:rsid w:val="002B1F0E"/>
    <w:rsid w:val="002B38EA"/>
    <w:rsid w:val="002D70D7"/>
    <w:rsid w:val="00321C08"/>
    <w:rsid w:val="00332BBF"/>
    <w:rsid w:val="00347CAD"/>
    <w:rsid w:val="00370766"/>
    <w:rsid w:val="003E29EF"/>
    <w:rsid w:val="003F00E8"/>
    <w:rsid w:val="004120CD"/>
    <w:rsid w:val="00424B44"/>
    <w:rsid w:val="00436BAB"/>
    <w:rsid w:val="004543B0"/>
    <w:rsid w:val="004818B1"/>
    <w:rsid w:val="00486FED"/>
    <w:rsid w:val="0049014B"/>
    <w:rsid w:val="0049211E"/>
    <w:rsid w:val="0049670D"/>
    <w:rsid w:val="004A6CE2"/>
    <w:rsid w:val="004E592F"/>
    <w:rsid w:val="004F1E7C"/>
    <w:rsid w:val="0050780D"/>
    <w:rsid w:val="005219A0"/>
    <w:rsid w:val="00525DE5"/>
    <w:rsid w:val="005660BD"/>
    <w:rsid w:val="00567FC9"/>
    <w:rsid w:val="0058703A"/>
    <w:rsid w:val="005A3F92"/>
    <w:rsid w:val="005B5D33"/>
    <w:rsid w:val="005C0AEB"/>
    <w:rsid w:val="005C1635"/>
    <w:rsid w:val="005D5305"/>
    <w:rsid w:val="005E2C44"/>
    <w:rsid w:val="005E4909"/>
    <w:rsid w:val="005E658C"/>
    <w:rsid w:val="00600DC4"/>
    <w:rsid w:val="00602408"/>
    <w:rsid w:val="00607CA1"/>
    <w:rsid w:val="0061797E"/>
    <w:rsid w:val="00630B10"/>
    <w:rsid w:val="006370B4"/>
    <w:rsid w:val="00642835"/>
    <w:rsid w:val="00644B6A"/>
    <w:rsid w:val="0065003E"/>
    <w:rsid w:val="0065462F"/>
    <w:rsid w:val="006625E9"/>
    <w:rsid w:val="00681DA1"/>
    <w:rsid w:val="006A0945"/>
    <w:rsid w:val="006A0FAB"/>
    <w:rsid w:val="006B6285"/>
    <w:rsid w:val="006C7281"/>
    <w:rsid w:val="006D4207"/>
    <w:rsid w:val="006D71C2"/>
    <w:rsid w:val="006E21FB"/>
    <w:rsid w:val="007010B6"/>
    <w:rsid w:val="00713847"/>
    <w:rsid w:val="00722FA4"/>
    <w:rsid w:val="007479F4"/>
    <w:rsid w:val="007A4A08"/>
    <w:rsid w:val="007A5438"/>
    <w:rsid w:val="007B4183"/>
    <w:rsid w:val="007B512A"/>
    <w:rsid w:val="007C2097"/>
    <w:rsid w:val="007C3964"/>
    <w:rsid w:val="007E0DCE"/>
    <w:rsid w:val="00800104"/>
    <w:rsid w:val="008012FC"/>
    <w:rsid w:val="00805B6A"/>
    <w:rsid w:val="00817868"/>
    <w:rsid w:val="00823178"/>
    <w:rsid w:val="0083559F"/>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05923"/>
    <w:rsid w:val="00957D6A"/>
    <w:rsid w:val="00960F9E"/>
    <w:rsid w:val="00991C23"/>
    <w:rsid w:val="009937EF"/>
    <w:rsid w:val="0099435B"/>
    <w:rsid w:val="009947C8"/>
    <w:rsid w:val="009B1144"/>
    <w:rsid w:val="009C61B9"/>
    <w:rsid w:val="009E3297"/>
    <w:rsid w:val="009E75D2"/>
    <w:rsid w:val="009F7FF6"/>
    <w:rsid w:val="00A3669C"/>
    <w:rsid w:val="00A47E70"/>
    <w:rsid w:val="00A823B2"/>
    <w:rsid w:val="00A8322D"/>
    <w:rsid w:val="00A973C8"/>
    <w:rsid w:val="00AB6534"/>
    <w:rsid w:val="00AD2965"/>
    <w:rsid w:val="00AD384E"/>
    <w:rsid w:val="00AD5993"/>
    <w:rsid w:val="00AD7C25"/>
    <w:rsid w:val="00B01185"/>
    <w:rsid w:val="00B05B9E"/>
    <w:rsid w:val="00B258BB"/>
    <w:rsid w:val="00B2617E"/>
    <w:rsid w:val="00B46356"/>
    <w:rsid w:val="00B65272"/>
    <w:rsid w:val="00B66D06"/>
    <w:rsid w:val="00B754CE"/>
    <w:rsid w:val="00B8024E"/>
    <w:rsid w:val="00B93173"/>
    <w:rsid w:val="00B95BA0"/>
    <w:rsid w:val="00B95BC8"/>
    <w:rsid w:val="00BA0DBE"/>
    <w:rsid w:val="00BA30F8"/>
    <w:rsid w:val="00BA6456"/>
    <w:rsid w:val="00BB142C"/>
    <w:rsid w:val="00BB5DFC"/>
    <w:rsid w:val="00BD02B3"/>
    <w:rsid w:val="00BD279D"/>
    <w:rsid w:val="00BE2C97"/>
    <w:rsid w:val="00C123D3"/>
    <w:rsid w:val="00C21836"/>
    <w:rsid w:val="00C24EAC"/>
    <w:rsid w:val="00C35B9B"/>
    <w:rsid w:val="00C37213"/>
    <w:rsid w:val="00C524DD"/>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E57ED"/>
    <w:rsid w:val="00CF183E"/>
    <w:rsid w:val="00CF7514"/>
    <w:rsid w:val="00D407B1"/>
    <w:rsid w:val="00D60F03"/>
    <w:rsid w:val="00D65026"/>
    <w:rsid w:val="00D83BF8"/>
    <w:rsid w:val="00DA4A78"/>
    <w:rsid w:val="00DA75EC"/>
    <w:rsid w:val="00DC492A"/>
    <w:rsid w:val="00DD0E39"/>
    <w:rsid w:val="00DD269B"/>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389E"/>
    <w:rsid w:val="00F73256"/>
    <w:rsid w:val="00F92762"/>
    <w:rsid w:val="00F946A3"/>
    <w:rsid w:val="00F95B00"/>
    <w:rsid w:val="00FA580D"/>
    <w:rsid w:val="00FB6386"/>
    <w:rsid w:val="00FE0706"/>
    <w:rsid w:val="00FE4987"/>
    <w:rsid w:val="00FE5D11"/>
    <w:rsid w:val="00FE729C"/>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1E7C"/>
    <w:pPr>
      <w:spacing w:after="180"/>
    </w:pPr>
    <w:rPr>
      <w:rFonts w:ascii="Times New Roman" w:hAnsi="Times New Roman"/>
      <w:lang w:val="en-GB"/>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8FF"/>
    <w:rPr>
      <w:rFonts w:ascii="Arial" w:hAnsi="Arial"/>
      <w:sz w:val="36"/>
      <w:lang w:val="en-GB" w:eastAsia="en-US" w:bidi="ar-SA"/>
    </w:rPr>
  </w:style>
  <w:style w:type="character" w:customStyle="1" w:styleId="Heading2Char">
    <w:name w:val="Heading 2 Char"/>
    <w:basedOn w:val="DefaultParagraphFont"/>
    <w:link w:val="Heading2"/>
    <w:rsid w:val="001F68FF"/>
    <w:rPr>
      <w:rFonts w:ascii="Arial" w:hAnsi="Arial"/>
      <w:sz w:val="32"/>
      <w:lang w:val="en-GB"/>
    </w:rPr>
  </w:style>
  <w:style w:type="character" w:customStyle="1" w:styleId="Heading3Char">
    <w:name w:val="Heading 3 Char"/>
    <w:basedOn w:val="DefaultParagraphFont"/>
    <w:link w:val="Heading3"/>
    <w:rsid w:val="001F68FF"/>
    <w:rPr>
      <w:rFonts w:ascii="Arial" w:hAnsi="Arial"/>
      <w:sz w:val="28"/>
      <w:lang w:val="en-GB"/>
    </w:rPr>
  </w:style>
  <w:style w:type="character" w:customStyle="1" w:styleId="Heading4Char">
    <w:name w:val="Heading 4 Char"/>
    <w:basedOn w:val="DefaultParagraphFont"/>
    <w:link w:val="Heading4"/>
    <w:rsid w:val="001F68FF"/>
    <w:rPr>
      <w:rFonts w:ascii="Arial" w:hAnsi="Arial"/>
      <w:sz w:val="24"/>
      <w:lang w:val="en-GB"/>
    </w:rPr>
  </w:style>
  <w:style w:type="character" w:customStyle="1" w:styleId="Heading5Char">
    <w:name w:val="Heading 5 Char"/>
    <w:basedOn w:val="DefaultParagraphFont"/>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basedOn w:val="DefaultParagraphFont"/>
    <w:link w:val="Heading6"/>
    <w:rsid w:val="001F68FF"/>
    <w:rPr>
      <w:rFonts w:ascii="Arial" w:hAnsi="Arial"/>
      <w:lang w:val="en-GB"/>
    </w:rPr>
  </w:style>
  <w:style w:type="character" w:customStyle="1" w:styleId="Heading7Char">
    <w:name w:val="Heading 7 Char"/>
    <w:basedOn w:val="DefaultParagraphFont"/>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basedOn w:val="DefaultParagraphFont"/>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F1E7C"/>
    <w:pPr>
      <w:framePr w:wrap="notBeside" w:vAnchor="page" w:hAnchor="margin" w:y="15764"/>
      <w:widowControl w:val="0"/>
    </w:pPr>
    <w:rPr>
      <w:rFonts w:ascii="Arial" w:hAnsi="Arial"/>
      <w:noProof/>
      <w:sz w:val="32"/>
      <w:lang w:val="en-GB"/>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rPr>
  </w:style>
  <w:style w:type="paragraph" w:customStyle="1" w:styleId="tdoc-header">
    <w:name w:val="tdoc-header"/>
    <w:rsid w:val="004F1E7C"/>
    <w:rPr>
      <w:rFonts w:ascii="Arial" w:hAnsi="Arial"/>
      <w:noProof/>
      <w:sz w:val="24"/>
      <w:lang w:val="en-GB"/>
    </w:rPr>
  </w:style>
  <w:style w:type="character" w:styleId="Hyperlink">
    <w:name w:val="Hyperlink"/>
    <w:basedOn w:val="DefaultParagraphFont"/>
    <w:rsid w:val="004F1E7C"/>
    <w:rPr>
      <w:color w:val="0000FF"/>
      <w:u w:val="single"/>
    </w:rPr>
  </w:style>
  <w:style w:type="character" w:styleId="CommentReference">
    <w:name w:val="annotation reference"/>
    <w:basedOn w:val="DefaultParagraphFont"/>
    <w:semiHidden/>
    <w:rsid w:val="004F1E7C"/>
    <w:rPr>
      <w:sz w:val="16"/>
    </w:rPr>
  </w:style>
  <w:style w:type="paragraph" w:styleId="CommentText">
    <w:name w:val="annotation text"/>
    <w:basedOn w:val="Normal"/>
    <w:semiHidden/>
    <w:rsid w:val="004F1E7C"/>
  </w:style>
  <w:style w:type="character" w:styleId="FollowedHyperlink">
    <w:name w:val="FollowedHyperlink"/>
    <w:basedOn w:val="DefaultParagraphFont"/>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basedOn w:val="DefaultParagraphFont"/>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basedOn w:val="DefaultParagraphFont"/>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basedOn w:val="DefaultParagraphFont"/>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character" w:customStyle="1" w:styleId="TALZchn">
    <w:name w:val="TAL Zchn"/>
    <w:rsid w:val="008012FC"/>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556</Words>
  <Characters>2969</Characters>
  <Application>Microsoft Office Word</Application>
  <DocSecurity>0</DocSecurity>
  <Lines>24</Lines>
  <Paragraphs>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3518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2018-01-13T21:59:00Z</dcterms:created>
  <dcterms:modified xsi:type="dcterms:W3CDTF">2018-01-13T21:59:00Z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ies>
</file>