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1E691" w14:textId="08024038" w:rsidR="000E3890" w:rsidRDefault="000E3890" w:rsidP="000E3890">
      <w:pPr>
        <w:pStyle w:val="CRCoverPage"/>
        <w:tabs>
          <w:tab w:val="right" w:pos="9639"/>
        </w:tabs>
        <w:spacing w:after="0"/>
        <w:rPr>
          <w:b/>
          <w:noProof/>
          <w:sz w:val="28"/>
        </w:rPr>
      </w:pPr>
      <w:bookmarkStart w:id="0" w:name="_Toc183948408"/>
      <w:bookmarkStart w:id="1" w:name="_Toc183951668"/>
      <w:bookmarkStart w:id="2" w:name="_Toc190445878"/>
      <w:bookmarkStart w:id="3" w:name="_Toc190665704"/>
      <w:bookmarkStart w:id="4" w:name="_Toc501355823"/>
      <w:bookmarkStart w:id="5" w:name="_Toc501366912"/>
      <w:bookmarkStart w:id="6" w:name="_Toc501368925"/>
      <w:bookmarkStart w:id="7" w:name="_Toc501373371"/>
      <w:bookmarkStart w:id="8" w:name="_Toc501376172"/>
      <w:bookmarkStart w:id="9" w:name="_Toc501377302"/>
      <w:bookmarkStart w:id="10" w:name="_Toc501377859"/>
      <w:bookmarkStart w:id="11" w:name="_Toc501395028"/>
      <w:bookmarkStart w:id="12" w:name="_Toc501395585"/>
      <w:bookmarkStart w:id="13" w:name="_Toc501442496"/>
      <w:bookmarkStart w:id="14" w:name="_Toc501574849"/>
      <w:bookmarkStart w:id="15" w:name="_Toc501576156"/>
      <w:bookmarkStart w:id="16" w:name="_Toc501619781"/>
      <w:bookmarkStart w:id="17" w:name="_Toc180404231"/>
      <w:bookmarkStart w:id="18" w:name="_Toc183934205"/>
      <w:bookmarkStart w:id="19" w:name="_Toc183948455"/>
      <w:bookmarkStart w:id="20" w:name="_Toc183951716"/>
      <w:bookmarkStart w:id="21" w:name="_Toc190445941"/>
      <w:bookmarkStart w:id="22" w:name="_Toc436619014"/>
      <w:bookmarkStart w:id="23" w:name="_Toc436619251"/>
      <w:bookmarkStart w:id="24" w:name="_Toc451844181"/>
      <w:bookmarkStart w:id="25" w:name="_Toc466346620"/>
      <w:bookmarkStart w:id="26" w:name="_GoBack"/>
      <w:r>
        <w:rPr>
          <w:b/>
          <w:noProof/>
          <w:sz w:val="24"/>
        </w:rPr>
        <w:t>3GPP TSG-CT WG1 Meeting #108</w:t>
      </w:r>
      <w:r>
        <w:rPr>
          <w:b/>
          <w:i/>
          <w:noProof/>
          <w:sz w:val="28"/>
        </w:rPr>
        <w:tab/>
      </w:r>
      <w:r>
        <w:rPr>
          <w:b/>
          <w:noProof/>
          <w:sz w:val="28"/>
        </w:rPr>
        <w:t>C1-</w:t>
      </w:r>
      <w:r w:rsidR="00BA45F6">
        <w:rPr>
          <w:b/>
          <w:noProof/>
          <w:sz w:val="28"/>
        </w:rPr>
        <w:t>18</w:t>
      </w:r>
      <w:r w:rsidR="00BA45F6">
        <w:rPr>
          <w:b/>
          <w:noProof/>
          <w:sz w:val="28"/>
        </w:rPr>
        <w:t>0355</w:t>
      </w:r>
    </w:p>
    <w:bookmarkEnd w:id="26"/>
    <w:p w14:paraId="62F711E1" w14:textId="77777777" w:rsidR="000E3890" w:rsidRDefault="000E3890" w:rsidP="000E3890">
      <w:pPr>
        <w:pStyle w:val="CRCoverPage"/>
        <w:tabs>
          <w:tab w:val="left" w:pos="7655"/>
        </w:tabs>
        <w:spacing w:after="0"/>
        <w:outlineLvl w:val="0"/>
        <w:rPr>
          <w:b/>
          <w:noProof/>
          <w:sz w:val="24"/>
        </w:rPr>
      </w:pPr>
      <w:r>
        <w:rPr>
          <w:b/>
          <w:noProof/>
          <w:sz w:val="24"/>
        </w:rPr>
        <w:t>Gothenburg (Sweden), 22-26 January 2018</w:t>
      </w:r>
    </w:p>
    <w:p w14:paraId="3B75D056" w14:textId="77777777" w:rsidR="000E3890" w:rsidRDefault="000E3890" w:rsidP="000E3890">
      <w:pPr>
        <w:rPr>
          <w:rFonts w:ascii="Arial" w:hAnsi="Arial" w:cs="Arial"/>
          <w:b/>
          <w:bCs/>
        </w:rPr>
      </w:pPr>
    </w:p>
    <w:p w14:paraId="31C646CA" w14:textId="77777777" w:rsidR="000E3890" w:rsidRDefault="000E3890" w:rsidP="000E3890">
      <w:pPr>
        <w:spacing w:after="120"/>
        <w:ind w:left="1985" w:hanging="1985"/>
        <w:rPr>
          <w:rFonts w:ascii="Arial" w:hAnsi="Arial" w:cs="Arial"/>
          <w:b/>
          <w:bCs/>
        </w:rPr>
      </w:pPr>
      <w:r>
        <w:rPr>
          <w:rFonts w:ascii="Arial" w:hAnsi="Arial" w:cs="Arial"/>
          <w:b/>
          <w:bCs/>
        </w:rPr>
        <w:t>Source:</w:t>
      </w:r>
      <w:r>
        <w:rPr>
          <w:rFonts w:ascii="Arial" w:hAnsi="Arial" w:cs="Arial"/>
          <w:b/>
          <w:bCs/>
        </w:rPr>
        <w:tab/>
        <w:t>Nokia, Nokia Shanghai Bell</w:t>
      </w:r>
    </w:p>
    <w:p w14:paraId="1E967B2B" w14:textId="77777777" w:rsidR="000E3890" w:rsidRDefault="000E3890" w:rsidP="000E3890">
      <w:pPr>
        <w:spacing w:after="120"/>
        <w:ind w:left="1985" w:hanging="1985"/>
        <w:rPr>
          <w:rFonts w:ascii="Arial" w:hAnsi="Arial" w:cs="Arial"/>
          <w:b/>
          <w:bCs/>
        </w:rPr>
      </w:pPr>
      <w:r>
        <w:rPr>
          <w:rFonts w:ascii="Arial" w:hAnsi="Arial" w:cs="Arial"/>
          <w:b/>
          <w:bCs/>
        </w:rPr>
        <w:t>Title:</w:t>
      </w:r>
      <w:r>
        <w:rPr>
          <w:rFonts w:ascii="Arial" w:hAnsi="Arial" w:cs="Arial"/>
          <w:b/>
          <w:bCs/>
        </w:rPr>
        <w:tab/>
        <w:t>Emergency Services Fallback</w:t>
      </w:r>
    </w:p>
    <w:p w14:paraId="0DFFD48D" w14:textId="77777777" w:rsidR="000E3890" w:rsidRDefault="000E3890" w:rsidP="000E3890">
      <w:pPr>
        <w:spacing w:after="120"/>
        <w:ind w:left="1985" w:hanging="1985"/>
        <w:rPr>
          <w:rFonts w:ascii="Arial" w:hAnsi="Arial" w:cs="Arial"/>
          <w:b/>
          <w:bCs/>
        </w:rPr>
      </w:pPr>
      <w:r>
        <w:rPr>
          <w:rFonts w:ascii="Arial" w:hAnsi="Arial" w:cs="Arial"/>
          <w:b/>
          <w:bCs/>
        </w:rPr>
        <w:t>Spec:</w:t>
      </w:r>
      <w:r>
        <w:rPr>
          <w:rFonts w:ascii="Arial" w:hAnsi="Arial" w:cs="Arial"/>
          <w:b/>
          <w:bCs/>
        </w:rPr>
        <w:tab/>
        <w:t>3GPP TS 24.501 0.2.2</w:t>
      </w:r>
    </w:p>
    <w:p w14:paraId="2A89D3FB" w14:textId="12ECCB7F" w:rsidR="000E3890" w:rsidRPr="00C524DD" w:rsidRDefault="000E3890" w:rsidP="000E38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A45F6">
        <w:rPr>
          <w:rFonts w:ascii="Arial" w:hAnsi="Arial" w:cs="Arial"/>
          <w:b/>
          <w:bCs/>
        </w:rPr>
        <w:t>15.2.2.7</w:t>
      </w:r>
    </w:p>
    <w:p w14:paraId="049604DA" w14:textId="77777777" w:rsidR="000E3890" w:rsidRPr="00C524DD" w:rsidRDefault="000E3890" w:rsidP="000E38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A44C94F" w14:textId="77777777" w:rsidR="000E3890" w:rsidRPr="00C524DD" w:rsidRDefault="000E3890" w:rsidP="000E3890">
      <w:pPr>
        <w:pBdr>
          <w:bottom w:val="single" w:sz="12" w:space="1" w:color="auto"/>
        </w:pBdr>
        <w:spacing w:after="120"/>
        <w:ind w:left="1985" w:hanging="1985"/>
        <w:rPr>
          <w:rFonts w:ascii="Arial" w:hAnsi="Arial" w:cs="Arial"/>
          <w:b/>
          <w:bCs/>
        </w:rPr>
      </w:pPr>
    </w:p>
    <w:p w14:paraId="0BEB9253" w14:textId="77777777" w:rsidR="000E3890" w:rsidRDefault="000E3890" w:rsidP="000E3890">
      <w:pPr>
        <w:pStyle w:val="CRCoverPage"/>
        <w:rPr>
          <w:b/>
          <w:noProof/>
          <w:lang w:val="fr-FR"/>
        </w:rPr>
      </w:pPr>
      <w:r w:rsidRPr="00C524DD">
        <w:rPr>
          <w:b/>
          <w:noProof/>
        </w:rPr>
        <w:t>1</w:t>
      </w:r>
      <w:r w:rsidRPr="00CD2478">
        <w:rPr>
          <w:b/>
          <w:noProof/>
          <w:lang w:val="fr-FR"/>
        </w:rPr>
        <w:t>. Introduction</w:t>
      </w:r>
    </w:p>
    <w:p w14:paraId="67593D96" w14:textId="77777777" w:rsidR="000E3890" w:rsidRDefault="000E3890" w:rsidP="000E3890">
      <w:pPr>
        <w:rPr>
          <w:noProof/>
          <w:lang w:val="fr-FR"/>
        </w:rPr>
      </w:pPr>
      <w:r>
        <w:rPr>
          <w:noProof/>
          <w:lang w:val="fr-FR"/>
        </w:rPr>
        <w:t>Stage-2 has defined so called Emergency Services Fallback procedure for 5GS</w:t>
      </w:r>
    </w:p>
    <w:p w14:paraId="659C8F9D" w14:textId="77777777" w:rsidR="000E3890" w:rsidRPr="008A5E86" w:rsidRDefault="000E3890" w:rsidP="000E3890">
      <w:pPr>
        <w:pStyle w:val="CRCoverPage"/>
        <w:rPr>
          <w:b/>
          <w:noProof/>
          <w:lang w:val="en-US"/>
        </w:rPr>
      </w:pPr>
      <w:r w:rsidRPr="008A5E86">
        <w:rPr>
          <w:b/>
          <w:noProof/>
          <w:lang w:val="en-US"/>
        </w:rPr>
        <w:t>2. Reason for Change</w:t>
      </w:r>
    </w:p>
    <w:p w14:paraId="423E57FF" w14:textId="77777777" w:rsidR="000E3890" w:rsidRDefault="000E3890" w:rsidP="000E3890">
      <w:pPr>
        <w:rPr>
          <w:noProof/>
          <w:lang w:val="en-US"/>
        </w:rPr>
      </w:pPr>
      <w:r>
        <w:rPr>
          <w:noProof/>
          <w:lang w:val="en-US"/>
        </w:rPr>
        <w:t>Latest version of 23.502 section 4.13.4.2 on Emergency services fallback shows the following</w:t>
      </w:r>
    </w:p>
    <w:p w14:paraId="6CC2A2EE" w14:textId="77777777" w:rsidR="000E3890" w:rsidRPr="008A5E86" w:rsidRDefault="000E3890" w:rsidP="000E3890">
      <w:pPr>
        <w:rPr>
          <w:noProof/>
          <w:lang w:val="en-US"/>
        </w:rPr>
      </w:pPr>
      <w:r w:rsidRPr="009C6E33">
        <w:object w:dxaOrig="12614" w:dyaOrig="8010" w14:anchorId="09FFC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8" o:title="" cropleft="1767f" cropright="1767f"/>
          </v:shape>
          <o:OLEObject Type="Embed" ProgID="Visio.Drawing.11" ShapeID="_x0000_i1025" DrawAspect="Content" ObjectID="_1577515889" r:id="rId9"/>
        </w:object>
      </w:r>
    </w:p>
    <w:p w14:paraId="01F187BD" w14:textId="77777777" w:rsidR="000E3890" w:rsidRDefault="000E3890" w:rsidP="000E3890">
      <w:pPr>
        <w:pStyle w:val="CRCoverPage"/>
        <w:rPr>
          <w:noProof/>
          <w:lang w:val="fr-FR"/>
        </w:rPr>
      </w:pPr>
      <w:r>
        <w:rPr>
          <w:noProof/>
          <w:lang w:val="fr-FR"/>
        </w:rPr>
        <w:t>In order to support this flow, the following changes in 24.501 are needed</w:t>
      </w:r>
    </w:p>
    <w:p w14:paraId="29F11A21" w14:textId="77777777" w:rsidR="000E3890" w:rsidRDefault="000E3890" w:rsidP="000E3890">
      <w:pPr>
        <w:pStyle w:val="CRCoverPage"/>
        <w:rPr>
          <w:noProof/>
          <w:lang w:val="fr-FR"/>
        </w:rPr>
      </w:pPr>
      <w:r>
        <w:rPr>
          <w:noProof/>
          <w:lang w:val="fr-FR"/>
        </w:rPr>
        <w:t>Network indicates support for emergency services fallback in attach procedure</w:t>
      </w:r>
    </w:p>
    <w:p w14:paraId="21842DDF" w14:textId="77777777" w:rsidR="000E3890" w:rsidRDefault="000E3890" w:rsidP="000E3890">
      <w:pPr>
        <w:pStyle w:val="CRCoverPage"/>
        <w:rPr>
          <w:noProof/>
          <w:lang w:val="fr-FR"/>
        </w:rPr>
      </w:pPr>
      <w:r>
        <w:rPr>
          <w:noProof/>
          <w:lang w:val="fr-FR"/>
        </w:rPr>
        <w:t>Enhancement to the Service Request procedure to let UE indicate request for emergency fallback. Following the design of EPS (e.g. for CS fallback) it is proposed to defend a EXTENDE SERVICE REQUEST</w:t>
      </w:r>
    </w:p>
    <w:p w14:paraId="66E0923C" w14:textId="77777777" w:rsidR="000E3890" w:rsidRPr="000E3890" w:rsidRDefault="000E3890" w:rsidP="000E3890">
      <w:pPr>
        <w:pStyle w:val="CRCoverPage"/>
        <w:rPr>
          <w:noProof/>
          <w:lang w:val="fr-FR"/>
        </w:rPr>
      </w:pPr>
      <w:r>
        <w:rPr>
          <w:noProof/>
          <w:lang w:val="fr-FR"/>
        </w:rPr>
        <w:t>EXTENDED SERVICE REQUE</w:t>
      </w:r>
      <w:r w:rsidR="009209FF">
        <w:rPr>
          <w:noProof/>
          <w:lang w:val="fr-FR"/>
        </w:rPr>
        <w:t>S</w:t>
      </w:r>
      <w:r>
        <w:rPr>
          <w:noProof/>
          <w:lang w:val="fr-FR"/>
        </w:rPr>
        <w:t>T</w:t>
      </w:r>
      <w:r w:rsidR="009209FF">
        <w:rPr>
          <w:noProof/>
          <w:lang w:val="fr-FR"/>
        </w:rPr>
        <w:t xml:space="preserve"> to contain Service Type IE to indicate the requested service </w:t>
      </w:r>
    </w:p>
    <w:p w14:paraId="5056F9E9" w14:textId="77777777" w:rsidR="000E3890" w:rsidRDefault="000E3890" w:rsidP="000E3890">
      <w:pPr>
        <w:pStyle w:val="CRCoverPage"/>
        <w:rPr>
          <w:b/>
          <w:noProof/>
          <w:lang w:val="fr-FR"/>
        </w:rPr>
      </w:pPr>
      <w:r>
        <w:rPr>
          <w:b/>
          <w:noProof/>
          <w:lang w:val="fr-FR"/>
        </w:rPr>
        <w:t>3</w:t>
      </w:r>
      <w:r w:rsidRPr="00CD2478">
        <w:rPr>
          <w:b/>
          <w:noProof/>
          <w:lang w:val="fr-FR"/>
        </w:rPr>
        <w:t xml:space="preserve">. </w:t>
      </w:r>
      <w:r>
        <w:rPr>
          <w:b/>
          <w:noProof/>
          <w:lang w:val="fr-FR"/>
        </w:rPr>
        <w:t>Conclusions</w:t>
      </w:r>
    </w:p>
    <w:p w14:paraId="33BE51FC" w14:textId="77777777" w:rsidR="000E3890" w:rsidRPr="00CD2478" w:rsidRDefault="000E3890" w:rsidP="000E3890">
      <w:pPr>
        <w:rPr>
          <w:noProof/>
          <w:lang w:val="fr-FR"/>
        </w:rPr>
      </w:pPr>
      <w:r>
        <w:rPr>
          <w:noProof/>
          <w:lang w:val="fr-FR"/>
        </w:rPr>
        <w:t>&lt;Conclusion part (optional)&gt;</w:t>
      </w:r>
    </w:p>
    <w:p w14:paraId="275C116E" w14:textId="77777777" w:rsidR="000E3890" w:rsidRDefault="000E3890" w:rsidP="000E3890">
      <w:pPr>
        <w:pStyle w:val="CRCoverPage"/>
        <w:rPr>
          <w:b/>
          <w:noProof/>
          <w:lang w:val="fr-FR"/>
        </w:rPr>
      </w:pPr>
      <w:r>
        <w:rPr>
          <w:b/>
          <w:noProof/>
          <w:lang w:val="fr-FR"/>
        </w:rPr>
        <w:t>4</w:t>
      </w:r>
      <w:r w:rsidRPr="00CD2478">
        <w:rPr>
          <w:b/>
          <w:noProof/>
          <w:lang w:val="fr-FR"/>
        </w:rPr>
        <w:t xml:space="preserve">. </w:t>
      </w:r>
      <w:r>
        <w:rPr>
          <w:b/>
          <w:noProof/>
          <w:lang w:val="fr-FR"/>
        </w:rPr>
        <w:t>Proposal</w:t>
      </w:r>
    </w:p>
    <w:p w14:paraId="12157D7C" w14:textId="77777777" w:rsidR="000E3890" w:rsidRPr="008A5E86" w:rsidRDefault="000E3890" w:rsidP="000E389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9209FF">
        <w:rPr>
          <w:noProof/>
          <w:lang w:val="en-US"/>
        </w:rPr>
        <w:t xml:space="preserve"> 24.501 0.2.2</w:t>
      </w:r>
    </w:p>
    <w:p w14:paraId="5D7BAD53" w14:textId="77777777" w:rsidR="000E3890" w:rsidRPr="008A5E86" w:rsidRDefault="000E3890" w:rsidP="000E3890">
      <w:pPr>
        <w:pBdr>
          <w:bottom w:val="single" w:sz="12" w:space="1" w:color="auto"/>
        </w:pBdr>
        <w:rPr>
          <w:noProof/>
          <w:lang w:val="en-US"/>
        </w:rPr>
      </w:pPr>
    </w:p>
    <w:p w14:paraId="6CB53A97" w14:textId="77777777" w:rsidR="000E3890" w:rsidRPr="008A5E86" w:rsidRDefault="000E3890" w:rsidP="000E3890">
      <w:pPr>
        <w:rPr>
          <w:noProof/>
          <w:lang w:val="en-US"/>
        </w:rPr>
      </w:pPr>
    </w:p>
    <w:p w14:paraId="7F95B334" w14:textId="77777777" w:rsidR="000E3890" w:rsidRPr="00C21836" w:rsidRDefault="000E3890" w:rsidP="000E3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D08D7F0" w14:textId="77777777" w:rsidR="000E3890" w:rsidRPr="00AD7C25" w:rsidRDefault="000E3890" w:rsidP="000E3890">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4750EA61" w14:textId="77777777" w:rsidR="0020768E" w:rsidRDefault="00222ECC">
      <w:pPr>
        <w:pStyle w:val="Heading4"/>
      </w:pPr>
      <w:bookmarkStart w:id="27" w:name="_Toc501355825"/>
      <w:bookmarkStart w:id="28" w:name="_Toc501366914"/>
      <w:bookmarkStart w:id="29" w:name="_Toc501368927"/>
      <w:bookmarkStart w:id="30" w:name="_Toc501373373"/>
      <w:bookmarkStart w:id="31" w:name="_Toc501376174"/>
      <w:bookmarkStart w:id="32" w:name="_Toc501377304"/>
      <w:bookmarkStart w:id="33" w:name="_Toc501377861"/>
      <w:bookmarkStart w:id="34" w:name="_Toc501395030"/>
      <w:bookmarkStart w:id="35" w:name="_Toc501395587"/>
      <w:bookmarkStart w:id="36" w:name="_Toc501442498"/>
      <w:bookmarkStart w:id="37" w:name="_Toc501574851"/>
      <w:bookmarkStart w:id="38" w:name="_Toc501576158"/>
      <w:bookmarkStart w:id="39" w:name="_Toc501619783"/>
      <w:bookmarkStart w:id="40" w:name="_Toc176767739"/>
      <w:bookmarkStart w:id="41" w:name="_Toc180404188"/>
      <w:bookmarkStart w:id="42" w:name="_Toc183934162"/>
      <w:bookmarkStart w:id="43" w:name="_Toc183948409"/>
      <w:bookmarkStart w:id="44" w:name="_Toc183951669"/>
      <w:bookmarkStart w:id="45" w:name="_Toc190445879"/>
      <w:bookmarkStart w:id="46" w:name="_Toc1906657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5.3</w:t>
      </w:r>
      <w:r w:rsidR="00920EE0">
        <w:t>.1.1</w:t>
      </w:r>
      <w:r w:rsidR="00920EE0">
        <w:tab/>
        <w:t xml:space="preserve">Establishment of the </w:t>
      </w:r>
      <w:r w:rsidR="007A791E">
        <w:t xml:space="preserve">N1 </w:t>
      </w:r>
      <w:r w:rsidR="00920EE0">
        <w:t>NAS signalling connection</w:t>
      </w:r>
      <w:bookmarkEnd w:id="27"/>
      <w:bookmarkEnd w:id="28"/>
      <w:bookmarkEnd w:id="29"/>
      <w:bookmarkEnd w:id="30"/>
      <w:bookmarkEnd w:id="31"/>
      <w:bookmarkEnd w:id="32"/>
      <w:bookmarkEnd w:id="33"/>
      <w:bookmarkEnd w:id="34"/>
      <w:bookmarkEnd w:id="35"/>
      <w:bookmarkEnd w:id="36"/>
      <w:bookmarkEnd w:id="37"/>
      <w:bookmarkEnd w:id="38"/>
      <w:bookmarkEnd w:id="39"/>
    </w:p>
    <w:p w14:paraId="063C5D10" w14:textId="77777777" w:rsidR="00487C3C" w:rsidRPr="00860109" w:rsidRDefault="00487C3C" w:rsidP="00487C3C">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54CAEFC6" w14:textId="77777777" w:rsidR="00487C3C" w:rsidRPr="003168A2" w:rsidRDefault="00487C3C" w:rsidP="00487C3C">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085D6B48" w14:textId="77777777" w:rsidR="00487C3C" w:rsidRPr="003168A2" w:rsidRDefault="00487C3C" w:rsidP="00487C3C">
      <w:r w:rsidRPr="003168A2">
        <w:t>Initial NAS messages are:</w:t>
      </w:r>
    </w:p>
    <w:p w14:paraId="02E94F4C" w14:textId="77777777" w:rsidR="00487C3C" w:rsidRPr="003168A2" w:rsidRDefault="000C377B" w:rsidP="00F43D52">
      <w:pPr>
        <w:pStyle w:val="B1"/>
      </w:pPr>
      <w:r>
        <w:t>a)</w:t>
      </w:r>
      <w:r w:rsidR="00487C3C" w:rsidRPr="003168A2">
        <w:tab/>
      </w:r>
      <w:r w:rsidR="00487C3C">
        <w:rPr>
          <w:rFonts w:hint="eastAsia"/>
        </w:rPr>
        <w:t>REGISTRATION</w:t>
      </w:r>
      <w:r w:rsidR="00487C3C" w:rsidRPr="003168A2">
        <w:t xml:space="preserve"> REQUEST</w:t>
      </w:r>
      <w:r w:rsidR="00487C3C">
        <w:t xml:space="preserve"> message</w:t>
      </w:r>
      <w:r w:rsidR="00487C3C" w:rsidRPr="003168A2">
        <w:t>;</w:t>
      </w:r>
    </w:p>
    <w:p w14:paraId="4B93DB8B" w14:textId="77777777" w:rsidR="00487C3C" w:rsidRPr="003168A2" w:rsidRDefault="000C377B" w:rsidP="00F43D52">
      <w:pPr>
        <w:pStyle w:val="B1"/>
      </w:pPr>
      <w:r>
        <w:t>b)</w:t>
      </w:r>
      <w:r w:rsidR="00487C3C" w:rsidRPr="003168A2">
        <w:tab/>
      </w:r>
      <w:r w:rsidR="00487C3C">
        <w:rPr>
          <w:rFonts w:hint="eastAsia"/>
        </w:rPr>
        <w:t>DEREGISTRATION</w:t>
      </w:r>
      <w:r w:rsidR="00487C3C" w:rsidRPr="003168A2">
        <w:t xml:space="preserve"> REQUEST</w:t>
      </w:r>
      <w:r w:rsidR="00487C3C">
        <w:t xml:space="preserve"> message</w:t>
      </w:r>
      <w:r w:rsidR="00487C3C" w:rsidRPr="003168A2">
        <w:t>;</w:t>
      </w:r>
      <w:r w:rsidR="00487C3C">
        <w:rPr>
          <w:rFonts w:hint="eastAsia"/>
        </w:rPr>
        <w:t xml:space="preserve"> </w:t>
      </w:r>
      <w:del w:id="47" w:author="dems1ce9-rev2" w:date="2018-01-11T11:11:00Z">
        <w:r w:rsidR="00487C3C" w:rsidDel="00000818">
          <w:rPr>
            <w:rFonts w:hint="eastAsia"/>
          </w:rPr>
          <w:delText>and</w:delText>
        </w:r>
      </w:del>
    </w:p>
    <w:p w14:paraId="025A418A" w14:textId="77777777" w:rsidR="00000818" w:rsidRDefault="000C377B" w:rsidP="00F43D52">
      <w:pPr>
        <w:pStyle w:val="B1"/>
        <w:rPr>
          <w:ins w:id="48" w:author="dems1ce9-rev2" w:date="2018-01-11T11:11:00Z"/>
        </w:rPr>
      </w:pPr>
      <w:r>
        <w:t>c)</w:t>
      </w:r>
      <w:r w:rsidR="00487C3C" w:rsidRPr="003168A2">
        <w:tab/>
        <w:t>SERVICE REQUEST</w:t>
      </w:r>
      <w:r w:rsidR="00487C3C">
        <w:t xml:space="preserve"> message</w:t>
      </w:r>
      <w:ins w:id="49" w:author="dems1ce9-rev2" w:date="2018-01-11T11:11:00Z">
        <w:r w:rsidR="00000818">
          <w:t>;</w:t>
        </w:r>
      </w:ins>
      <w:ins w:id="50" w:author="Nokia_CT1#108_r0" w:date="2018-01-11T22:51:00Z">
        <w:r w:rsidR="00BC5352">
          <w:t xml:space="preserve"> and</w:t>
        </w:r>
      </w:ins>
    </w:p>
    <w:p w14:paraId="5B90EDAC" w14:textId="77777777" w:rsidR="00487C3C" w:rsidRPr="003168A2" w:rsidRDefault="00000818" w:rsidP="00F43D52">
      <w:pPr>
        <w:pStyle w:val="B1"/>
      </w:pPr>
      <w:ins w:id="51" w:author="dems1ce9-rev2" w:date="2018-01-11T11:11:00Z">
        <w:r>
          <w:t>d)</w:t>
        </w:r>
        <w:r>
          <w:tab/>
          <w:t>EXTENDED SERVICE REQUEST</w:t>
        </w:r>
      </w:ins>
      <w:r w:rsidR="00487C3C">
        <w:rPr>
          <w:rFonts w:hint="eastAsia"/>
        </w:rPr>
        <w:t>.</w:t>
      </w:r>
    </w:p>
    <w:p w14:paraId="61FAD592" w14:textId="77777777" w:rsidR="00487C3C" w:rsidRPr="00EC5D56" w:rsidRDefault="00487C3C" w:rsidP="00487C3C">
      <w:r w:rsidRPr="00E3053D">
        <w:t>If the UE is capable of both N1 mode and S1 mode</w:t>
      </w:r>
      <w:r>
        <w:t xml:space="preserve"> and lower layers provide an indication that the current </w:t>
      </w:r>
      <w:bookmarkStart w:id="52" w:name="_Hlk503425593"/>
      <w:r w:rsidRPr="00E3053D">
        <w:t xml:space="preserve">E-UTRA cell </w:t>
      </w:r>
      <w:r>
        <w:t xml:space="preserve">is </w:t>
      </w:r>
      <w:r w:rsidRPr="00E3053D">
        <w:t xml:space="preserve">connected to </w:t>
      </w:r>
      <w:r>
        <w:t>both EPC and 5GCN,</w:t>
      </w:r>
      <w:r w:rsidRPr="00EC5D56">
        <w:t xml:space="preserve"> </w:t>
      </w:r>
      <w:bookmarkEnd w:id="52"/>
      <w:r w:rsidRPr="00EC5D56">
        <w:t>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6EE03D12" w14:textId="77777777" w:rsidR="00487C3C" w:rsidRPr="003168A2" w:rsidRDefault="00487C3C" w:rsidP="00487C3C">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3168A2">
        <w:rPr>
          <w:noProof/>
          <w:lang w:eastAsia="ko-KR"/>
        </w:rPr>
        <w:t xml:space="preserve">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w:t>
      </w:r>
      <w:r>
        <w:rPr>
          <w:rFonts w:hint="eastAsia"/>
          <w:noProof/>
        </w:rPr>
        <w:t>AMF region ID</w:t>
      </w:r>
      <w:r w:rsidRPr="003168A2">
        <w:rPr>
          <w:rFonts w:hint="eastAsia"/>
          <w:noProof/>
          <w:lang w:eastAsia="ko-KR"/>
        </w:rPr>
        <w:t>,</w:t>
      </w:r>
      <w:r>
        <w:rPr>
          <w:rFonts w:hint="eastAsia"/>
          <w:noProof/>
        </w:rPr>
        <w:t xml:space="preserve"> the AMF set ID</w:t>
      </w:r>
      <w:r w:rsidRPr="003168A2">
        <w:rPr>
          <w:rFonts w:hint="eastAsia"/>
          <w:noProof/>
          <w:lang w:eastAsia="ko-KR"/>
        </w:rPr>
        <w:t xml:space="preserve"> and </w:t>
      </w:r>
      <w:r>
        <w:rPr>
          <w:rFonts w:hint="eastAsia"/>
          <w:noProof/>
        </w:rPr>
        <w:t>the AMF pointer</w:t>
      </w:r>
      <w:r w:rsidRPr="00394392">
        <w:rPr>
          <w:noProof/>
          <w:lang w:eastAsia="ko-KR"/>
        </w:rPr>
        <w:t xml:space="preserve"> according to the following rules</w:t>
      </w:r>
      <w:r>
        <w:rPr>
          <w:noProof/>
          <w:lang w:eastAsia="ko-KR"/>
        </w:rPr>
        <w:t>:</w:t>
      </w:r>
    </w:p>
    <w:p w14:paraId="2B93BF1F" w14:textId="77777777" w:rsidR="00487C3C" w:rsidRPr="00A63FA3" w:rsidRDefault="00487C3C" w:rsidP="00F43D52">
      <w:pPr>
        <w:pStyle w:val="B1"/>
        <w:rPr>
          <w:noProof/>
        </w:rPr>
      </w:pPr>
      <w:r>
        <w:rPr>
          <w:rFonts w:hint="eastAsia"/>
          <w:noProof/>
        </w:rPr>
        <w:t>a</w:t>
      </w:r>
      <w:r w:rsidRPr="00A63FA3">
        <w:rPr>
          <w:rFonts w:hint="eastAsia"/>
          <w:noProof/>
        </w:rPr>
        <w:t>)</w:t>
      </w:r>
      <w:r w:rsidRPr="00A63FA3">
        <w:rPr>
          <w:rFonts w:hint="eastAsia"/>
          <w:noProof/>
        </w:rPr>
        <w:tab/>
      </w:r>
      <w:r w:rsidRPr="00A63FA3">
        <w:rPr>
          <w:noProof/>
        </w:rPr>
        <w:t>When the tracking area of the current cell</w:t>
      </w:r>
      <w:r w:rsidRPr="00A63FA3">
        <w:rPr>
          <w:rFonts w:hint="eastAsia"/>
          <w:noProof/>
        </w:rPr>
        <w:t xml:space="preserve"> </w:t>
      </w:r>
      <w:r w:rsidRPr="00A63FA3">
        <w:rPr>
          <w:noProof/>
        </w:rPr>
        <w:t>is in the</w:t>
      </w:r>
      <w:r>
        <w:rPr>
          <w:noProof/>
        </w:rPr>
        <w:t>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p>
    <w:p w14:paraId="5E17CB2C" w14:textId="77777777" w:rsidR="00487C3C" w:rsidRDefault="00487C3C" w:rsidP="00F43D52">
      <w:pPr>
        <w:pStyle w:val="B1"/>
        <w:rPr>
          <w:noProof/>
        </w:rPr>
      </w:pPr>
      <w:r>
        <w:rPr>
          <w:rFonts w:hint="eastAsia"/>
          <w:noProof/>
        </w:rPr>
        <w:t>b</w:t>
      </w:r>
      <w:r w:rsidRPr="00A63FA3">
        <w:rPr>
          <w:rFonts w:hint="eastAsia"/>
          <w:noProof/>
        </w:rPr>
        <w:t>)</w:t>
      </w:r>
      <w:r w:rsidRPr="00A63FA3">
        <w:rPr>
          <w:rFonts w:hint="eastAsia"/>
          <w:noProof/>
        </w:rPr>
        <w:tab/>
        <w:t>W</w:t>
      </w:r>
      <w:r w:rsidRPr="00A63FA3">
        <w:rPr>
          <w:noProof/>
        </w:rPr>
        <w:t>hen 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registration area</w:t>
      </w:r>
      <w:r w:rsidRPr="00A63FA3">
        <w:rPr>
          <w:rFonts w:hint="eastAsia"/>
          <w:noProof/>
        </w:rPr>
        <w:t>, the UE NAS shall provide</w:t>
      </w:r>
      <w:r w:rsidRPr="00A63FA3">
        <w:rPr>
          <w:noProof/>
        </w:rPr>
        <w:t xml:space="preserve"> the lower layers with </w:t>
      </w:r>
      <w:r w:rsidRPr="00A63FA3">
        <w:rPr>
          <w:rFonts w:hint="eastAsia"/>
          <w:noProof/>
        </w:rPr>
        <w:t xml:space="preserve">the </w:t>
      </w:r>
      <w:r>
        <w:rPr>
          <w:noProof/>
        </w:rPr>
        <w:t>GUAMI (</w:t>
      </w:r>
      <w:r>
        <w:rPr>
          <w:rFonts w:hint="eastAsia"/>
          <w:noProof/>
        </w:rPr>
        <w:t>AMF</w:t>
      </w:r>
      <w:r w:rsidRPr="00A63FA3">
        <w:rPr>
          <w:noProof/>
        </w:rPr>
        <w:t xml:space="preserve"> identifier part of the valid </w:t>
      </w:r>
      <w:r>
        <w:rPr>
          <w:rFonts w:hint="eastAsia"/>
          <w:noProof/>
        </w:rPr>
        <w:t>5G-</w:t>
      </w:r>
      <w:r w:rsidRPr="00A63FA3">
        <w:rPr>
          <w:noProof/>
        </w:rPr>
        <w:t>GUTI</w:t>
      </w:r>
      <w:r>
        <w:rPr>
          <w:noProof/>
        </w:rPr>
        <w:t>)</w:t>
      </w:r>
      <w:r>
        <w:rPr>
          <w:rFonts w:hint="eastAsia"/>
          <w:noProof/>
        </w:rPr>
        <w:t>;</w:t>
      </w:r>
    </w:p>
    <w:p w14:paraId="51DA38B1" w14:textId="77777777" w:rsidR="00487C3C" w:rsidRPr="00642F11" w:rsidRDefault="00487C3C" w:rsidP="00F43D52">
      <w:pPr>
        <w:pStyle w:val="B1"/>
        <w:rPr>
          <w:noProof/>
        </w:rPr>
      </w:pPr>
      <w:r>
        <w:rPr>
          <w:rFonts w:hint="eastAsia"/>
          <w:noProof/>
        </w:rPr>
        <w:t>c</w:t>
      </w:r>
      <w:r w:rsidRPr="00A63FA3">
        <w:rPr>
          <w:rFonts w:hint="eastAsia"/>
          <w:noProof/>
        </w:rPr>
        <w:t>)</w:t>
      </w:r>
      <w:r w:rsidRPr="00A63FA3">
        <w:rPr>
          <w:rFonts w:hint="eastAsia"/>
          <w:noProof/>
        </w:rPr>
        <w:tab/>
      </w:r>
      <w:r w:rsidRPr="00642F11">
        <w:rPr>
          <w:rFonts w:hint="eastAsia"/>
          <w:noProof/>
        </w:rPr>
        <w:t>W</w:t>
      </w:r>
      <w:r w:rsidRPr="00642F11">
        <w:rPr>
          <w:noProof/>
        </w:rPr>
        <w:t>hen the</w:t>
      </w:r>
      <w:r w:rsidRPr="00642F11">
        <w:rPr>
          <w:rFonts w:hint="eastAsia"/>
          <w:noProof/>
        </w:rPr>
        <w:t xml:space="preserve"> R</w:t>
      </w:r>
      <w:r>
        <w:rPr>
          <w:rFonts w:hint="eastAsia"/>
          <w:noProof/>
        </w:rPr>
        <w:t>E</w:t>
      </w:r>
      <w:r w:rsidRPr="00642F11">
        <w:rPr>
          <w:rFonts w:hint="eastAsia"/>
          <w:noProof/>
        </w:rPr>
        <w:t xml:space="preserve">GISTRATION REQUEST </w:t>
      </w:r>
      <w:r>
        <w:rPr>
          <w:noProof/>
        </w:rPr>
        <w:t xml:space="preserve">message </w:t>
      </w:r>
      <w:r w:rsidRPr="00642F11">
        <w:rPr>
          <w:rFonts w:hint="eastAsia"/>
          <w:noProof/>
        </w:rPr>
        <w:t xml:space="preserve">with </w:t>
      </w:r>
      <w:r>
        <w:rPr>
          <w:rFonts w:hint="eastAsia"/>
          <w:noProof/>
        </w:rPr>
        <w:t>the</w:t>
      </w:r>
      <w:r w:rsidRPr="00642F11">
        <w:rPr>
          <w:rFonts w:hint="eastAsia"/>
          <w:noProof/>
        </w:rPr>
        <w:t xml:space="preserve"> registration type </w:t>
      </w:r>
      <w:r w:rsidRPr="00642F11">
        <w:rPr>
          <w:rFonts w:hint="eastAsia"/>
        </w:rPr>
        <w:t xml:space="preserve">set to </w:t>
      </w:r>
      <w:r w:rsidRPr="00642F11">
        <w:t>"initial registration"</w:t>
      </w:r>
      <w:r w:rsidRPr="00642F11">
        <w:rPr>
          <w:rFonts w:hint="eastAsia"/>
          <w:noProof/>
        </w:rPr>
        <w:t xml:space="preserve"> is sent over 3GPP access</w:t>
      </w:r>
      <w:r>
        <w:rPr>
          <w:rFonts w:hint="eastAsia"/>
          <w:noProof/>
        </w:rPr>
        <w:t xml:space="preserve"> in</w:t>
      </w:r>
      <w:r w:rsidRPr="00642F11">
        <w:rPr>
          <w:rFonts w:hint="eastAsia"/>
          <w:noProof/>
        </w:rPr>
        <w:t xml:space="preserve"> </w:t>
      </w:r>
      <w:r w:rsidRPr="000C18AF">
        <w:t>the same PLMN or equivalent PLMN</w:t>
      </w:r>
      <w:r w:rsidRPr="000C18AF">
        <w:rPr>
          <w:rFonts w:hint="eastAsia"/>
        </w:rPr>
        <w:t xml:space="preserve"> to establish the NAS signalling connection</w:t>
      </w:r>
      <w:r w:rsidRPr="00642F11">
        <w:rPr>
          <w:rFonts w:hint="eastAsia"/>
          <w:noProof/>
        </w:rPr>
        <w:t>, the UE NAS shall provide</w:t>
      </w:r>
      <w:r w:rsidRPr="00642F11">
        <w:rPr>
          <w:noProof/>
        </w:rPr>
        <w:t xml:space="preserve"> the lower layers with </w:t>
      </w:r>
      <w:r w:rsidRPr="00642F11">
        <w:rPr>
          <w:rFonts w:hint="eastAsia"/>
          <w:noProof/>
        </w:rPr>
        <w:t xml:space="preserve">the </w:t>
      </w:r>
      <w:r>
        <w:rPr>
          <w:noProof/>
        </w:rPr>
        <w:t>GUAMI (</w:t>
      </w:r>
      <w:r w:rsidRPr="00642F11">
        <w:rPr>
          <w:rFonts w:hint="eastAsia"/>
          <w:noProof/>
        </w:rPr>
        <w:t>AMF</w:t>
      </w:r>
      <w:r w:rsidRPr="00642F11">
        <w:rPr>
          <w:noProof/>
        </w:rPr>
        <w:t xml:space="preserve"> identifier part of the valid </w:t>
      </w:r>
      <w:r w:rsidRPr="00642F11">
        <w:rPr>
          <w:rFonts w:hint="eastAsia"/>
          <w:noProof/>
        </w:rPr>
        <w:t>5G-</w:t>
      </w:r>
      <w:r w:rsidRPr="00642F11">
        <w:rPr>
          <w:noProof/>
        </w:rPr>
        <w:t>GUTI</w:t>
      </w:r>
      <w:r w:rsidRPr="00642F11">
        <w:rPr>
          <w:rFonts w:hint="eastAsia"/>
          <w:noProof/>
        </w:rPr>
        <w:t xml:space="preserve"> which is assigned over the non-3GPP access</w:t>
      </w:r>
      <w:r>
        <w:rPr>
          <w:noProof/>
        </w:rPr>
        <w:t>)</w:t>
      </w:r>
      <w:r w:rsidRPr="00642F11">
        <w:rPr>
          <w:rFonts w:hint="eastAsia"/>
          <w:noProof/>
        </w:rPr>
        <w:t>;</w:t>
      </w:r>
      <w:r w:rsidRPr="00642F11">
        <w:rPr>
          <w:noProof/>
        </w:rPr>
        <w:t xml:space="preserve"> or</w:t>
      </w:r>
    </w:p>
    <w:p w14:paraId="3BBDB2BF" w14:textId="77777777" w:rsidR="00487C3C" w:rsidRPr="00642F11" w:rsidRDefault="00487C3C" w:rsidP="00F43D52">
      <w:pPr>
        <w:pStyle w:val="B1"/>
        <w:rPr>
          <w:noProof/>
        </w:rPr>
      </w:pPr>
      <w:r w:rsidRPr="00642F11">
        <w:rPr>
          <w:rFonts w:hint="eastAsia"/>
          <w:noProof/>
        </w:rPr>
        <w:t>d)</w:t>
      </w:r>
      <w:r w:rsidRPr="00642F11">
        <w:rPr>
          <w:rFonts w:hint="eastAsia"/>
          <w:noProof/>
        </w:rPr>
        <w:tab/>
        <w:t>W</w:t>
      </w:r>
      <w:r w:rsidRPr="00642F11">
        <w:rPr>
          <w:noProof/>
        </w:rPr>
        <w:t>hen the</w:t>
      </w:r>
      <w:r w:rsidRPr="00642F11">
        <w:rPr>
          <w:rFonts w:hint="eastAsia"/>
          <w:noProof/>
        </w:rPr>
        <w:t xml:space="preserve"> R</w:t>
      </w:r>
      <w:r>
        <w:rPr>
          <w:rFonts w:hint="eastAsia"/>
          <w:noProof/>
        </w:rPr>
        <w:t>E</w:t>
      </w:r>
      <w:r w:rsidRPr="00642F11">
        <w:rPr>
          <w:rFonts w:hint="eastAsia"/>
          <w:noProof/>
        </w:rPr>
        <w:t xml:space="preserve">GISTRATION REQUEST </w:t>
      </w:r>
      <w:r>
        <w:rPr>
          <w:noProof/>
        </w:rPr>
        <w:t xml:space="preserve">message </w:t>
      </w:r>
      <w:r w:rsidRPr="00642F11">
        <w:rPr>
          <w:rFonts w:hint="eastAsia"/>
          <w:noProof/>
        </w:rPr>
        <w:t xml:space="preserve">with </w:t>
      </w:r>
      <w:r>
        <w:rPr>
          <w:rFonts w:hint="eastAsia"/>
          <w:noProof/>
        </w:rPr>
        <w:t>the</w:t>
      </w:r>
      <w:r w:rsidRPr="00642F11">
        <w:rPr>
          <w:rFonts w:hint="eastAsia"/>
          <w:noProof/>
        </w:rPr>
        <w:t xml:space="preserve"> registration type </w:t>
      </w:r>
      <w:r w:rsidRPr="00642F11">
        <w:rPr>
          <w:rFonts w:hint="eastAsia"/>
        </w:rPr>
        <w:t xml:space="preserve">set to </w:t>
      </w:r>
      <w:r w:rsidRPr="00642F11">
        <w:t>"initial registration"</w:t>
      </w:r>
      <w:r w:rsidRPr="00642F11">
        <w:rPr>
          <w:rFonts w:hint="eastAsia"/>
          <w:noProof/>
        </w:rPr>
        <w:t xml:space="preserve"> is sent over </w:t>
      </w:r>
      <w:r>
        <w:rPr>
          <w:rFonts w:hint="eastAsia"/>
          <w:noProof/>
        </w:rPr>
        <w:t>non-</w:t>
      </w:r>
      <w:r w:rsidRPr="00642F11">
        <w:rPr>
          <w:rFonts w:hint="eastAsia"/>
          <w:noProof/>
        </w:rPr>
        <w:t xml:space="preserve">3GPP access </w:t>
      </w:r>
      <w:r>
        <w:rPr>
          <w:rFonts w:hint="eastAsia"/>
          <w:noProof/>
        </w:rPr>
        <w:t xml:space="preserve">in </w:t>
      </w:r>
      <w:r w:rsidRPr="000C18AF">
        <w:t>the same PLMN or equivalent PLMN</w:t>
      </w:r>
      <w:r w:rsidRPr="000C18AF">
        <w:rPr>
          <w:rFonts w:hint="eastAsia"/>
        </w:rPr>
        <w:t xml:space="preserve"> to establish the NAS signalling connection</w:t>
      </w:r>
      <w:r w:rsidRPr="00642F11">
        <w:rPr>
          <w:rFonts w:hint="eastAsia"/>
          <w:noProof/>
        </w:rPr>
        <w:t>, the UE NAS shall provide</w:t>
      </w:r>
      <w:r w:rsidRPr="00642F11">
        <w:rPr>
          <w:noProof/>
        </w:rPr>
        <w:t xml:space="preserve"> the lower layers with </w:t>
      </w:r>
      <w:r w:rsidRPr="00642F11">
        <w:rPr>
          <w:rFonts w:hint="eastAsia"/>
          <w:noProof/>
        </w:rPr>
        <w:t xml:space="preserve">the </w:t>
      </w:r>
      <w:r>
        <w:rPr>
          <w:noProof/>
        </w:rPr>
        <w:t>GUAMI (</w:t>
      </w:r>
      <w:r w:rsidRPr="00642F11">
        <w:rPr>
          <w:rFonts w:hint="eastAsia"/>
          <w:noProof/>
        </w:rPr>
        <w:t>AMF</w:t>
      </w:r>
      <w:r w:rsidRPr="00642F11">
        <w:rPr>
          <w:noProof/>
        </w:rPr>
        <w:t xml:space="preserve"> identifier part of the valid </w:t>
      </w:r>
      <w:r w:rsidRPr="00642F11">
        <w:rPr>
          <w:rFonts w:hint="eastAsia"/>
          <w:noProof/>
        </w:rPr>
        <w:t>5G-</w:t>
      </w:r>
      <w:r w:rsidRPr="00642F11">
        <w:rPr>
          <w:noProof/>
        </w:rPr>
        <w:t>GUTI</w:t>
      </w:r>
      <w:r w:rsidRPr="00642F11">
        <w:rPr>
          <w:rFonts w:hint="eastAsia"/>
          <w:noProof/>
        </w:rPr>
        <w:t xml:space="preserve"> which is assigned over the 3GPP access</w:t>
      </w:r>
      <w:r>
        <w:rPr>
          <w:noProof/>
        </w:rPr>
        <w:t>)</w:t>
      </w:r>
      <w:r>
        <w:rPr>
          <w:rFonts w:hint="eastAsia"/>
          <w:noProof/>
        </w:rPr>
        <w:t>.</w:t>
      </w:r>
    </w:p>
    <w:p w14:paraId="777F180F" w14:textId="77777777" w:rsidR="009209FF" w:rsidRPr="00AD7C25" w:rsidRDefault="009209FF" w:rsidP="009209FF">
      <w:pPr>
        <w:rPr>
          <w:noProof/>
          <w:lang w:val="en-US"/>
        </w:rPr>
      </w:pPr>
      <w:bookmarkStart w:id="53" w:name="_Toc484956690"/>
      <w:bookmarkStart w:id="54" w:name="_Toc485044131"/>
      <w:bookmarkStart w:id="55" w:name="_Toc485217810"/>
      <w:bookmarkStart w:id="56" w:name="_Toc485219979"/>
      <w:bookmarkStart w:id="57" w:name="_Toc485220333"/>
      <w:bookmarkStart w:id="58" w:name="_Toc492387636"/>
      <w:bookmarkStart w:id="59" w:name="_Toc492388226"/>
      <w:bookmarkStart w:id="60" w:name="_Toc492394111"/>
      <w:bookmarkStart w:id="61" w:name="_Toc492394700"/>
      <w:bookmarkStart w:id="62" w:name="_Toc492455532"/>
      <w:bookmarkStart w:id="63" w:name="_Toc492456122"/>
      <w:bookmarkStart w:id="64" w:name="_Toc492465942"/>
      <w:bookmarkStart w:id="65" w:name="_Toc492466532"/>
      <w:bookmarkStart w:id="66" w:name="_Toc500935329"/>
      <w:bookmarkStart w:id="67" w:name="_Toc501355902"/>
      <w:bookmarkStart w:id="68" w:name="_Toc501366991"/>
      <w:bookmarkStart w:id="69" w:name="_Toc501369004"/>
      <w:bookmarkStart w:id="70" w:name="_Toc501373450"/>
      <w:bookmarkStart w:id="71" w:name="_Toc501376251"/>
      <w:bookmarkStart w:id="72" w:name="_Toc501377381"/>
      <w:bookmarkStart w:id="73" w:name="_Toc501377938"/>
      <w:bookmarkStart w:id="74" w:name="_Toc501395107"/>
      <w:bookmarkStart w:id="75" w:name="_Toc501395664"/>
      <w:bookmarkStart w:id="76" w:name="_Toc501442575"/>
      <w:bookmarkStart w:id="77" w:name="_Toc501574928"/>
      <w:bookmarkStart w:id="78" w:name="_Toc501576235"/>
      <w:bookmarkStart w:id="79" w:name="_Toc501619860"/>
      <w:bookmarkStart w:id="80" w:name="_Toc180404221"/>
      <w:bookmarkStart w:id="81" w:name="_Toc183934195"/>
      <w:bookmarkStart w:id="82" w:name="_Toc183948445"/>
      <w:bookmarkStart w:id="83" w:name="_Toc183951706"/>
      <w:bookmarkStart w:id="84" w:name="_Toc190445931"/>
      <w:bookmarkStart w:id="85" w:name="_Toc190665707"/>
      <w:bookmarkEnd w:id="40"/>
      <w:bookmarkEnd w:id="41"/>
      <w:bookmarkEnd w:id="42"/>
      <w:bookmarkEnd w:id="43"/>
      <w:bookmarkEnd w:id="44"/>
      <w:bookmarkEnd w:id="45"/>
      <w:bookmarkEnd w:id="46"/>
    </w:p>
    <w:p w14:paraId="61CAED03"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F365C7"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54946D64" w14:textId="77777777" w:rsidR="0020768E" w:rsidRDefault="0014288C">
      <w:pPr>
        <w:pStyle w:val="Heading5"/>
      </w:pPr>
      <w:r>
        <w:lastRenderedPageBreak/>
        <w:t>5</w:t>
      </w:r>
      <w:r w:rsidR="00173561">
        <w:t>.5.1.2.4</w:t>
      </w:r>
      <w:r w:rsidR="00173561">
        <w:tab/>
        <w:t>Initial registration</w:t>
      </w:r>
      <w:r w:rsidR="00173561" w:rsidRPr="003168A2">
        <w:t xml:space="preserve"> accepted by the network</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D3576F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72188D7"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14:paraId="0C8B9945" w14:textId="77777777" w:rsidR="00173561" w:rsidRDefault="00173561" w:rsidP="0017356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14:paraId="62839487" w14:textId="77777777"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SUPI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shall start timer T</w:t>
      </w:r>
      <w:r>
        <w:t>3550</w:t>
      </w:r>
      <w:r w:rsidRPr="008D17FF">
        <w:t xml:space="preserve"> and enter state 5GMM-COMMON-PROCEDURE-INITIATED as described in subclause </w:t>
      </w:r>
      <w:r w:rsidR="00646873">
        <w:t>5.1.3.</w:t>
      </w:r>
      <w:r w:rsidRPr="008D17FF">
        <w:t>2.3.3.</w:t>
      </w:r>
    </w:p>
    <w:p w14:paraId="6CE5DC2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14:paraId="493CA215"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3622E3A9" w14:textId="77777777" w:rsidR="00173561" w:rsidRDefault="00173561" w:rsidP="00173561">
      <w:r>
        <w:rPr>
          <w:rFonts w:hint="eastAsia"/>
        </w:rPr>
        <w:t>The AMF shall include the a</w:t>
      </w:r>
      <w:r>
        <w:t>llowed NSSAI</w:t>
      </w:r>
      <w:r>
        <w:rPr>
          <w:rFonts w:hint="eastAsia"/>
        </w:rPr>
        <w:t xml:space="preserve"> 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14:paraId="738490AD"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FAF2539"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D33D698" w14:textId="77777777" w:rsidR="0020768E" w:rsidRDefault="00173561">
      <w:pPr>
        <w:pStyle w:val="B1"/>
      </w:pPr>
      <w:r w:rsidRPr="003168A2">
        <w:tab/>
      </w:r>
      <w:r>
        <w:t>The</w:t>
      </w:r>
      <w:r w:rsidRPr="003168A2">
        <w:t xml:space="preserve"> UE shall </w:t>
      </w:r>
      <w:r>
        <w:t>add the rejected S-NSSAI(s) in the permanently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08BC6BB9" w14:textId="77777777" w:rsidR="00173561" w:rsidRPr="008C6C24" w:rsidRDefault="00173561" w:rsidP="00173561">
      <w:pPr>
        <w:pStyle w:val="B1"/>
      </w:pPr>
      <w:r w:rsidRPr="00AB5C0F">
        <w:t>"S</w:t>
      </w:r>
      <w:r>
        <w:rPr>
          <w:rFonts w:hint="eastAsia"/>
        </w:rPr>
        <w:t>-NSSAI</w:t>
      </w:r>
      <w:r w:rsidRPr="00AB5C0F">
        <w:t xml:space="preserve"> </w:t>
      </w:r>
      <w:r>
        <w:rPr>
          <w:rFonts w:hint="eastAsia"/>
        </w:rPr>
        <w:t xml:space="preserve">temporarily </w:t>
      </w:r>
      <w:r w:rsidRPr="00AB5C0F">
        <w:t>not available</w:t>
      </w:r>
      <w:r>
        <w:t xml:space="preserve"> in the current PLMN</w:t>
      </w:r>
      <w:r w:rsidRPr="00AB5C0F">
        <w:t>"</w:t>
      </w:r>
    </w:p>
    <w:p w14:paraId="3F7D5E44" w14:textId="77777777" w:rsidR="0020768E" w:rsidRDefault="00173561">
      <w:pPr>
        <w:pStyle w:val="B1"/>
      </w:pPr>
      <w:r>
        <w:tab/>
        <w:t>The</w:t>
      </w:r>
      <w:r w:rsidRPr="003168A2">
        <w:t xml:space="preserve"> UE shall </w:t>
      </w:r>
      <w:r>
        <w:t>add the rejected S-NSSAI(s) in the temporarily rejected NSSAI for the current PLMN as specified in subclause </w:t>
      </w:r>
      <w:r w:rsidR="00DF1357">
        <w:t>4.6.2.2</w:t>
      </w:r>
      <w:r>
        <w:t xml:space="preserve"> and </w:t>
      </w:r>
      <w:r>
        <w:rPr>
          <w:rFonts w:hint="eastAsia"/>
        </w:rPr>
        <w:t xml:space="preserve">consider </w:t>
      </w:r>
      <w:r>
        <w:t xml:space="preserve">this S-NSSAI is </w:t>
      </w:r>
      <w:r>
        <w:rPr>
          <w:rFonts w:hint="eastAsia"/>
        </w:rPr>
        <w:t xml:space="preserve">temporarily </w:t>
      </w:r>
      <w:r>
        <w:t>not available in the current PLMN</w:t>
      </w:r>
      <w:r w:rsidRPr="003168A2">
        <w:t>.</w:t>
      </w:r>
    </w:p>
    <w:p w14:paraId="47962A2C" w14:textId="77777777" w:rsidR="00173561" w:rsidRDefault="00173561" w:rsidP="00173561">
      <w:pPr>
        <w:pStyle w:val="EditorsNote"/>
      </w:pPr>
      <w:r>
        <w:rPr>
          <w:rFonts w:eastAsia="Malgun Gothic"/>
        </w:rPr>
        <w:t>Editor's note:</w:t>
      </w:r>
      <w:r>
        <w:rPr>
          <w:rFonts w:eastAsia="Malgun Gothic"/>
        </w:rPr>
        <w:tab/>
      </w:r>
      <w:r>
        <w:rPr>
          <w:rFonts w:hint="eastAsia"/>
        </w:rPr>
        <w:t xml:space="preserve">It is FFS whether the rejection cause </w:t>
      </w:r>
      <w:r w:rsidRPr="00AB5C0F">
        <w:t>"S</w:t>
      </w:r>
      <w:r>
        <w:rPr>
          <w:rFonts w:hint="eastAsia"/>
        </w:rPr>
        <w:t>-NSSAI</w:t>
      </w:r>
      <w:r w:rsidRPr="00AB5C0F">
        <w:t xml:space="preserve"> </w:t>
      </w:r>
      <w:r>
        <w:rPr>
          <w:rFonts w:hint="eastAsia"/>
        </w:rPr>
        <w:t>temporarily</w:t>
      </w:r>
      <w:r w:rsidRPr="00AB5C0F">
        <w:t xml:space="preserve"> not available</w:t>
      </w:r>
      <w:r>
        <w:t xml:space="preserve"> in this PLMN</w:t>
      </w:r>
      <w:r w:rsidRPr="00AB5C0F">
        <w:t>"</w:t>
      </w:r>
      <w:r>
        <w:rPr>
          <w:rFonts w:hint="eastAsia"/>
        </w:rPr>
        <w:t xml:space="preserve"> is needed</w:t>
      </w:r>
      <w:r w:rsidRPr="00BD7E97">
        <w:rPr>
          <w:rFonts w:eastAsia="Malgun Gothic"/>
        </w:rPr>
        <w:t>.</w:t>
      </w:r>
    </w:p>
    <w:p w14:paraId="66DCC129"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3DEB204E" w14:textId="77777777" w:rsidR="0020768E" w:rsidRDefault="00173561">
      <w:pPr>
        <w:pStyle w:val="B1"/>
      </w:pPr>
      <w:r w:rsidRPr="003168A2">
        <w:tab/>
      </w:r>
      <w:r>
        <w:t>The</w:t>
      </w:r>
      <w:r w:rsidRPr="003168A2">
        <w:t xml:space="preserve"> UE shall </w:t>
      </w:r>
      <w:r>
        <w:t>add the rejected S-NSSAI(s) with the registration area(s) in the permanently rejected NSSAI for this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00432516" w14:textId="77777777" w:rsidR="00173561" w:rsidRDefault="00173561" w:rsidP="00173561">
      <w:pPr>
        <w:pStyle w:val="B1"/>
      </w:pPr>
      <w:r w:rsidRPr="00AB5C0F">
        <w:t>"</w:t>
      </w:r>
      <w:r>
        <w:t xml:space="preserve">S-NSSAI </w:t>
      </w:r>
      <w:r>
        <w:rPr>
          <w:rFonts w:hint="eastAsia"/>
        </w:rPr>
        <w:t xml:space="preserve">temporarily </w:t>
      </w:r>
      <w:r>
        <w:t>not available in the current registration area</w:t>
      </w:r>
      <w:r w:rsidRPr="00AB5C0F">
        <w:t>"</w:t>
      </w:r>
    </w:p>
    <w:p w14:paraId="2AF25AD1" w14:textId="77777777" w:rsidR="0020768E" w:rsidRDefault="00173561">
      <w:pPr>
        <w:pStyle w:val="B1"/>
      </w:pPr>
      <w:r w:rsidRPr="003168A2">
        <w:tab/>
      </w:r>
      <w:r>
        <w:t>The</w:t>
      </w:r>
      <w:r w:rsidRPr="003168A2">
        <w:t xml:space="preserve"> UE shall </w:t>
      </w:r>
      <w:r>
        <w:t xml:space="preserve">add the rejected S-NSSAI(s) in the tempararily rejected NSSAI for the current PLMN </w:t>
      </w:r>
      <w:r w:rsidRPr="00662AC6">
        <w:rPr>
          <w:rStyle w:val="EditorsNoteChar"/>
        </w:rPr>
        <w:t xml:space="preserve">and </w:t>
      </w:r>
      <w:r w:rsidRPr="00662AC6">
        <w:rPr>
          <w:rFonts w:hint="eastAsia"/>
        </w:rPr>
        <w:t>registration</w:t>
      </w:r>
      <w:r w:rsidRPr="00662AC6">
        <w:t xml:space="preserve"> area combination</w:t>
      </w:r>
      <w:r w:rsidRPr="00662AC6">
        <w:rPr>
          <w:rStyle w:val="EditorsNoteChar"/>
        </w:rPr>
        <w:t xml:space="preserve"> </w:t>
      </w:r>
      <w:r>
        <w:t>as specified in subclause </w:t>
      </w:r>
      <w:r w:rsidR="00DF1357">
        <w:t>4.6.2.2</w:t>
      </w:r>
      <w:r>
        <w:t xml:space="preserve"> and </w:t>
      </w:r>
      <w:r>
        <w:rPr>
          <w:rFonts w:hint="eastAsia"/>
        </w:rPr>
        <w:t xml:space="preserve">consider </w:t>
      </w:r>
      <w:r>
        <w:t xml:space="preserve">the S-NSSAI is </w:t>
      </w:r>
      <w:r>
        <w:rPr>
          <w:rFonts w:hint="eastAsia"/>
        </w:rPr>
        <w:t xml:space="preserve">temporarily </w:t>
      </w:r>
      <w:r>
        <w:t xml:space="preserve">not available in this </w:t>
      </w:r>
      <w:r>
        <w:rPr>
          <w:rFonts w:hint="eastAsia"/>
        </w:rPr>
        <w:t xml:space="preserve">current </w:t>
      </w:r>
      <w:r>
        <w:t>registration area</w:t>
      </w:r>
      <w:r w:rsidRPr="003168A2">
        <w:t>.</w:t>
      </w:r>
      <w:r>
        <w:t xml:space="preserve"> </w:t>
      </w:r>
    </w:p>
    <w:p w14:paraId="2E92C2A5" w14:textId="77777777" w:rsidR="00173561" w:rsidRDefault="00173561" w:rsidP="00173561">
      <w:pPr>
        <w:pStyle w:val="EditorsNote"/>
      </w:pPr>
      <w:r>
        <w:rPr>
          <w:rFonts w:eastAsia="Malgun Gothic"/>
        </w:rPr>
        <w:t>Editor's note:</w:t>
      </w:r>
      <w:r>
        <w:rPr>
          <w:rFonts w:eastAsia="Malgun Gothic"/>
        </w:rPr>
        <w:tab/>
      </w:r>
      <w:r w:rsidRPr="00CF0880">
        <w:rPr>
          <w:rFonts w:eastAsia="Malgun Gothic" w:hint="eastAsia"/>
        </w:rPr>
        <w:t>Further UE a</w:t>
      </w:r>
      <w:r>
        <w:rPr>
          <w:rFonts w:eastAsia="Malgun Gothic" w:hint="eastAsia"/>
        </w:rPr>
        <w:t xml:space="preserve">ction is FFS when </w:t>
      </w:r>
      <w:r w:rsidRPr="00CF0880">
        <w:rPr>
          <w:rFonts w:eastAsia="Malgun Gothic" w:hint="eastAsia"/>
        </w:rPr>
        <w:t>the rejection cause</w:t>
      </w:r>
      <w:r>
        <w:rPr>
          <w:rFonts w:hint="eastAsia"/>
        </w:rPr>
        <w:t xml:space="preserve"> is</w:t>
      </w:r>
      <w:r w:rsidRPr="00CF0880">
        <w:rPr>
          <w:rFonts w:eastAsia="Malgun Gothic" w:hint="eastAsia"/>
        </w:rPr>
        <w:t xml:space="preserve"> </w:t>
      </w:r>
      <w:r w:rsidRPr="00CF0880">
        <w:rPr>
          <w:rFonts w:eastAsia="Malgun Gothic"/>
        </w:rPr>
        <w:t xml:space="preserve">"S-NSSAI </w:t>
      </w:r>
      <w:r w:rsidRPr="00CF0880">
        <w:rPr>
          <w:rFonts w:eastAsia="Malgun Gothic" w:hint="eastAsia"/>
        </w:rPr>
        <w:t xml:space="preserve">temporarily </w:t>
      </w:r>
      <w:r w:rsidRPr="00CF0880">
        <w:rPr>
          <w:rFonts w:eastAsia="Malgun Gothic"/>
        </w:rPr>
        <w:t>not available in the registration area"</w:t>
      </w:r>
      <w:r w:rsidRPr="00BD7E97">
        <w:rPr>
          <w:rFonts w:eastAsia="Malgun Gothic"/>
        </w:rPr>
        <w:t>.</w:t>
      </w:r>
    </w:p>
    <w:p w14:paraId="4F41F714" w14:textId="77777777" w:rsidR="00173561" w:rsidRDefault="00173561" w:rsidP="00173561">
      <w:pPr>
        <w:rPr>
          <w:rFonts w:eastAsia="Malgun Gothic"/>
        </w:rPr>
      </w:pPr>
      <w:r w:rsidRPr="002C6FBD">
        <w:rPr>
          <w:rFonts w:eastAsia="Malgun Gothic"/>
        </w:rPr>
        <w:t xml:space="preserve">The AMF may include in the allowed NSSAI </w:t>
      </w:r>
      <w:r>
        <w:rPr>
          <w:rFonts w:eastAsia="Malgun Gothic"/>
        </w:rPr>
        <w:t>one or more</w:t>
      </w:r>
      <w:r w:rsidRPr="002C6FBD">
        <w:rPr>
          <w:rFonts w:eastAsia="Malgun Gothic"/>
        </w:rPr>
        <w:t xml:space="preserve"> new S-NSSAI</w:t>
      </w:r>
      <w:r>
        <w:rPr>
          <w:rFonts w:eastAsia="Malgun Gothic"/>
        </w:rPr>
        <w:t>s</w:t>
      </w:r>
      <w:r w:rsidRPr="002C6FBD">
        <w:rPr>
          <w:rFonts w:eastAsia="Malgun Gothic"/>
        </w:rPr>
        <w:t xml:space="preserve"> </w:t>
      </w:r>
      <w:r>
        <w:rPr>
          <w:rFonts w:eastAsia="Malgun Gothic"/>
        </w:rPr>
        <w:t xml:space="preserve">each of which is </w:t>
      </w:r>
      <w:r w:rsidRPr="002C6FBD">
        <w:rPr>
          <w:rFonts w:eastAsia="Malgun Gothic"/>
        </w:rPr>
        <w:t>associated with an S-NSSAI contained in the requested NSSAI.</w:t>
      </w:r>
    </w:p>
    <w:p w14:paraId="30B08A84" w14:textId="77777777" w:rsidR="00173561" w:rsidRDefault="00173561" w:rsidP="00173561">
      <w:pPr>
        <w:rPr>
          <w:rFonts w:eastAsia="Malgun Gothic"/>
        </w:rPr>
      </w:pPr>
      <w:r>
        <w:rPr>
          <w:rFonts w:eastAsia="Malgun Gothic"/>
        </w:rPr>
        <w:lastRenderedPageBreak/>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14:paraId="7FBEB208"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51C0D311" w14:textId="77777777" w:rsidR="00173561" w:rsidRDefault="00173561" w:rsidP="00173561">
      <w:pPr>
        <w:rPr>
          <w:rFonts w:eastAsia="Malgun Gothic"/>
        </w:rPr>
      </w:pPr>
      <w:r>
        <w:rPr>
          <w:rFonts w:eastAsia="Malgun Gothic"/>
        </w:rPr>
        <w:t>If the UE included S1 mode supported indication in the REGISTRATION REQUEST message, the AMF supporting intersystem change with EPS shall set the Dual-registration supported IE to either:</w:t>
      </w:r>
    </w:p>
    <w:p w14:paraId="6D6E1E3F" w14:textId="77777777" w:rsidR="00173561" w:rsidRDefault="00E26E52" w:rsidP="00173561">
      <w:pPr>
        <w:pStyle w:val="B1"/>
        <w:rPr>
          <w:rFonts w:eastAsia="Malgun Gothic"/>
        </w:rPr>
      </w:pPr>
      <w:r>
        <w:rPr>
          <w:rFonts w:eastAsia="Malgun Gothic"/>
        </w:rPr>
        <w:t>a)</w:t>
      </w:r>
      <w:r w:rsidR="00173561">
        <w:rPr>
          <w:rFonts w:eastAsia="Malgun Gothic"/>
        </w:rPr>
        <w:tab/>
        <w:t xml:space="preserve">"dual-registration not supported" if the AMF supports </w:t>
      </w:r>
      <w:r w:rsidR="00173561">
        <w:t>interworking procedures with</w:t>
      </w:r>
      <w:r w:rsidR="00173561">
        <w:rPr>
          <w:rFonts w:eastAsia="Malgun Gothic"/>
        </w:rPr>
        <w:t xml:space="preserve"> N26 interface; or</w:t>
      </w:r>
    </w:p>
    <w:p w14:paraId="348B4662" w14:textId="77777777" w:rsidR="00173561" w:rsidRPr="00F701D3" w:rsidRDefault="00E26E52" w:rsidP="00173561">
      <w:pPr>
        <w:pStyle w:val="B1"/>
        <w:rPr>
          <w:rFonts w:eastAsia="Malgun Gothic"/>
        </w:rPr>
      </w:pPr>
      <w:r>
        <w:rPr>
          <w:rFonts w:eastAsia="Malgun Gothic"/>
        </w:rPr>
        <w:t>b)</w:t>
      </w:r>
      <w:r w:rsidR="00173561">
        <w:rPr>
          <w:rFonts w:eastAsia="Malgun Gothic"/>
        </w:rPr>
        <w:tab/>
        <w:t xml:space="preserve">"dual-registration supported" if the AMF supports </w:t>
      </w:r>
      <w:r w:rsidR="00173561">
        <w:t>interworking procedures without</w:t>
      </w:r>
      <w:r w:rsidR="00173561">
        <w:rPr>
          <w:rFonts w:eastAsia="Malgun Gothic"/>
        </w:rPr>
        <w:t xml:space="preserve"> N26 interface.</w:t>
      </w:r>
    </w:p>
    <w:p w14:paraId="5E17DBDE" w14:textId="77777777" w:rsidR="00173561" w:rsidRDefault="00173561" w:rsidP="00173561">
      <w:pPr>
        <w:rPr>
          <w:rFonts w:eastAsia="Malgun Gothic"/>
        </w:rPr>
      </w:pPr>
      <w:r>
        <w:rPr>
          <w:rFonts w:eastAsia="Malgun Gothic"/>
        </w:rPr>
        <w:t>The UE shall operate in the mode for intersystem change with EPS as follows:</w:t>
      </w:r>
    </w:p>
    <w:p w14:paraId="545AAB50"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if the Dual-registration supported IE is set to "dual-registration not supported", the UE shall operate in single-registration mode;</w:t>
      </w:r>
    </w:p>
    <w:p w14:paraId="356B09D5"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if the Du</w:t>
      </w:r>
      <w:r w:rsidR="00173561" w:rsidRPr="00E33F83">
        <w:rPr>
          <w:rFonts w:eastAsia="Malgun Gothic"/>
        </w:rPr>
        <w:t>a</w:t>
      </w:r>
      <w:r w:rsidR="00173561">
        <w:rPr>
          <w:rFonts w:eastAsia="Malgun Gothic"/>
        </w:rPr>
        <w:t>l-registration support IE is set to "dual-registration supported" and</w:t>
      </w:r>
      <w:r w:rsidR="00173561" w:rsidRPr="00753EE3">
        <w:rPr>
          <w:rFonts w:eastAsia="Malgun Gothic"/>
        </w:rPr>
        <w:t xml:space="preserve"> the UE supports dual-registration mode</w:t>
      </w:r>
      <w:r w:rsidR="00173561">
        <w:rPr>
          <w:rFonts w:eastAsia="Malgun Gothic"/>
        </w:rPr>
        <w:t>,, the UE shall operate in dual-registration mode; or</w:t>
      </w:r>
    </w:p>
    <w:p w14:paraId="66650E30"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if the Du</w:t>
      </w:r>
      <w:r w:rsidR="00173561" w:rsidRPr="00E33F83">
        <w:rPr>
          <w:rFonts w:eastAsia="Malgun Gothic"/>
        </w:rPr>
        <w:t>a</w:t>
      </w:r>
      <w:r w:rsidR="00173561">
        <w:rPr>
          <w:rFonts w:eastAsia="Malgun Gothic"/>
        </w:rPr>
        <w:t xml:space="preserve">l-registration support IE is set to "dual-registration supported"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p>
    <w:p w14:paraId="4DDE3129" w14:textId="77777777" w:rsidR="00173561" w:rsidRDefault="00173561" w:rsidP="00173561">
      <w:pPr>
        <w:rPr>
          <w:rFonts w:eastAsia="Malgun Gothic"/>
        </w:rPr>
      </w:pPr>
      <w:r>
        <w:rPr>
          <w:rFonts w:eastAsia="Malgun Gothic"/>
        </w:rPr>
        <w:t>The UE shall treat the received Dual-registration supported IE for intersystem change with EPS as valid in the entire PLMN.</w:t>
      </w:r>
    </w:p>
    <w:p w14:paraId="6010D70C"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ins w:id="86" w:author="dems1ce9-rev2" w:date="2018-01-10T08:13:00Z">
        <w:r w:rsidR="00664FD9">
          <w:t>,</w:t>
        </w:r>
      </w:ins>
      <w:r>
        <w:t xml:space="preserve"> </w:t>
      </w:r>
      <w:del w:id="87" w:author="dems1ce9-rev2" w:date="2018-01-10T08:13:00Z">
        <w:r w:rsidDel="00664FD9">
          <w:delText xml:space="preserve">or </w:delText>
        </w:r>
      </w:del>
      <w:r>
        <w:t>emergency services</w:t>
      </w:r>
      <w:r>
        <w:rPr>
          <w:rFonts w:hint="eastAsia"/>
        </w:rPr>
        <w:t>,</w:t>
      </w:r>
      <w:r w:rsidRPr="00FE320E">
        <w:t xml:space="preserve"> </w:t>
      </w:r>
      <w:ins w:id="88" w:author="dems1ce9-rev2" w:date="2018-01-10T08:14:00Z">
        <w:r w:rsidR="00664FD9">
          <w:t>or emergency service</w:t>
        </w:r>
      </w:ins>
      <w:ins w:id="89" w:author="Nokia_CT1#108_r0" w:date="2018-01-11T23:08:00Z">
        <w:r w:rsidR="00C013FF">
          <w:t>s</w:t>
        </w:r>
      </w:ins>
      <w:ins w:id="90" w:author="dems1ce9-rev2" w:date="2018-01-10T08:14:00Z">
        <w:r w:rsidR="00664FD9">
          <w:t xml:space="preserve"> fallback </w:t>
        </w:r>
      </w:ins>
      <w:r w:rsidRPr="00FE320E">
        <w:t xml:space="preserve">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take </w:t>
      </w:r>
      <w:del w:id="91" w:author="dems1ce9-rev2" w:date="2018-01-10T10:27:00Z">
        <w:r w:rsidRPr="000A7718" w:rsidDel="007E2DFE">
          <w:rPr>
            <w:lang w:eastAsia="ja-JP"/>
          </w:rPr>
          <w:delText xml:space="preserve">both </w:delText>
        </w:r>
      </w:del>
      <w:r w:rsidRPr="000A7718">
        <w:rPr>
          <w:lang w:eastAsia="ja-JP"/>
        </w:rPr>
        <w:t>the IMS voice over PS session indicator</w:t>
      </w:r>
      <w:ins w:id="92" w:author="dems1ce9-rev2" w:date="2018-01-10T10:27:00Z">
        <w:r w:rsidR="007E2DFE">
          <w:rPr>
            <w:lang w:eastAsia="ja-JP"/>
          </w:rPr>
          <w:t>,</w:t>
        </w:r>
      </w:ins>
      <w:r w:rsidRPr="000A7718">
        <w:rPr>
          <w:lang w:eastAsia="ja-JP"/>
        </w:rPr>
        <w:t xml:space="preserve"> </w:t>
      </w:r>
      <w:del w:id="93" w:author="dems1ce9-rev2" w:date="2018-01-10T10:27:00Z">
        <w:r w:rsidRPr="000A7718" w:rsidDel="007E2DFE">
          <w:rPr>
            <w:lang w:eastAsia="ja-JP"/>
          </w:rPr>
          <w:delText xml:space="preserve">and </w:delText>
        </w:r>
      </w:del>
      <w:r w:rsidRPr="000A7718">
        <w:rPr>
          <w:lang w:eastAsia="ja-JP"/>
        </w:rPr>
        <w:t>the emergency service support indicator</w:t>
      </w:r>
      <w:ins w:id="94" w:author="dems1ce9-rev2" w:date="2018-01-10T10:27:00Z">
        <w:r w:rsidR="007E2DFE">
          <w:rPr>
            <w:lang w:eastAsia="ja-JP"/>
          </w:rPr>
          <w:t>, and the e</w:t>
        </w:r>
        <w:del w:id="95" w:author="Nokia_CT1#108_r0" w:date="2018-01-11T22:54:00Z">
          <w:r w:rsidR="007E2DFE" w:rsidDel="00BC5352">
            <w:rPr>
              <w:lang w:eastAsia="ja-JP"/>
            </w:rPr>
            <w:delText>r</w:delText>
          </w:r>
        </w:del>
        <w:r w:rsidR="007E2DFE">
          <w:rPr>
            <w:lang w:eastAsia="ja-JP"/>
          </w:rPr>
          <w:t>m</w:t>
        </w:r>
      </w:ins>
      <w:ins w:id="96" w:author="Nokia_CT1#108_r0" w:date="2018-01-11T22:54:00Z">
        <w:r w:rsidR="00BC5352">
          <w:rPr>
            <w:lang w:eastAsia="ja-JP"/>
          </w:rPr>
          <w:t>er</w:t>
        </w:r>
      </w:ins>
      <w:ins w:id="97" w:author="dems1ce9-rev2" w:date="2018-01-10T10:27:00Z">
        <w:r w:rsidR="007E2DFE">
          <w:rPr>
            <w:lang w:eastAsia="ja-JP"/>
          </w:rPr>
          <w:t>gency service</w:t>
        </w:r>
      </w:ins>
      <w:ins w:id="98" w:author="Nokia_CT1#108_r0" w:date="2018-01-11T23:08:00Z">
        <w:r w:rsidR="00C013FF">
          <w:rPr>
            <w:lang w:eastAsia="ja-JP"/>
          </w:rPr>
          <w:t>s</w:t>
        </w:r>
      </w:ins>
      <w:ins w:id="99" w:author="dems1ce9-rev2" w:date="2018-01-10T10:27:00Z">
        <w:r w:rsidR="007E2DFE">
          <w:rPr>
            <w:lang w:eastAsia="ja-JP"/>
          </w:rPr>
          <w:t xml:space="preserve"> fallback indicator</w:t>
        </w:r>
      </w:ins>
      <w:r w:rsidRPr="000A7718">
        <w:rPr>
          <w:lang w:eastAsia="ja-JP"/>
        </w:rPr>
        <w:t xml:space="preserve"> into account for the access domain selection.</w:t>
      </w:r>
    </w:p>
    <w:p w14:paraId="0116C972" w14:textId="77777777"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14:paraId="623AC4F9" w14:textId="77777777" w:rsidR="00173561" w:rsidRPr="00722419" w:rsidRDefault="00173561" w:rsidP="00173561">
      <w:pPr>
        <w:rPr>
          <w:noProof/>
        </w:rPr>
      </w:pPr>
      <w:bookmarkStart w:id="100" w:name="_Toc484956691"/>
      <w:bookmarkStart w:id="101" w:name="_Toc485044132"/>
      <w:bookmarkStart w:id="102" w:name="_Toc485217811"/>
      <w:bookmarkStart w:id="103" w:name="_Toc485219980"/>
      <w:bookmarkStart w:id="104" w:name="_Toc485220334"/>
      <w:bookmarkStart w:id="105" w:name="_Toc492387637"/>
      <w:bookmarkStart w:id="106" w:name="_Toc492388227"/>
      <w:bookmarkStart w:id="107" w:name="_Toc492394112"/>
      <w:bookmarkStart w:id="108" w:name="_Toc492394701"/>
      <w:bookmarkStart w:id="109" w:name="_Toc492455533"/>
      <w:bookmarkStart w:id="110" w:name="_Toc492456123"/>
      <w:bookmarkStart w:id="111" w:name="_Toc492465943"/>
      <w:bookmarkStart w:id="112" w:name="_Toc492466533"/>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A364E5" w14:textId="77777777" w:rsidR="009209FF" w:rsidRPr="00AD7C25" w:rsidRDefault="009209FF" w:rsidP="009209FF">
      <w:pPr>
        <w:rPr>
          <w:noProof/>
          <w:lang w:val="en-US"/>
        </w:rPr>
      </w:pPr>
      <w:bookmarkStart w:id="113" w:name="_Toc501355929"/>
      <w:bookmarkStart w:id="114" w:name="_Toc501367018"/>
      <w:bookmarkStart w:id="115" w:name="_Toc501369031"/>
      <w:bookmarkStart w:id="116" w:name="_Toc501373477"/>
      <w:bookmarkStart w:id="117" w:name="_Toc501376278"/>
      <w:bookmarkStart w:id="118" w:name="_Toc501377408"/>
      <w:bookmarkStart w:id="119" w:name="_Toc501377965"/>
      <w:bookmarkStart w:id="120" w:name="_Toc501395134"/>
      <w:bookmarkStart w:id="121" w:name="_Toc501395691"/>
      <w:bookmarkStart w:id="122" w:name="_Toc501442602"/>
      <w:bookmarkStart w:id="123" w:name="_Toc501574955"/>
      <w:bookmarkStart w:id="124" w:name="_Toc501576262"/>
      <w:bookmarkStart w:id="125" w:name="_Toc501619887"/>
      <w:bookmarkEnd w:id="100"/>
      <w:bookmarkEnd w:id="101"/>
      <w:bookmarkEnd w:id="102"/>
      <w:bookmarkEnd w:id="103"/>
      <w:bookmarkEnd w:id="104"/>
      <w:bookmarkEnd w:id="105"/>
      <w:bookmarkEnd w:id="106"/>
      <w:bookmarkEnd w:id="107"/>
      <w:bookmarkEnd w:id="108"/>
      <w:bookmarkEnd w:id="109"/>
      <w:bookmarkEnd w:id="110"/>
      <w:bookmarkEnd w:id="111"/>
      <w:bookmarkEnd w:id="112"/>
    </w:p>
    <w:p w14:paraId="2E625B5E"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57E524"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5CFE4E33" w14:textId="77777777" w:rsidR="0020768E" w:rsidRDefault="003F52B8">
      <w:pPr>
        <w:pStyle w:val="Heading4"/>
      </w:pPr>
      <w:bookmarkStart w:id="126" w:name="_Toc484956737"/>
      <w:bookmarkStart w:id="127" w:name="_Toc485044178"/>
      <w:bookmarkStart w:id="128" w:name="_Toc485217824"/>
      <w:bookmarkStart w:id="129" w:name="_Toc485219993"/>
      <w:bookmarkStart w:id="130" w:name="_Toc485220348"/>
      <w:bookmarkStart w:id="131" w:name="_Toc492387664"/>
      <w:bookmarkStart w:id="132" w:name="_Toc492388254"/>
      <w:bookmarkStart w:id="133" w:name="_Toc492394139"/>
      <w:bookmarkStart w:id="134" w:name="_Toc492394728"/>
      <w:bookmarkStart w:id="135" w:name="_Toc492455560"/>
      <w:bookmarkStart w:id="136" w:name="_Toc492456150"/>
      <w:bookmarkStart w:id="137" w:name="_Toc492465970"/>
      <w:bookmarkStart w:id="138" w:name="_Toc492466560"/>
      <w:bookmarkStart w:id="139" w:name="_Toc500935358"/>
      <w:bookmarkStart w:id="140" w:name="_Toc501355931"/>
      <w:bookmarkStart w:id="141" w:name="_Toc501367020"/>
      <w:bookmarkStart w:id="142" w:name="_Toc501369033"/>
      <w:bookmarkStart w:id="143" w:name="_Toc501373479"/>
      <w:bookmarkStart w:id="144" w:name="_Toc501376280"/>
      <w:bookmarkStart w:id="145" w:name="_Toc501377410"/>
      <w:bookmarkStart w:id="146" w:name="_Toc501377967"/>
      <w:bookmarkStart w:id="147" w:name="_Toc501395136"/>
      <w:bookmarkStart w:id="148" w:name="_Toc501395693"/>
      <w:bookmarkStart w:id="149" w:name="_Toc501442604"/>
      <w:bookmarkStart w:id="150" w:name="_Toc501574957"/>
      <w:bookmarkStart w:id="151" w:name="_Toc501576264"/>
      <w:bookmarkStart w:id="152" w:name="_Toc501619889"/>
      <w:bookmarkStart w:id="153" w:name="_Toc180404230"/>
      <w:bookmarkStart w:id="154" w:name="_Toc183934204"/>
      <w:bookmarkStart w:id="155" w:name="_Toc183948454"/>
      <w:bookmarkStart w:id="156" w:name="_Toc183951715"/>
      <w:bookmarkStart w:id="157" w:name="_Toc190445940"/>
      <w:bookmarkStart w:id="158" w:name="_Toc190665708"/>
      <w:bookmarkEnd w:id="80"/>
      <w:bookmarkEnd w:id="81"/>
      <w:bookmarkEnd w:id="82"/>
      <w:bookmarkEnd w:id="83"/>
      <w:bookmarkEnd w:id="84"/>
      <w:bookmarkEnd w:id="85"/>
      <w:bookmarkEnd w:id="113"/>
      <w:bookmarkEnd w:id="114"/>
      <w:bookmarkEnd w:id="115"/>
      <w:bookmarkEnd w:id="116"/>
      <w:bookmarkEnd w:id="117"/>
      <w:bookmarkEnd w:id="118"/>
      <w:bookmarkEnd w:id="119"/>
      <w:bookmarkEnd w:id="120"/>
      <w:bookmarkEnd w:id="121"/>
      <w:bookmarkEnd w:id="122"/>
      <w:bookmarkEnd w:id="123"/>
      <w:bookmarkEnd w:id="124"/>
      <w:bookmarkEnd w:id="125"/>
      <w:r>
        <w:t>5</w:t>
      </w:r>
      <w:r w:rsidR="00173561">
        <w:t>.</w:t>
      </w:r>
      <w:r>
        <w:t>6</w:t>
      </w:r>
      <w:r w:rsidR="00173561">
        <w:t>.1.1</w:t>
      </w:r>
      <w:r w:rsidR="00173561" w:rsidRPr="003168A2">
        <w:tab/>
      </w:r>
      <w:r w:rsidR="00173561">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30AD63E" w14:textId="77777777" w:rsidR="00173561" w:rsidRPr="00FE320E" w:rsidRDefault="00173561" w:rsidP="00173561">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establishment of user-plane radio resources for PDU sessions which are activated without radio resources. In latter case, the 5GMM mode can be the 5GMM-IDLE mode or the 5GMM-CONNECTED mode over 3GPP access if the UE requires radio resources. </w:t>
      </w:r>
      <w:r w:rsidRPr="00FE320E">
        <w:t xml:space="preserve">This procedure is used </w:t>
      </w:r>
      <w:r>
        <w:t>when:</w:t>
      </w:r>
    </w:p>
    <w:p w14:paraId="71C9C896" w14:textId="77777777" w:rsidR="00173561" w:rsidRPr="00FE320E" w:rsidRDefault="00163AEA" w:rsidP="00173561">
      <w:pPr>
        <w:pStyle w:val="B1"/>
      </w:pPr>
      <w:r>
        <w:t>a)</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52107F1" w14:textId="77777777" w:rsidR="00173561" w:rsidRPr="00FE320E" w:rsidRDefault="00163AEA" w:rsidP="00173561">
      <w:pPr>
        <w:pStyle w:val="B1"/>
      </w:pPr>
      <w:r>
        <w:t>b)</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159" w:name="OLE_LINK139"/>
      <w:r w:rsidR="00173561">
        <w:t>,</w:t>
      </w:r>
      <w:r w:rsidR="00173561" w:rsidRPr="00FE1FA9">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 xml:space="preserve"> mode </w:t>
      </w:r>
      <w:bookmarkEnd w:id="159"/>
      <w:r w:rsidR="00173561">
        <w:t xml:space="preserve">over non-3GPP access and in </w:t>
      </w:r>
      <w:r w:rsidR="00173561">
        <w:rPr>
          <w:lang w:eastAsia="ko-KR"/>
        </w:rPr>
        <w:t>5GMM-IDLE or 5GMM-CONNECTED mode over 3GPP access</w:t>
      </w:r>
      <w:r w:rsidR="00173561">
        <w:t>;</w:t>
      </w:r>
    </w:p>
    <w:p w14:paraId="3F3AA6A8" w14:textId="77777777" w:rsidR="00173561" w:rsidRPr="00FE320E" w:rsidRDefault="00163AEA" w:rsidP="00173561">
      <w:pPr>
        <w:pStyle w:val="B1"/>
      </w:pPr>
      <w:r>
        <w:rPr>
          <w:lang w:eastAsia="ko-KR"/>
        </w:rPr>
        <w:t>c)</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48184968" w14:textId="77777777" w:rsidR="00173561" w:rsidRDefault="00163AEA" w:rsidP="00173561">
      <w:pPr>
        <w:pStyle w:val="B1"/>
      </w:pPr>
      <w:r>
        <w:t>d)</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66C4F478" w14:textId="77777777" w:rsidR="00173561" w:rsidRDefault="00163AEA" w:rsidP="00173561">
      <w:pPr>
        <w:pStyle w:val="B1"/>
      </w:pPr>
      <w:r>
        <w:lastRenderedPageBreak/>
        <w:t>e)</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3GPP access and in </w:t>
      </w:r>
      <w:r w:rsidR="00173561">
        <w:rPr>
          <w:lang w:eastAsia="ko-KR"/>
        </w:rPr>
        <w:t>5GMM-IDLE or 5GMM-CONNECTED mode over 3GPP access</w:t>
      </w:r>
      <w:r w:rsidR="00173561">
        <w:t>;</w:t>
      </w:r>
    </w:p>
    <w:p w14:paraId="2CE389B2" w14:textId="77777777" w:rsidR="00173561" w:rsidRDefault="00163AEA" w:rsidP="00173561">
      <w:pPr>
        <w:pStyle w:val="B1"/>
        <w:rPr>
          <w:lang w:eastAsia="ko-KR"/>
        </w:rPr>
      </w:pPr>
      <w:r>
        <w:t>f)</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del w:id="160" w:author="Nokia_CT1#108_r0" w:date="2018-01-11T22:56:00Z">
        <w:r w:rsidR="00173561" w:rsidDel="00BC5352">
          <w:rPr>
            <w:rFonts w:hint="eastAsia"/>
            <w:lang w:eastAsia="ko-KR"/>
          </w:rPr>
          <w:delText xml:space="preserve"> or</w:delText>
        </w:r>
      </w:del>
    </w:p>
    <w:p w14:paraId="30262CEF" w14:textId="77777777" w:rsidR="0017600B" w:rsidRDefault="00163AEA" w:rsidP="0017600B">
      <w:pPr>
        <w:pStyle w:val="B1"/>
        <w:rPr>
          <w:ins w:id="161" w:author="dems1ce9-rev2" w:date="2018-01-10T13:09:00Z"/>
          <w:lang w:eastAsia="ko-KR"/>
        </w:rPr>
      </w:pPr>
      <w:r>
        <w:rPr>
          <w:lang w:eastAsia="ko-KR"/>
        </w:rPr>
        <w:t>g)</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ins w:id="162" w:author="dems1ce9-rev2" w:date="2018-01-10T13:09:00Z">
        <w:r w:rsidR="0017600B">
          <w:rPr>
            <w:lang w:eastAsia="ko-KR"/>
          </w:rPr>
          <w:t>;</w:t>
        </w:r>
        <w:r w:rsidR="0017600B" w:rsidRPr="0017600B">
          <w:rPr>
            <w:lang w:eastAsia="ko-KR"/>
          </w:rPr>
          <w:t xml:space="preserve"> </w:t>
        </w:r>
        <w:r w:rsidR="0017600B">
          <w:rPr>
            <w:lang w:eastAsia="ko-KR"/>
          </w:rPr>
          <w:t>or</w:t>
        </w:r>
      </w:ins>
    </w:p>
    <w:p w14:paraId="43969A4D" w14:textId="77777777" w:rsidR="00173561" w:rsidRDefault="0017600B" w:rsidP="0017600B">
      <w:pPr>
        <w:pStyle w:val="B1"/>
        <w:rPr>
          <w:lang w:eastAsia="ko-KR"/>
        </w:rPr>
      </w:pPr>
      <w:ins w:id="163" w:author="dems1ce9-rev2" w:date="2018-01-10T13:09:00Z">
        <w:r>
          <w:rPr>
            <w:lang w:eastAsia="ko-KR"/>
          </w:rPr>
          <w:t>h)</w:t>
        </w:r>
        <w:r>
          <w:rPr>
            <w:lang w:eastAsia="ko-KR"/>
          </w:rPr>
          <w:tab/>
        </w:r>
        <w:r w:rsidRPr="003168A2">
          <w:rPr>
            <w:rFonts w:hint="eastAsia"/>
            <w:lang w:eastAsia="ja-JP"/>
          </w:rPr>
          <w:t>the UE request</w:t>
        </w:r>
      </w:ins>
      <w:ins w:id="164" w:author="Nokia_CT1#108_r0" w:date="2018-01-11T22:58:00Z">
        <w:r w:rsidR="00BC5352">
          <w:rPr>
            <w:lang w:eastAsia="ja-JP"/>
          </w:rPr>
          <w:t>s</w:t>
        </w:r>
      </w:ins>
      <w:ins w:id="165" w:author="dems1ce9-rev2" w:date="2018-01-10T13:09:00Z">
        <w:del w:id="166" w:author="Nokia_CT1#108_r0" w:date="2018-01-11T22:58:00Z">
          <w:r w:rsidRPr="003168A2" w:rsidDel="00BC5352">
            <w:rPr>
              <w:rFonts w:hint="eastAsia"/>
              <w:lang w:eastAsia="ja-JP"/>
            </w:rPr>
            <w:delText>ed</w:delText>
          </w:r>
        </w:del>
        <w:r w:rsidRPr="003168A2">
          <w:rPr>
            <w:rFonts w:hint="eastAsia"/>
            <w:lang w:eastAsia="ja-JP"/>
          </w:rPr>
          <w:t xml:space="preserve"> to perform </w:t>
        </w:r>
        <w:r>
          <w:rPr>
            <w:lang w:eastAsia="ja-JP"/>
          </w:rPr>
          <w:t>emergency services fallbac</w:t>
        </w:r>
      </w:ins>
      <w:ins w:id="167" w:author="dems1ce9-rev2" w:date="2018-01-10T13:12:00Z">
        <w:r w:rsidR="00E37C00">
          <w:rPr>
            <w:lang w:eastAsia="ja-JP"/>
          </w:rPr>
          <w:t>k</w:t>
        </w:r>
      </w:ins>
      <w:ins w:id="168" w:author="dems1ce9-rev2" w:date="2018-01-10T13:09:00Z">
        <w:r>
          <w:rPr>
            <w:lang w:eastAsia="ja-JP"/>
          </w:rPr>
          <w:t xml:space="preserve"> and the UE is </w:t>
        </w:r>
        <w:r>
          <w:t xml:space="preserve">in </w:t>
        </w:r>
        <w:r>
          <w:rPr>
            <w:lang w:eastAsia="ko-KR"/>
          </w:rPr>
          <w:t>5GMM-IDLE or 5GMM-CONNECTED mode over 3GPP access</w:t>
        </w:r>
      </w:ins>
      <w:r>
        <w:rPr>
          <w:lang w:eastAsia="ko-KR"/>
        </w:rPr>
        <w:t>.</w:t>
      </w:r>
    </w:p>
    <w:p w14:paraId="03AA4EC6" w14:textId="77777777" w:rsidR="00173561" w:rsidRDefault="00173561" w:rsidP="00173561">
      <w:r>
        <w:t>This procedure shall not be used for initiating user data transfer or PDU session related signalling related to a PDU session for LADN when the UE is located outside the LADN service area.</w:t>
      </w:r>
    </w:p>
    <w:p w14:paraId="379CAA64" w14:textId="77777777" w:rsidR="00173561" w:rsidRDefault="00173561" w:rsidP="00173561">
      <w:r w:rsidRPr="003168A2">
        <w:t xml:space="preserve">The service request procedure is initiated by the UE, however, </w:t>
      </w:r>
      <w:r>
        <w:t>it can be triggered by the network by means of:</w:t>
      </w:r>
    </w:p>
    <w:p w14:paraId="10419B78" w14:textId="77777777" w:rsidR="00173561" w:rsidRDefault="00163AEA" w:rsidP="00173561">
      <w:pPr>
        <w:pStyle w:val="B1"/>
      </w:pPr>
      <w:r>
        <w:t>a)</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3FF5F59A" w14:textId="77777777" w:rsidR="00173561" w:rsidRDefault="00163AEA" w:rsidP="00173561">
      <w:pPr>
        <w:pStyle w:val="B1"/>
      </w:pPr>
      <w:r>
        <w:t>b)</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59DBF8D3" w14:textId="77777777" w:rsidR="00173561" w:rsidRDefault="00163AEA" w:rsidP="00173561">
      <w:pPr>
        <w:pStyle w:val="B1"/>
      </w:pPr>
      <w:r>
        <w:t>c)</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r w:rsidR="00173561" w:rsidRPr="000E0266">
        <w:rPr>
          <w:rFonts w:hint="eastAsia"/>
        </w:rPr>
        <w:t xml:space="preserve"> </w:t>
      </w:r>
    </w:p>
    <w:p w14:paraId="66E5955C" w14:textId="77777777" w:rsidR="00173561" w:rsidRDefault="00163AEA" w:rsidP="00173561">
      <w:pPr>
        <w:pStyle w:val="B1"/>
      </w:pPr>
      <w:r>
        <w:t>d)</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109FDB0B" w14:textId="77777777" w:rsidR="00173561" w:rsidRDefault="00173561" w:rsidP="00173561">
      <w:pPr>
        <w:pStyle w:val="NO"/>
      </w:pPr>
      <w:r>
        <w:t>NOTE:</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5FA2E8B2" w14:textId="77777777" w:rsidR="00173561" w:rsidRPr="003168A2" w:rsidRDefault="00173561" w:rsidP="00173561">
      <w:r w:rsidRPr="003168A2">
        <w:t>The UE shall invoke the service request procedure when:</w:t>
      </w:r>
    </w:p>
    <w:p w14:paraId="07C5DB3F"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4C78A68D" w14:textId="77777777" w:rsidR="00173561" w:rsidRPr="003168A2" w:rsidRDefault="00173561" w:rsidP="00173561">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p>
    <w:p w14:paraId="4B9A3E92"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14:paraId="775F4E96"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14:paraId="1E56D1BF"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 over 3GPP access</w:t>
      </w:r>
      <w:r w:rsidRPr="003168A2">
        <w:rPr>
          <w:rFonts w:hint="eastAsia"/>
        </w:rPr>
        <w:t xml:space="preserve">, has </w:t>
      </w:r>
      <w:r w:rsidRPr="003168A2">
        <w:t>user data</w:t>
      </w:r>
      <w:r w:rsidRPr="003168A2">
        <w:rPr>
          <w:rFonts w:hint="eastAsia"/>
        </w:rPr>
        <w:t xml:space="preserve"> pending</w:t>
      </w:r>
      <w:r>
        <w:t xml:space="preserve"> due to no user-plane radio resources established for PDU session(s) used for user data transport</w:t>
      </w:r>
      <w:r w:rsidRPr="003168A2">
        <w:t>;</w:t>
      </w:r>
    </w:p>
    <w:p w14:paraId="03B94C9B"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del w:id="169" w:author="dems1ce9-rev2" w:date="2018-01-10T13:11:00Z">
        <w:r w:rsidDel="00E37C00">
          <w:rPr>
            <w:lang w:eastAsia="ko-KR"/>
          </w:rPr>
          <w:delText xml:space="preserve"> or</w:delText>
        </w:r>
      </w:del>
    </w:p>
    <w:p w14:paraId="76BC7CF8" w14:textId="77777777" w:rsidR="00173561" w:rsidRDefault="00173561" w:rsidP="00173561">
      <w:pPr>
        <w:pStyle w:val="B1"/>
        <w:rPr>
          <w:ins w:id="170" w:author="dems1ce9-rev2" w:date="2018-01-10T13:11:00Z"/>
        </w:rPr>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Pr>
          <w:rFonts w:hint="eastAsia"/>
        </w:rPr>
        <w:t xml:space="preserve"> when the UE is in </w:t>
      </w:r>
      <w:r w:rsidRPr="005A04C8">
        <w:t>5GMM-CONNECTED mode over non-3GPP access</w:t>
      </w:r>
      <w:del w:id="171" w:author="dems1ce9-rev2" w:date="2018-01-10T13:11:00Z">
        <w:r w:rsidDel="00E37C00">
          <w:rPr>
            <w:rFonts w:hint="eastAsia"/>
          </w:rPr>
          <w:delText>.</w:delText>
        </w:r>
      </w:del>
      <w:ins w:id="172" w:author="dems1ce9-rev2" w:date="2018-01-10T13:11:00Z">
        <w:r w:rsidR="00E37C00">
          <w:t>;</w:t>
        </w:r>
      </w:ins>
      <w:ins w:id="173" w:author="Nokia_CT1#108_r0" w:date="2018-01-11T22:59:00Z">
        <w:r w:rsidR="00BC5352">
          <w:t xml:space="preserve"> or</w:t>
        </w:r>
      </w:ins>
    </w:p>
    <w:p w14:paraId="38132BCF" w14:textId="77777777" w:rsidR="00E37C00" w:rsidRPr="00B92170" w:rsidRDefault="000428D4" w:rsidP="00173561">
      <w:pPr>
        <w:pStyle w:val="B1"/>
      </w:pPr>
      <w:ins w:id="174" w:author="dems1ce9-rev2" w:date="2018-01-10T14:51:00Z">
        <w:r>
          <w:rPr>
            <w:lang w:eastAsia="ja-JP"/>
          </w:rPr>
          <w:t>h</w:t>
        </w:r>
      </w:ins>
      <w:ins w:id="175" w:author="dems1ce9-rev2" w:date="2018-01-10T13:11:00Z">
        <w:r w:rsidR="00E37C00">
          <w:rPr>
            <w:lang w:eastAsia="ja-JP"/>
          </w:rPr>
          <w:t>)</w:t>
        </w:r>
        <w:r w:rsidR="00E37C00">
          <w:rPr>
            <w:lang w:eastAsia="ja-JP"/>
          </w:rPr>
          <w:tab/>
        </w:r>
        <w:r w:rsidR="00E37C00" w:rsidRPr="003168A2">
          <w:rPr>
            <w:rFonts w:hint="eastAsia"/>
            <w:lang w:eastAsia="ja-JP"/>
          </w:rPr>
          <w:t xml:space="preserve">the UE in </w:t>
        </w:r>
        <w:r w:rsidR="00E37C00">
          <w:rPr>
            <w:lang w:eastAsia="ja-JP"/>
          </w:rPr>
          <w:t>5G</w:t>
        </w:r>
        <w:r w:rsidR="00E37C00" w:rsidRPr="003168A2">
          <w:rPr>
            <w:rFonts w:hint="eastAsia"/>
            <w:lang w:eastAsia="ja-JP"/>
          </w:rPr>
          <w:t xml:space="preserve">MM-IDLE or </w:t>
        </w:r>
        <w:r w:rsidR="00E37C00">
          <w:rPr>
            <w:lang w:eastAsia="ja-JP"/>
          </w:rPr>
          <w:t>5G</w:t>
        </w:r>
        <w:r w:rsidR="00E37C00" w:rsidRPr="003168A2">
          <w:rPr>
            <w:rFonts w:hint="eastAsia"/>
            <w:lang w:eastAsia="ja-JP"/>
          </w:rPr>
          <w:t xml:space="preserve">MM-CONNECTED mode </w:t>
        </w:r>
        <w:r w:rsidR="00E37C00">
          <w:rPr>
            <w:lang w:eastAsia="ja-JP"/>
          </w:rPr>
          <w:t xml:space="preserve">is </w:t>
        </w:r>
        <w:r w:rsidR="00E37C00" w:rsidRPr="00DE596B">
          <w:rPr>
            <w:noProof/>
            <w:lang w:val="en-US"/>
          </w:rPr>
          <w:t xml:space="preserve">configured to use </w:t>
        </w:r>
      </w:ins>
      <w:ins w:id="176" w:author="dems1ce9-rev2" w:date="2018-01-10T13:12:00Z">
        <w:r w:rsidR="00E37C00">
          <w:rPr>
            <w:lang w:eastAsia="ja-JP"/>
          </w:rPr>
          <w:t>emergency services fallback</w:t>
        </w:r>
        <w:r w:rsidR="00E37C00">
          <w:rPr>
            <w:noProof/>
            <w:lang w:val="en-US"/>
          </w:rPr>
          <w:t xml:space="preserve"> </w:t>
        </w:r>
      </w:ins>
      <w:ins w:id="177" w:author="dems1ce9-rev2" w:date="2018-01-10T13:11:00Z">
        <w:r w:rsidR="00E37C00">
          <w:rPr>
            <w:noProof/>
            <w:lang w:val="en-US"/>
          </w:rPr>
          <w:t xml:space="preserve">and </w:t>
        </w:r>
        <w:r w:rsidR="00E37C00" w:rsidRPr="003168A2">
          <w:rPr>
            <w:rFonts w:hint="eastAsia"/>
            <w:lang w:eastAsia="ja-JP"/>
          </w:rPr>
          <w:t xml:space="preserve">has </w:t>
        </w:r>
        <w:r w:rsidR="00E37C00" w:rsidRPr="003168A2">
          <w:rPr>
            <w:lang w:eastAsia="ja-JP"/>
          </w:rPr>
          <w:t>a</w:t>
        </w:r>
      </w:ins>
      <w:ins w:id="178" w:author="dems1ce9-rev2" w:date="2018-01-10T13:12:00Z">
        <w:r w:rsidR="00E37C00">
          <w:rPr>
            <w:lang w:eastAsia="ja-JP"/>
          </w:rPr>
          <w:t>n emergency service</w:t>
        </w:r>
        <w:del w:id="179" w:author="Nokia_CT1#108_r0" w:date="2018-01-11T22:58:00Z">
          <w:r w:rsidR="00E37C00" w:rsidDel="00BC5352">
            <w:rPr>
              <w:lang w:eastAsia="ja-JP"/>
            </w:rPr>
            <w:delText>s</w:delText>
          </w:r>
        </w:del>
        <w:r w:rsidR="00E37C00">
          <w:rPr>
            <w:lang w:eastAsia="ja-JP"/>
          </w:rPr>
          <w:t xml:space="preserve"> </w:t>
        </w:r>
      </w:ins>
      <w:ins w:id="180" w:author="dems1ce9-rev2" w:date="2018-01-10T13:11:00Z">
        <w:r w:rsidR="00E37C00" w:rsidRPr="003168A2">
          <w:rPr>
            <w:rFonts w:hint="eastAsia"/>
            <w:lang w:eastAsia="ja-JP"/>
          </w:rPr>
          <w:t>request</w:t>
        </w:r>
        <w:r w:rsidR="00E37C00">
          <w:rPr>
            <w:rFonts w:hint="eastAsia"/>
            <w:lang w:eastAsia="ko-KR"/>
          </w:rPr>
          <w:t xml:space="preserve"> from the upper layer</w:t>
        </w:r>
        <w:r w:rsidR="00E37C00" w:rsidRPr="003168A2">
          <w:rPr>
            <w:lang w:eastAsia="ja-JP"/>
          </w:rPr>
          <w:t>;</w:t>
        </w:r>
      </w:ins>
    </w:p>
    <w:p w14:paraId="52846576" w14:textId="77777777" w:rsidR="00173561" w:rsidRDefault="00173561" w:rsidP="00173561">
      <w:pPr>
        <w:pStyle w:val="TF"/>
      </w:pPr>
      <w:del w:id="181" w:author="dems1ce9-rev2" w:date="2018-01-10T14:12:00Z">
        <w:r w:rsidDel="007D0CE4">
          <w:object w:dxaOrig="9570" w:dyaOrig="5625" w14:anchorId="358EE736">
            <v:shape id="_x0000_i1026" type="#_x0000_t75" style="width:407.25pt;height:239.25pt" o:ole="">
              <v:imagedata r:id="rId10" o:title=""/>
            </v:shape>
            <o:OLEObject Type="Embed" ProgID="Visio.Drawing.11" ShapeID="_x0000_i1026" DrawAspect="Content" ObjectID="_1577515890" r:id="rId11"/>
          </w:object>
        </w:r>
      </w:del>
      <w:commentRangeStart w:id="182"/>
      <w:ins w:id="183" w:author="dems1ce9-rev2" w:date="2018-01-10T14:12:00Z">
        <w:r w:rsidR="000428D4">
          <w:object w:dxaOrig="9565" w:dyaOrig="10028" w14:anchorId="4648DD35">
            <v:shape id="_x0000_i1027" type="#_x0000_t75" style="width:405.75pt;height:426pt" o:ole="">
              <v:imagedata r:id="rId12" o:title=""/>
            </v:shape>
            <o:OLEObject Type="Embed" ProgID="Visio.Drawing.11" ShapeID="_x0000_i1027" DrawAspect="Content" ObjectID="_1577515891" r:id="rId13"/>
          </w:object>
        </w:r>
      </w:ins>
      <w:commentRangeEnd w:id="182"/>
      <w:r w:rsidR="00956997">
        <w:rPr>
          <w:rStyle w:val="CommentReference"/>
          <w:rFonts w:ascii="Times New Roman" w:hAnsi="Times New Roman"/>
          <w:b w:val="0"/>
          <w:lang w:eastAsia="zh-CN"/>
        </w:rPr>
        <w:commentReference w:id="182"/>
      </w:r>
    </w:p>
    <w:p w14:paraId="3C3541B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p>
    <w:p w14:paraId="62273896" w14:textId="77777777" w:rsidR="009209FF" w:rsidRPr="00AD7C25" w:rsidRDefault="009209FF" w:rsidP="009209FF">
      <w:pPr>
        <w:rPr>
          <w:noProof/>
          <w:lang w:val="en-US"/>
        </w:rPr>
      </w:pPr>
      <w:bookmarkStart w:id="184" w:name="_Toc484956738"/>
      <w:bookmarkStart w:id="185" w:name="_Toc485044179"/>
      <w:bookmarkStart w:id="186" w:name="_Toc485217825"/>
      <w:bookmarkStart w:id="187" w:name="_Toc485219994"/>
      <w:bookmarkStart w:id="188" w:name="_Toc485220349"/>
      <w:bookmarkStart w:id="189" w:name="_Toc492387665"/>
      <w:bookmarkStart w:id="190" w:name="_Toc492388255"/>
      <w:bookmarkStart w:id="191" w:name="_Toc492394140"/>
      <w:bookmarkStart w:id="192" w:name="_Toc492394729"/>
      <w:bookmarkStart w:id="193" w:name="_Toc492455561"/>
      <w:bookmarkStart w:id="194" w:name="_Toc492456151"/>
      <w:bookmarkStart w:id="195" w:name="_Toc492465971"/>
      <w:bookmarkStart w:id="196" w:name="_Toc492466561"/>
      <w:bookmarkStart w:id="197" w:name="_Toc500935359"/>
      <w:bookmarkStart w:id="198" w:name="_Toc501355932"/>
      <w:bookmarkStart w:id="199" w:name="_Toc501367021"/>
      <w:bookmarkStart w:id="200" w:name="_Toc501369034"/>
      <w:bookmarkStart w:id="201" w:name="_Toc501373480"/>
      <w:bookmarkStart w:id="202" w:name="_Toc501376281"/>
      <w:bookmarkStart w:id="203" w:name="_Toc501377411"/>
      <w:bookmarkStart w:id="204" w:name="_Toc501377968"/>
      <w:bookmarkStart w:id="205" w:name="_Toc501395137"/>
      <w:bookmarkStart w:id="206" w:name="_Toc501395694"/>
      <w:bookmarkStart w:id="207" w:name="_Toc501442605"/>
      <w:bookmarkStart w:id="208" w:name="_Toc501574958"/>
      <w:bookmarkStart w:id="209" w:name="_Toc501576265"/>
      <w:bookmarkStart w:id="210" w:name="_Toc501619890"/>
    </w:p>
    <w:p w14:paraId="15B2BF4A"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6149D6"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05A42F4" w14:textId="77777777" w:rsidR="0020768E" w:rsidRDefault="000861EA">
      <w:pPr>
        <w:pStyle w:val="Heading4"/>
      </w:pPr>
      <w:r>
        <w:t>5</w:t>
      </w:r>
      <w:r w:rsidR="00173561">
        <w:t>.</w:t>
      </w:r>
      <w:r>
        <w:t>6</w:t>
      </w:r>
      <w:r w:rsidR="00173561">
        <w:t>.1.2</w:t>
      </w:r>
      <w:r w:rsidR="00173561" w:rsidRPr="003168A2">
        <w:tab/>
        <w:t>Service request procedure initiation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C74490" w14:textId="77777777" w:rsidR="00173561" w:rsidRDefault="000428D4" w:rsidP="00173561">
      <w:ins w:id="211" w:author="dems1ce9-rev2" w:date="2018-01-10T14:52:00Z">
        <w:r w:rsidRPr="00C579E5">
          <w:t>For cases a, b, c</w:t>
        </w:r>
        <w:r>
          <w:t>,</w:t>
        </w:r>
        <w:r w:rsidRPr="00C579E5">
          <w:t xml:space="preserve"> </w:t>
        </w:r>
        <w:r>
          <w:t xml:space="preserve">d, e, f, g </w:t>
        </w:r>
        <w:r w:rsidRPr="00C579E5">
          <w:t>in subclause 5.6.1.</w:t>
        </w:r>
      </w:ins>
      <w:ins w:id="212" w:author="Nokia_CT1#108_r0" w:date="2018-01-11T23:04:00Z">
        <w:r w:rsidR="00C013FF">
          <w:t>1,</w:t>
        </w:r>
      </w:ins>
      <w:del w:id="213" w:author="dems1ce9-rev2" w:date="2018-01-10T14:52:00Z">
        <w:r w:rsidR="00173561" w:rsidDel="000428D4">
          <w:delText xml:space="preserve">The </w:delText>
        </w:r>
      </w:del>
      <w:ins w:id="214" w:author="dems1ce9-rev2" w:date="2018-01-10T14:52:00Z">
        <w:del w:id="215" w:author="Nokia_CT1#108_r0" w:date="2018-01-11T22:59:00Z">
          <w:r w:rsidRPr="00C579E5" w:rsidDel="00BC5352">
            <w:delText>1</w:delText>
          </w:r>
        </w:del>
        <w:r>
          <w:t xml:space="preserve">the </w:t>
        </w:r>
      </w:ins>
      <w:r w:rsidR="00173561">
        <w:t xml:space="preserve">UE initiates </w:t>
      </w:r>
      <w:r w:rsidR="00173561" w:rsidRPr="00C579E5">
        <w:t xml:space="preserve">the service request procedure by sending a SERVICE REQUEST message to the </w:t>
      </w:r>
      <w:r w:rsidR="00173561">
        <w:t xml:space="preserve">AMF and starts timer T3517. </w:t>
      </w:r>
    </w:p>
    <w:p w14:paraId="749E0B72" w14:textId="77777777" w:rsidR="00173561" w:rsidRDefault="00173561" w:rsidP="00173561">
      <w:r>
        <w:t xml:space="preserve">For case a </w:t>
      </w:r>
      <w:r w:rsidRPr="00C579E5">
        <w:t>in subclause </w:t>
      </w:r>
      <w:r w:rsidR="0037786B">
        <w:t>5</w:t>
      </w:r>
      <w:r>
        <w:t>.</w:t>
      </w:r>
      <w:r w:rsidR="0037786B">
        <w:t>6</w:t>
      </w:r>
      <w:r>
        <w:t>.1.1:</w:t>
      </w:r>
    </w:p>
    <w:p w14:paraId="6E2A1969" w14:textId="77777777" w:rsidR="00173561" w:rsidRDefault="00173561" w:rsidP="00173561">
      <w:pPr>
        <w:pStyle w:val="B1"/>
      </w:pPr>
      <w:r w:rsidRPr="00FE320E">
        <w:t>-</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to indicate the PDU session</w:t>
      </w:r>
      <w:r w:rsidRPr="00B3358D">
        <w:t>(s)</w:t>
      </w:r>
      <w:r w:rsidRPr="00B3358D">
        <w:rPr>
          <w:rFonts w:hint="eastAsia"/>
        </w:rPr>
        <w:t xml:space="preserve"> that the UE </w:t>
      </w:r>
      <w:r>
        <w:t xml:space="preserve">allows </w:t>
      </w:r>
      <w:r w:rsidRPr="00B3358D">
        <w:t xml:space="preserve">to </w:t>
      </w:r>
      <w:r>
        <w:t>be re-activate over 3GPP access;</w:t>
      </w:r>
    </w:p>
    <w:p w14:paraId="601DBADE" w14:textId="77777777" w:rsidR="00173561" w:rsidRDefault="00173561" w:rsidP="00173561">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rsidRPr="00B3358D">
        <w:rPr>
          <w:rFonts w:hint="eastAsia"/>
        </w:rPr>
        <w:t xml:space="preserve"> </w:t>
      </w:r>
      <w:r>
        <w:t xml:space="preserve">the UE </w:t>
      </w:r>
      <w:r>
        <w:rPr>
          <w:rFonts w:hint="eastAsia"/>
        </w:rPr>
        <w:t>has pending user data to be sent</w:t>
      </w:r>
      <w:r>
        <w:t>; or</w:t>
      </w:r>
    </w:p>
    <w:p w14:paraId="6F96BBE0" w14:textId="77777777" w:rsidR="00173561" w:rsidRDefault="00173561" w:rsidP="00173561">
      <w:pPr>
        <w:pStyle w:val="B1"/>
      </w:pPr>
      <w:r w:rsidRPr="00FE320E">
        <w:t>-</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4B2696E" w14:textId="77777777" w:rsidR="00173561" w:rsidRDefault="00173561" w:rsidP="00173561">
      <w:r>
        <w:lastRenderedPageBreak/>
        <w:t xml:space="preserve">For case b </w:t>
      </w:r>
      <w:r w:rsidRPr="00C579E5">
        <w:t>in subclause </w:t>
      </w:r>
      <w:r w:rsidR="0037786B">
        <w:t>5</w:t>
      </w:r>
      <w:r>
        <w:t>.</w:t>
      </w:r>
      <w:r w:rsidR="0037786B">
        <w:t>6</w:t>
      </w:r>
      <w:r>
        <w:t>.1.1,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that the UE </w:t>
      </w:r>
      <w:r>
        <w:t xml:space="preserve">allows </w:t>
      </w:r>
      <w:r w:rsidRPr="00B3358D">
        <w:t xml:space="preserve">to </w:t>
      </w:r>
      <w:r>
        <w:t>re-activate over 3GPP access</w:t>
      </w:r>
      <w:r w:rsidRPr="00B3358D">
        <w:rPr>
          <w:rFonts w:hint="eastAsia"/>
        </w:rPr>
        <w:t>.</w:t>
      </w:r>
    </w:p>
    <w:p w14:paraId="4B83478C" w14:textId="77777777" w:rsidR="00173561" w:rsidRDefault="00173561" w:rsidP="00173561">
      <w:r>
        <w:t>For case c</w:t>
      </w:r>
      <w:r>
        <w:rPr>
          <w:lang w:eastAsia="ko-KR"/>
        </w:rPr>
        <w:t xml:space="preserve"> and f</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65CB49B" w14:textId="77777777" w:rsidR="00173561" w:rsidRDefault="00173561" w:rsidP="00173561">
      <w:r>
        <w:t xml:space="preserve">For cases d and 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p>
    <w:p w14:paraId="2D89639E" w14:textId="77777777" w:rsidR="00173561" w:rsidRDefault="00173561" w:rsidP="00173561">
      <w:r>
        <w:t xml:space="preserve">For case g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ABF7EEA" w14:textId="77777777" w:rsidR="00173561" w:rsidRDefault="00173561" w:rsidP="00173561">
      <w:pPr>
        <w:rPr>
          <w:ins w:id="216" w:author="dems1ce9-rev2" w:date="2018-01-10T14:53:00Z"/>
        </w:rPr>
      </w:pPr>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If the PDU session status information element is included in the SERVICE REQUEST message, then the AMF shall release all those PDU session contexts locally (without peer-to-peer signalling between the UE and the network) which are in active on the AMF side, but are indicated by the UE as being inactive.</w:t>
      </w:r>
    </w:p>
    <w:p w14:paraId="6F749AAA" w14:textId="77777777" w:rsidR="000428D4" w:rsidRPr="003F273C" w:rsidRDefault="000428D4" w:rsidP="00173561">
      <w:ins w:id="217" w:author="dems1ce9-rev2" w:date="2018-01-10T14:53:00Z">
        <w:r>
          <w:t xml:space="preserve">For case h in </w:t>
        </w:r>
      </w:ins>
      <w:ins w:id="218" w:author="dems1ce9-rev2" w:date="2018-01-10T14:54:00Z">
        <w:r w:rsidRPr="00C579E5">
          <w:t>subclause </w:t>
        </w:r>
        <w:r>
          <w:t xml:space="preserve">5.6.1.1, </w:t>
        </w:r>
        <w:r w:rsidRPr="00442D38">
          <w:t>UE shall send an EXTENDED SERVICE REQUEST message</w:t>
        </w:r>
      </w:ins>
      <w:ins w:id="219" w:author="dems1ce9-rev2" w:date="2018-01-11T08:23:00Z">
        <w:r w:rsidR="0028096E">
          <w:t xml:space="preserve"> and</w:t>
        </w:r>
      </w:ins>
      <w:ins w:id="220" w:author="dems1ce9-rev2" w:date="2018-01-10T14:54:00Z">
        <w:r>
          <w:t xml:space="preserve"> start </w:t>
        </w:r>
      </w:ins>
      <w:ins w:id="221" w:author="dems1ce9-rev2" w:date="2018-01-11T08:23:00Z">
        <w:r w:rsidR="0028096E">
          <w:t xml:space="preserve">timer </w:t>
        </w:r>
      </w:ins>
      <w:ins w:id="222" w:author="dems1ce9-rev2" w:date="2018-01-10T14:54:00Z">
        <w:r>
          <w:t>T3517.</w:t>
        </w:r>
      </w:ins>
    </w:p>
    <w:p w14:paraId="675E6CC8" w14:textId="77777777" w:rsidR="009209FF" w:rsidRPr="00AD7C25" w:rsidRDefault="009209FF" w:rsidP="009209FF">
      <w:pPr>
        <w:rPr>
          <w:noProof/>
          <w:lang w:val="en-US"/>
        </w:rPr>
      </w:pPr>
      <w:bookmarkStart w:id="223" w:name="_Toc484956739"/>
      <w:bookmarkStart w:id="224" w:name="_Toc485044180"/>
      <w:bookmarkStart w:id="225" w:name="_Toc485217826"/>
      <w:bookmarkStart w:id="226" w:name="_Toc485219995"/>
      <w:bookmarkStart w:id="227" w:name="_Toc485220350"/>
      <w:bookmarkStart w:id="228" w:name="_Toc492387666"/>
      <w:bookmarkStart w:id="229" w:name="_Toc492388256"/>
      <w:bookmarkStart w:id="230" w:name="_Toc492394141"/>
      <w:bookmarkStart w:id="231" w:name="_Toc492394730"/>
      <w:bookmarkStart w:id="232" w:name="_Toc492455562"/>
      <w:bookmarkStart w:id="233" w:name="_Toc492456152"/>
      <w:bookmarkStart w:id="234" w:name="_Toc492465972"/>
      <w:bookmarkStart w:id="235" w:name="_Toc492466562"/>
      <w:bookmarkStart w:id="236" w:name="_Toc500935360"/>
      <w:bookmarkStart w:id="237" w:name="_Toc501355933"/>
      <w:bookmarkStart w:id="238" w:name="_Toc501367022"/>
      <w:bookmarkStart w:id="239" w:name="_Toc501369035"/>
      <w:bookmarkStart w:id="240" w:name="_Toc501373481"/>
      <w:bookmarkStart w:id="241" w:name="_Toc501376282"/>
      <w:bookmarkStart w:id="242" w:name="_Toc501377412"/>
      <w:bookmarkStart w:id="243" w:name="_Toc501377969"/>
      <w:bookmarkStart w:id="244" w:name="_Toc501395138"/>
      <w:bookmarkStart w:id="245" w:name="_Toc501395695"/>
      <w:bookmarkStart w:id="246" w:name="_Toc501442606"/>
      <w:bookmarkStart w:id="247" w:name="_Toc501574959"/>
      <w:bookmarkStart w:id="248" w:name="_Toc501576266"/>
      <w:bookmarkStart w:id="249" w:name="_Toc501619891"/>
    </w:p>
    <w:p w14:paraId="2C802CC5"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423B8F"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23F3CD6B" w14:textId="77777777" w:rsidR="0020768E" w:rsidRDefault="0037786B">
      <w:pPr>
        <w:pStyle w:val="Heading4"/>
      </w:pPr>
      <w:r>
        <w:t>5</w:t>
      </w:r>
      <w:r w:rsidR="00173561">
        <w:t>.</w:t>
      </w:r>
      <w:r>
        <w:t>6</w:t>
      </w:r>
      <w:r w:rsidR="00173561">
        <w:t>.1.3</w:t>
      </w:r>
      <w:r w:rsidR="00173561" w:rsidRPr="003168A2">
        <w:tab/>
      </w:r>
      <w:r w:rsidR="00173561">
        <w:t>Common procedure</w:t>
      </w:r>
      <w:r w:rsidR="00173561" w:rsidRPr="003168A2">
        <w:t xml:space="preserve"> initiation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B1C4DFF" w14:textId="77777777" w:rsidR="00173561" w:rsidRDefault="00173561" w:rsidP="00173561">
      <w:r w:rsidRPr="003168A2">
        <w:t xml:space="preserve">Upon receipt of the SERVICE REQUEST </w:t>
      </w:r>
      <w:ins w:id="250" w:author="dems1ce9-rev2" w:date="2018-01-10T14:56:00Z">
        <w:r w:rsidR="000428D4">
          <w:t xml:space="preserve">or EXTENDED SERVICE REQUEST </w:t>
        </w:r>
      </w:ins>
      <w:r w:rsidRPr="003168A2">
        <w:t xml:space="preserve">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t xml:space="preserve">5G AKA based primary </w:t>
      </w:r>
      <w:r w:rsidRPr="003168A2">
        <w:t>authentication</w:t>
      </w:r>
      <w:r w:rsidRPr="00901004">
        <w:rPr>
          <w:rFonts w:hint="eastAsia"/>
          <w:lang w:eastAsia="ko-KR"/>
        </w:rPr>
        <w:t xml:space="preserve"> </w:t>
      </w:r>
      <w:r>
        <w:rPr>
          <w:lang w:eastAsia="ko-KR"/>
        </w:rPr>
        <w:t xml:space="preserve">and key agreement </w:t>
      </w:r>
      <w:r w:rsidRPr="003168A2">
        <w:t>procedure</w:t>
      </w:r>
      <w:r>
        <w:t xml:space="preserve"> or the </w:t>
      </w:r>
      <w:r w:rsidRPr="00C16999">
        <w:t>EAP</w:t>
      </w:r>
      <w:r>
        <w:t xml:space="preserve"> based primary authentication and key agreement procedure.</w:t>
      </w:r>
    </w:p>
    <w:p w14:paraId="67E91E74" w14:textId="77777777" w:rsidR="009209FF" w:rsidRPr="00AD7C25" w:rsidRDefault="009209FF" w:rsidP="009209FF">
      <w:pPr>
        <w:rPr>
          <w:noProof/>
          <w:lang w:val="en-US"/>
        </w:rPr>
      </w:pPr>
      <w:bookmarkStart w:id="251" w:name="_Toc484956740"/>
      <w:bookmarkStart w:id="252" w:name="_Toc485044181"/>
      <w:bookmarkStart w:id="253" w:name="_Toc485217827"/>
      <w:bookmarkStart w:id="254" w:name="_Toc485219996"/>
      <w:bookmarkStart w:id="255" w:name="_Toc485220351"/>
      <w:bookmarkStart w:id="256" w:name="_Toc492387667"/>
      <w:bookmarkStart w:id="257" w:name="_Toc492388257"/>
      <w:bookmarkStart w:id="258" w:name="_Toc492394142"/>
      <w:bookmarkStart w:id="259" w:name="_Toc492394731"/>
      <w:bookmarkStart w:id="260" w:name="_Toc492455563"/>
      <w:bookmarkStart w:id="261" w:name="_Toc492456153"/>
      <w:bookmarkStart w:id="262" w:name="_Toc492465973"/>
      <w:bookmarkStart w:id="263" w:name="_Toc492466563"/>
      <w:bookmarkStart w:id="264" w:name="_Toc500935361"/>
      <w:bookmarkStart w:id="265" w:name="_Toc501355934"/>
      <w:bookmarkStart w:id="266" w:name="_Toc501367023"/>
      <w:bookmarkStart w:id="267" w:name="_Toc501369036"/>
      <w:bookmarkStart w:id="268" w:name="_Toc501373482"/>
      <w:bookmarkStart w:id="269" w:name="_Toc501376283"/>
      <w:bookmarkStart w:id="270" w:name="_Toc501377413"/>
      <w:bookmarkStart w:id="271" w:name="_Toc501377970"/>
      <w:bookmarkStart w:id="272" w:name="_Toc501395139"/>
      <w:bookmarkStart w:id="273" w:name="_Toc501395696"/>
      <w:bookmarkStart w:id="274" w:name="_Toc501442607"/>
      <w:bookmarkStart w:id="275" w:name="_Toc501574960"/>
      <w:bookmarkStart w:id="276" w:name="_Toc501576267"/>
      <w:bookmarkStart w:id="277" w:name="_Toc501619892"/>
    </w:p>
    <w:p w14:paraId="75423AC7"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D5E10D"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102773D6" w14:textId="77777777" w:rsidR="0020768E" w:rsidRDefault="0037786B">
      <w:pPr>
        <w:pStyle w:val="Heading4"/>
      </w:pPr>
      <w:r>
        <w:t>5</w:t>
      </w:r>
      <w:r w:rsidR="00173561">
        <w:t>.</w:t>
      </w:r>
      <w:r>
        <w:t>6</w:t>
      </w:r>
      <w:r w:rsidR="00173561">
        <w:t>.1.4</w:t>
      </w:r>
      <w:r w:rsidR="00173561" w:rsidRPr="003168A2">
        <w:tab/>
        <w:t>Service request procedure accepted by the network</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493907D" w14:textId="77777777"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14:paraId="3C1AEAA5" w14:textId="77777777" w:rsidR="00173561" w:rsidRDefault="00173561" w:rsidP="00173561">
      <w:pPr>
        <w:pStyle w:val="EditorsNote"/>
      </w:pPr>
      <w:r>
        <w:t>Editor's note:</w:t>
      </w:r>
      <w:r w:rsidRPr="00440029">
        <w:tab/>
      </w:r>
      <w:r>
        <w:t xml:space="preserve">For cases a, b, d, e and g </w:t>
      </w:r>
      <w:r w:rsidRPr="00C579E5">
        <w:t>in subclause </w:t>
      </w:r>
      <w:r w:rsidR="0037786B">
        <w:t>5</w:t>
      </w:r>
      <w:r>
        <w:t>.</w:t>
      </w:r>
      <w:r w:rsidR="0037786B">
        <w:t>6</w:t>
      </w:r>
      <w:r>
        <w:t xml:space="preserve">.1.1, whether </w:t>
      </w:r>
      <w:r w:rsidRPr="00FE320E">
        <w:t xml:space="preserve">the indication from the lower layers that </w:t>
      </w:r>
      <w:r w:rsidRPr="003168A2">
        <w:t>the user</w:t>
      </w:r>
      <w:r>
        <w:t>-</w:t>
      </w:r>
      <w:r w:rsidRPr="003168A2">
        <w:t xml:space="preserve">plane radio </w:t>
      </w:r>
      <w:r>
        <w:t>resources are</w:t>
      </w:r>
      <w:r w:rsidRPr="003168A2">
        <w:t xml:space="preserve"> set up </w:t>
      </w:r>
      <w:r>
        <w:t xml:space="preserve">needs to be considered </w:t>
      </w:r>
      <w:r w:rsidRPr="003168A2">
        <w:t xml:space="preserve">as </w:t>
      </w:r>
      <w:r>
        <w:t xml:space="preserve">a </w:t>
      </w:r>
      <w:r w:rsidRPr="003168A2">
        <w:t>successful completion of the procedure</w:t>
      </w:r>
      <w:r w:rsidRPr="00FE320E">
        <w:t xml:space="preserve"> </w:t>
      </w:r>
      <w:r>
        <w:t>is FFS.</w:t>
      </w:r>
    </w:p>
    <w:p w14:paraId="6FA8909C" w14:textId="77777777"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14:paraId="30C09441" w14:textId="77777777" w:rsidR="00173561" w:rsidRDefault="00173561" w:rsidP="00173561">
      <w:r w:rsidRPr="00685BA2">
        <w:t xml:space="preserve">The AMF may include the rejection cause in the SERVICE ACCEPT message </w:t>
      </w:r>
      <w:r>
        <w:t xml:space="preserve">if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Session corresponding to a LADN </w:t>
      </w:r>
      <w:r w:rsidRPr="00685BA2">
        <w:t xml:space="preserve">when the UE is located outside the LADN service area. The rejection cause indicates the PDU session is not activated due to LADN not available in </w:t>
      </w:r>
      <w:r>
        <w:t>the PDU session reactivation result IE</w:t>
      </w:r>
      <w:r w:rsidRPr="00685BA2">
        <w:t>.</w:t>
      </w:r>
    </w:p>
    <w:p w14:paraId="67044486" w14:textId="77777777"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9C5AA63"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 xml:space="preserve">user plane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14:paraId="1F266C69" w14:textId="77777777"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14:paraId="2019C6D2" w14:textId="77777777" w:rsidR="00173561" w:rsidRDefault="00173561" w:rsidP="00173561">
      <w:bookmarkStart w:id="278" w:name="_Toc484956741"/>
      <w:bookmarkStart w:id="279" w:name="_Toc485044182"/>
      <w:bookmarkStart w:id="280" w:name="_Toc485217828"/>
      <w:bookmarkStart w:id="281" w:name="_Toc485219997"/>
      <w:bookmarkStart w:id="282" w:name="_Toc485220352"/>
      <w:bookmarkStart w:id="283" w:name="_Toc492387668"/>
      <w:bookmarkStart w:id="284" w:name="_Toc492388258"/>
      <w:bookmarkStart w:id="285" w:name="_Toc492394143"/>
      <w:bookmarkStart w:id="286" w:name="_Toc492394732"/>
      <w:bookmarkStart w:id="287" w:name="_Toc492455564"/>
      <w:bookmarkStart w:id="288" w:name="_Toc492456154"/>
      <w:bookmarkStart w:id="289" w:name="_Toc492465974"/>
      <w:bookmarkStart w:id="290" w:name="_Toc492466564"/>
      <w:r>
        <w:lastRenderedPageBreak/>
        <w:t>If the Allowed PDU session status IE is included in the SERVICE REQUEST message, the AMF shall:</w:t>
      </w:r>
    </w:p>
    <w:p w14:paraId="17ED357E" w14:textId="77777777" w:rsidR="00173561" w:rsidRDefault="00163AEA" w:rsidP="00173561">
      <w:pPr>
        <w:pStyle w:val="B1"/>
      </w:pPr>
      <w:r>
        <w:t>a)</w:t>
      </w:r>
      <w:r w:rsidR="00173561">
        <w:tab/>
      </w:r>
      <w:r w:rsidR="00173561" w:rsidRPr="005D6E98">
        <w:t xml:space="preserve">indicate the SMF to re-activate the user plane for the </w:t>
      </w:r>
      <w:r w:rsidR="00173561">
        <w:t>corresponding PDU session contexts allowed to be re-activated over 3GPP access and have indicated pending downlink data; and</w:t>
      </w:r>
    </w:p>
    <w:p w14:paraId="0229D607" w14:textId="77777777"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173561">
        <w:t xml:space="preserve">corresponding </w:t>
      </w:r>
      <w:r w:rsidR="00173561" w:rsidRPr="0037441D">
        <w:t>PDU Session</w:t>
      </w:r>
      <w:r w:rsidR="00173561">
        <w:t xml:space="preserve"> contexts</w:t>
      </w:r>
      <w:r w:rsidR="00173561" w:rsidRPr="0037441D">
        <w:t xml:space="preserve"> </w:t>
      </w:r>
      <w:r w:rsidR="00173561">
        <w:t xml:space="preserve">user plane </w:t>
      </w:r>
      <w:r w:rsidR="00173561" w:rsidRPr="0037441D">
        <w:t xml:space="preserve">cannot be </w:t>
      </w:r>
      <w:r w:rsidR="00173561">
        <w:t>performed if not allowed to be re-activated over 3GPP access; and</w:t>
      </w:r>
    </w:p>
    <w:p w14:paraId="1A048750" w14:textId="77777777" w:rsidR="00173561" w:rsidRDefault="00163AEA" w:rsidP="00173561">
      <w:pPr>
        <w:pStyle w:val="B1"/>
        <w:rPr>
          <w:ins w:id="291" w:author="dems1ce9-rev2" w:date="2018-01-11T08:33:00Z"/>
        </w:rPr>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PDU session</w:t>
      </w:r>
      <w:r w:rsidR="00173561">
        <w:t xml:space="preserve"> contexts.</w:t>
      </w:r>
    </w:p>
    <w:p w14:paraId="3AC7C774" w14:textId="7A8099EF" w:rsidR="00D31873" w:rsidRDefault="00D31873">
      <w:pPr>
        <w:rPr>
          <w:ins w:id="292" w:author="dems1ce9-rev2" w:date="2018-01-11T08:58:00Z"/>
        </w:rPr>
        <w:pPrChange w:id="293" w:author="dems1ce9-rev2" w:date="2018-01-11T08:34:00Z">
          <w:pPr>
            <w:pStyle w:val="B1"/>
          </w:pPr>
        </w:pPrChange>
      </w:pPr>
      <w:ins w:id="294" w:author="dems1ce9-rev2" w:date="2018-01-11T08:34:00Z">
        <w:r w:rsidRPr="003168A2">
          <w:t>If the service type information element in the EXTENDED SERVICE REQUEST message indicates "</w:t>
        </w:r>
      </w:ins>
      <w:ins w:id="295" w:author="dems1ce9-rev2" w:date="2018-01-11T08:35:00Z">
        <w:del w:id="296" w:author="Nokia_CT1#108_r0" w:date="2018-01-11T23:06:00Z">
          <w:r w:rsidRPr="00D31873" w:rsidDel="00C013FF">
            <w:rPr>
              <w:lang w:eastAsia="ja-JP"/>
            </w:rPr>
            <w:delText xml:space="preserve"> </w:delText>
          </w:r>
        </w:del>
        <w:r>
          <w:rPr>
            <w:lang w:eastAsia="ja-JP"/>
          </w:rPr>
          <w:t>emergency services fallback</w:t>
        </w:r>
        <w:del w:id="297" w:author="Nokia_CT1#108_r0" w:date="2018-01-11T23:11:00Z">
          <w:r w:rsidRPr="003168A2" w:rsidDel="00956997">
            <w:delText xml:space="preserve"> </w:delText>
          </w:r>
        </w:del>
      </w:ins>
      <w:ins w:id="298" w:author="dems1ce9-rev2" w:date="2018-01-11T08:34:00Z">
        <w:r w:rsidRPr="003168A2">
          <w:t>"</w:t>
        </w:r>
        <w:r>
          <w:t xml:space="preserve">, </w:t>
        </w:r>
        <w:r w:rsidRPr="003168A2">
          <w:t xml:space="preserve">the network initiates </w:t>
        </w:r>
      </w:ins>
      <w:ins w:id="299" w:author="dems1ce9-rev2" w:date="2018-01-11T08:54:00Z">
        <w:r w:rsidR="007469C6">
          <w:t>redirection</w:t>
        </w:r>
      </w:ins>
      <w:ins w:id="300" w:author="dems1ce9-rev2" w:date="2018-01-11T08:55:00Z">
        <w:r w:rsidR="007469C6">
          <w:t xml:space="preserve"> or handover procedure.</w:t>
        </w:r>
      </w:ins>
    </w:p>
    <w:p w14:paraId="1D3B913F" w14:textId="77777777" w:rsidR="00956997" w:rsidRDefault="007469C6">
      <w:pPr>
        <w:rPr>
          <w:ins w:id="301" w:author="Nokia_CT1#108_r0" w:date="2018-01-11T23:33:00Z"/>
        </w:rPr>
        <w:pPrChange w:id="302" w:author="dems1ce9-rev2" w:date="2018-01-11T08:34:00Z">
          <w:pPr>
            <w:pStyle w:val="B1"/>
          </w:pPr>
        </w:pPrChange>
      </w:pPr>
      <w:ins w:id="303" w:author="dems1ce9-rev2" w:date="2018-01-11T08:58:00Z">
        <w:r w:rsidRPr="003168A2">
          <w:t xml:space="preserve">For case </w:t>
        </w:r>
        <w:r>
          <w:t>h in subclause 5.6.1.1</w:t>
        </w:r>
      </w:ins>
      <w:ins w:id="304" w:author="Nokia_CT1#108_r0" w:date="2018-01-11T23:19:00Z">
        <w:r w:rsidR="00956997">
          <w:t>,</w:t>
        </w:r>
      </w:ins>
      <w:ins w:id="305" w:author="dems1ce9-rev2" w:date="2018-01-11T08:58:00Z">
        <w:r w:rsidRPr="003168A2">
          <w:t xml:space="preserve"> the UE shall treat the indication from the lower layers that</w:t>
        </w:r>
      </w:ins>
      <w:ins w:id="306" w:author="Nokia_CT1#108_r0" w:date="2018-01-11T23:33:00Z">
        <w:r w:rsidR="00956997">
          <w:t>:</w:t>
        </w:r>
      </w:ins>
      <w:ins w:id="307" w:author="dems1ce9-rev2" w:date="2018-01-11T08:58:00Z">
        <w:r w:rsidRPr="003168A2">
          <w:t xml:space="preserve"> </w:t>
        </w:r>
      </w:ins>
    </w:p>
    <w:p w14:paraId="113FEB24" w14:textId="77777777" w:rsidR="00956997" w:rsidRDefault="00956997">
      <w:pPr>
        <w:pStyle w:val="B1"/>
        <w:rPr>
          <w:ins w:id="308" w:author="Nokia_CT1#108_r0" w:date="2018-01-11T23:34:00Z"/>
        </w:rPr>
      </w:pPr>
      <w:ins w:id="309" w:author="Nokia_CT1#108_r0" w:date="2018-01-11T23:33:00Z">
        <w:r>
          <w:t>a)</w:t>
        </w:r>
        <w:r>
          <w:tab/>
        </w:r>
      </w:ins>
      <w:ins w:id="310" w:author="dems1ce9-rev2" w:date="2018-01-11T08:58:00Z">
        <w:r w:rsidR="007469C6" w:rsidRPr="003168A2">
          <w:t xml:space="preserve">the inter-system change from </w:t>
        </w:r>
      </w:ins>
      <w:ins w:id="311" w:author="dems1ce9-rev2" w:date="2018-01-11T09:14:00Z">
        <w:r w:rsidR="00EF364F">
          <w:t>N</w:t>
        </w:r>
      </w:ins>
      <w:ins w:id="312" w:author="dems1ce9-rev2" w:date="2018-01-11T08:58:00Z">
        <w:r w:rsidR="007469C6" w:rsidRPr="003168A2">
          <w:t xml:space="preserve">1 mode to </w:t>
        </w:r>
      </w:ins>
      <w:ins w:id="313" w:author="dems1ce9-rev2" w:date="2018-01-11T09:14:00Z">
        <w:r w:rsidR="004355B3">
          <w:t xml:space="preserve">S1 </w:t>
        </w:r>
      </w:ins>
      <w:ins w:id="314" w:author="dems1ce9-rev2" w:date="2018-01-11T08:58:00Z">
        <w:r w:rsidR="007469C6" w:rsidRPr="003168A2">
          <w:t xml:space="preserve">mode is </w:t>
        </w:r>
      </w:ins>
      <w:ins w:id="315" w:author="Nokia_CT1#108_r0" w:date="2018-01-11T23:31:00Z">
        <w:r>
          <w:t>commanded</w:t>
        </w:r>
      </w:ins>
      <w:ins w:id="316" w:author="dems1ce9-rev2" w:date="2018-01-11T08:58:00Z">
        <w:del w:id="317" w:author="Nokia_CT1#108_r0" w:date="2018-01-11T23:31:00Z">
          <w:r w:rsidR="007469C6" w:rsidRPr="003168A2" w:rsidDel="00956997">
            <w:delText>completed</w:delText>
          </w:r>
        </w:del>
      </w:ins>
      <w:ins w:id="318" w:author="Nokia_CT1#108_r0" w:date="2018-01-11T23:32:00Z">
        <w:r>
          <w:t>;</w:t>
        </w:r>
      </w:ins>
    </w:p>
    <w:p w14:paraId="5C2C81F8" w14:textId="77777777" w:rsidR="00956997" w:rsidRDefault="00956997">
      <w:pPr>
        <w:pStyle w:val="B1"/>
        <w:rPr>
          <w:ins w:id="319" w:author="Nokia_CT1#108_r0" w:date="2018-01-11T23:33:00Z"/>
        </w:rPr>
      </w:pPr>
      <w:ins w:id="320" w:author="Nokia_CT1#108_r0" w:date="2018-01-11T23:35:00Z">
        <w:r>
          <w:t>b)</w:t>
        </w:r>
        <w:r>
          <w:tab/>
          <w:t>redirection to EPS is commanded;</w:t>
        </w:r>
      </w:ins>
      <w:ins w:id="321" w:author="dems1ce9-rev2" w:date="2018-01-11T09:22:00Z">
        <w:r w:rsidR="004355B3">
          <w:t xml:space="preserve"> or </w:t>
        </w:r>
      </w:ins>
    </w:p>
    <w:p w14:paraId="3282E248" w14:textId="77777777" w:rsidR="00956997" w:rsidRDefault="00956997">
      <w:pPr>
        <w:pStyle w:val="B1"/>
        <w:rPr>
          <w:ins w:id="322" w:author="Nokia_CT1#108_r0" w:date="2018-01-11T23:33:00Z"/>
        </w:rPr>
      </w:pPr>
      <w:ins w:id="323" w:author="Nokia_CT1#108_r0" w:date="2018-01-11T23:33:00Z">
        <w:r>
          <w:t>b)</w:t>
        </w:r>
        <w:r>
          <w:tab/>
        </w:r>
      </w:ins>
      <w:ins w:id="324" w:author="dems1ce9-rev2" w:date="2018-01-11T09:23:00Z">
        <w:r w:rsidR="004355B3">
          <w:t xml:space="preserve">handover to </w:t>
        </w:r>
      </w:ins>
      <w:ins w:id="325" w:author="dems1ce9-rev2" w:date="2018-01-11T09:22:00Z">
        <w:r w:rsidR="004355B3" w:rsidRPr="00E3053D">
          <w:t xml:space="preserve">E-UTRA cell connected to </w:t>
        </w:r>
        <w:r w:rsidR="004355B3">
          <w:t>5GCN</w:t>
        </w:r>
      </w:ins>
      <w:ins w:id="326" w:author="Nokia_CT1#108_r0" w:date="2018-01-11T23:32:00Z">
        <w:r>
          <w:t xml:space="preserve"> is commanded</w:t>
        </w:r>
      </w:ins>
      <w:ins w:id="327" w:author="dems1ce9-rev2" w:date="2018-01-11T09:22:00Z">
        <w:del w:id="328" w:author="Nokia_CT1#108_r0" w:date="2018-01-11T23:33:00Z">
          <w:r w:rsidR="004355B3" w:rsidRPr="003168A2" w:rsidDel="00956997">
            <w:delText xml:space="preserve"> </w:delText>
          </w:r>
        </w:del>
      </w:ins>
    </w:p>
    <w:p w14:paraId="622FC02B" w14:textId="779FC0A7" w:rsidR="007469C6" w:rsidRDefault="007469C6">
      <w:pPr>
        <w:pPrChange w:id="329" w:author="dems1ce9-rev2" w:date="2018-01-11T08:34:00Z">
          <w:pPr>
            <w:pStyle w:val="B1"/>
          </w:pPr>
        </w:pPrChange>
      </w:pPr>
      <w:ins w:id="330" w:author="dems1ce9-rev2" w:date="2018-01-11T08:58:00Z">
        <w:r w:rsidRPr="003168A2">
          <w:t>as successful completion of the procedure.</w:t>
        </w:r>
        <w:r>
          <w:rPr>
            <w:lang w:eastAsia="ja-JP"/>
          </w:rPr>
          <w:t xml:space="preserve"> The UE shall stop the timer T3417</w:t>
        </w:r>
      </w:ins>
      <w:ins w:id="331" w:author="dems1ce9-rev2" w:date="2018-01-12T16:19:00Z">
        <w:r w:rsidR="000174A5">
          <w:rPr>
            <w:lang w:eastAsia="ja-JP"/>
          </w:rPr>
          <w:t>.</w:t>
        </w:r>
      </w:ins>
    </w:p>
    <w:p w14:paraId="5CEC0D8F" w14:textId="77777777" w:rsidR="009209FF" w:rsidRPr="00AD7C25" w:rsidRDefault="009209FF" w:rsidP="009209FF">
      <w:pPr>
        <w:rPr>
          <w:noProof/>
          <w:lang w:val="en-US"/>
        </w:rPr>
      </w:pPr>
      <w:bookmarkStart w:id="332" w:name="_Toc280729747"/>
      <w:bookmarkStart w:id="333" w:name="_Toc190445950"/>
      <w:bookmarkStart w:id="334" w:name="_Toc190665737"/>
      <w:bookmarkStart w:id="335" w:name="_Toc501356158"/>
      <w:bookmarkStart w:id="336" w:name="_Toc501367247"/>
      <w:bookmarkStart w:id="337" w:name="_Toc501369260"/>
      <w:bookmarkStart w:id="338" w:name="_Toc501373706"/>
      <w:bookmarkStart w:id="339" w:name="_Toc501376507"/>
      <w:bookmarkStart w:id="340" w:name="_Toc501377637"/>
      <w:bookmarkStart w:id="341" w:name="_Toc501378194"/>
      <w:bookmarkStart w:id="342" w:name="_Toc501395363"/>
      <w:bookmarkStart w:id="343" w:name="_Toc501395920"/>
      <w:bookmarkStart w:id="344" w:name="_Toc501442830"/>
      <w:bookmarkStart w:id="345" w:name="_Toc501575183"/>
      <w:bookmarkStart w:id="346" w:name="_Toc501576490"/>
      <w:bookmarkStart w:id="347" w:name="_Toc501620115"/>
      <w:bookmarkEnd w:id="17"/>
      <w:bookmarkEnd w:id="18"/>
      <w:bookmarkEnd w:id="19"/>
      <w:bookmarkEnd w:id="20"/>
      <w:bookmarkEnd w:id="21"/>
      <w:bookmarkEnd w:id="22"/>
      <w:bookmarkEnd w:id="23"/>
      <w:bookmarkEnd w:id="24"/>
      <w:bookmarkEnd w:id="25"/>
      <w:bookmarkEnd w:id="153"/>
      <w:bookmarkEnd w:id="154"/>
      <w:bookmarkEnd w:id="155"/>
      <w:bookmarkEnd w:id="156"/>
      <w:bookmarkEnd w:id="157"/>
      <w:bookmarkEnd w:id="158"/>
      <w:bookmarkEnd w:id="278"/>
      <w:bookmarkEnd w:id="279"/>
      <w:bookmarkEnd w:id="280"/>
      <w:bookmarkEnd w:id="281"/>
      <w:bookmarkEnd w:id="282"/>
      <w:bookmarkEnd w:id="283"/>
      <w:bookmarkEnd w:id="284"/>
      <w:bookmarkEnd w:id="285"/>
      <w:bookmarkEnd w:id="286"/>
      <w:bookmarkEnd w:id="287"/>
      <w:bookmarkEnd w:id="288"/>
      <w:bookmarkEnd w:id="289"/>
      <w:bookmarkEnd w:id="290"/>
    </w:p>
    <w:p w14:paraId="66D0FBEA"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5D3F75"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66586A95" w14:textId="77777777" w:rsidR="00DE17B1" w:rsidRPr="003168A2" w:rsidRDefault="00DE17B1" w:rsidP="00DE17B1">
      <w:pPr>
        <w:pStyle w:val="Heading3"/>
        <w:rPr>
          <w:ins w:id="348" w:author="dems1ce9-rev2" w:date="2018-01-11T10:05:00Z"/>
        </w:rPr>
      </w:pPr>
      <w:ins w:id="349" w:author="dems1ce9-rev2" w:date="2018-01-11T10:05:00Z">
        <w:r w:rsidRPr="003168A2">
          <w:t>8.2.</w:t>
        </w:r>
        <w:del w:id="350" w:author="Nokia_CT1#108_r0" w:date="2018-01-11T23:48:00Z">
          <w:r w:rsidDel="009E4251">
            <w:delText>24</w:delText>
          </w:r>
        </w:del>
      </w:ins>
      <w:ins w:id="351" w:author="Nokia_CT1#108_r0" w:date="2018-01-11T23:48:00Z">
        <w:r w:rsidR="009E4251">
          <w:t>x</w:t>
        </w:r>
      </w:ins>
      <w:ins w:id="352" w:author="dems1ce9-rev2" w:date="2018-01-11T10:05:00Z">
        <w:r w:rsidRPr="003168A2">
          <w:tab/>
          <w:t>Extended service request</w:t>
        </w:r>
        <w:bookmarkEnd w:id="332"/>
      </w:ins>
    </w:p>
    <w:p w14:paraId="68FDB25D" w14:textId="77777777" w:rsidR="00DE17B1" w:rsidRPr="003168A2" w:rsidRDefault="00DE17B1" w:rsidP="00DE17B1">
      <w:pPr>
        <w:pStyle w:val="Heading4"/>
        <w:rPr>
          <w:ins w:id="353" w:author="dems1ce9-rev2" w:date="2018-01-11T10:05:00Z"/>
        </w:rPr>
      </w:pPr>
      <w:bookmarkStart w:id="354" w:name="_Toc280729748"/>
      <w:ins w:id="355" w:author="dems1ce9-rev2" w:date="2018-01-11T10:05:00Z">
        <w:r w:rsidRPr="003168A2">
          <w:t>8.2.</w:t>
        </w:r>
        <w:del w:id="356" w:author="Nokia_CT1#108_r0" w:date="2018-01-11T23:48:00Z">
          <w:r w:rsidDel="009E4251">
            <w:delText>24</w:delText>
          </w:r>
        </w:del>
      </w:ins>
      <w:ins w:id="357" w:author="Nokia_CT1#108_r0" w:date="2018-01-11T23:48:00Z">
        <w:r w:rsidR="009E4251">
          <w:t>x</w:t>
        </w:r>
      </w:ins>
      <w:ins w:id="358" w:author="dems1ce9-rev2" w:date="2018-01-11T10:05:00Z">
        <w:r w:rsidRPr="003168A2">
          <w:t>.1</w:t>
        </w:r>
        <w:r w:rsidRPr="003168A2">
          <w:tab/>
          <w:t>Message definition</w:t>
        </w:r>
        <w:bookmarkEnd w:id="354"/>
      </w:ins>
    </w:p>
    <w:p w14:paraId="67B08AA0" w14:textId="77777777" w:rsidR="00DE17B1" w:rsidRPr="003168A2" w:rsidRDefault="00DE17B1" w:rsidP="00DE17B1">
      <w:pPr>
        <w:rPr>
          <w:ins w:id="359" w:author="dems1ce9-rev2" w:date="2018-01-11T10:05:00Z"/>
        </w:rPr>
      </w:pPr>
      <w:ins w:id="360" w:author="dems1ce9-rev2" w:date="2018-01-11T10:05:00Z">
        <w:r w:rsidRPr="003168A2">
          <w:t xml:space="preserve">This message is sent by the UE to the network </w:t>
        </w:r>
        <w:r w:rsidRPr="003168A2">
          <w:rPr>
            <w:rFonts w:hint="eastAsia"/>
            <w:lang w:eastAsia="ko-KR"/>
          </w:rPr>
          <w:t>to</w:t>
        </w:r>
        <w:r w:rsidRPr="003168A2">
          <w:rPr>
            <w:lang w:eastAsia="ko-KR"/>
          </w:rPr>
          <w:t xml:space="preserve"> </w:t>
        </w:r>
        <w:r w:rsidRPr="003168A2">
          <w:rPr>
            <w:rFonts w:hint="eastAsia"/>
            <w:lang w:eastAsia="ko-KR"/>
          </w:rPr>
          <w:t xml:space="preserve">initiate </w:t>
        </w:r>
        <w:r w:rsidRPr="003168A2">
          <w:rPr>
            <w:lang w:eastAsia="ko-KR"/>
          </w:rPr>
          <w:t xml:space="preserve">a </w:t>
        </w:r>
        <w:r>
          <w:rPr>
            <w:lang w:eastAsia="ko-KR"/>
          </w:rPr>
          <w:t>emergency services fallback</w:t>
        </w:r>
        <w:r w:rsidRPr="003168A2">
          <w:rPr>
            <w:rFonts w:hint="eastAsia"/>
            <w:lang w:eastAsia="ko-KR"/>
          </w:rPr>
          <w:t>.</w:t>
        </w:r>
        <w:r w:rsidRPr="003168A2">
          <w:rPr>
            <w:lang w:eastAsia="ko-KR"/>
          </w:rPr>
          <w:t xml:space="preserve"> </w:t>
        </w:r>
        <w:r w:rsidRPr="003168A2">
          <w:t>See table 8.2.</w:t>
        </w:r>
        <w:del w:id="361" w:author="Nokia_CT1#108_r0" w:date="2018-01-11T23:39:00Z">
          <w:r w:rsidRPr="003168A2" w:rsidDel="009E4251">
            <w:delText>1</w:delText>
          </w:r>
          <w:r w:rsidDel="009E4251">
            <w:delText>6</w:delText>
          </w:r>
        </w:del>
      </w:ins>
      <w:ins w:id="362" w:author="Nokia_CT1#108_r0" w:date="2018-01-11T23:48:00Z">
        <w:r w:rsidR="009E4251">
          <w:t>x</w:t>
        </w:r>
      </w:ins>
      <w:ins w:id="363" w:author="dems1ce9-rev2" w:date="2018-01-11T10:05:00Z">
        <w:r w:rsidRPr="003168A2">
          <w:t>.1.</w:t>
        </w:r>
      </w:ins>
    </w:p>
    <w:p w14:paraId="7AC30B17" w14:textId="77777777" w:rsidR="00DE17B1" w:rsidRPr="003168A2" w:rsidRDefault="00DE17B1" w:rsidP="00DE17B1">
      <w:pPr>
        <w:pStyle w:val="B1"/>
        <w:rPr>
          <w:ins w:id="364" w:author="dems1ce9-rev2" w:date="2018-01-11T10:05:00Z"/>
        </w:rPr>
      </w:pPr>
      <w:ins w:id="365" w:author="dems1ce9-rev2" w:date="2018-01-11T10:05:00Z">
        <w:r w:rsidRPr="003168A2">
          <w:t>Message type:</w:t>
        </w:r>
        <w:r w:rsidRPr="003168A2">
          <w:tab/>
          <w:t>EXTENDED SERVICE REQUEST</w:t>
        </w:r>
      </w:ins>
    </w:p>
    <w:p w14:paraId="278D71EF" w14:textId="77777777" w:rsidR="00DE17B1" w:rsidRPr="003168A2" w:rsidRDefault="00DE17B1" w:rsidP="00DE17B1">
      <w:pPr>
        <w:pStyle w:val="B1"/>
        <w:rPr>
          <w:ins w:id="366" w:author="dems1ce9-rev2" w:date="2018-01-11T10:05:00Z"/>
        </w:rPr>
      </w:pPr>
      <w:ins w:id="367" w:author="dems1ce9-rev2" w:date="2018-01-11T10:05:00Z">
        <w:r w:rsidRPr="003168A2">
          <w:t>Significance:</w:t>
        </w:r>
        <w:r w:rsidRPr="003168A2">
          <w:tab/>
        </w:r>
        <w:r w:rsidRPr="003168A2">
          <w:tab/>
          <w:t>dual</w:t>
        </w:r>
      </w:ins>
    </w:p>
    <w:p w14:paraId="7858ABF9" w14:textId="77777777" w:rsidR="00DE17B1" w:rsidRPr="003168A2" w:rsidRDefault="00DE17B1" w:rsidP="00DE17B1">
      <w:pPr>
        <w:pStyle w:val="B1"/>
        <w:numPr>
          <w:ilvl w:val="1"/>
          <w:numId w:val="0"/>
        </w:numPr>
        <w:ind w:left="568" w:hanging="284"/>
        <w:rPr>
          <w:ins w:id="368" w:author="dems1ce9-rev2" w:date="2018-01-11T10:05:00Z"/>
        </w:rPr>
      </w:pPr>
      <w:ins w:id="369" w:author="dems1ce9-rev2" w:date="2018-01-11T10:05:00Z">
        <w:r w:rsidRPr="003168A2">
          <w:t>Direction:</w:t>
        </w:r>
        <w:r w:rsidRPr="003168A2">
          <w:tab/>
        </w:r>
        <w:r w:rsidRPr="003168A2">
          <w:tab/>
        </w:r>
        <w:r w:rsidRPr="003168A2">
          <w:tab/>
          <w:t>UE to network</w:t>
        </w:r>
      </w:ins>
    </w:p>
    <w:p w14:paraId="7CCA5A9A" w14:textId="77777777" w:rsidR="00DE17B1" w:rsidRPr="003168A2" w:rsidRDefault="00DE17B1" w:rsidP="00DE17B1">
      <w:pPr>
        <w:pStyle w:val="TH"/>
        <w:outlineLvl w:val="0"/>
        <w:rPr>
          <w:ins w:id="370" w:author="dems1ce9-rev2" w:date="2018-01-11T10:05:00Z"/>
          <w:lang w:val="en-US"/>
        </w:rPr>
      </w:pPr>
      <w:ins w:id="371" w:author="dems1ce9-rev2" w:date="2018-01-11T10:05:00Z">
        <w:r w:rsidRPr="003168A2">
          <w:rPr>
            <w:lang w:val="en-US"/>
          </w:rPr>
          <w:t>Table 8.2.</w:t>
        </w:r>
        <w:del w:id="372" w:author="Nokia_CT1#108_r0" w:date="2018-01-11T23:48:00Z">
          <w:r w:rsidRPr="003168A2" w:rsidDel="009E4251">
            <w:rPr>
              <w:lang w:val="en-US"/>
            </w:rPr>
            <w:delText>1</w:delText>
          </w:r>
          <w:r w:rsidDel="009E4251">
            <w:rPr>
              <w:lang w:val="en-US"/>
            </w:rPr>
            <w:delText>6</w:delText>
          </w:r>
        </w:del>
      </w:ins>
      <w:ins w:id="373" w:author="Nokia_CT1#108_r0" w:date="2018-01-11T23:48:00Z">
        <w:r w:rsidR="009E4251">
          <w:rPr>
            <w:lang w:val="en-US"/>
          </w:rPr>
          <w:t>x</w:t>
        </w:r>
      </w:ins>
      <w:ins w:id="374" w:author="dems1ce9-rev2" w:date="2018-01-11T10:05:00Z">
        <w:r w:rsidRPr="003168A2">
          <w:rPr>
            <w:lang w:val="en-US"/>
          </w:rPr>
          <w:t>.1: EXTENDED SERVICE REQUEST message content</w:t>
        </w:r>
      </w:ins>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DE17B1" w:rsidRPr="003168A2" w14:paraId="557C4876" w14:textId="77777777" w:rsidTr="00DE17B1">
        <w:trPr>
          <w:gridBefore w:val="1"/>
          <w:wBefore w:w="29" w:type="dxa"/>
          <w:cantSplit/>
          <w:jc w:val="center"/>
          <w:ins w:id="375" w:author="dems1ce9-rev2" w:date="2018-01-11T10:05: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7A02BC8E" w14:textId="77777777" w:rsidR="00DE17B1" w:rsidRPr="003168A2" w:rsidRDefault="00DE17B1" w:rsidP="00DE17B1">
            <w:pPr>
              <w:pStyle w:val="TAH"/>
              <w:rPr>
                <w:ins w:id="376" w:author="dems1ce9-rev2" w:date="2018-01-11T10:05:00Z"/>
              </w:rPr>
            </w:pPr>
            <w:ins w:id="377" w:author="dems1ce9-rev2" w:date="2018-01-11T10:05:00Z">
              <w:r w:rsidRPr="003168A2">
                <w:t>IEI</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608821B" w14:textId="77777777" w:rsidR="00DE17B1" w:rsidRPr="003168A2" w:rsidRDefault="00DE17B1" w:rsidP="00DE17B1">
            <w:pPr>
              <w:pStyle w:val="TAH"/>
              <w:rPr>
                <w:ins w:id="378" w:author="dems1ce9-rev2" w:date="2018-01-11T10:05:00Z"/>
              </w:rPr>
            </w:pPr>
            <w:ins w:id="379" w:author="dems1ce9-rev2" w:date="2018-01-11T10:05:00Z">
              <w:r w:rsidRPr="003168A2">
                <w:t>Information Element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1F741CA7" w14:textId="77777777" w:rsidR="00DE17B1" w:rsidRPr="003168A2" w:rsidRDefault="00DE17B1" w:rsidP="00DE17B1">
            <w:pPr>
              <w:pStyle w:val="TAH"/>
              <w:rPr>
                <w:ins w:id="380" w:author="dems1ce9-rev2" w:date="2018-01-11T10:05:00Z"/>
              </w:rPr>
            </w:pPr>
            <w:ins w:id="381" w:author="dems1ce9-rev2" w:date="2018-01-11T10:05:00Z">
              <w:r w:rsidRPr="003168A2">
                <w:t>Type/Reference</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447BFA26" w14:textId="77777777" w:rsidR="00DE17B1" w:rsidRPr="003168A2" w:rsidRDefault="00DE17B1" w:rsidP="00DE17B1">
            <w:pPr>
              <w:pStyle w:val="TAH"/>
              <w:rPr>
                <w:ins w:id="382" w:author="dems1ce9-rev2" w:date="2018-01-11T10:05:00Z"/>
              </w:rPr>
            </w:pPr>
            <w:ins w:id="383" w:author="dems1ce9-rev2" w:date="2018-01-11T10:05:00Z">
              <w:r w:rsidRPr="003168A2">
                <w:t>Presence</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63386895" w14:textId="77777777" w:rsidR="00DE17B1" w:rsidRPr="003168A2" w:rsidRDefault="00DE17B1" w:rsidP="00DE17B1">
            <w:pPr>
              <w:pStyle w:val="TAH"/>
              <w:rPr>
                <w:ins w:id="384" w:author="dems1ce9-rev2" w:date="2018-01-11T10:05:00Z"/>
              </w:rPr>
            </w:pPr>
            <w:ins w:id="385" w:author="dems1ce9-rev2" w:date="2018-01-11T10:05:00Z">
              <w:r w:rsidRPr="003168A2">
                <w:t>Format</w:t>
              </w:r>
            </w:ins>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61101BC" w14:textId="77777777" w:rsidR="00DE17B1" w:rsidRPr="003168A2" w:rsidRDefault="00DE17B1" w:rsidP="00DE17B1">
            <w:pPr>
              <w:pStyle w:val="TAH"/>
              <w:rPr>
                <w:ins w:id="386" w:author="dems1ce9-rev2" w:date="2018-01-11T10:05:00Z"/>
              </w:rPr>
            </w:pPr>
            <w:ins w:id="387" w:author="dems1ce9-rev2" w:date="2018-01-11T10:05:00Z">
              <w:r w:rsidRPr="003168A2">
                <w:t>Length</w:t>
              </w:r>
            </w:ins>
          </w:p>
        </w:tc>
      </w:tr>
      <w:tr w:rsidR="00DE17B1" w:rsidRPr="003168A2" w14:paraId="697BAF5F" w14:textId="77777777" w:rsidTr="00DE17B1">
        <w:trPr>
          <w:gridAfter w:val="1"/>
          <w:wAfter w:w="30" w:type="dxa"/>
          <w:cantSplit/>
          <w:jc w:val="center"/>
          <w:ins w:id="388" w:author="dems1ce9-rev2" w:date="2018-01-11T10:05: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BF4B56E" w14:textId="77777777" w:rsidR="00DE17B1" w:rsidRPr="003168A2" w:rsidRDefault="00DE17B1" w:rsidP="00DE17B1">
            <w:pPr>
              <w:pStyle w:val="TAL"/>
              <w:rPr>
                <w:ins w:id="389" w:author="dems1ce9-rev2" w:date="2018-01-11T10:05: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E0F948" w14:textId="77777777" w:rsidR="00DE17B1" w:rsidRPr="003168A2" w:rsidRDefault="00DE17B1" w:rsidP="00DE17B1">
            <w:pPr>
              <w:pStyle w:val="TAL"/>
              <w:rPr>
                <w:ins w:id="390" w:author="dems1ce9-rev2" w:date="2018-01-11T10:05:00Z"/>
              </w:rPr>
            </w:pPr>
            <w:ins w:id="391" w:author="dems1ce9-rev2" w:date="2018-01-11T10:06:00Z">
              <w:r>
                <w:t xml:space="preserve">Extended </w:t>
              </w:r>
            </w:ins>
            <w:ins w:id="392" w:author="dems1ce9-rev2" w:date="2018-01-11T10:05:00Z">
              <w:r w:rsidRPr="003168A2">
                <w:t>Protocol discriminator</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C7FB19" w14:textId="77777777" w:rsidR="00DE17B1" w:rsidRPr="003168A2" w:rsidRDefault="00DE17B1" w:rsidP="00DE17B1">
            <w:pPr>
              <w:pStyle w:val="TAL"/>
              <w:rPr>
                <w:ins w:id="393" w:author="dems1ce9-rev2" w:date="2018-01-11T10:05:00Z"/>
              </w:rPr>
            </w:pPr>
            <w:ins w:id="394" w:author="dems1ce9-rev2" w:date="2018-01-11T10:05:00Z">
              <w:r w:rsidRPr="003168A2">
                <w:t>Protocol discriminator</w:t>
              </w:r>
            </w:ins>
          </w:p>
          <w:p w14:paraId="7CF8D3E8" w14:textId="77777777" w:rsidR="00DE17B1" w:rsidRPr="003168A2" w:rsidRDefault="00DE17B1" w:rsidP="00DE17B1">
            <w:pPr>
              <w:pStyle w:val="TAL"/>
              <w:rPr>
                <w:ins w:id="395" w:author="dems1ce9-rev2" w:date="2018-01-11T10:05:00Z"/>
              </w:rPr>
            </w:pPr>
            <w:ins w:id="396" w:author="dems1ce9-rev2" w:date="2018-01-11T10:05:00Z">
              <w:r w:rsidRPr="003168A2">
                <w:t>9.2</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E665C9" w14:textId="77777777" w:rsidR="00DE17B1" w:rsidRPr="003168A2" w:rsidRDefault="00DE17B1" w:rsidP="00DE17B1">
            <w:pPr>
              <w:pStyle w:val="TAC"/>
              <w:rPr>
                <w:ins w:id="397" w:author="dems1ce9-rev2" w:date="2018-01-11T10:05:00Z"/>
              </w:rPr>
            </w:pPr>
            <w:ins w:id="398" w:author="dems1ce9-rev2" w:date="2018-01-11T10:05:00Z">
              <w:r w:rsidRPr="003168A2">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DBCF9F" w14:textId="77777777" w:rsidR="00DE17B1" w:rsidRPr="003168A2" w:rsidRDefault="00DE17B1" w:rsidP="00DE17B1">
            <w:pPr>
              <w:pStyle w:val="TAC"/>
              <w:rPr>
                <w:ins w:id="399" w:author="dems1ce9-rev2" w:date="2018-01-11T10:05:00Z"/>
              </w:rPr>
            </w:pPr>
            <w:ins w:id="400" w:author="dems1ce9-rev2" w:date="2018-01-11T10:05:00Z">
              <w:r w:rsidRPr="003168A2">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B8ED7C" w14:textId="77777777" w:rsidR="00DE17B1" w:rsidRPr="003168A2" w:rsidRDefault="00DE17B1" w:rsidP="00DE17B1">
            <w:pPr>
              <w:pStyle w:val="TAC"/>
              <w:rPr>
                <w:ins w:id="401" w:author="dems1ce9-rev2" w:date="2018-01-11T10:05:00Z"/>
              </w:rPr>
            </w:pPr>
            <w:ins w:id="402" w:author="dems1ce9-rev2" w:date="2018-01-11T10:06:00Z">
              <w:r>
                <w:t>1</w:t>
              </w:r>
            </w:ins>
          </w:p>
        </w:tc>
      </w:tr>
      <w:tr w:rsidR="00DE17B1" w:rsidRPr="003168A2" w14:paraId="77AA2B7C" w14:textId="77777777" w:rsidTr="00DE17B1">
        <w:trPr>
          <w:gridAfter w:val="1"/>
          <w:wAfter w:w="30" w:type="dxa"/>
          <w:cantSplit/>
          <w:jc w:val="center"/>
          <w:ins w:id="403" w:author="dems1ce9-rev2" w:date="2018-01-11T10:05: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903BD22" w14:textId="77777777" w:rsidR="00DE17B1" w:rsidRPr="003168A2" w:rsidRDefault="00DE17B1" w:rsidP="00DE17B1">
            <w:pPr>
              <w:pStyle w:val="TAL"/>
              <w:rPr>
                <w:ins w:id="404" w:author="dems1ce9-rev2" w:date="2018-01-11T10:05: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F7B913A" w14:textId="77777777" w:rsidR="00DE17B1" w:rsidRPr="003168A2" w:rsidRDefault="00DE17B1" w:rsidP="00DE17B1">
            <w:pPr>
              <w:pStyle w:val="TAL"/>
              <w:rPr>
                <w:ins w:id="405" w:author="dems1ce9-rev2" w:date="2018-01-11T10:05:00Z"/>
              </w:rPr>
            </w:pPr>
            <w:ins w:id="406" w:author="dems1ce9-rev2" w:date="2018-01-11T10:05:00Z">
              <w:r w:rsidRPr="003168A2">
                <w:t>Security header type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7F29AD" w14:textId="77777777" w:rsidR="00DE17B1" w:rsidRPr="003168A2" w:rsidRDefault="00DE17B1" w:rsidP="00DE17B1">
            <w:pPr>
              <w:pStyle w:val="TAL"/>
              <w:rPr>
                <w:ins w:id="407" w:author="dems1ce9-rev2" w:date="2018-01-11T10:05:00Z"/>
              </w:rPr>
            </w:pPr>
            <w:ins w:id="408" w:author="dems1ce9-rev2" w:date="2018-01-11T10:05:00Z">
              <w:r w:rsidRPr="003168A2">
                <w:t>Security header type</w:t>
              </w:r>
            </w:ins>
          </w:p>
          <w:p w14:paraId="536E8FE3" w14:textId="77777777" w:rsidR="00DE17B1" w:rsidRPr="003168A2" w:rsidRDefault="00DE17B1" w:rsidP="00DE17B1">
            <w:pPr>
              <w:pStyle w:val="TAL"/>
              <w:rPr>
                <w:ins w:id="409" w:author="dems1ce9-rev2" w:date="2018-01-11T10:05:00Z"/>
              </w:rPr>
            </w:pPr>
            <w:ins w:id="410" w:author="dems1ce9-rev2" w:date="2018-01-11T10:05:00Z">
              <w:r>
                <w:t>9.3</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392E097" w14:textId="77777777" w:rsidR="00DE17B1" w:rsidRPr="003168A2" w:rsidRDefault="00DE17B1" w:rsidP="00DE17B1">
            <w:pPr>
              <w:pStyle w:val="TAC"/>
              <w:rPr>
                <w:ins w:id="411" w:author="dems1ce9-rev2" w:date="2018-01-11T10:05:00Z"/>
              </w:rPr>
            </w:pPr>
            <w:ins w:id="412" w:author="dems1ce9-rev2" w:date="2018-01-11T10:05:00Z">
              <w:r w:rsidRPr="003168A2">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BED4A0" w14:textId="77777777" w:rsidR="00DE17B1" w:rsidRPr="003168A2" w:rsidRDefault="00DE17B1" w:rsidP="00DE17B1">
            <w:pPr>
              <w:pStyle w:val="TAC"/>
              <w:rPr>
                <w:ins w:id="413" w:author="dems1ce9-rev2" w:date="2018-01-11T10:05:00Z"/>
              </w:rPr>
            </w:pPr>
            <w:ins w:id="414" w:author="dems1ce9-rev2" w:date="2018-01-11T10:05:00Z">
              <w:r w:rsidRPr="003168A2">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7EFDACF" w14:textId="77777777" w:rsidR="00DE17B1" w:rsidRPr="003168A2" w:rsidRDefault="00DE17B1" w:rsidP="00DE17B1">
            <w:pPr>
              <w:pStyle w:val="TAC"/>
              <w:rPr>
                <w:ins w:id="415" w:author="dems1ce9-rev2" w:date="2018-01-11T10:05:00Z"/>
              </w:rPr>
            </w:pPr>
            <w:ins w:id="416" w:author="dems1ce9-rev2" w:date="2018-01-11T10:05:00Z">
              <w:r w:rsidRPr="003168A2">
                <w:t>1/2</w:t>
              </w:r>
            </w:ins>
          </w:p>
        </w:tc>
      </w:tr>
      <w:tr w:rsidR="00DE17B1" w:rsidRPr="003168A2" w14:paraId="64079600" w14:textId="77777777" w:rsidTr="00DE17B1">
        <w:trPr>
          <w:gridAfter w:val="1"/>
          <w:wAfter w:w="30" w:type="dxa"/>
          <w:cantSplit/>
          <w:jc w:val="center"/>
          <w:ins w:id="417" w:author="dems1ce9-rev2" w:date="2018-01-11T10:06: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65330A7" w14:textId="77777777" w:rsidR="00DE17B1" w:rsidRPr="003168A2" w:rsidRDefault="00DE17B1" w:rsidP="00DE17B1">
            <w:pPr>
              <w:pStyle w:val="TAL"/>
              <w:rPr>
                <w:ins w:id="418" w:author="dems1ce9-rev2" w:date="2018-01-11T10:06: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7E5334" w14:textId="77777777" w:rsidR="00DE17B1" w:rsidRPr="003168A2" w:rsidRDefault="00DE17B1" w:rsidP="00DE17B1">
            <w:pPr>
              <w:pStyle w:val="TAL"/>
              <w:rPr>
                <w:ins w:id="419" w:author="dems1ce9-rev2" w:date="2018-01-11T10:06:00Z"/>
              </w:rPr>
            </w:pPr>
            <w:ins w:id="420" w:author="dems1ce9-rev2" w:date="2018-01-11T10:06:00Z">
              <w:r>
                <w:t>Spare half octet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94AD83F" w14:textId="77777777" w:rsidR="00DE17B1" w:rsidRDefault="00DE17B1" w:rsidP="00DE17B1">
            <w:pPr>
              <w:pStyle w:val="TAL"/>
              <w:rPr>
                <w:ins w:id="421" w:author="dems1ce9-rev2" w:date="2018-01-11T10:06:00Z"/>
              </w:rPr>
            </w:pPr>
            <w:ins w:id="422" w:author="dems1ce9-rev2" w:date="2018-01-11T10:06:00Z">
              <w:r>
                <w:t>Spare half octet</w:t>
              </w:r>
            </w:ins>
          </w:p>
          <w:p w14:paraId="6756A102" w14:textId="77777777" w:rsidR="00DE17B1" w:rsidRPr="003168A2" w:rsidRDefault="00DE17B1" w:rsidP="00DE17B1">
            <w:pPr>
              <w:pStyle w:val="TAL"/>
              <w:rPr>
                <w:ins w:id="423" w:author="dems1ce9-rev2" w:date="2018-01-11T10:06:00Z"/>
              </w:rPr>
            </w:pPr>
            <w:ins w:id="424" w:author="dems1ce9-rev2" w:date="2018-01-11T10:06:00Z">
              <w:r>
                <w:t>9.5</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16BA571" w14:textId="77777777" w:rsidR="00DE17B1" w:rsidRPr="003168A2" w:rsidRDefault="00DE17B1" w:rsidP="00DE17B1">
            <w:pPr>
              <w:pStyle w:val="TAC"/>
              <w:rPr>
                <w:ins w:id="425" w:author="dems1ce9-rev2" w:date="2018-01-11T10:06:00Z"/>
              </w:rPr>
            </w:pPr>
            <w:ins w:id="426" w:author="dems1ce9-rev2" w:date="2018-01-11T10:06:00Z">
              <w:r>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9B6A01E" w14:textId="77777777" w:rsidR="00DE17B1" w:rsidRPr="003168A2" w:rsidRDefault="00DE17B1" w:rsidP="00DE17B1">
            <w:pPr>
              <w:pStyle w:val="TAC"/>
              <w:rPr>
                <w:ins w:id="427" w:author="dems1ce9-rev2" w:date="2018-01-11T10:06:00Z"/>
              </w:rPr>
            </w:pPr>
            <w:ins w:id="428" w:author="dems1ce9-rev2" w:date="2018-01-11T10:06: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295DFE" w14:textId="77777777" w:rsidR="00DE17B1" w:rsidRPr="003168A2" w:rsidRDefault="00DE17B1" w:rsidP="00DE17B1">
            <w:pPr>
              <w:pStyle w:val="TAC"/>
              <w:rPr>
                <w:ins w:id="429" w:author="dems1ce9-rev2" w:date="2018-01-11T10:06:00Z"/>
              </w:rPr>
            </w:pPr>
            <w:ins w:id="430" w:author="dems1ce9-rev2" w:date="2018-01-11T10:06:00Z">
              <w:r>
                <w:t>1/2</w:t>
              </w:r>
            </w:ins>
          </w:p>
        </w:tc>
      </w:tr>
      <w:tr w:rsidR="00DE17B1" w:rsidRPr="003168A2" w14:paraId="6792C520" w14:textId="77777777" w:rsidTr="00DE17B1">
        <w:trPr>
          <w:gridAfter w:val="1"/>
          <w:wAfter w:w="30" w:type="dxa"/>
          <w:cantSplit/>
          <w:jc w:val="center"/>
          <w:ins w:id="431" w:author="dems1ce9-rev2" w:date="2018-01-11T10:05: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2127374" w14:textId="77777777" w:rsidR="00DE17B1" w:rsidRPr="003168A2" w:rsidRDefault="00DE17B1" w:rsidP="00DE17B1">
            <w:pPr>
              <w:pStyle w:val="TAL"/>
              <w:rPr>
                <w:ins w:id="432" w:author="dems1ce9-rev2" w:date="2018-01-11T10:05: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8E3E515" w14:textId="77777777" w:rsidR="00DE17B1" w:rsidRPr="003168A2" w:rsidRDefault="00DE17B1" w:rsidP="00DE17B1">
            <w:pPr>
              <w:pStyle w:val="TAL"/>
              <w:rPr>
                <w:ins w:id="433" w:author="dems1ce9-rev2" w:date="2018-01-11T10:05:00Z"/>
              </w:rPr>
            </w:pPr>
            <w:ins w:id="434" w:author="dems1ce9-rev2" w:date="2018-01-11T10:05:00Z">
              <w:r w:rsidRPr="003168A2">
                <w:t>Extended service request message identity</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D83C76" w14:textId="77777777" w:rsidR="00DE17B1" w:rsidRPr="003168A2" w:rsidRDefault="00DE17B1" w:rsidP="00DE17B1">
            <w:pPr>
              <w:pStyle w:val="TAL"/>
              <w:rPr>
                <w:ins w:id="435" w:author="dems1ce9-rev2" w:date="2018-01-11T10:05:00Z"/>
              </w:rPr>
            </w:pPr>
            <w:ins w:id="436" w:author="dems1ce9-rev2" w:date="2018-01-11T10:05:00Z">
              <w:r w:rsidRPr="003168A2">
                <w:t>Message type</w:t>
              </w:r>
            </w:ins>
          </w:p>
          <w:p w14:paraId="47942893" w14:textId="77777777" w:rsidR="00DE17B1" w:rsidRPr="003168A2" w:rsidRDefault="00DE17B1" w:rsidP="00DE17B1">
            <w:pPr>
              <w:pStyle w:val="TAL"/>
              <w:rPr>
                <w:ins w:id="437" w:author="dems1ce9-rev2" w:date="2018-01-11T10:05:00Z"/>
              </w:rPr>
            </w:pPr>
            <w:ins w:id="438" w:author="dems1ce9-rev2" w:date="2018-01-11T10:05:00Z">
              <w:r>
                <w:t>9.7</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9E5619A" w14:textId="77777777" w:rsidR="00DE17B1" w:rsidRPr="003168A2" w:rsidRDefault="00DE17B1" w:rsidP="00DE17B1">
            <w:pPr>
              <w:pStyle w:val="TAC"/>
              <w:rPr>
                <w:ins w:id="439" w:author="dems1ce9-rev2" w:date="2018-01-11T10:05:00Z"/>
              </w:rPr>
            </w:pPr>
            <w:ins w:id="440" w:author="dems1ce9-rev2" w:date="2018-01-11T10:05:00Z">
              <w:r w:rsidRPr="003168A2">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FDE0E64" w14:textId="77777777" w:rsidR="00DE17B1" w:rsidRPr="003168A2" w:rsidRDefault="00DE17B1" w:rsidP="00DE17B1">
            <w:pPr>
              <w:pStyle w:val="TAC"/>
              <w:rPr>
                <w:ins w:id="441" w:author="dems1ce9-rev2" w:date="2018-01-11T10:05:00Z"/>
              </w:rPr>
            </w:pPr>
            <w:ins w:id="442" w:author="dems1ce9-rev2" w:date="2018-01-11T10:05:00Z">
              <w:r w:rsidRPr="003168A2">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AC3B4" w14:textId="77777777" w:rsidR="00DE17B1" w:rsidRPr="003168A2" w:rsidRDefault="00DE17B1" w:rsidP="00DE17B1">
            <w:pPr>
              <w:pStyle w:val="TAC"/>
              <w:rPr>
                <w:ins w:id="443" w:author="dems1ce9-rev2" w:date="2018-01-11T10:05:00Z"/>
              </w:rPr>
            </w:pPr>
            <w:ins w:id="444" w:author="dems1ce9-rev2" w:date="2018-01-11T10:05:00Z">
              <w:r w:rsidRPr="003168A2">
                <w:t>1</w:t>
              </w:r>
            </w:ins>
          </w:p>
        </w:tc>
      </w:tr>
      <w:tr w:rsidR="00B9689D" w:rsidRPr="003168A2" w14:paraId="4EB2DCF4" w14:textId="77777777" w:rsidTr="00DE17B1">
        <w:trPr>
          <w:gridAfter w:val="1"/>
          <w:wAfter w:w="30" w:type="dxa"/>
          <w:cantSplit/>
          <w:jc w:val="center"/>
          <w:ins w:id="445" w:author="dems1ce9-rev2" w:date="2018-01-11T10:2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4A15CAE" w14:textId="77777777" w:rsidR="00B9689D" w:rsidRPr="003168A2" w:rsidRDefault="00B9689D" w:rsidP="00B9689D">
            <w:pPr>
              <w:pStyle w:val="TAL"/>
              <w:rPr>
                <w:ins w:id="446" w:author="dems1ce9-rev2" w:date="2018-01-11T10:2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6D42F2" w14:textId="77777777" w:rsidR="00B9689D" w:rsidRPr="003168A2" w:rsidRDefault="00B9689D" w:rsidP="00B9689D">
            <w:pPr>
              <w:pStyle w:val="TAL"/>
              <w:rPr>
                <w:ins w:id="447" w:author="dems1ce9-rev2" w:date="2018-01-11T10:24:00Z"/>
              </w:rPr>
            </w:pPr>
            <w:ins w:id="448" w:author="dems1ce9-rev2" w:date="2018-01-11T10:24:00Z">
              <w:r>
                <w:t>Service type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3AE1F8C" w14:textId="77777777" w:rsidR="00B9689D" w:rsidRPr="003168A2" w:rsidRDefault="00B9689D" w:rsidP="00B9689D">
            <w:pPr>
              <w:pStyle w:val="TAL"/>
              <w:rPr>
                <w:ins w:id="449" w:author="dems1ce9-rev2" w:date="2018-01-11T10:24:00Z"/>
              </w:rPr>
            </w:pPr>
            <w:ins w:id="450" w:author="dems1ce9-rev2" w:date="2018-01-11T10:24:00Z">
              <w:r>
                <w:t>Service type</w:t>
              </w:r>
            </w:ins>
          </w:p>
          <w:p w14:paraId="69FD0B55" w14:textId="77777777" w:rsidR="00B9689D" w:rsidRPr="003168A2" w:rsidRDefault="00127F2E">
            <w:pPr>
              <w:pStyle w:val="TAL"/>
              <w:rPr>
                <w:ins w:id="451" w:author="dems1ce9-rev2" w:date="2018-01-11T10:24:00Z"/>
              </w:rPr>
            </w:pPr>
            <w:ins w:id="452" w:author="dems1ce9-rev2" w:date="2018-01-11T12:21:00Z">
              <w:r>
                <w:t>9.8.3.</w:t>
              </w:r>
              <w:del w:id="453" w:author="Nokia_CT1#108_r0" w:date="2018-01-11T23:49:00Z">
                <w:r w:rsidDel="009E4251">
                  <w:delText>38</w:delText>
                </w:r>
              </w:del>
            </w:ins>
            <w:ins w:id="454" w:author="Nokia_CT1#108_r0" w:date="2018-01-11T23:49:00Z">
              <w:r w:rsidR="009E4251">
                <w:t>y</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A8B50A" w14:textId="77777777" w:rsidR="00B9689D" w:rsidRPr="003168A2" w:rsidRDefault="00B9689D" w:rsidP="00B9689D">
            <w:pPr>
              <w:pStyle w:val="TAC"/>
              <w:rPr>
                <w:ins w:id="455" w:author="dems1ce9-rev2" w:date="2018-01-11T10:24:00Z"/>
              </w:rPr>
            </w:pPr>
            <w:ins w:id="456" w:author="dems1ce9-rev2" w:date="2018-01-11T10:25:00Z">
              <w:r>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2360F76" w14:textId="77777777" w:rsidR="00B9689D" w:rsidRPr="003168A2" w:rsidRDefault="00B9689D" w:rsidP="00B9689D">
            <w:pPr>
              <w:pStyle w:val="TAC"/>
              <w:rPr>
                <w:ins w:id="457" w:author="dems1ce9-rev2" w:date="2018-01-11T10:24:00Z"/>
              </w:rPr>
            </w:pPr>
            <w:ins w:id="458" w:author="dems1ce9-rev2" w:date="2018-01-11T10:24:00Z">
              <w:r w:rsidRPr="003168A2">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FBD8A3" w14:textId="77777777" w:rsidR="00B9689D" w:rsidRPr="003168A2" w:rsidRDefault="00B9689D" w:rsidP="00B9689D">
            <w:pPr>
              <w:pStyle w:val="TAC"/>
              <w:rPr>
                <w:ins w:id="459" w:author="dems1ce9-rev2" w:date="2018-01-11T10:24:00Z"/>
              </w:rPr>
            </w:pPr>
            <w:ins w:id="460" w:author="dems1ce9-rev2" w:date="2018-01-11T10:24:00Z">
              <w:r w:rsidRPr="003168A2">
                <w:t>1</w:t>
              </w:r>
              <w:r>
                <w:t>/2</w:t>
              </w:r>
            </w:ins>
          </w:p>
        </w:tc>
      </w:tr>
      <w:tr w:rsidR="00B9689D" w:rsidRPr="003168A2" w14:paraId="29C5925C" w14:textId="77777777" w:rsidTr="00DE17B1">
        <w:trPr>
          <w:gridAfter w:val="1"/>
          <w:wAfter w:w="30" w:type="dxa"/>
          <w:cantSplit/>
          <w:jc w:val="center"/>
          <w:ins w:id="461" w:author="dems1ce9-rev2" w:date="2018-01-11T10:08: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ED3513C" w14:textId="77777777" w:rsidR="00B9689D" w:rsidRPr="003168A2" w:rsidRDefault="00B9689D" w:rsidP="00B9689D">
            <w:pPr>
              <w:pStyle w:val="TAL"/>
              <w:rPr>
                <w:ins w:id="462" w:author="dems1ce9-rev2" w:date="2018-01-11T10:08: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E04768" w14:textId="77777777" w:rsidR="00B9689D" w:rsidRPr="003168A2" w:rsidRDefault="00B9689D" w:rsidP="00B9689D">
            <w:pPr>
              <w:pStyle w:val="TAL"/>
              <w:rPr>
                <w:ins w:id="463" w:author="dems1ce9-rev2" w:date="2018-01-11T10:08:00Z"/>
              </w:rPr>
            </w:pPr>
            <w:ins w:id="464" w:author="dems1ce9-rev2" w:date="2018-01-11T10:08:00Z">
              <w:r>
                <w:t>ngKSI</w:t>
              </w:r>
              <w:r w:rsidRPr="003168A2">
                <w:t xml:space="preserve"> </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204E19" w14:textId="77777777" w:rsidR="00B9689D" w:rsidRPr="003168A2" w:rsidRDefault="00B9689D" w:rsidP="00B9689D">
            <w:pPr>
              <w:pStyle w:val="TAL"/>
              <w:rPr>
                <w:ins w:id="465" w:author="dems1ce9-rev2" w:date="2018-01-11T10:08:00Z"/>
              </w:rPr>
            </w:pPr>
            <w:ins w:id="466" w:author="dems1ce9-rev2" w:date="2018-01-11T10:08:00Z">
              <w:r w:rsidRPr="003168A2">
                <w:t>NAS key set identifier</w:t>
              </w:r>
            </w:ins>
          </w:p>
          <w:p w14:paraId="506115CF" w14:textId="77777777" w:rsidR="00B9689D" w:rsidRPr="003168A2" w:rsidRDefault="00B9689D">
            <w:pPr>
              <w:pStyle w:val="TAL"/>
              <w:rPr>
                <w:ins w:id="467" w:author="dems1ce9-rev2" w:date="2018-01-11T10:08:00Z"/>
              </w:rPr>
            </w:pPr>
            <w:ins w:id="468" w:author="dems1ce9-rev2" w:date="2018-01-11T10:08:00Z">
              <w:r>
                <w:t>9.8.3.1</w:t>
              </w:r>
              <w:del w:id="469" w:author="Nokia_CT1#108_r0" w:date="2018-01-11T23:47:00Z">
                <w:r w:rsidDel="009E4251">
                  <w:delText>8</w:delText>
                </w:r>
              </w:del>
            </w:ins>
            <w:ins w:id="470" w:author="Nokia_CT1#108_r0" w:date="2018-01-11T23:47:00Z">
              <w:r w:rsidR="009E4251">
                <w:t>9</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78E8270" w14:textId="77777777" w:rsidR="00B9689D" w:rsidRPr="003168A2" w:rsidRDefault="00B9689D" w:rsidP="00B9689D">
            <w:pPr>
              <w:pStyle w:val="TAC"/>
              <w:rPr>
                <w:ins w:id="471" w:author="dems1ce9-rev2" w:date="2018-01-11T10:08:00Z"/>
              </w:rPr>
            </w:pPr>
            <w:ins w:id="472" w:author="dems1ce9-rev2" w:date="2018-01-11T10:08:00Z">
              <w:r w:rsidRPr="003168A2">
                <w:t>M</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12ECD2A" w14:textId="77777777" w:rsidR="00B9689D" w:rsidRPr="003168A2" w:rsidRDefault="00B9689D" w:rsidP="00B9689D">
            <w:pPr>
              <w:pStyle w:val="TAC"/>
              <w:rPr>
                <w:ins w:id="473" w:author="dems1ce9-rev2" w:date="2018-01-11T10:08:00Z"/>
              </w:rPr>
            </w:pPr>
            <w:ins w:id="474" w:author="dems1ce9-rev2" w:date="2018-01-11T10:08:00Z">
              <w:r w:rsidRPr="003168A2">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81B33A" w14:textId="77777777" w:rsidR="00B9689D" w:rsidRPr="003168A2" w:rsidRDefault="00B9689D" w:rsidP="00B9689D">
            <w:pPr>
              <w:pStyle w:val="TAC"/>
              <w:rPr>
                <w:ins w:id="475" w:author="dems1ce9-rev2" w:date="2018-01-11T10:08:00Z"/>
              </w:rPr>
            </w:pPr>
            <w:ins w:id="476" w:author="dems1ce9-rev2" w:date="2018-01-11T10:08:00Z">
              <w:r>
                <w:t>1/2</w:t>
              </w:r>
            </w:ins>
          </w:p>
        </w:tc>
      </w:tr>
      <w:tr w:rsidR="009E4251" w:rsidRPr="003168A2" w:rsidDel="009E4251" w14:paraId="76D8317B" w14:textId="77777777" w:rsidTr="00DE17B1">
        <w:trPr>
          <w:gridAfter w:val="1"/>
          <w:wAfter w:w="30" w:type="dxa"/>
          <w:cantSplit/>
          <w:jc w:val="center"/>
          <w:ins w:id="477" w:author="dems1ce9-rev2" w:date="2018-01-11T10:05:00Z"/>
          <w:del w:id="478" w:author="Nokia_CT1#108_r0" w:date="2018-01-11T23: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B8CA88B" w14:textId="77777777" w:rsidR="009E4251" w:rsidRPr="003168A2" w:rsidDel="009E4251" w:rsidRDefault="009E4251" w:rsidP="009E4251">
            <w:pPr>
              <w:pStyle w:val="TAL"/>
              <w:rPr>
                <w:ins w:id="479" w:author="dems1ce9-rev2" w:date="2018-01-11T10:05:00Z"/>
                <w:del w:id="480" w:author="Nokia_CT1#108_r0" w:date="2018-01-11T23:44:00Z"/>
              </w:rPr>
            </w:pPr>
            <w:commentRangeStart w:id="481"/>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E2A9D28" w14:textId="77777777" w:rsidR="009E4251" w:rsidRPr="003168A2" w:rsidDel="009E4251" w:rsidRDefault="009E4251" w:rsidP="009E4251">
            <w:pPr>
              <w:pStyle w:val="TAL"/>
              <w:rPr>
                <w:ins w:id="482" w:author="dems1ce9-rev2" w:date="2018-01-11T10:05:00Z"/>
                <w:del w:id="483" w:author="Nokia_CT1#108_r0" w:date="2018-01-11T23:44:00Z"/>
              </w:rPr>
            </w:pPr>
            <w:ins w:id="484" w:author="dems1ce9-rev2" w:date="2018-01-11T10:27:00Z">
              <w:del w:id="485" w:author="Nokia_CT1#108_r0" w:date="2018-01-11T23:44:00Z">
                <w:r w:rsidRPr="003168A2" w:rsidDel="009E4251">
                  <w:delText>Sequence number</w:delText>
                </w:r>
              </w:del>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3DBFE5E" w14:textId="77777777" w:rsidR="009E4251" w:rsidRPr="003168A2" w:rsidDel="009E4251" w:rsidRDefault="009E4251" w:rsidP="009E4251">
            <w:pPr>
              <w:pStyle w:val="TAL"/>
              <w:rPr>
                <w:ins w:id="486" w:author="dems1ce9-rev2" w:date="2018-01-11T10:27:00Z"/>
                <w:del w:id="487" w:author="Nokia_CT1#108_r0" w:date="2018-01-11T23:44:00Z"/>
              </w:rPr>
            </w:pPr>
            <w:ins w:id="488" w:author="dems1ce9-rev2" w:date="2018-01-11T10:27:00Z">
              <w:del w:id="489" w:author="Nokia_CT1#108_r0" w:date="2018-01-11T23:44:00Z">
                <w:r w:rsidRPr="003168A2" w:rsidDel="009E4251">
                  <w:delText>Sequence number</w:delText>
                </w:r>
              </w:del>
            </w:ins>
          </w:p>
          <w:p w14:paraId="69BA3948" w14:textId="77777777" w:rsidR="009E4251" w:rsidRPr="003168A2" w:rsidDel="009E4251" w:rsidRDefault="009E4251" w:rsidP="009E4251">
            <w:pPr>
              <w:pStyle w:val="TAL"/>
              <w:rPr>
                <w:ins w:id="490" w:author="dems1ce9-rev2" w:date="2018-01-11T10:05:00Z"/>
                <w:del w:id="491" w:author="Nokia_CT1#108_r0" w:date="2018-01-11T23:44:00Z"/>
              </w:rPr>
            </w:pPr>
            <w:ins w:id="492" w:author="dems1ce9-rev2" w:date="2018-01-11T10:27:00Z">
              <w:del w:id="493" w:author="Nokia_CT1#108_r0" w:date="2018-01-11T23:44:00Z">
                <w:r w:rsidDel="009E4251">
                  <w:delText>9.8.3.29</w:delText>
                </w:r>
              </w:del>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3476E5" w14:textId="77777777" w:rsidR="009E4251" w:rsidRPr="003168A2" w:rsidDel="009E4251" w:rsidRDefault="009E4251" w:rsidP="009E4251">
            <w:pPr>
              <w:pStyle w:val="TAC"/>
              <w:rPr>
                <w:ins w:id="494" w:author="dems1ce9-rev2" w:date="2018-01-11T10:05:00Z"/>
                <w:del w:id="495" w:author="Nokia_CT1#108_r0" w:date="2018-01-11T23:44:00Z"/>
              </w:rPr>
            </w:pPr>
            <w:ins w:id="496" w:author="dems1ce9-rev2" w:date="2018-01-11T10:27:00Z">
              <w:del w:id="497" w:author="Nokia_CT1#108_r0" w:date="2018-01-11T23:44:00Z">
                <w:r w:rsidRPr="003168A2" w:rsidDel="009E4251">
                  <w:delText>M</w:delText>
                </w:r>
              </w:del>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C1ECB4" w14:textId="77777777" w:rsidR="009E4251" w:rsidRPr="003168A2" w:rsidDel="009E4251" w:rsidRDefault="009E4251" w:rsidP="009E4251">
            <w:pPr>
              <w:pStyle w:val="TAC"/>
              <w:rPr>
                <w:ins w:id="498" w:author="dems1ce9-rev2" w:date="2018-01-11T10:05:00Z"/>
                <w:del w:id="499" w:author="Nokia_CT1#108_r0" w:date="2018-01-11T23:44:00Z"/>
              </w:rPr>
            </w:pPr>
            <w:ins w:id="500" w:author="dems1ce9-rev2" w:date="2018-01-11T10:27:00Z">
              <w:del w:id="501" w:author="Nokia_CT1#108_r0" w:date="2018-01-11T23:44:00Z">
                <w:r w:rsidRPr="003168A2" w:rsidDel="009E4251">
                  <w:delText>V</w:delText>
                </w:r>
              </w:del>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A2BA76" w14:textId="77777777" w:rsidR="009E4251" w:rsidRPr="003168A2" w:rsidDel="009E4251" w:rsidRDefault="009E4251" w:rsidP="009E4251">
            <w:pPr>
              <w:pStyle w:val="TAC"/>
              <w:rPr>
                <w:ins w:id="502" w:author="dems1ce9-rev2" w:date="2018-01-11T10:05:00Z"/>
                <w:del w:id="503" w:author="Nokia_CT1#108_r0" w:date="2018-01-11T23:44:00Z"/>
              </w:rPr>
            </w:pPr>
            <w:ins w:id="504" w:author="dems1ce9-rev2" w:date="2018-01-11T10:27:00Z">
              <w:del w:id="505" w:author="Nokia_CT1#108_r0" w:date="2018-01-11T23:44:00Z">
                <w:r w:rsidRPr="003168A2" w:rsidDel="009E4251">
                  <w:delText>1</w:delText>
                </w:r>
              </w:del>
            </w:ins>
            <w:commentRangeEnd w:id="481"/>
            <w:r>
              <w:rPr>
                <w:rStyle w:val="CommentReference"/>
                <w:rFonts w:ascii="Times New Roman" w:hAnsi="Times New Roman"/>
                <w:lang w:eastAsia="zh-CN"/>
              </w:rPr>
              <w:commentReference w:id="481"/>
            </w:r>
          </w:p>
        </w:tc>
      </w:tr>
      <w:tr w:rsidR="009E4251" w:rsidRPr="003168A2" w:rsidDel="009E4251" w14:paraId="54D217B0" w14:textId="77777777" w:rsidTr="00DE17B1">
        <w:trPr>
          <w:gridAfter w:val="1"/>
          <w:wAfter w:w="30" w:type="dxa"/>
          <w:cantSplit/>
          <w:jc w:val="center"/>
          <w:ins w:id="506" w:author="dems1ce9-rev2" w:date="2018-01-11T10:05:00Z"/>
          <w:del w:id="507" w:author="Nokia_CT1#108_r0" w:date="2018-01-11T23:4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EF3C1C" w14:textId="77777777" w:rsidR="009E4251" w:rsidRPr="003168A2" w:rsidDel="009E4251" w:rsidRDefault="009E4251" w:rsidP="009E4251">
            <w:pPr>
              <w:pStyle w:val="TAL"/>
              <w:rPr>
                <w:ins w:id="508" w:author="dems1ce9-rev2" w:date="2018-01-11T10:05:00Z"/>
                <w:del w:id="509" w:author="Nokia_CT1#108_r0" w:date="2018-01-11T23:44:00Z"/>
              </w:rPr>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AE1E4E7" w14:textId="77777777" w:rsidR="009E4251" w:rsidRPr="003168A2" w:rsidDel="009E4251" w:rsidRDefault="009E4251" w:rsidP="009E4251">
            <w:pPr>
              <w:pStyle w:val="TAL"/>
              <w:rPr>
                <w:ins w:id="510" w:author="dems1ce9-rev2" w:date="2018-01-11T10:05:00Z"/>
                <w:del w:id="511" w:author="Nokia_CT1#108_r0" w:date="2018-01-11T23:44:00Z"/>
              </w:rPr>
            </w:pP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7172684" w14:textId="77777777" w:rsidR="009E4251" w:rsidRPr="003168A2" w:rsidDel="009E4251" w:rsidRDefault="009E4251" w:rsidP="009E4251">
            <w:pPr>
              <w:pStyle w:val="TAL"/>
              <w:rPr>
                <w:ins w:id="512" w:author="dems1ce9-rev2" w:date="2018-01-11T10:05:00Z"/>
                <w:del w:id="513" w:author="Nokia_CT1#108_r0" w:date="2018-01-11T23:44:00Z"/>
              </w:rPr>
            </w:pP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E2D836B" w14:textId="77777777" w:rsidR="009E4251" w:rsidRPr="003168A2" w:rsidDel="009E4251" w:rsidRDefault="009E4251" w:rsidP="009E4251">
            <w:pPr>
              <w:pStyle w:val="TAC"/>
              <w:rPr>
                <w:ins w:id="514" w:author="dems1ce9-rev2" w:date="2018-01-11T10:05:00Z"/>
                <w:del w:id="515" w:author="Nokia_CT1#108_r0" w:date="2018-01-11T23:44:00Z"/>
              </w:rPr>
            </w:pP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17AE89" w14:textId="77777777" w:rsidR="009E4251" w:rsidRPr="003168A2" w:rsidDel="009E4251" w:rsidRDefault="009E4251" w:rsidP="009E4251">
            <w:pPr>
              <w:pStyle w:val="TAC"/>
              <w:rPr>
                <w:ins w:id="516" w:author="dems1ce9-rev2" w:date="2018-01-11T10:05:00Z"/>
                <w:del w:id="517" w:author="Nokia_CT1#108_r0" w:date="2018-01-11T23:44:00Z"/>
              </w:rPr>
            </w:pP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E8F919E" w14:textId="77777777" w:rsidR="009E4251" w:rsidRPr="003168A2" w:rsidDel="009E4251" w:rsidRDefault="009E4251" w:rsidP="009E4251">
            <w:pPr>
              <w:pStyle w:val="TAC"/>
              <w:rPr>
                <w:ins w:id="518" w:author="dems1ce9-rev2" w:date="2018-01-11T10:05:00Z"/>
                <w:del w:id="519" w:author="Nokia_CT1#108_r0" w:date="2018-01-11T23:44:00Z"/>
              </w:rPr>
            </w:pPr>
          </w:p>
        </w:tc>
      </w:tr>
    </w:tbl>
    <w:p w14:paraId="1AE3AB1C" w14:textId="77777777" w:rsidR="00DE17B1" w:rsidRPr="003168A2" w:rsidRDefault="00DE17B1" w:rsidP="00DE17B1">
      <w:pPr>
        <w:rPr>
          <w:ins w:id="520" w:author="dems1ce9-rev2" w:date="2018-01-11T10:05:00Z"/>
        </w:rPr>
      </w:pPr>
    </w:p>
    <w:p w14:paraId="00978A21" w14:textId="77777777" w:rsidR="009209FF" w:rsidRPr="00C21836" w:rsidRDefault="009209FF" w:rsidP="00920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1" w:name="_Toc280729960"/>
      <w:bookmarkStart w:id="522" w:name="_Toc500935494"/>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9AB76E" w14:textId="77777777" w:rsidR="009209FF" w:rsidRPr="00C21836" w:rsidRDefault="009209FF" w:rsidP="009209F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5A7BCD94" w14:textId="77777777" w:rsidR="00CB5C67" w:rsidRPr="003168A2" w:rsidRDefault="00CB5C67" w:rsidP="009209FF">
      <w:pPr>
        <w:pStyle w:val="Heading2"/>
        <w:rPr>
          <w:ins w:id="523" w:author="dems1ce9-rev2" w:date="2018-01-11T10:35:00Z"/>
          <w:lang w:eastAsia="ko-KR"/>
        </w:rPr>
      </w:pPr>
      <w:ins w:id="524" w:author="dems1ce9-rev2" w:date="2018-01-11T10:35:00Z">
        <w:r w:rsidRPr="003168A2">
          <w:rPr>
            <w:rFonts w:hint="eastAsia"/>
            <w:lang w:eastAsia="ko-KR"/>
          </w:rPr>
          <w:lastRenderedPageBreak/>
          <w:t>9.</w:t>
        </w:r>
      </w:ins>
      <w:ins w:id="525" w:author="dems1ce9-rev2" w:date="2018-01-11T10:36:00Z">
        <w:r>
          <w:rPr>
            <w:lang w:eastAsia="ko-KR"/>
          </w:rPr>
          <w:t>8</w:t>
        </w:r>
      </w:ins>
      <w:ins w:id="526" w:author="dems1ce9-rev2" w:date="2018-01-11T10:35:00Z">
        <w:r w:rsidRPr="003168A2">
          <w:rPr>
            <w:rFonts w:hint="eastAsia"/>
            <w:lang w:eastAsia="ko-KR"/>
          </w:rPr>
          <w:t>.3.</w:t>
        </w:r>
      </w:ins>
      <w:ins w:id="527" w:author="dems1ce9-rev2" w:date="2018-01-11T10:37:00Z">
        <w:del w:id="528" w:author="Nokia_CT1#108_r0" w:date="2018-01-11T23:49:00Z">
          <w:r w:rsidDel="009E4251">
            <w:rPr>
              <w:lang w:eastAsia="ko-KR"/>
            </w:rPr>
            <w:delText>38</w:delText>
          </w:r>
        </w:del>
      </w:ins>
      <w:ins w:id="529" w:author="Nokia_CT1#108_r0" w:date="2018-01-11T23:49:00Z">
        <w:r w:rsidR="009E4251">
          <w:rPr>
            <w:lang w:eastAsia="ko-KR"/>
          </w:rPr>
          <w:t>y</w:t>
        </w:r>
      </w:ins>
      <w:ins w:id="530" w:author="dems1ce9-rev2" w:date="2018-01-11T10:35:00Z">
        <w:r w:rsidRPr="003168A2">
          <w:rPr>
            <w:lang w:eastAsia="ko-KR"/>
          </w:rPr>
          <w:tab/>
          <w:t>S</w:t>
        </w:r>
        <w:r w:rsidRPr="003168A2">
          <w:rPr>
            <w:rFonts w:hint="eastAsia"/>
            <w:lang w:eastAsia="ko-KR"/>
          </w:rPr>
          <w:t xml:space="preserve">ervice </w:t>
        </w:r>
        <w:r w:rsidRPr="003168A2">
          <w:rPr>
            <w:lang w:eastAsia="ko-KR"/>
          </w:rPr>
          <w:t>t</w:t>
        </w:r>
        <w:r w:rsidRPr="003168A2">
          <w:rPr>
            <w:rFonts w:hint="eastAsia"/>
            <w:lang w:eastAsia="ko-KR"/>
          </w:rPr>
          <w:t>ype</w:t>
        </w:r>
        <w:bookmarkEnd w:id="521"/>
      </w:ins>
    </w:p>
    <w:p w14:paraId="5A8A8B2B" w14:textId="77777777" w:rsidR="00CB5C67" w:rsidRPr="003168A2" w:rsidRDefault="00CB5C67" w:rsidP="00CB5C67">
      <w:pPr>
        <w:rPr>
          <w:ins w:id="531" w:author="dems1ce9-rev2" w:date="2018-01-11T10:35:00Z"/>
        </w:rPr>
      </w:pPr>
      <w:ins w:id="532" w:author="dems1ce9-rev2" w:date="2018-01-11T10:35:00Z">
        <w:r w:rsidRPr="003168A2">
          <w:t>The purpose of the Service type information element is to specify the purpose of the service request procedure.</w:t>
        </w:r>
      </w:ins>
    </w:p>
    <w:p w14:paraId="1009D9C0" w14:textId="77777777" w:rsidR="00CB5C67" w:rsidRPr="003168A2" w:rsidRDefault="00CB5C67" w:rsidP="00CB5C67">
      <w:pPr>
        <w:rPr>
          <w:ins w:id="533" w:author="dems1ce9-rev2" w:date="2018-01-11T10:35:00Z"/>
        </w:rPr>
      </w:pPr>
      <w:ins w:id="534" w:author="dems1ce9-rev2" w:date="2018-01-11T10:35:00Z">
        <w:r w:rsidRPr="003168A2">
          <w:t>The Service type information element is coded as shown in figure </w:t>
        </w:r>
        <w:r w:rsidRPr="003168A2">
          <w:rPr>
            <w:rFonts w:hint="eastAsia"/>
            <w:lang w:eastAsia="ko-KR"/>
          </w:rPr>
          <w:t>9.</w:t>
        </w:r>
      </w:ins>
      <w:ins w:id="535" w:author="dems1ce9-rev2" w:date="2018-01-11T10:38:00Z">
        <w:r w:rsidR="00F2677D">
          <w:rPr>
            <w:lang w:eastAsia="ko-KR"/>
          </w:rPr>
          <w:t>8</w:t>
        </w:r>
      </w:ins>
      <w:ins w:id="536" w:author="dems1ce9-rev2" w:date="2018-01-11T10:35:00Z">
        <w:r w:rsidRPr="003168A2">
          <w:rPr>
            <w:rFonts w:hint="eastAsia"/>
            <w:lang w:eastAsia="ko-KR"/>
          </w:rPr>
          <w:t>.</w:t>
        </w:r>
      </w:ins>
      <w:ins w:id="537" w:author="dems1ce9-rev2" w:date="2018-01-11T10:38:00Z">
        <w:r w:rsidR="00F2677D">
          <w:rPr>
            <w:lang w:eastAsia="ko-KR"/>
          </w:rPr>
          <w:t>3.</w:t>
        </w:r>
      </w:ins>
      <w:ins w:id="538" w:author="dems1ce9-rev2" w:date="2018-01-11T10:35:00Z">
        <w:del w:id="539" w:author="Nokia_CT1#108_r0" w:date="2018-01-11T23:49:00Z">
          <w:r w:rsidRPr="003168A2" w:rsidDel="009E4251">
            <w:rPr>
              <w:rFonts w:hint="eastAsia"/>
              <w:lang w:eastAsia="ko-KR"/>
            </w:rPr>
            <w:delText>3</w:delText>
          </w:r>
        </w:del>
      </w:ins>
      <w:ins w:id="540" w:author="dems1ce9-rev2" w:date="2018-01-11T10:38:00Z">
        <w:del w:id="541" w:author="Nokia_CT1#108_r0" w:date="2018-01-11T23:49:00Z">
          <w:r w:rsidR="00F2677D" w:rsidDel="009E4251">
            <w:rPr>
              <w:lang w:eastAsia="ko-KR"/>
            </w:rPr>
            <w:delText>8</w:delText>
          </w:r>
        </w:del>
      </w:ins>
      <w:ins w:id="542" w:author="Nokia_CT1#108_r0" w:date="2018-01-11T23:49:00Z">
        <w:r w:rsidR="009E4251">
          <w:rPr>
            <w:lang w:eastAsia="ko-KR"/>
          </w:rPr>
          <w:t>y</w:t>
        </w:r>
      </w:ins>
      <w:ins w:id="543" w:author="dems1ce9-rev2" w:date="2018-01-11T10:35:00Z">
        <w:r w:rsidRPr="003168A2">
          <w:rPr>
            <w:rFonts w:hint="eastAsia"/>
            <w:lang w:eastAsia="ko-KR"/>
          </w:rPr>
          <w:t>.1</w:t>
        </w:r>
        <w:r w:rsidRPr="003168A2">
          <w:t xml:space="preserve"> and table </w:t>
        </w:r>
        <w:r w:rsidRPr="003168A2">
          <w:rPr>
            <w:rFonts w:hint="eastAsia"/>
            <w:lang w:eastAsia="ko-KR"/>
          </w:rPr>
          <w:t>9.</w:t>
        </w:r>
      </w:ins>
      <w:ins w:id="544" w:author="dems1ce9-rev2" w:date="2018-01-11T10:38:00Z">
        <w:r w:rsidR="00F2677D">
          <w:rPr>
            <w:lang w:eastAsia="ko-KR"/>
          </w:rPr>
          <w:t>8</w:t>
        </w:r>
      </w:ins>
      <w:ins w:id="545" w:author="dems1ce9-rev2" w:date="2018-01-11T10:35:00Z">
        <w:r w:rsidRPr="003168A2">
          <w:rPr>
            <w:rFonts w:hint="eastAsia"/>
            <w:lang w:eastAsia="ko-KR"/>
          </w:rPr>
          <w:t>.3.</w:t>
        </w:r>
      </w:ins>
      <w:ins w:id="546" w:author="dems1ce9-rev2" w:date="2018-01-11T10:38:00Z">
        <w:del w:id="547" w:author="Nokia_CT1#108_r0" w:date="2018-01-11T23:49:00Z">
          <w:r w:rsidR="00F2677D" w:rsidDel="009E4251">
            <w:rPr>
              <w:lang w:eastAsia="ko-KR"/>
            </w:rPr>
            <w:delText>38</w:delText>
          </w:r>
        </w:del>
      </w:ins>
      <w:ins w:id="548" w:author="Nokia_CT1#108_r0" w:date="2018-01-11T23:49:00Z">
        <w:r w:rsidR="009E4251">
          <w:rPr>
            <w:lang w:eastAsia="ko-KR"/>
          </w:rPr>
          <w:t>y</w:t>
        </w:r>
      </w:ins>
      <w:ins w:id="549" w:author="dems1ce9-rev2" w:date="2018-01-11T10:35:00Z">
        <w:r w:rsidRPr="003168A2">
          <w:rPr>
            <w:rFonts w:hint="eastAsia"/>
            <w:lang w:eastAsia="ko-KR"/>
          </w:rPr>
          <w:t>.1</w:t>
        </w:r>
        <w:r w:rsidRPr="003168A2">
          <w:t>.</w:t>
        </w:r>
      </w:ins>
    </w:p>
    <w:p w14:paraId="64F34828" w14:textId="77777777" w:rsidR="00CB5C67" w:rsidRPr="003168A2" w:rsidRDefault="00CB5C67" w:rsidP="00CB5C67">
      <w:pPr>
        <w:rPr>
          <w:ins w:id="550" w:author="dems1ce9-rev2" w:date="2018-01-11T10:35:00Z"/>
        </w:rPr>
      </w:pPr>
      <w:ins w:id="551" w:author="dems1ce9-rev2" w:date="2018-01-11T10:35:00Z">
        <w:r w:rsidRPr="003168A2">
          <w:t>The Service type is a type 1 information element.</w:t>
        </w:r>
      </w:ins>
    </w:p>
    <w:p w14:paraId="64240337" w14:textId="77777777" w:rsidR="00CB5C67" w:rsidRPr="003168A2" w:rsidRDefault="00CB5C67" w:rsidP="00CB5C67">
      <w:pPr>
        <w:pStyle w:val="TH"/>
        <w:rPr>
          <w:ins w:id="552" w:author="dems1ce9-rev2" w:date="2018-01-11T10:35: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B5C67" w:rsidRPr="003168A2" w14:paraId="0EC8D50A" w14:textId="77777777" w:rsidTr="00956997">
        <w:trPr>
          <w:cantSplit/>
          <w:jc w:val="center"/>
          <w:ins w:id="553" w:author="dems1ce9-rev2" w:date="2018-01-11T10:35:00Z"/>
        </w:trPr>
        <w:tc>
          <w:tcPr>
            <w:tcW w:w="709" w:type="dxa"/>
            <w:tcBorders>
              <w:top w:val="nil"/>
              <w:left w:val="nil"/>
              <w:bottom w:val="nil"/>
              <w:right w:val="nil"/>
            </w:tcBorders>
          </w:tcPr>
          <w:p w14:paraId="549C4945" w14:textId="77777777" w:rsidR="00CB5C67" w:rsidRPr="003168A2" w:rsidRDefault="00CB5C67" w:rsidP="00956997">
            <w:pPr>
              <w:pStyle w:val="TAC"/>
              <w:rPr>
                <w:ins w:id="554" w:author="dems1ce9-rev2" w:date="2018-01-11T10:35:00Z"/>
              </w:rPr>
            </w:pPr>
            <w:ins w:id="555" w:author="dems1ce9-rev2" w:date="2018-01-11T10:35:00Z">
              <w:r w:rsidRPr="003168A2">
                <w:t>8</w:t>
              </w:r>
            </w:ins>
          </w:p>
        </w:tc>
        <w:tc>
          <w:tcPr>
            <w:tcW w:w="709" w:type="dxa"/>
            <w:tcBorders>
              <w:top w:val="nil"/>
              <w:left w:val="nil"/>
              <w:bottom w:val="nil"/>
              <w:right w:val="nil"/>
            </w:tcBorders>
          </w:tcPr>
          <w:p w14:paraId="0AB3B250" w14:textId="77777777" w:rsidR="00CB5C67" w:rsidRPr="003168A2" w:rsidRDefault="00CB5C67" w:rsidP="00956997">
            <w:pPr>
              <w:pStyle w:val="TAC"/>
              <w:rPr>
                <w:ins w:id="556" w:author="dems1ce9-rev2" w:date="2018-01-11T10:35:00Z"/>
              </w:rPr>
            </w:pPr>
            <w:ins w:id="557" w:author="dems1ce9-rev2" w:date="2018-01-11T10:35:00Z">
              <w:r w:rsidRPr="003168A2">
                <w:t>7</w:t>
              </w:r>
            </w:ins>
          </w:p>
        </w:tc>
        <w:tc>
          <w:tcPr>
            <w:tcW w:w="709" w:type="dxa"/>
            <w:tcBorders>
              <w:top w:val="nil"/>
              <w:left w:val="nil"/>
              <w:bottom w:val="nil"/>
              <w:right w:val="nil"/>
            </w:tcBorders>
          </w:tcPr>
          <w:p w14:paraId="2ACC5D2A" w14:textId="77777777" w:rsidR="00CB5C67" w:rsidRPr="003168A2" w:rsidRDefault="00CB5C67" w:rsidP="00956997">
            <w:pPr>
              <w:pStyle w:val="TAC"/>
              <w:rPr>
                <w:ins w:id="558" w:author="dems1ce9-rev2" w:date="2018-01-11T10:35:00Z"/>
              </w:rPr>
            </w:pPr>
            <w:ins w:id="559" w:author="dems1ce9-rev2" w:date="2018-01-11T10:35:00Z">
              <w:r w:rsidRPr="003168A2">
                <w:t>6</w:t>
              </w:r>
            </w:ins>
          </w:p>
        </w:tc>
        <w:tc>
          <w:tcPr>
            <w:tcW w:w="709" w:type="dxa"/>
            <w:tcBorders>
              <w:top w:val="nil"/>
              <w:left w:val="nil"/>
              <w:bottom w:val="nil"/>
              <w:right w:val="nil"/>
            </w:tcBorders>
          </w:tcPr>
          <w:p w14:paraId="7D1ECD46" w14:textId="77777777" w:rsidR="00CB5C67" w:rsidRPr="003168A2" w:rsidRDefault="00CB5C67" w:rsidP="00956997">
            <w:pPr>
              <w:pStyle w:val="TAC"/>
              <w:rPr>
                <w:ins w:id="560" w:author="dems1ce9-rev2" w:date="2018-01-11T10:35:00Z"/>
              </w:rPr>
            </w:pPr>
            <w:ins w:id="561" w:author="dems1ce9-rev2" w:date="2018-01-11T10:35:00Z">
              <w:r w:rsidRPr="003168A2">
                <w:t>5</w:t>
              </w:r>
            </w:ins>
          </w:p>
        </w:tc>
        <w:tc>
          <w:tcPr>
            <w:tcW w:w="709" w:type="dxa"/>
            <w:tcBorders>
              <w:top w:val="nil"/>
              <w:left w:val="nil"/>
              <w:bottom w:val="nil"/>
              <w:right w:val="nil"/>
            </w:tcBorders>
          </w:tcPr>
          <w:p w14:paraId="21B5FF67" w14:textId="77777777" w:rsidR="00CB5C67" w:rsidRPr="003168A2" w:rsidRDefault="00CB5C67" w:rsidP="00956997">
            <w:pPr>
              <w:pStyle w:val="TAC"/>
              <w:rPr>
                <w:ins w:id="562" w:author="dems1ce9-rev2" w:date="2018-01-11T10:35:00Z"/>
              </w:rPr>
            </w:pPr>
            <w:ins w:id="563" w:author="dems1ce9-rev2" w:date="2018-01-11T10:35:00Z">
              <w:r w:rsidRPr="003168A2">
                <w:t>4</w:t>
              </w:r>
            </w:ins>
          </w:p>
        </w:tc>
        <w:tc>
          <w:tcPr>
            <w:tcW w:w="709" w:type="dxa"/>
            <w:tcBorders>
              <w:top w:val="nil"/>
              <w:left w:val="nil"/>
              <w:bottom w:val="nil"/>
              <w:right w:val="nil"/>
            </w:tcBorders>
          </w:tcPr>
          <w:p w14:paraId="5E13C764" w14:textId="77777777" w:rsidR="00CB5C67" w:rsidRPr="003168A2" w:rsidRDefault="00CB5C67" w:rsidP="00956997">
            <w:pPr>
              <w:pStyle w:val="TAC"/>
              <w:rPr>
                <w:ins w:id="564" w:author="dems1ce9-rev2" w:date="2018-01-11T10:35:00Z"/>
              </w:rPr>
            </w:pPr>
            <w:ins w:id="565" w:author="dems1ce9-rev2" w:date="2018-01-11T10:35:00Z">
              <w:r w:rsidRPr="003168A2">
                <w:t>3</w:t>
              </w:r>
            </w:ins>
          </w:p>
        </w:tc>
        <w:tc>
          <w:tcPr>
            <w:tcW w:w="709" w:type="dxa"/>
            <w:tcBorders>
              <w:top w:val="nil"/>
              <w:left w:val="nil"/>
              <w:bottom w:val="nil"/>
              <w:right w:val="nil"/>
            </w:tcBorders>
          </w:tcPr>
          <w:p w14:paraId="37D53147" w14:textId="77777777" w:rsidR="00CB5C67" w:rsidRPr="003168A2" w:rsidRDefault="00CB5C67" w:rsidP="00956997">
            <w:pPr>
              <w:pStyle w:val="TAC"/>
              <w:rPr>
                <w:ins w:id="566" w:author="dems1ce9-rev2" w:date="2018-01-11T10:35:00Z"/>
              </w:rPr>
            </w:pPr>
            <w:ins w:id="567" w:author="dems1ce9-rev2" w:date="2018-01-11T10:35:00Z">
              <w:r w:rsidRPr="003168A2">
                <w:t>2</w:t>
              </w:r>
            </w:ins>
          </w:p>
        </w:tc>
        <w:tc>
          <w:tcPr>
            <w:tcW w:w="709" w:type="dxa"/>
            <w:tcBorders>
              <w:top w:val="nil"/>
              <w:left w:val="nil"/>
              <w:bottom w:val="nil"/>
              <w:right w:val="nil"/>
            </w:tcBorders>
          </w:tcPr>
          <w:p w14:paraId="08D0447E" w14:textId="77777777" w:rsidR="00CB5C67" w:rsidRPr="003168A2" w:rsidRDefault="00CB5C67" w:rsidP="00956997">
            <w:pPr>
              <w:pStyle w:val="TAC"/>
              <w:rPr>
                <w:ins w:id="568" w:author="dems1ce9-rev2" w:date="2018-01-11T10:35:00Z"/>
              </w:rPr>
            </w:pPr>
            <w:ins w:id="569" w:author="dems1ce9-rev2" w:date="2018-01-11T10:35:00Z">
              <w:r w:rsidRPr="003168A2">
                <w:t>1</w:t>
              </w:r>
            </w:ins>
          </w:p>
        </w:tc>
        <w:tc>
          <w:tcPr>
            <w:tcW w:w="1560" w:type="dxa"/>
            <w:tcBorders>
              <w:top w:val="nil"/>
              <w:left w:val="nil"/>
              <w:bottom w:val="nil"/>
              <w:right w:val="nil"/>
            </w:tcBorders>
          </w:tcPr>
          <w:p w14:paraId="38E04521" w14:textId="77777777" w:rsidR="00CB5C67" w:rsidRPr="003168A2" w:rsidRDefault="00CB5C67" w:rsidP="00956997">
            <w:pPr>
              <w:pStyle w:val="TAL"/>
              <w:rPr>
                <w:ins w:id="570" w:author="dems1ce9-rev2" w:date="2018-01-11T10:35:00Z"/>
              </w:rPr>
            </w:pPr>
          </w:p>
        </w:tc>
      </w:tr>
      <w:tr w:rsidR="00CB5C67" w:rsidRPr="003168A2" w14:paraId="1208E701" w14:textId="77777777" w:rsidTr="00956997">
        <w:trPr>
          <w:cantSplit/>
          <w:jc w:val="center"/>
          <w:ins w:id="571" w:author="dems1ce9-rev2" w:date="2018-01-11T10:35:00Z"/>
        </w:trPr>
        <w:tc>
          <w:tcPr>
            <w:tcW w:w="2836" w:type="dxa"/>
            <w:gridSpan w:val="4"/>
            <w:tcBorders>
              <w:top w:val="single" w:sz="4" w:space="0" w:color="auto"/>
              <w:left w:val="single" w:sz="4" w:space="0" w:color="auto"/>
              <w:bottom w:val="single" w:sz="4" w:space="0" w:color="auto"/>
              <w:right w:val="single" w:sz="4" w:space="0" w:color="auto"/>
            </w:tcBorders>
          </w:tcPr>
          <w:p w14:paraId="49A19023" w14:textId="77777777" w:rsidR="00CB5C67" w:rsidRPr="003168A2" w:rsidRDefault="00CB5C67" w:rsidP="00956997">
            <w:pPr>
              <w:pStyle w:val="TAC"/>
              <w:rPr>
                <w:ins w:id="572" w:author="dems1ce9-rev2" w:date="2018-01-11T10:35:00Z"/>
              </w:rPr>
            </w:pPr>
            <w:ins w:id="573" w:author="dems1ce9-rev2" w:date="2018-01-11T10:35:00Z">
              <w:r w:rsidRPr="003168A2">
                <w:t>Service type</w:t>
              </w:r>
            </w:ins>
          </w:p>
          <w:p w14:paraId="56236EB2" w14:textId="77777777" w:rsidR="00CB5C67" w:rsidRPr="003168A2" w:rsidRDefault="00CB5C67" w:rsidP="00956997">
            <w:pPr>
              <w:pStyle w:val="TAC"/>
              <w:rPr>
                <w:ins w:id="574" w:author="dems1ce9-rev2" w:date="2018-01-11T10:35:00Z"/>
              </w:rPr>
            </w:pPr>
            <w:ins w:id="575" w:author="dems1ce9-rev2" w:date="2018-01-11T10:35: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14:paraId="285A96A8" w14:textId="77777777" w:rsidR="00CB5C67" w:rsidRPr="003168A2" w:rsidRDefault="00CB5C67" w:rsidP="00956997">
            <w:pPr>
              <w:pStyle w:val="TAC"/>
              <w:rPr>
                <w:ins w:id="576" w:author="dems1ce9-rev2" w:date="2018-01-11T10:35:00Z"/>
              </w:rPr>
            </w:pPr>
            <w:ins w:id="577" w:author="dems1ce9-rev2" w:date="2018-01-11T10:35:00Z">
              <w:r w:rsidRPr="003168A2">
                <w:t>Service type value</w:t>
              </w:r>
            </w:ins>
          </w:p>
        </w:tc>
        <w:tc>
          <w:tcPr>
            <w:tcW w:w="1560" w:type="dxa"/>
            <w:tcBorders>
              <w:top w:val="nil"/>
              <w:left w:val="nil"/>
              <w:bottom w:val="nil"/>
              <w:right w:val="nil"/>
            </w:tcBorders>
          </w:tcPr>
          <w:p w14:paraId="36526567" w14:textId="77777777" w:rsidR="00CB5C67" w:rsidRPr="003168A2" w:rsidRDefault="00CB5C67" w:rsidP="00956997">
            <w:pPr>
              <w:pStyle w:val="TAL"/>
              <w:rPr>
                <w:ins w:id="578" w:author="dems1ce9-rev2" w:date="2018-01-11T10:35:00Z"/>
              </w:rPr>
            </w:pPr>
            <w:ins w:id="579" w:author="dems1ce9-rev2" w:date="2018-01-11T10:35:00Z">
              <w:r w:rsidRPr="003168A2">
                <w:t>octet 1</w:t>
              </w:r>
            </w:ins>
          </w:p>
        </w:tc>
      </w:tr>
    </w:tbl>
    <w:p w14:paraId="7A92C8E2" w14:textId="77777777" w:rsidR="00CB5C67" w:rsidRPr="003168A2" w:rsidRDefault="00CB5C67" w:rsidP="00CB5C67">
      <w:pPr>
        <w:pStyle w:val="TAN"/>
        <w:rPr>
          <w:ins w:id="580" w:author="dems1ce9-rev2" w:date="2018-01-11T10:35:00Z"/>
        </w:rPr>
      </w:pPr>
    </w:p>
    <w:p w14:paraId="6C3176CB" w14:textId="77777777" w:rsidR="00CB5C67" w:rsidRPr="003168A2" w:rsidRDefault="00CB5C67" w:rsidP="00CB5C67">
      <w:pPr>
        <w:pStyle w:val="TF"/>
        <w:rPr>
          <w:ins w:id="581" w:author="dems1ce9-rev2" w:date="2018-01-11T10:35:00Z"/>
          <w:lang w:val="fr-FR" w:eastAsia="ko-KR"/>
        </w:rPr>
      </w:pPr>
      <w:ins w:id="582" w:author="dems1ce9-rev2" w:date="2018-01-11T10:35:00Z">
        <w:r w:rsidRPr="003168A2">
          <w:rPr>
            <w:lang w:val="fr-FR"/>
          </w:rPr>
          <w:t xml:space="preserve">Figure </w:t>
        </w:r>
        <w:r w:rsidRPr="003168A2">
          <w:rPr>
            <w:rFonts w:hint="eastAsia"/>
            <w:lang w:val="fr-FR" w:eastAsia="ko-KR"/>
          </w:rPr>
          <w:t>9.</w:t>
        </w:r>
      </w:ins>
      <w:ins w:id="583" w:author="dems1ce9-rev2" w:date="2018-01-11T10:36:00Z">
        <w:r>
          <w:rPr>
            <w:lang w:val="fr-FR" w:eastAsia="ko-KR"/>
          </w:rPr>
          <w:t>8</w:t>
        </w:r>
      </w:ins>
      <w:ins w:id="584" w:author="dems1ce9-rev2" w:date="2018-01-11T10:35:00Z">
        <w:r w:rsidRPr="003168A2">
          <w:rPr>
            <w:rFonts w:hint="eastAsia"/>
            <w:lang w:val="fr-FR" w:eastAsia="ko-KR"/>
          </w:rPr>
          <w:t>.3.</w:t>
        </w:r>
      </w:ins>
      <w:ins w:id="585" w:author="dems1ce9-rev2" w:date="2018-01-11T10:36:00Z">
        <w:del w:id="586" w:author="Nokia_CT1#108_r0" w:date="2018-01-11T23:49:00Z">
          <w:r w:rsidDel="009E4251">
            <w:rPr>
              <w:lang w:val="fr-FR" w:eastAsia="ko-KR"/>
            </w:rPr>
            <w:delText>38</w:delText>
          </w:r>
        </w:del>
      </w:ins>
      <w:ins w:id="587" w:author="Nokia_CT1#108_r0" w:date="2018-01-11T23:49:00Z">
        <w:r w:rsidR="009E4251">
          <w:rPr>
            <w:lang w:val="fr-FR" w:eastAsia="ko-KR"/>
          </w:rPr>
          <w:t>y</w:t>
        </w:r>
      </w:ins>
      <w:ins w:id="588" w:author="dems1ce9-rev2" w:date="2018-01-11T10:35:00Z">
        <w:r w:rsidRPr="003168A2">
          <w:rPr>
            <w:rFonts w:hint="eastAsia"/>
            <w:lang w:val="fr-FR" w:eastAsia="ko-KR"/>
          </w:rPr>
          <w:t>.1</w:t>
        </w:r>
        <w:r w:rsidRPr="003168A2">
          <w:rPr>
            <w:lang w:val="fr-FR"/>
          </w:rPr>
          <w:t xml:space="preserve">: Service type information </w:t>
        </w:r>
        <w:r w:rsidRPr="003168A2">
          <w:t>element</w:t>
        </w:r>
      </w:ins>
    </w:p>
    <w:p w14:paraId="40A72AC7" w14:textId="77777777" w:rsidR="00CB5C67" w:rsidRPr="003168A2" w:rsidRDefault="00CB5C67" w:rsidP="00CB5C67">
      <w:pPr>
        <w:pStyle w:val="TH"/>
        <w:rPr>
          <w:ins w:id="589" w:author="dems1ce9-rev2" w:date="2018-01-11T10:35:00Z"/>
          <w:lang w:val="fr-FR"/>
        </w:rPr>
      </w:pPr>
      <w:ins w:id="590" w:author="dems1ce9-rev2" w:date="2018-01-11T10:35:00Z">
        <w:r w:rsidRPr="003168A2">
          <w:rPr>
            <w:lang w:val="fr-FR"/>
          </w:rPr>
          <w:t xml:space="preserve">Table </w:t>
        </w:r>
        <w:r w:rsidRPr="003168A2">
          <w:rPr>
            <w:rFonts w:hint="eastAsia"/>
            <w:lang w:val="fr-FR" w:eastAsia="ko-KR"/>
          </w:rPr>
          <w:t>9.</w:t>
        </w:r>
      </w:ins>
      <w:ins w:id="591" w:author="dems1ce9-rev2" w:date="2018-01-11T10:36:00Z">
        <w:r>
          <w:rPr>
            <w:lang w:val="fr-FR" w:eastAsia="ko-KR"/>
          </w:rPr>
          <w:t>8</w:t>
        </w:r>
      </w:ins>
      <w:ins w:id="592" w:author="dems1ce9-rev2" w:date="2018-01-11T10:35:00Z">
        <w:r w:rsidRPr="003168A2">
          <w:rPr>
            <w:rFonts w:hint="eastAsia"/>
            <w:lang w:val="fr-FR" w:eastAsia="ko-KR"/>
          </w:rPr>
          <w:t>.3.</w:t>
        </w:r>
      </w:ins>
      <w:ins w:id="593" w:author="dems1ce9-rev2" w:date="2018-01-11T10:37:00Z">
        <w:del w:id="594" w:author="Nokia_CT1#108_r0" w:date="2018-01-11T23:49:00Z">
          <w:r w:rsidDel="009E4251">
            <w:rPr>
              <w:lang w:val="fr-FR" w:eastAsia="ko-KR"/>
            </w:rPr>
            <w:delText>38</w:delText>
          </w:r>
        </w:del>
      </w:ins>
      <w:ins w:id="595" w:author="Nokia_CT1#108_r0" w:date="2018-01-11T23:49:00Z">
        <w:r w:rsidR="009E4251">
          <w:rPr>
            <w:lang w:val="fr-FR" w:eastAsia="ko-KR"/>
          </w:rPr>
          <w:t>y</w:t>
        </w:r>
      </w:ins>
      <w:ins w:id="596" w:author="dems1ce9-rev2" w:date="2018-01-11T10:35:00Z">
        <w:r w:rsidRPr="003168A2">
          <w:rPr>
            <w:rFonts w:hint="eastAsia"/>
            <w:lang w:val="fr-FR" w:eastAsia="ko-KR"/>
          </w:rPr>
          <w:t>.1</w:t>
        </w:r>
        <w:r w:rsidRPr="003168A2">
          <w:rPr>
            <w:lang w:val="fr-FR"/>
          </w:rPr>
          <w:t xml:space="preserve">: </w:t>
        </w:r>
        <w:r w:rsidRPr="003168A2">
          <w:t xml:space="preserve">Service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B5C67" w:rsidRPr="003168A2" w14:paraId="53A9D105" w14:textId="77777777" w:rsidTr="00956997">
        <w:trPr>
          <w:cantSplit/>
          <w:jc w:val="center"/>
          <w:ins w:id="597" w:author="dems1ce9-rev2" w:date="2018-01-11T10:35:00Z"/>
        </w:trPr>
        <w:tc>
          <w:tcPr>
            <w:tcW w:w="7087" w:type="dxa"/>
            <w:gridSpan w:val="5"/>
            <w:shd w:val="clear" w:color="auto" w:fill="FFFFFF"/>
          </w:tcPr>
          <w:p w14:paraId="6820F6D2" w14:textId="77777777" w:rsidR="00CB5C67" w:rsidRPr="003168A2" w:rsidRDefault="00CB5C67" w:rsidP="00956997">
            <w:pPr>
              <w:pStyle w:val="TAL"/>
              <w:rPr>
                <w:ins w:id="598" w:author="dems1ce9-rev2" w:date="2018-01-11T10:35:00Z"/>
              </w:rPr>
            </w:pPr>
            <w:ins w:id="599" w:author="dems1ce9-rev2" w:date="2018-01-11T10:35:00Z">
              <w:r w:rsidRPr="003168A2">
                <w:t>Service type value (octet 1)</w:t>
              </w:r>
            </w:ins>
          </w:p>
        </w:tc>
      </w:tr>
      <w:tr w:rsidR="00CB5C67" w:rsidRPr="003168A2" w14:paraId="7576C9C8" w14:textId="77777777" w:rsidTr="00956997">
        <w:trPr>
          <w:cantSplit/>
          <w:jc w:val="center"/>
          <w:ins w:id="600" w:author="dems1ce9-rev2" w:date="2018-01-11T10:35:00Z"/>
        </w:trPr>
        <w:tc>
          <w:tcPr>
            <w:tcW w:w="7087" w:type="dxa"/>
            <w:gridSpan w:val="5"/>
            <w:shd w:val="clear" w:color="auto" w:fill="FFFFFF"/>
          </w:tcPr>
          <w:p w14:paraId="34C49AE3" w14:textId="77777777" w:rsidR="00CB5C67" w:rsidRPr="003168A2" w:rsidRDefault="00CB5C67" w:rsidP="00956997">
            <w:pPr>
              <w:pStyle w:val="TAL"/>
              <w:rPr>
                <w:ins w:id="601" w:author="dems1ce9-rev2" w:date="2018-01-11T10:35:00Z"/>
                <w:lang w:eastAsia="ko-KR"/>
              </w:rPr>
            </w:pPr>
          </w:p>
        </w:tc>
      </w:tr>
      <w:tr w:rsidR="00CB5C67" w:rsidRPr="003168A2" w14:paraId="3E2BB3B4" w14:textId="77777777" w:rsidTr="00956997">
        <w:trPr>
          <w:cantSplit/>
          <w:jc w:val="center"/>
          <w:ins w:id="602" w:author="dems1ce9-rev2" w:date="2018-01-11T10:35:00Z"/>
        </w:trPr>
        <w:tc>
          <w:tcPr>
            <w:tcW w:w="7087" w:type="dxa"/>
            <w:gridSpan w:val="5"/>
            <w:shd w:val="clear" w:color="auto" w:fill="FFFFFF"/>
          </w:tcPr>
          <w:p w14:paraId="6927FD42" w14:textId="77777777" w:rsidR="00CB5C67" w:rsidRPr="003168A2" w:rsidRDefault="00CB5C67" w:rsidP="00956997">
            <w:pPr>
              <w:pStyle w:val="TAL"/>
              <w:rPr>
                <w:ins w:id="603" w:author="dems1ce9-rev2" w:date="2018-01-11T10:35:00Z"/>
              </w:rPr>
            </w:pPr>
            <w:ins w:id="604" w:author="dems1ce9-rev2" w:date="2018-01-11T10:35:00Z">
              <w:r w:rsidRPr="003168A2">
                <w:t>Service type value</w:t>
              </w:r>
            </w:ins>
          </w:p>
        </w:tc>
      </w:tr>
      <w:tr w:rsidR="00CB5C67" w:rsidRPr="003168A2" w14:paraId="0280F92B" w14:textId="77777777" w:rsidTr="00956997">
        <w:trPr>
          <w:cantSplit/>
          <w:jc w:val="center"/>
          <w:ins w:id="605" w:author="dems1ce9-rev2" w:date="2018-01-11T10:35:00Z"/>
        </w:trPr>
        <w:tc>
          <w:tcPr>
            <w:tcW w:w="7087" w:type="dxa"/>
            <w:gridSpan w:val="5"/>
            <w:shd w:val="clear" w:color="auto" w:fill="FFFFFF"/>
          </w:tcPr>
          <w:p w14:paraId="2D99DB5B" w14:textId="77777777" w:rsidR="00CB5C67" w:rsidRPr="003168A2" w:rsidRDefault="00CB5C67" w:rsidP="00956997">
            <w:pPr>
              <w:pStyle w:val="TAL"/>
              <w:rPr>
                <w:ins w:id="606" w:author="dems1ce9-rev2" w:date="2018-01-11T10:35:00Z"/>
              </w:rPr>
            </w:pPr>
            <w:ins w:id="607" w:author="dems1ce9-rev2" w:date="2018-01-11T10:35:00Z">
              <w:r w:rsidRPr="003168A2">
                <w:t>Bits</w:t>
              </w:r>
            </w:ins>
          </w:p>
        </w:tc>
      </w:tr>
      <w:tr w:rsidR="00CB5C67" w:rsidRPr="003168A2" w14:paraId="7CD69957" w14:textId="77777777" w:rsidTr="00956997">
        <w:trPr>
          <w:cantSplit/>
          <w:jc w:val="center"/>
          <w:ins w:id="608" w:author="dems1ce9-rev2" w:date="2018-01-11T10:35:00Z"/>
        </w:trPr>
        <w:tc>
          <w:tcPr>
            <w:tcW w:w="284" w:type="dxa"/>
            <w:shd w:val="clear" w:color="auto" w:fill="FFFFFF"/>
          </w:tcPr>
          <w:p w14:paraId="28E3A88F" w14:textId="77777777" w:rsidR="00CB5C67" w:rsidRPr="003168A2" w:rsidRDefault="00CB5C67" w:rsidP="00956997">
            <w:pPr>
              <w:pStyle w:val="TAH"/>
              <w:rPr>
                <w:ins w:id="609" w:author="dems1ce9-rev2" w:date="2018-01-11T10:35:00Z"/>
              </w:rPr>
            </w:pPr>
            <w:ins w:id="610" w:author="dems1ce9-rev2" w:date="2018-01-11T10:35:00Z">
              <w:r w:rsidRPr="003168A2">
                <w:t>4</w:t>
              </w:r>
            </w:ins>
          </w:p>
        </w:tc>
        <w:tc>
          <w:tcPr>
            <w:tcW w:w="284" w:type="dxa"/>
            <w:shd w:val="clear" w:color="auto" w:fill="FFFFFF"/>
          </w:tcPr>
          <w:p w14:paraId="40C649CC" w14:textId="77777777" w:rsidR="00CB5C67" w:rsidRPr="003168A2" w:rsidRDefault="00CB5C67" w:rsidP="00956997">
            <w:pPr>
              <w:pStyle w:val="TAH"/>
              <w:rPr>
                <w:ins w:id="611" w:author="dems1ce9-rev2" w:date="2018-01-11T10:35:00Z"/>
              </w:rPr>
            </w:pPr>
            <w:ins w:id="612" w:author="dems1ce9-rev2" w:date="2018-01-11T10:35:00Z">
              <w:r w:rsidRPr="003168A2">
                <w:t>3</w:t>
              </w:r>
            </w:ins>
          </w:p>
        </w:tc>
        <w:tc>
          <w:tcPr>
            <w:tcW w:w="283" w:type="dxa"/>
            <w:shd w:val="clear" w:color="auto" w:fill="FFFFFF"/>
          </w:tcPr>
          <w:p w14:paraId="1209EB68" w14:textId="77777777" w:rsidR="00CB5C67" w:rsidRPr="003168A2" w:rsidRDefault="00CB5C67" w:rsidP="00956997">
            <w:pPr>
              <w:pStyle w:val="TAH"/>
              <w:rPr>
                <w:ins w:id="613" w:author="dems1ce9-rev2" w:date="2018-01-11T10:35:00Z"/>
              </w:rPr>
            </w:pPr>
            <w:ins w:id="614" w:author="dems1ce9-rev2" w:date="2018-01-11T10:35:00Z">
              <w:r w:rsidRPr="003168A2">
                <w:t>2</w:t>
              </w:r>
            </w:ins>
          </w:p>
        </w:tc>
        <w:tc>
          <w:tcPr>
            <w:tcW w:w="283" w:type="dxa"/>
            <w:shd w:val="clear" w:color="auto" w:fill="FFFFFF"/>
          </w:tcPr>
          <w:p w14:paraId="2198B585" w14:textId="77777777" w:rsidR="00CB5C67" w:rsidRPr="003168A2" w:rsidRDefault="00CB5C67" w:rsidP="00956997">
            <w:pPr>
              <w:pStyle w:val="TAH"/>
              <w:rPr>
                <w:ins w:id="615" w:author="dems1ce9-rev2" w:date="2018-01-11T10:35:00Z"/>
              </w:rPr>
            </w:pPr>
            <w:ins w:id="616" w:author="dems1ce9-rev2" w:date="2018-01-11T10:35:00Z">
              <w:r w:rsidRPr="003168A2">
                <w:t>1</w:t>
              </w:r>
            </w:ins>
          </w:p>
        </w:tc>
        <w:tc>
          <w:tcPr>
            <w:tcW w:w="5953" w:type="dxa"/>
            <w:shd w:val="clear" w:color="auto" w:fill="FFFFFF"/>
          </w:tcPr>
          <w:p w14:paraId="7A7886C1" w14:textId="77777777" w:rsidR="00CB5C67" w:rsidRPr="003168A2" w:rsidRDefault="00CB5C67" w:rsidP="00956997">
            <w:pPr>
              <w:pStyle w:val="TAL"/>
              <w:rPr>
                <w:ins w:id="617" w:author="dems1ce9-rev2" w:date="2018-01-11T10:35:00Z"/>
              </w:rPr>
            </w:pPr>
          </w:p>
        </w:tc>
      </w:tr>
      <w:tr w:rsidR="00CB5C67" w:rsidRPr="003168A2" w14:paraId="499E8554" w14:textId="77777777" w:rsidTr="00956997">
        <w:trPr>
          <w:cantSplit/>
          <w:jc w:val="center"/>
          <w:ins w:id="618" w:author="dems1ce9-rev2" w:date="2018-01-11T10:35:00Z"/>
        </w:trPr>
        <w:tc>
          <w:tcPr>
            <w:tcW w:w="284" w:type="dxa"/>
            <w:shd w:val="clear" w:color="auto" w:fill="FFFFFF"/>
          </w:tcPr>
          <w:p w14:paraId="4FC588EE" w14:textId="77777777" w:rsidR="00CB5C67" w:rsidRPr="003168A2" w:rsidRDefault="00CB5C67" w:rsidP="00956997">
            <w:pPr>
              <w:pStyle w:val="TAC"/>
              <w:rPr>
                <w:ins w:id="619" w:author="dems1ce9-rev2" w:date="2018-01-11T10:35:00Z"/>
              </w:rPr>
            </w:pPr>
            <w:ins w:id="620" w:author="dems1ce9-rev2" w:date="2018-01-11T10:35:00Z">
              <w:r w:rsidRPr="003168A2">
                <w:t>0</w:t>
              </w:r>
            </w:ins>
          </w:p>
        </w:tc>
        <w:tc>
          <w:tcPr>
            <w:tcW w:w="284" w:type="dxa"/>
            <w:shd w:val="clear" w:color="auto" w:fill="FFFFFF"/>
          </w:tcPr>
          <w:p w14:paraId="6822E2B5" w14:textId="77777777" w:rsidR="00CB5C67" w:rsidRPr="003168A2" w:rsidRDefault="00CB5C67" w:rsidP="00956997">
            <w:pPr>
              <w:pStyle w:val="TAC"/>
              <w:rPr>
                <w:ins w:id="621" w:author="dems1ce9-rev2" w:date="2018-01-11T10:35:00Z"/>
              </w:rPr>
            </w:pPr>
            <w:ins w:id="622" w:author="dems1ce9-rev2" w:date="2018-01-11T10:35:00Z">
              <w:r w:rsidRPr="003168A2">
                <w:t>0</w:t>
              </w:r>
            </w:ins>
          </w:p>
        </w:tc>
        <w:tc>
          <w:tcPr>
            <w:tcW w:w="283" w:type="dxa"/>
            <w:shd w:val="clear" w:color="auto" w:fill="FFFFFF"/>
          </w:tcPr>
          <w:p w14:paraId="1D602833" w14:textId="77777777" w:rsidR="00CB5C67" w:rsidRPr="003168A2" w:rsidRDefault="00CB5C67" w:rsidP="00956997">
            <w:pPr>
              <w:pStyle w:val="TAC"/>
              <w:rPr>
                <w:ins w:id="623" w:author="dems1ce9-rev2" w:date="2018-01-11T10:35:00Z"/>
              </w:rPr>
            </w:pPr>
            <w:ins w:id="624" w:author="dems1ce9-rev2" w:date="2018-01-11T10:35:00Z">
              <w:r w:rsidRPr="003168A2">
                <w:t>0</w:t>
              </w:r>
            </w:ins>
          </w:p>
        </w:tc>
        <w:tc>
          <w:tcPr>
            <w:tcW w:w="283" w:type="dxa"/>
            <w:shd w:val="clear" w:color="auto" w:fill="FFFFFF"/>
          </w:tcPr>
          <w:p w14:paraId="0CF2FC54" w14:textId="77777777" w:rsidR="00CB5C67" w:rsidRPr="003168A2" w:rsidRDefault="00CB5C67" w:rsidP="00956997">
            <w:pPr>
              <w:pStyle w:val="TAC"/>
              <w:rPr>
                <w:ins w:id="625" w:author="dems1ce9-rev2" w:date="2018-01-11T10:35:00Z"/>
              </w:rPr>
            </w:pPr>
            <w:ins w:id="626" w:author="dems1ce9-rev2" w:date="2018-01-11T10:35:00Z">
              <w:r w:rsidRPr="003168A2">
                <w:t>0</w:t>
              </w:r>
            </w:ins>
          </w:p>
        </w:tc>
        <w:tc>
          <w:tcPr>
            <w:tcW w:w="5953" w:type="dxa"/>
            <w:shd w:val="clear" w:color="auto" w:fill="FFFFFF"/>
          </w:tcPr>
          <w:p w14:paraId="60C6E726" w14:textId="77777777" w:rsidR="00CB5C67" w:rsidRPr="003168A2" w:rsidRDefault="00F2677D" w:rsidP="00956997">
            <w:pPr>
              <w:pStyle w:val="TAL"/>
              <w:rPr>
                <w:ins w:id="627" w:author="dems1ce9-rev2" w:date="2018-01-11T10:35:00Z"/>
              </w:rPr>
            </w:pPr>
            <w:ins w:id="628" w:author="dems1ce9-rev2" w:date="2018-01-11T10:39:00Z">
              <w:r>
                <w:rPr>
                  <w:lang w:eastAsia="ko-KR"/>
                </w:rPr>
                <w:t>Emergency services</w:t>
              </w:r>
            </w:ins>
            <w:ins w:id="629" w:author="dems1ce9-rev2" w:date="2018-01-11T10:35:00Z">
              <w:r w:rsidR="00CB5C67">
                <w:rPr>
                  <w:rFonts w:hint="eastAsia"/>
                  <w:lang w:eastAsia="ko-KR"/>
                </w:rPr>
                <w:t xml:space="preserve"> fallback</w:t>
              </w:r>
            </w:ins>
          </w:p>
        </w:tc>
      </w:tr>
      <w:tr w:rsidR="00CB5C67" w:rsidRPr="003168A2" w14:paraId="4CDB97FE" w14:textId="77777777" w:rsidTr="00956997">
        <w:trPr>
          <w:cantSplit/>
          <w:jc w:val="center"/>
          <w:ins w:id="630" w:author="dems1ce9-rev2" w:date="2018-01-11T10:35:00Z"/>
        </w:trPr>
        <w:tc>
          <w:tcPr>
            <w:tcW w:w="7087" w:type="dxa"/>
            <w:gridSpan w:val="5"/>
            <w:shd w:val="clear" w:color="auto" w:fill="FFFFFF"/>
          </w:tcPr>
          <w:p w14:paraId="616DD043" w14:textId="77777777" w:rsidR="00CB5C67" w:rsidRPr="003168A2" w:rsidRDefault="00CB5C67" w:rsidP="00956997">
            <w:pPr>
              <w:pStyle w:val="TAL"/>
              <w:rPr>
                <w:ins w:id="631" w:author="dems1ce9-rev2" w:date="2018-01-11T10:35:00Z"/>
              </w:rPr>
            </w:pPr>
          </w:p>
        </w:tc>
      </w:tr>
      <w:tr w:rsidR="00CB5C67" w:rsidRPr="003168A2" w14:paraId="2EB472BB" w14:textId="77777777" w:rsidTr="00956997">
        <w:trPr>
          <w:cantSplit/>
          <w:jc w:val="center"/>
          <w:ins w:id="632" w:author="dems1ce9-rev2" w:date="2018-01-11T10:35:00Z"/>
        </w:trPr>
        <w:tc>
          <w:tcPr>
            <w:tcW w:w="7087" w:type="dxa"/>
            <w:gridSpan w:val="5"/>
            <w:shd w:val="clear" w:color="auto" w:fill="FFFFFF"/>
          </w:tcPr>
          <w:p w14:paraId="1F62DC91" w14:textId="77777777" w:rsidR="00CB5C67" w:rsidRPr="003168A2" w:rsidRDefault="00CB5C67" w:rsidP="00956997">
            <w:pPr>
              <w:pStyle w:val="TAL"/>
              <w:rPr>
                <w:ins w:id="633" w:author="dems1ce9-rev2" w:date="2018-01-11T10:35:00Z"/>
              </w:rPr>
            </w:pPr>
            <w:ins w:id="634" w:author="dems1ce9-rev2" w:date="2018-01-11T10:35:00Z">
              <w:r w:rsidRPr="003168A2">
                <w:t>All other values are reserved.</w:t>
              </w:r>
            </w:ins>
          </w:p>
        </w:tc>
      </w:tr>
      <w:tr w:rsidR="00CB5C67" w:rsidRPr="003168A2" w14:paraId="784ECCA1" w14:textId="77777777" w:rsidTr="00956997">
        <w:trPr>
          <w:cantSplit/>
          <w:jc w:val="center"/>
          <w:ins w:id="635" w:author="dems1ce9-rev2" w:date="2018-01-11T10:35:00Z"/>
        </w:trPr>
        <w:tc>
          <w:tcPr>
            <w:tcW w:w="7087" w:type="dxa"/>
            <w:gridSpan w:val="5"/>
            <w:shd w:val="clear" w:color="auto" w:fill="FFFFFF"/>
          </w:tcPr>
          <w:p w14:paraId="5BA2316B" w14:textId="77777777" w:rsidR="00CB5C67" w:rsidRPr="003168A2" w:rsidRDefault="00CB5C67" w:rsidP="00956997">
            <w:pPr>
              <w:pStyle w:val="TAL"/>
              <w:rPr>
                <w:ins w:id="636" w:author="dems1ce9-rev2" w:date="2018-01-11T10:35:00Z"/>
              </w:rPr>
            </w:pPr>
          </w:p>
        </w:tc>
      </w:tr>
    </w:tbl>
    <w:p w14:paraId="020D38E0" w14:textId="77777777" w:rsidR="000F7585" w:rsidRDefault="000F7585" w:rsidP="000F7585">
      <w:pPr>
        <w:pStyle w:val="TAL"/>
        <w:rPr>
          <w:ins w:id="637" w:author="dems1ce9-rev2" w:date="2018-01-11T11:07:00Z"/>
        </w:rPr>
      </w:pPr>
    </w:p>
    <w:bookmarkEnd w:id="522"/>
    <w:p w14:paraId="504B8A91" w14:textId="77777777" w:rsidR="00B65921" w:rsidRPr="00C21836" w:rsidRDefault="00B65921" w:rsidP="00B659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0FC86C" w14:textId="77777777" w:rsidR="00B65921" w:rsidRPr="00C21836" w:rsidRDefault="00B65921" w:rsidP="00B65921">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6188CFB8" w14:textId="77777777" w:rsidR="00B65921" w:rsidRPr="00C607F7" w:rsidRDefault="00B65921" w:rsidP="00B65921">
      <w:pPr>
        <w:pStyle w:val="Heading1"/>
      </w:pPr>
      <w:bookmarkStart w:id="638" w:name="_Toc501367373"/>
      <w:bookmarkStart w:id="639" w:name="_Toc501369386"/>
      <w:bookmarkStart w:id="640" w:name="_Toc501373832"/>
      <w:bookmarkStart w:id="641" w:name="_Toc501376633"/>
      <w:bookmarkStart w:id="642" w:name="_Toc501377760"/>
      <w:bookmarkStart w:id="643" w:name="_Toc501378317"/>
      <w:bookmarkStart w:id="644" w:name="_Toc501395486"/>
      <w:bookmarkStart w:id="645" w:name="_Toc501396043"/>
      <w:bookmarkStart w:id="646" w:name="_Toc501442953"/>
      <w:bookmarkStart w:id="647" w:name="_Toc501575306"/>
      <w:bookmarkStart w:id="648" w:name="_Toc501576614"/>
      <w:bookmarkStart w:id="649" w:name="_Toc501620239"/>
      <w:bookmarkStart w:id="650" w:name="_Toc183951721"/>
      <w:bookmarkStart w:id="651" w:name="_Toc190445964"/>
      <w:bookmarkStart w:id="652" w:name="_Toc190665745"/>
      <w:bookmarkStart w:id="653" w:name="_Toc501356281"/>
      <w:bookmarkStart w:id="654" w:name="_Toc501367374"/>
      <w:bookmarkStart w:id="655" w:name="_Toc501369387"/>
      <w:bookmarkStart w:id="656" w:name="_Toc501373833"/>
      <w:bookmarkStart w:id="657" w:name="_Toc501376634"/>
      <w:bookmarkStart w:id="658" w:name="_Toc501377761"/>
      <w:bookmarkStart w:id="659" w:name="_Toc501378318"/>
      <w:bookmarkStart w:id="660" w:name="_Toc501395487"/>
      <w:bookmarkStart w:id="661" w:name="_Toc501396044"/>
      <w:bookmarkStart w:id="662" w:name="_Toc501442954"/>
      <w:bookmarkStart w:id="663" w:name="_Toc501575307"/>
      <w:bookmarkStart w:id="664" w:name="_Toc501576615"/>
      <w:bookmarkStart w:id="665" w:name="_Toc501620240"/>
      <w:r>
        <w:t>10</w:t>
      </w:r>
      <w:r w:rsidRPr="00C607F7">
        <w:tab/>
        <w:t>List of system parameters</w:t>
      </w:r>
      <w:bookmarkEnd w:id="638"/>
      <w:bookmarkEnd w:id="639"/>
      <w:bookmarkEnd w:id="640"/>
      <w:bookmarkEnd w:id="641"/>
      <w:bookmarkEnd w:id="642"/>
      <w:bookmarkEnd w:id="643"/>
      <w:bookmarkEnd w:id="644"/>
      <w:bookmarkEnd w:id="645"/>
      <w:bookmarkEnd w:id="646"/>
      <w:bookmarkEnd w:id="647"/>
      <w:bookmarkEnd w:id="648"/>
      <w:bookmarkEnd w:id="649"/>
    </w:p>
    <w:p w14:paraId="5895A2AE" w14:textId="77777777" w:rsidR="00B65921" w:rsidRPr="00C607F7" w:rsidRDefault="00B65921" w:rsidP="00B65921">
      <w:pPr>
        <w:pStyle w:val="Heading2"/>
      </w:pPr>
      <w:r>
        <w:t>10</w:t>
      </w:r>
      <w:r w:rsidRPr="00C607F7">
        <w:t>.1</w:t>
      </w:r>
      <w:r w:rsidRPr="00C607F7">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F8EC912" w14:textId="77777777" w:rsidR="00B65921" w:rsidRPr="00C607F7" w:rsidRDefault="00B65921" w:rsidP="00B65921">
      <w:pPr>
        <w:pStyle w:val="Heading2"/>
      </w:pPr>
      <w:bookmarkStart w:id="666" w:name="_Toc170121278"/>
      <w:bookmarkStart w:id="667" w:name="_Toc183951722"/>
      <w:bookmarkStart w:id="668" w:name="_Toc190445965"/>
      <w:bookmarkStart w:id="669" w:name="_Toc190665746"/>
      <w:bookmarkStart w:id="670" w:name="_Toc501356282"/>
      <w:bookmarkStart w:id="671" w:name="_Toc501367375"/>
      <w:bookmarkStart w:id="672" w:name="_Toc501369388"/>
      <w:bookmarkStart w:id="673" w:name="_Toc501373834"/>
      <w:bookmarkStart w:id="674" w:name="_Toc501376635"/>
      <w:bookmarkStart w:id="675" w:name="_Toc501377762"/>
      <w:bookmarkStart w:id="676" w:name="_Toc501378319"/>
      <w:bookmarkStart w:id="677" w:name="_Toc501395488"/>
      <w:bookmarkStart w:id="678" w:name="_Toc501396045"/>
      <w:bookmarkStart w:id="679" w:name="_Toc501442955"/>
      <w:bookmarkStart w:id="680" w:name="_Toc501575308"/>
      <w:bookmarkStart w:id="681" w:name="_Toc501576616"/>
      <w:bookmarkStart w:id="682" w:name="_Toc501620241"/>
      <w:r>
        <w:t>10.2</w:t>
      </w:r>
      <w:r>
        <w:tab/>
        <w:t>Timers of 5G</w:t>
      </w:r>
      <w:r w:rsidRPr="00C607F7">
        <w:t>S mobility management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3C4ABE8" w14:textId="77777777" w:rsidR="00B65921" w:rsidRPr="00652070" w:rsidRDefault="00B65921" w:rsidP="00B65921">
      <w:r>
        <w:t>Timers of 5GS mobility management are shown in t</w:t>
      </w:r>
      <w:r w:rsidRPr="003168A2">
        <w:t>able</w:t>
      </w:r>
      <w:r>
        <w:t> 10.2.1 and t</w:t>
      </w:r>
      <w:r w:rsidRPr="003168A2">
        <w:t>able</w:t>
      </w:r>
      <w:r>
        <w:t> 10.2.2</w:t>
      </w:r>
    </w:p>
    <w:p w14:paraId="4B039A34" w14:textId="77777777" w:rsidR="00B65921" w:rsidRPr="003168A2" w:rsidRDefault="00B65921" w:rsidP="00B65921">
      <w:pPr>
        <w:pStyle w:val="TH"/>
      </w:pPr>
      <w:r w:rsidRPr="003168A2">
        <w:lastRenderedPageBreak/>
        <w:t>Table </w:t>
      </w:r>
      <w:r>
        <w:t>10.2.1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B65921" w:rsidRPr="003168A2" w14:paraId="132B1C31" w14:textId="77777777" w:rsidTr="00956997">
        <w:trPr>
          <w:cantSplit/>
          <w:tblHeader/>
          <w:jc w:val="center"/>
        </w:trPr>
        <w:tc>
          <w:tcPr>
            <w:tcW w:w="992" w:type="dxa"/>
          </w:tcPr>
          <w:p w14:paraId="643F9C33" w14:textId="77777777" w:rsidR="00B65921" w:rsidRPr="003168A2" w:rsidRDefault="00B65921" w:rsidP="00956997">
            <w:pPr>
              <w:pStyle w:val="TAH"/>
            </w:pPr>
            <w:r w:rsidRPr="003168A2">
              <w:t>TIMER NUM.</w:t>
            </w:r>
          </w:p>
        </w:tc>
        <w:tc>
          <w:tcPr>
            <w:tcW w:w="992" w:type="dxa"/>
          </w:tcPr>
          <w:p w14:paraId="77582C29" w14:textId="77777777" w:rsidR="00B65921" w:rsidRPr="003168A2" w:rsidRDefault="00B65921" w:rsidP="00956997">
            <w:pPr>
              <w:pStyle w:val="TAH"/>
            </w:pPr>
            <w:r w:rsidRPr="003168A2">
              <w:t>TIMER VALUE</w:t>
            </w:r>
          </w:p>
        </w:tc>
        <w:tc>
          <w:tcPr>
            <w:tcW w:w="1560" w:type="dxa"/>
          </w:tcPr>
          <w:p w14:paraId="0CA326B8" w14:textId="77777777" w:rsidR="00B65921" w:rsidRPr="003168A2" w:rsidRDefault="00B65921" w:rsidP="00956997">
            <w:pPr>
              <w:pStyle w:val="TAH"/>
            </w:pPr>
            <w:r w:rsidRPr="003168A2">
              <w:t>STATE</w:t>
            </w:r>
          </w:p>
        </w:tc>
        <w:tc>
          <w:tcPr>
            <w:tcW w:w="2693" w:type="dxa"/>
          </w:tcPr>
          <w:p w14:paraId="6A112434" w14:textId="77777777" w:rsidR="00B65921" w:rsidRPr="003168A2" w:rsidRDefault="00B65921" w:rsidP="00956997">
            <w:pPr>
              <w:pStyle w:val="TAH"/>
            </w:pPr>
            <w:r w:rsidRPr="003168A2">
              <w:t>CAUSE OF START</w:t>
            </w:r>
          </w:p>
        </w:tc>
        <w:tc>
          <w:tcPr>
            <w:tcW w:w="1701" w:type="dxa"/>
          </w:tcPr>
          <w:p w14:paraId="2EA6C40C" w14:textId="77777777" w:rsidR="00B65921" w:rsidRPr="003168A2" w:rsidRDefault="00B65921" w:rsidP="00956997">
            <w:pPr>
              <w:pStyle w:val="TAH"/>
            </w:pPr>
            <w:r w:rsidRPr="003168A2">
              <w:t>NORMAL STOP</w:t>
            </w:r>
          </w:p>
        </w:tc>
        <w:tc>
          <w:tcPr>
            <w:tcW w:w="1700" w:type="dxa"/>
          </w:tcPr>
          <w:p w14:paraId="4EBBBC14" w14:textId="77777777" w:rsidR="00B65921" w:rsidRPr="003168A2" w:rsidRDefault="00B65921" w:rsidP="00956997">
            <w:pPr>
              <w:pStyle w:val="TAH"/>
            </w:pPr>
            <w:r w:rsidRPr="003168A2">
              <w:t xml:space="preserve">ON </w:t>
            </w:r>
            <w:r w:rsidRPr="003168A2">
              <w:br/>
              <w:t>EXPIRY</w:t>
            </w:r>
          </w:p>
        </w:tc>
      </w:tr>
      <w:tr w:rsidR="00B65921" w:rsidRPr="003168A2" w14:paraId="4665DA82" w14:textId="77777777" w:rsidTr="00956997">
        <w:trPr>
          <w:cantSplit/>
          <w:jc w:val="center"/>
        </w:trPr>
        <w:tc>
          <w:tcPr>
            <w:tcW w:w="992" w:type="dxa"/>
          </w:tcPr>
          <w:p w14:paraId="77E53DDE" w14:textId="77777777" w:rsidR="00B65921" w:rsidRPr="003168A2" w:rsidRDefault="00B65921" w:rsidP="00956997">
            <w:pPr>
              <w:pStyle w:val="TAC"/>
            </w:pPr>
            <w:r>
              <w:t>T3510</w:t>
            </w:r>
          </w:p>
        </w:tc>
        <w:tc>
          <w:tcPr>
            <w:tcW w:w="992" w:type="dxa"/>
          </w:tcPr>
          <w:p w14:paraId="30836516" w14:textId="77777777" w:rsidR="00B65921" w:rsidRPr="003168A2" w:rsidRDefault="00B65921" w:rsidP="00956997">
            <w:pPr>
              <w:pStyle w:val="TAL"/>
            </w:pPr>
            <w:r>
              <w:t>TBD</w:t>
            </w:r>
          </w:p>
        </w:tc>
        <w:tc>
          <w:tcPr>
            <w:tcW w:w="1560" w:type="dxa"/>
          </w:tcPr>
          <w:p w14:paraId="3BC9C526" w14:textId="77777777" w:rsidR="00B65921" w:rsidRPr="003168A2" w:rsidRDefault="00B65921" w:rsidP="00956997">
            <w:pPr>
              <w:pStyle w:val="TAC"/>
            </w:pPr>
            <w:r>
              <w:rPr>
                <w:lang w:val="en-US"/>
              </w:rPr>
              <w:t>TBD</w:t>
            </w:r>
          </w:p>
        </w:tc>
        <w:tc>
          <w:tcPr>
            <w:tcW w:w="2693" w:type="dxa"/>
          </w:tcPr>
          <w:p w14:paraId="469D1992" w14:textId="77777777" w:rsidR="00B65921" w:rsidRPr="003168A2" w:rsidRDefault="00B65921" w:rsidP="00956997">
            <w:pPr>
              <w:pStyle w:val="TAL"/>
            </w:pPr>
            <w:r>
              <w:t>Transmission of REGISTRATION REQUEST message</w:t>
            </w:r>
          </w:p>
        </w:tc>
        <w:tc>
          <w:tcPr>
            <w:tcW w:w="1701" w:type="dxa"/>
          </w:tcPr>
          <w:p w14:paraId="13EADCEB" w14:textId="77777777" w:rsidR="00B65921" w:rsidRPr="003168A2" w:rsidRDefault="00B65921" w:rsidP="00956997">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14:paraId="3429E5E9" w14:textId="77777777" w:rsidR="00B65921" w:rsidRPr="003168A2" w:rsidRDefault="00B65921" w:rsidP="00956997">
            <w:pPr>
              <w:pStyle w:val="TAL"/>
            </w:pPr>
            <w:r>
              <w:t xml:space="preserve">Retransmission of REGISTRATION REQUEST </w:t>
            </w:r>
            <w:r>
              <w:rPr>
                <w:rFonts w:hint="eastAsia"/>
              </w:rPr>
              <w:t>message</w:t>
            </w:r>
          </w:p>
        </w:tc>
      </w:tr>
      <w:tr w:rsidR="00B65921" w:rsidRPr="003168A2" w14:paraId="23036856" w14:textId="77777777" w:rsidTr="00956997">
        <w:trPr>
          <w:cantSplit/>
          <w:jc w:val="center"/>
        </w:trPr>
        <w:tc>
          <w:tcPr>
            <w:tcW w:w="992" w:type="dxa"/>
          </w:tcPr>
          <w:p w14:paraId="4C7C9647" w14:textId="77777777" w:rsidR="00B65921" w:rsidRDefault="00B65921" w:rsidP="00956997">
            <w:pPr>
              <w:pStyle w:val="TAC"/>
            </w:pPr>
            <w:r>
              <w:t>T3502</w:t>
            </w:r>
          </w:p>
        </w:tc>
        <w:tc>
          <w:tcPr>
            <w:tcW w:w="992" w:type="dxa"/>
          </w:tcPr>
          <w:p w14:paraId="629DEE98" w14:textId="77777777" w:rsidR="00B65921" w:rsidRDefault="00B65921" w:rsidP="00956997">
            <w:pPr>
              <w:pStyle w:val="TAL"/>
            </w:pPr>
            <w:r>
              <w:t>TBD</w:t>
            </w:r>
          </w:p>
        </w:tc>
        <w:tc>
          <w:tcPr>
            <w:tcW w:w="1560" w:type="dxa"/>
          </w:tcPr>
          <w:p w14:paraId="5FD71E06" w14:textId="77777777" w:rsidR="00B65921" w:rsidRDefault="00B65921" w:rsidP="00956997">
            <w:pPr>
              <w:pStyle w:val="TAC"/>
              <w:rPr>
                <w:lang w:val="en-US"/>
              </w:rPr>
            </w:pPr>
            <w:r>
              <w:rPr>
                <w:lang w:val="en-US"/>
              </w:rPr>
              <w:t>TBD</w:t>
            </w:r>
          </w:p>
        </w:tc>
        <w:tc>
          <w:tcPr>
            <w:tcW w:w="2693" w:type="dxa"/>
          </w:tcPr>
          <w:p w14:paraId="5AA7C018" w14:textId="77777777" w:rsidR="00B65921" w:rsidRDefault="00B65921" w:rsidP="00956997">
            <w:pPr>
              <w:pStyle w:val="TAL"/>
            </w:pPr>
            <w:r w:rsidRPr="003168A2">
              <w:t xml:space="preserve">At </w:t>
            </w:r>
            <w:r>
              <w:t>registration</w:t>
            </w:r>
            <w:r w:rsidRPr="003168A2">
              <w:t xml:space="preserve"> failure and the attempt counter is equal to 5</w:t>
            </w:r>
          </w:p>
        </w:tc>
        <w:tc>
          <w:tcPr>
            <w:tcW w:w="1701" w:type="dxa"/>
          </w:tcPr>
          <w:p w14:paraId="7081327B" w14:textId="77777777" w:rsidR="00B65921" w:rsidRPr="002C7928" w:rsidRDefault="00B65921" w:rsidP="00956997">
            <w:pPr>
              <w:pStyle w:val="TAL"/>
            </w:pPr>
            <w:r>
              <w:t xml:space="preserve">Transmission of REGISTRATION </w:t>
            </w:r>
            <w:r w:rsidRPr="003168A2">
              <w:t xml:space="preserve">REQUEST </w:t>
            </w:r>
            <w:r>
              <w:t>message</w:t>
            </w:r>
          </w:p>
        </w:tc>
        <w:tc>
          <w:tcPr>
            <w:tcW w:w="1700" w:type="dxa"/>
          </w:tcPr>
          <w:p w14:paraId="277A89C1" w14:textId="77777777" w:rsidR="00B65921" w:rsidRDefault="00B65921" w:rsidP="00956997">
            <w:pPr>
              <w:pStyle w:val="TAL"/>
            </w:pPr>
            <w:r w:rsidRPr="003168A2">
              <w:t xml:space="preserve">Initiation of the </w:t>
            </w:r>
            <w:r>
              <w:t>registration</w:t>
            </w:r>
            <w:r w:rsidRPr="003168A2">
              <w:t xml:space="preserve"> procedure</w:t>
            </w:r>
            <w:r>
              <w:t>, if still required</w:t>
            </w:r>
          </w:p>
        </w:tc>
      </w:tr>
      <w:tr w:rsidR="00B65921" w:rsidRPr="003168A2" w14:paraId="68D1CCF2" w14:textId="77777777" w:rsidTr="00956997">
        <w:trPr>
          <w:cantSplit/>
          <w:jc w:val="center"/>
        </w:trPr>
        <w:tc>
          <w:tcPr>
            <w:tcW w:w="992" w:type="dxa"/>
          </w:tcPr>
          <w:p w14:paraId="54C6800F" w14:textId="77777777" w:rsidR="00B65921" w:rsidRDefault="00B65921" w:rsidP="00956997">
            <w:pPr>
              <w:pStyle w:val="TAC"/>
            </w:pPr>
            <w:r>
              <w:t>T3511</w:t>
            </w:r>
          </w:p>
        </w:tc>
        <w:tc>
          <w:tcPr>
            <w:tcW w:w="992" w:type="dxa"/>
          </w:tcPr>
          <w:p w14:paraId="5E2BB0F7" w14:textId="77777777" w:rsidR="00B65921" w:rsidRDefault="00B65921" w:rsidP="00956997">
            <w:pPr>
              <w:pStyle w:val="TAL"/>
            </w:pPr>
            <w:r>
              <w:t>TBD</w:t>
            </w:r>
          </w:p>
        </w:tc>
        <w:tc>
          <w:tcPr>
            <w:tcW w:w="1560" w:type="dxa"/>
          </w:tcPr>
          <w:p w14:paraId="4D30D4B0" w14:textId="77777777" w:rsidR="00B65921" w:rsidRDefault="00B65921" w:rsidP="00956997">
            <w:pPr>
              <w:pStyle w:val="TAC"/>
              <w:rPr>
                <w:lang w:val="en-US"/>
              </w:rPr>
            </w:pPr>
            <w:r>
              <w:rPr>
                <w:lang w:val="en-US"/>
              </w:rPr>
              <w:t>TBD</w:t>
            </w:r>
          </w:p>
        </w:tc>
        <w:tc>
          <w:tcPr>
            <w:tcW w:w="2693" w:type="dxa"/>
          </w:tcPr>
          <w:p w14:paraId="655C3F6C" w14:textId="77777777" w:rsidR="00B65921" w:rsidRDefault="00B65921" w:rsidP="00956997">
            <w:pPr>
              <w:pStyle w:val="TAL"/>
            </w:pPr>
            <w:r w:rsidRPr="003168A2">
              <w:t xml:space="preserve">At </w:t>
            </w:r>
            <w:r>
              <w:t xml:space="preserve">registration </w:t>
            </w:r>
            <w:r w:rsidRPr="003168A2">
              <w:t>failure due to lower layer failure, T3</w:t>
            </w:r>
            <w:r>
              <w:t>5</w:t>
            </w:r>
            <w:r w:rsidRPr="003168A2">
              <w:t xml:space="preserve">10 timeout or </w:t>
            </w:r>
            <w:r>
              <w:t xml:space="preserve">registration </w:t>
            </w:r>
            <w:r w:rsidRPr="003168A2">
              <w:t xml:space="preserve"> rejected with other </w:t>
            </w:r>
            <w:r>
              <w:t xml:space="preserve">5GMM </w:t>
            </w:r>
            <w:r w:rsidRPr="003168A2">
              <w:t>cause values than those treated in subclause </w:t>
            </w:r>
            <w:r>
              <w:t>5.5.1.</w:t>
            </w:r>
            <w:r w:rsidRPr="003168A2">
              <w:t>2.5</w:t>
            </w:r>
            <w:r>
              <w:t xml:space="preserve"> for initial registration or </w:t>
            </w:r>
            <w:r w:rsidRPr="003168A2">
              <w:t>subclause </w:t>
            </w:r>
            <w:r>
              <w:t>5.5.1.3</w:t>
            </w:r>
            <w:r w:rsidRPr="003168A2">
              <w:t>.5</w:t>
            </w:r>
            <w:r>
              <w:t xml:space="preserve"> for mobility and periodic registration</w:t>
            </w:r>
          </w:p>
        </w:tc>
        <w:tc>
          <w:tcPr>
            <w:tcW w:w="1701" w:type="dxa"/>
          </w:tcPr>
          <w:p w14:paraId="1EFA0A1F" w14:textId="77777777" w:rsidR="00B65921" w:rsidRPr="002C7928" w:rsidRDefault="00B65921" w:rsidP="00956997">
            <w:pPr>
              <w:pStyle w:val="TAL"/>
            </w:pPr>
            <w:r>
              <w:t xml:space="preserve">Transmission of REGISTRATION </w:t>
            </w:r>
            <w:r w:rsidRPr="003168A2">
              <w:t xml:space="preserve">REQUEST </w:t>
            </w:r>
            <w:r>
              <w:t>message</w:t>
            </w:r>
          </w:p>
        </w:tc>
        <w:tc>
          <w:tcPr>
            <w:tcW w:w="1700" w:type="dxa"/>
          </w:tcPr>
          <w:p w14:paraId="796312B6" w14:textId="77777777" w:rsidR="00B65921" w:rsidRDefault="00B65921" w:rsidP="00956997">
            <w:pPr>
              <w:pStyle w:val="TAL"/>
            </w:pPr>
            <w:r w:rsidRPr="003168A2">
              <w:t xml:space="preserve">Retransmission of the </w:t>
            </w:r>
            <w:r>
              <w:t xml:space="preserve">REGISTRATION </w:t>
            </w:r>
            <w:r w:rsidRPr="003168A2">
              <w:t>REQUEST</w:t>
            </w:r>
            <w:r>
              <w:t>, if still required</w:t>
            </w:r>
          </w:p>
        </w:tc>
      </w:tr>
      <w:tr w:rsidR="00B65921" w:rsidRPr="003168A2" w14:paraId="41D7ACE7" w14:textId="77777777" w:rsidTr="00956997">
        <w:trPr>
          <w:cantSplit/>
          <w:jc w:val="center"/>
        </w:trPr>
        <w:tc>
          <w:tcPr>
            <w:tcW w:w="992" w:type="dxa"/>
          </w:tcPr>
          <w:p w14:paraId="53B0516E" w14:textId="77777777" w:rsidR="00B65921" w:rsidRDefault="00B65921" w:rsidP="00956997">
            <w:pPr>
              <w:pStyle w:val="TAC"/>
            </w:pPr>
            <w:r>
              <w:t>T3512</w:t>
            </w:r>
          </w:p>
        </w:tc>
        <w:tc>
          <w:tcPr>
            <w:tcW w:w="992" w:type="dxa"/>
          </w:tcPr>
          <w:p w14:paraId="2E30C9EB" w14:textId="77777777" w:rsidR="00B65921" w:rsidRDefault="00B65921" w:rsidP="00956997">
            <w:pPr>
              <w:pStyle w:val="TAL"/>
            </w:pPr>
            <w:r>
              <w:t>TBD</w:t>
            </w:r>
          </w:p>
        </w:tc>
        <w:tc>
          <w:tcPr>
            <w:tcW w:w="1560" w:type="dxa"/>
          </w:tcPr>
          <w:p w14:paraId="20BF17DC" w14:textId="77777777" w:rsidR="00B65921" w:rsidRDefault="00B65921" w:rsidP="00956997">
            <w:pPr>
              <w:pStyle w:val="TAC"/>
              <w:rPr>
                <w:lang w:val="en-US"/>
              </w:rPr>
            </w:pPr>
            <w:r>
              <w:rPr>
                <w:lang w:val="en-US"/>
              </w:rPr>
              <w:t>TBD</w:t>
            </w:r>
          </w:p>
        </w:tc>
        <w:tc>
          <w:tcPr>
            <w:tcW w:w="2693" w:type="dxa"/>
          </w:tcPr>
          <w:p w14:paraId="5E032471" w14:textId="77777777" w:rsidR="00B65921" w:rsidRDefault="00B65921" w:rsidP="00956997">
            <w:pPr>
              <w:pStyle w:val="TAL"/>
            </w:pPr>
            <w:r>
              <w:t>In 5MM-REGISTERED, when 5</w:t>
            </w:r>
            <w:r w:rsidRPr="00A61243">
              <w:t>MM-CONNECTED mode is left</w:t>
            </w:r>
          </w:p>
        </w:tc>
        <w:tc>
          <w:tcPr>
            <w:tcW w:w="1701" w:type="dxa"/>
          </w:tcPr>
          <w:p w14:paraId="3999F4DE" w14:textId="77777777" w:rsidR="00B65921" w:rsidRDefault="00B65921" w:rsidP="00956997">
            <w:pPr>
              <w:pStyle w:val="TAL"/>
            </w:pPr>
            <w:r>
              <w:t>When entering state 5</w:t>
            </w:r>
            <w:r w:rsidRPr="003168A2">
              <w:t>MM</w:t>
            </w:r>
            <w:r>
              <w:t>-DEREGISTERED or when entering 5</w:t>
            </w:r>
            <w:r w:rsidRPr="003168A2">
              <w:t>MM-CONNECTED mode</w:t>
            </w:r>
          </w:p>
        </w:tc>
        <w:tc>
          <w:tcPr>
            <w:tcW w:w="1700" w:type="dxa"/>
          </w:tcPr>
          <w:p w14:paraId="6253BF1D" w14:textId="77777777" w:rsidR="00B65921" w:rsidRPr="003168A2" w:rsidRDefault="00B65921" w:rsidP="00956997">
            <w:pPr>
              <w:pStyle w:val="TAL"/>
            </w:pPr>
            <w:r w:rsidRPr="00A61243">
              <w:t xml:space="preserve">Initiation of the periodic </w:t>
            </w:r>
            <w:r>
              <w:t>registration</w:t>
            </w:r>
            <w:r w:rsidRPr="00A61243">
              <w:t xml:space="preserve"> procedure</w:t>
            </w:r>
          </w:p>
        </w:tc>
      </w:tr>
      <w:tr w:rsidR="00B65921" w14:paraId="66D4DB23" w14:textId="77777777" w:rsidTr="009569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A10ECF1" w14:textId="77777777" w:rsidR="00B65921" w:rsidRDefault="00B65921" w:rsidP="00956997">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465E96EB" w14:textId="77777777" w:rsidR="00B65921"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14:paraId="35D08625" w14:textId="77777777" w:rsidR="00B65921"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14:paraId="1BB70BF1" w14:textId="77777777" w:rsidR="00B65921" w:rsidRDefault="00B65921" w:rsidP="00956997">
            <w:pPr>
              <w:pStyle w:val="TAL"/>
            </w:pPr>
            <w:r>
              <w:t>Transmission of SERVICE REQUEST message</w:t>
            </w:r>
            <w:ins w:id="683" w:author="dems1ce9-rev2" w:date="2018-01-11T12:16:00Z">
              <w:r>
                <w:t xml:space="preserve"> or EXTENDED SERVICE REQUEST </w:t>
              </w:r>
            </w:ins>
          </w:p>
        </w:tc>
        <w:tc>
          <w:tcPr>
            <w:tcW w:w="1701" w:type="dxa"/>
            <w:tcBorders>
              <w:top w:val="single" w:sz="6" w:space="0" w:color="auto"/>
              <w:left w:val="single" w:sz="6" w:space="0" w:color="auto"/>
              <w:bottom w:val="single" w:sz="6" w:space="0" w:color="auto"/>
              <w:right w:val="single" w:sz="6" w:space="0" w:color="auto"/>
            </w:tcBorders>
            <w:hideMark/>
          </w:tcPr>
          <w:p w14:paraId="5851CF80" w14:textId="77777777" w:rsidR="00B65921" w:rsidRDefault="00B65921" w:rsidP="00956997">
            <w:pPr>
              <w:pStyle w:val="TAL"/>
            </w:pPr>
            <w:r>
              <w:t>SERVICE ACCEPT message received, or</w:t>
            </w:r>
          </w:p>
          <w:p w14:paraId="55924F1E" w14:textId="77777777" w:rsidR="00B65921" w:rsidRDefault="00B65921" w:rsidP="00956997">
            <w:pPr>
              <w:pStyle w:val="TAL"/>
              <w:rPr>
                <w:ins w:id="684" w:author="dems1ce9-rev2" w:date="2018-01-11T12:17:00Z"/>
              </w:rPr>
            </w:pPr>
            <w:r>
              <w:t>SERVICE REJECT message received</w:t>
            </w:r>
          </w:p>
          <w:p w14:paraId="68F22822" w14:textId="77777777" w:rsidR="00B65921" w:rsidRDefault="00B65921" w:rsidP="00956997">
            <w:pPr>
              <w:pStyle w:val="TAL"/>
              <w:rPr>
                <w:ins w:id="685" w:author="dems1ce9-rev2" w:date="2018-01-11T12:17:00Z"/>
              </w:rPr>
            </w:pPr>
            <w:ins w:id="686" w:author="dems1ce9-rev2" w:date="2018-01-11T12:17:00Z">
              <w:r>
                <w:t>or</w:t>
              </w:r>
            </w:ins>
          </w:p>
          <w:p w14:paraId="2CFA9252" w14:textId="77777777" w:rsidR="00B65921" w:rsidRDefault="00B65921" w:rsidP="00B65921">
            <w:pPr>
              <w:pStyle w:val="TAL"/>
            </w:pPr>
            <w:ins w:id="687" w:author="dems1ce9-rev2" w:date="2018-01-11T12:17:00Z">
              <w:r w:rsidRPr="003168A2">
                <w:t xml:space="preserve">Inter-system change from </w:t>
              </w:r>
              <w:r>
                <w:t>N</w:t>
              </w:r>
              <w:r w:rsidRPr="003168A2">
                <w:t xml:space="preserve">1 mode to </w:t>
              </w:r>
              <w:r>
                <w:t>S1</w:t>
              </w:r>
              <w:r w:rsidRPr="003168A2">
                <w:t xml:space="preserve"> mode</w:t>
              </w:r>
            </w:ins>
            <w:ins w:id="688" w:author="dems1ce9-rev2" w:date="2018-01-11T12:19:00Z">
              <w:r>
                <w:t xml:space="preserve"> or </w:t>
              </w:r>
              <w:r w:rsidRPr="003168A2">
                <w:t>completed</w:t>
              </w:r>
              <w:r>
                <w:t xml:space="preserve"> or handover to </w:t>
              </w:r>
              <w:r w:rsidRPr="00E3053D">
                <w:t xml:space="preserve">E-UTRA cell connected to </w:t>
              </w:r>
              <w:r>
                <w:t>5GCN completed</w:t>
              </w:r>
            </w:ins>
          </w:p>
        </w:tc>
        <w:tc>
          <w:tcPr>
            <w:tcW w:w="1700" w:type="dxa"/>
            <w:tcBorders>
              <w:top w:val="single" w:sz="6" w:space="0" w:color="auto"/>
              <w:left w:val="single" w:sz="6" w:space="0" w:color="auto"/>
              <w:bottom w:val="single" w:sz="6" w:space="0" w:color="auto"/>
              <w:right w:val="single" w:sz="6" w:space="0" w:color="auto"/>
            </w:tcBorders>
            <w:hideMark/>
          </w:tcPr>
          <w:p w14:paraId="23CC11D5" w14:textId="77777777" w:rsidR="00B65921" w:rsidRDefault="00B65921" w:rsidP="00956997">
            <w:pPr>
              <w:pStyle w:val="TAL"/>
            </w:pPr>
            <w:r>
              <w:t>Abort the procedure</w:t>
            </w:r>
          </w:p>
        </w:tc>
      </w:tr>
      <w:tr w:rsidR="00B65921" w:rsidRPr="003168A2" w14:paraId="48C09FDA" w14:textId="77777777" w:rsidTr="00956997">
        <w:trPr>
          <w:cantSplit/>
          <w:jc w:val="center"/>
        </w:trPr>
        <w:tc>
          <w:tcPr>
            <w:tcW w:w="992" w:type="dxa"/>
            <w:tcBorders>
              <w:top w:val="single" w:sz="6" w:space="0" w:color="auto"/>
              <w:left w:val="single" w:sz="6" w:space="0" w:color="auto"/>
              <w:bottom w:val="single" w:sz="6" w:space="0" w:color="auto"/>
              <w:right w:val="single" w:sz="6" w:space="0" w:color="auto"/>
            </w:tcBorders>
          </w:tcPr>
          <w:p w14:paraId="0EE7C7DA" w14:textId="77777777" w:rsidR="00B65921" w:rsidRDefault="00B65921" w:rsidP="00956997">
            <w:pPr>
              <w:pStyle w:val="TAC"/>
            </w:pPr>
            <w:r>
              <w:rPr>
                <w:rFonts w:hint="eastAsia"/>
              </w:rPr>
              <w:t>T</w:t>
            </w:r>
            <w:r>
              <w:t>3521</w:t>
            </w:r>
          </w:p>
        </w:tc>
        <w:tc>
          <w:tcPr>
            <w:tcW w:w="992" w:type="dxa"/>
            <w:tcBorders>
              <w:top w:val="single" w:sz="6" w:space="0" w:color="auto"/>
              <w:left w:val="single" w:sz="6" w:space="0" w:color="auto"/>
              <w:bottom w:val="single" w:sz="6" w:space="0" w:color="auto"/>
              <w:right w:val="single" w:sz="6" w:space="0" w:color="auto"/>
            </w:tcBorders>
          </w:tcPr>
          <w:p w14:paraId="6CEAAC84" w14:textId="77777777" w:rsidR="00B65921"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tcPr>
          <w:p w14:paraId="01E9383F" w14:textId="77777777" w:rsidR="00B65921"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14:paraId="6B1F78C3" w14:textId="77777777" w:rsidR="00B65921" w:rsidRDefault="00B65921" w:rsidP="00956997">
            <w:pPr>
              <w:pStyle w:val="TAL"/>
            </w:pPr>
            <w:r>
              <w:t xml:space="preserve">Transmission of </w:t>
            </w:r>
            <w:r>
              <w:rPr>
                <w:rFonts w:hint="eastAsia"/>
              </w:rPr>
              <w:t>DE</w:t>
            </w:r>
            <w:r>
              <w:t>REGISTRATION REQUEST message</w:t>
            </w:r>
            <w:r>
              <w:rPr>
                <w:rFonts w:hint="eastAsia"/>
              </w:rPr>
              <w:t xml:space="preserve"> when </w:t>
            </w:r>
            <w:r>
              <w:t>de-registration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p>
        </w:tc>
        <w:tc>
          <w:tcPr>
            <w:tcW w:w="1701" w:type="dxa"/>
            <w:tcBorders>
              <w:top w:val="single" w:sz="6" w:space="0" w:color="auto"/>
              <w:left w:val="single" w:sz="6" w:space="0" w:color="auto"/>
              <w:bottom w:val="single" w:sz="6" w:space="0" w:color="auto"/>
              <w:right w:val="single" w:sz="6" w:space="0" w:color="auto"/>
            </w:tcBorders>
          </w:tcPr>
          <w:p w14:paraId="3168D3AB" w14:textId="77777777" w:rsidR="00B65921" w:rsidRDefault="00B65921" w:rsidP="00956997">
            <w:pPr>
              <w:pStyle w:val="TAL"/>
            </w:pPr>
            <w:r>
              <w:rPr>
                <w:rFonts w:hint="eastAsia"/>
              </w:rPr>
              <w:t>DE</w:t>
            </w:r>
            <w:r>
              <w:t xml:space="preserve">REGISTRATION ACCEPT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D8D1739" w14:textId="77777777" w:rsidR="00B65921" w:rsidRPr="00A61243" w:rsidRDefault="00B65921" w:rsidP="00956997">
            <w:pPr>
              <w:pStyle w:val="TAL"/>
            </w:pPr>
            <w:r>
              <w:t xml:space="preserve">Retransmission of </w:t>
            </w:r>
            <w:r>
              <w:rPr>
                <w:rFonts w:hint="eastAsia"/>
              </w:rPr>
              <w:t>DE</w:t>
            </w:r>
            <w:r>
              <w:t xml:space="preserve">REGISTRATION REQUEST </w:t>
            </w:r>
            <w:r>
              <w:rPr>
                <w:rFonts w:hint="eastAsia"/>
              </w:rPr>
              <w:t>message</w:t>
            </w:r>
          </w:p>
        </w:tc>
      </w:tr>
      <w:tr w:rsidR="00B65921" w:rsidRPr="003168A2" w14:paraId="79186F36" w14:textId="77777777" w:rsidTr="00956997">
        <w:trPr>
          <w:cantSplit/>
          <w:jc w:val="center"/>
        </w:trPr>
        <w:tc>
          <w:tcPr>
            <w:tcW w:w="992" w:type="dxa"/>
            <w:vMerge w:val="restart"/>
            <w:tcBorders>
              <w:top w:val="single" w:sz="6" w:space="0" w:color="auto"/>
              <w:left w:val="single" w:sz="6" w:space="0" w:color="auto"/>
              <w:right w:val="single" w:sz="6" w:space="0" w:color="auto"/>
            </w:tcBorders>
          </w:tcPr>
          <w:p w14:paraId="20C1463D" w14:textId="77777777" w:rsidR="00B65921" w:rsidRPr="003168A2" w:rsidRDefault="00B65921" w:rsidP="00956997">
            <w:pPr>
              <w:pStyle w:val="TAC"/>
            </w:pPr>
            <w:r>
              <w:t>T35</w:t>
            </w:r>
            <w:r w:rsidRPr="003168A2">
              <w:t>40</w:t>
            </w:r>
          </w:p>
        </w:tc>
        <w:tc>
          <w:tcPr>
            <w:tcW w:w="992" w:type="dxa"/>
            <w:vMerge w:val="restart"/>
            <w:tcBorders>
              <w:top w:val="single" w:sz="6" w:space="0" w:color="auto"/>
              <w:left w:val="single" w:sz="6" w:space="0" w:color="auto"/>
              <w:right w:val="single" w:sz="6" w:space="0" w:color="auto"/>
            </w:tcBorders>
          </w:tcPr>
          <w:p w14:paraId="31B0560C" w14:textId="77777777" w:rsidR="00B65921" w:rsidRPr="003168A2"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tcPr>
          <w:p w14:paraId="54E1D390" w14:textId="77777777" w:rsidR="00B65921" w:rsidRPr="00FC2A5C"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14:paraId="767E26E8" w14:textId="77777777" w:rsidR="00B65921" w:rsidRPr="003168A2" w:rsidRDefault="00B65921" w:rsidP="00956997">
            <w:pPr>
              <w:pStyle w:val="TAL"/>
            </w:pPr>
            <w:r>
              <w:t xml:space="preserve">REGISTRATION </w:t>
            </w:r>
            <w:r w:rsidRPr="003168A2">
              <w:t>REJECT, DE</w:t>
            </w:r>
            <w:r>
              <w:t>REGISTRATION</w:t>
            </w:r>
            <w:r w:rsidRPr="003168A2">
              <w:t xml:space="preserve"> REQUEST, with any of the </w:t>
            </w:r>
            <w:r>
              <w:t xml:space="preserve">5GMM </w:t>
            </w:r>
            <w:r w:rsidRPr="003168A2">
              <w:t>cause</w:t>
            </w:r>
            <w:r>
              <w:t xml:space="preserve"> #8, #11, #12 or</w:t>
            </w:r>
            <w:r w:rsidRPr="003168A2">
              <w:t xml:space="preserve"> #13</w:t>
            </w:r>
          </w:p>
          <w:p w14:paraId="60A78C30" w14:textId="77777777" w:rsidR="00B65921" w:rsidRPr="003168A2" w:rsidRDefault="00B65921" w:rsidP="00956997">
            <w:pPr>
              <w:pStyle w:val="TAL"/>
            </w:pPr>
            <w:r w:rsidRPr="003168A2">
              <w:t xml:space="preserve">SERVICE REJECT received with any of the </w:t>
            </w:r>
            <w:r>
              <w:t xml:space="preserve">5GMM </w:t>
            </w:r>
            <w:r w:rsidRPr="003168A2">
              <w:t xml:space="preserve">cause </w:t>
            </w:r>
            <w:r>
              <w:t xml:space="preserve">#8, </w:t>
            </w:r>
            <w:r w:rsidRPr="003168A2">
              <w:t>#11, #12</w:t>
            </w:r>
            <w:r>
              <w:t xml:space="preserve"> or</w:t>
            </w:r>
            <w:r w:rsidRPr="003168A2">
              <w:t xml:space="preserve"> #13</w:t>
            </w:r>
          </w:p>
        </w:tc>
        <w:tc>
          <w:tcPr>
            <w:tcW w:w="1701" w:type="dxa"/>
            <w:tcBorders>
              <w:top w:val="single" w:sz="6" w:space="0" w:color="auto"/>
              <w:left w:val="single" w:sz="6" w:space="0" w:color="auto"/>
              <w:bottom w:val="single" w:sz="6" w:space="0" w:color="auto"/>
              <w:right w:val="single" w:sz="6" w:space="0" w:color="auto"/>
            </w:tcBorders>
          </w:tcPr>
          <w:p w14:paraId="16B9FBA9" w14:textId="77777777" w:rsidR="00B65921" w:rsidRPr="003168A2" w:rsidRDefault="00B65921" w:rsidP="00956997">
            <w:pPr>
              <w:pStyle w:val="TAL"/>
            </w:pPr>
            <w:r>
              <w:t>N1 NAS s</w:t>
            </w:r>
            <w:r w:rsidRPr="003168A2">
              <w:t>ignalling connection released</w:t>
            </w:r>
          </w:p>
          <w:p w14:paraId="77F83D49" w14:textId="77777777" w:rsidR="00B65921" w:rsidRPr="003168A2" w:rsidRDefault="00B65921" w:rsidP="00956997">
            <w:pPr>
              <w:pStyle w:val="TAL"/>
            </w:pPr>
            <w:r w:rsidRPr="003168A2">
              <w:t>Bearers have been set up</w:t>
            </w:r>
          </w:p>
        </w:tc>
        <w:tc>
          <w:tcPr>
            <w:tcW w:w="1700" w:type="dxa"/>
            <w:tcBorders>
              <w:top w:val="single" w:sz="6" w:space="0" w:color="auto"/>
              <w:left w:val="single" w:sz="6" w:space="0" w:color="auto"/>
              <w:bottom w:val="single" w:sz="6" w:space="0" w:color="auto"/>
              <w:right w:val="single" w:sz="6" w:space="0" w:color="auto"/>
            </w:tcBorders>
          </w:tcPr>
          <w:p w14:paraId="095410E2" w14:textId="77777777" w:rsidR="00B65921" w:rsidRPr="003168A2" w:rsidRDefault="00B65921" w:rsidP="00956997">
            <w:pPr>
              <w:pStyle w:val="TAL"/>
            </w:pPr>
            <w:r w:rsidRPr="003168A2">
              <w:t xml:space="preserve">Release the </w:t>
            </w:r>
            <w:r>
              <w:t xml:space="preserve">NAS </w:t>
            </w:r>
            <w:r w:rsidRPr="003168A2">
              <w:t>signalling connection</w:t>
            </w:r>
            <w:r>
              <w:t xml:space="preserve"> for the cases a) and b)</w:t>
            </w:r>
            <w:r w:rsidRPr="003168A2">
              <w:t xml:space="preserve"> as described in subclause </w:t>
            </w:r>
            <w:r>
              <w:t>5.3.1.2</w:t>
            </w:r>
          </w:p>
        </w:tc>
      </w:tr>
      <w:tr w:rsidR="00B65921" w:rsidRPr="003168A2" w14:paraId="5268F136" w14:textId="77777777" w:rsidTr="00956997">
        <w:trPr>
          <w:cantSplit/>
          <w:jc w:val="center"/>
        </w:trPr>
        <w:tc>
          <w:tcPr>
            <w:tcW w:w="992" w:type="dxa"/>
            <w:vMerge/>
            <w:tcBorders>
              <w:left w:val="single" w:sz="6" w:space="0" w:color="auto"/>
              <w:bottom w:val="single" w:sz="6" w:space="0" w:color="auto"/>
              <w:right w:val="single" w:sz="6" w:space="0" w:color="auto"/>
            </w:tcBorders>
          </w:tcPr>
          <w:p w14:paraId="396F64E7" w14:textId="77777777" w:rsidR="00B65921" w:rsidRPr="003168A2" w:rsidRDefault="00B65921" w:rsidP="00956997">
            <w:pPr>
              <w:pStyle w:val="TAC"/>
            </w:pPr>
          </w:p>
        </w:tc>
        <w:tc>
          <w:tcPr>
            <w:tcW w:w="992" w:type="dxa"/>
            <w:vMerge/>
            <w:tcBorders>
              <w:left w:val="single" w:sz="6" w:space="0" w:color="auto"/>
              <w:bottom w:val="single" w:sz="6" w:space="0" w:color="auto"/>
              <w:right w:val="single" w:sz="6" w:space="0" w:color="auto"/>
            </w:tcBorders>
          </w:tcPr>
          <w:p w14:paraId="017EB62F" w14:textId="77777777" w:rsidR="00B65921" w:rsidRPr="003168A2" w:rsidRDefault="00B65921" w:rsidP="00956997">
            <w:pPr>
              <w:pStyle w:val="TAL"/>
            </w:pPr>
          </w:p>
        </w:tc>
        <w:tc>
          <w:tcPr>
            <w:tcW w:w="1560" w:type="dxa"/>
            <w:tcBorders>
              <w:top w:val="single" w:sz="6" w:space="0" w:color="auto"/>
              <w:left w:val="single" w:sz="6" w:space="0" w:color="auto"/>
              <w:bottom w:val="single" w:sz="6" w:space="0" w:color="auto"/>
              <w:right w:val="single" w:sz="6" w:space="0" w:color="auto"/>
            </w:tcBorders>
          </w:tcPr>
          <w:p w14:paraId="751FC864" w14:textId="77777777" w:rsidR="00B65921" w:rsidRPr="00FC2A5C"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14:paraId="5F57A1AF" w14:textId="77777777" w:rsidR="00B65921" w:rsidRPr="003168A2" w:rsidRDefault="00B65921" w:rsidP="00956997">
            <w:pPr>
              <w:pStyle w:val="TAL"/>
            </w:pPr>
            <w:r w:rsidRPr="00AC7612">
              <w:t>REGISTRATION</w:t>
            </w:r>
            <w:r w:rsidRPr="003168A2">
              <w:t xml:space="preserve"> REJECT</w:t>
            </w:r>
            <w:r>
              <w:t>, SERVICE REJECT</w:t>
            </w:r>
            <w:r w:rsidRPr="003168A2">
              <w:t xml:space="preserve"> with the </w:t>
            </w:r>
            <w:r>
              <w:t xml:space="preserve">5GMM </w:t>
            </w:r>
            <w:r w:rsidRPr="003168A2">
              <w:t xml:space="preserve">cause </w:t>
            </w:r>
            <w:r>
              <w:t>#10</w:t>
            </w:r>
          </w:p>
        </w:tc>
        <w:tc>
          <w:tcPr>
            <w:tcW w:w="1701" w:type="dxa"/>
            <w:tcBorders>
              <w:top w:val="single" w:sz="6" w:space="0" w:color="auto"/>
              <w:left w:val="single" w:sz="6" w:space="0" w:color="auto"/>
              <w:bottom w:val="single" w:sz="6" w:space="0" w:color="auto"/>
              <w:right w:val="single" w:sz="6" w:space="0" w:color="auto"/>
            </w:tcBorders>
          </w:tcPr>
          <w:p w14:paraId="3FE2979B" w14:textId="77777777" w:rsidR="00B65921" w:rsidRPr="003168A2" w:rsidRDefault="00B65921" w:rsidP="00956997">
            <w:pPr>
              <w:pStyle w:val="TAL"/>
            </w:pPr>
            <w:r>
              <w:t>N1 NAS s</w:t>
            </w:r>
            <w:r w:rsidRPr="003168A2">
              <w:t>ignalling connection released</w:t>
            </w:r>
          </w:p>
          <w:p w14:paraId="72DEF7C3" w14:textId="77777777" w:rsidR="00B65921" w:rsidRDefault="00B65921" w:rsidP="00956997">
            <w:pPr>
              <w:pStyle w:val="TAL"/>
            </w:pPr>
          </w:p>
        </w:tc>
        <w:tc>
          <w:tcPr>
            <w:tcW w:w="1700" w:type="dxa"/>
            <w:tcBorders>
              <w:top w:val="single" w:sz="6" w:space="0" w:color="auto"/>
              <w:left w:val="single" w:sz="6" w:space="0" w:color="auto"/>
              <w:bottom w:val="single" w:sz="6" w:space="0" w:color="auto"/>
              <w:right w:val="single" w:sz="6" w:space="0" w:color="auto"/>
            </w:tcBorders>
          </w:tcPr>
          <w:p w14:paraId="6ED3E79A" w14:textId="77777777" w:rsidR="00B65921" w:rsidRPr="003168A2" w:rsidRDefault="00B65921" w:rsidP="00956997">
            <w:pPr>
              <w:pStyle w:val="TAL"/>
            </w:pPr>
            <w:r w:rsidRPr="003168A2">
              <w:t xml:space="preserve">Release the </w:t>
            </w:r>
            <w:r>
              <w:t xml:space="preserve">NAS </w:t>
            </w:r>
            <w:r w:rsidRPr="003168A2">
              <w:t xml:space="preserve">signalling connection </w:t>
            </w:r>
            <w:r w:rsidRPr="000011DF">
              <w:t xml:space="preserve">for </w:t>
            </w:r>
            <w:r>
              <w:t>the cases c</w:t>
            </w:r>
            <w:r w:rsidRPr="000011DF">
              <w:t xml:space="preserve">) </w:t>
            </w:r>
            <w:r>
              <w:t xml:space="preserve">as described </w:t>
            </w:r>
            <w:r w:rsidRPr="000011DF">
              <w:t>in subclause</w:t>
            </w:r>
            <w:r>
              <w:t> 5.3.1.2 and i</w:t>
            </w:r>
            <w:r w:rsidRPr="000011DF">
              <w:t xml:space="preserve">nitiation of the </w:t>
            </w:r>
            <w:r>
              <w:t>registration</w:t>
            </w:r>
            <w:r w:rsidRPr="000011DF">
              <w:t xml:space="preserve"> procedure as specified in subclause</w:t>
            </w:r>
            <w:r>
              <w:t> </w:t>
            </w:r>
            <w:r>
              <w:rPr>
                <w:lang w:eastAsia="ja-JP"/>
              </w:rPr>
              <w:t>5.5.1.2.2</w:t>
            </w:r>
            <w:r w:rsidRPr="000011DF">
              <w:t xml:space="preserve"> or </w:t>
            </w:r>
            <w:r>
              <w:t>5.5.1.3.2</w:t>
            </w:r>
          </w:p>
        </w:tc>
      </w:tr>
    </w:tbl>
    <w:p w14:paraId="1EFA7E9C" w14:textId="77777777" w:rsidR="00B65921" w:rsidRPr="003168A2" w:rsidRDefault="00B65921" w:rsidP="00B65921">
      <w:pPr>
        <w:pStyle w:val="TH"/>
      </w:pPr>
      <w:r w:rsidRPr="003168A2">
        <w:t>Table </w:t>
      </w:r>
      <w:r>
        <w:t>10.2.2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65921" w:rsidRPr="003168A2" w14:paraId="3F2201DA" w14:textId="77777777" w:rsidTr="00956997">
        <w:trPr>
          <w:cantSplit/>
          <w:tblHeader/>
          <w:jc w:val="center"/>
        </w:trPr>
        <w:tc>
          <w:tcPr>
            <w:tcW w:w="992" w:type="dxa"/>
          </w:tcPr>
          <w:p w14:paraId="0AD7DFEC" w14:textId="77777777" w:rsidR="00B65921" w:rsidRPr="003168A2" w:rsidRDefault="00B65921" w:rsidP="00956997">
            <w:pPr>
              <w:pStyle w:val="TAH"/>
            </w:pPr>
            <w:r w:rsidRPr="003168A2">
              <w:lastRenderedPageBreak/>
              <w:t>TIMER NUM.</w:t>
            </w:r>
          </w:p>
        </w:tc>
        <w:tc>
          <w:tcPr>
            <w:tcW w:w="992" w:type="dxa"/>
          </w:tcPr>
          <w:p w14:paraId="16B60B85" w14:textId="77777777" w:rsidR="00B65921" w:rsidRPr="003168A2" w:rsidRDefault="00B65921" w:rsidP="00956997">
            <w:pPr>
              <w:pStyle w:val="TAH"/>
            </w:pPr>
            <w:r w:rsidRPr="003168A2">
              <w:t>TIMER VALUE</w:t>
            </w:r>
          </w:p>
        </w:tc>
        <w:tc>
          <w:tcPr>
            <w:tcW w:w="1560" w:type="dxa"/>
          </w:tcPr>
          <w:p w14:paraId="60E4BC4A" w14:textId="77777777" w:rsidR="00B65921" w:rsidRPr="003168A2" w:rsidRDefault="00B65921" w:rsidP="00956997">
            <w:pPr>
              <w:pStyle w:val="TAH"/>
            </w:pPr>
            <w:r w:rsidRPr="003168A2">
              <w:t>STATE</w:t>
            </w:r>
          </w:p>
        </w:tc>
        <w:tc>
          <w:tcPr>
            <w:tcW w:w="2693" w:type="dxa"/>
          </w:tcPr>
          <w:p w14:paraId="42184DF5" w14:textId="77777777" w:rsidR="00B65921" w:rsidRPr="003168A2" w:rsidRDefault="00B65921" w:rsidP="00956997">
            <w:pPr>
              <w:pStyle w:val="TAH"/>
            </w:pPr>
            <w:r w:rsidRPr="003168A2">
              <w:t>CAUSE OF START</w:t>
            </w:r>
          </w:p>
        </w:tc>
        <w:tc>
          <w:tcPr>
            <w:tcW w:w="1701" w:type="dxa"/>
          </w:tcPr>
          <w:p w14:paraId="39737922" w14:textId="77777777" w:rsidR="00B65921" w:rsidRPr="003168A2" w:rsidRDefault="00B65921" w:rsidP="00956997">
            <w:pPr>
              <w:pStyle w:val="TAH"/>
            </w:pPr>
            <w:r w:rsidRPr="003168A2">
              <w:t>NORMAL STOP</w:t>
            </w:r>
          </w:p>
        </w:tc>
        <w:tc>
          <w:tcPr>
            <w:tcW w:w="1700" w:type="dxa"/>
          </w:tcPr>
          <w:p w14:paraId="1DFAF1FC" w14:textId="77777777" w:rsidR="00B65921" w:rsidRPr="003168A2" w:rsidRDefault="00B65921" w:rsidP="00956997">
            <w:pPr>
              <w:pStyle w:val="TAH"/>
            </w:pPr>
            <w:r w:rsidRPr="003168A2">
              <w:t xml:space="preserve">ON </w:t>
            </w:r>
            <w:r w:rsidRPr="003168A2">
              <w:br/>
              <w:t>EXPIRY</w:t>
            </w:r>
          </w:p>
        </w:tc>
      </w:tr>
      <w:tr w:rsidR="00B65921" w:rsidRPr="003168A2" w14:paraId="33645410" w14:textId="77777777" w:rsidTr="00956997">
        <w:trPr>
          <w:cantSplit/>
          <w:jc w:val="center"/>
        </w:trPr>
        <w:tc>
          <w:tcPr>
            <w:tcW w:w="992" w:type="dxa"/>
          </w:tcPr>
          <w:p w14:paraId="16ADCF9B" w14:textId="77777777" w:rsidR="00B65921" w:rsidRPr="003168A2" w:rsidRDefault="00B65921" w:rsidP="00956997">
            <w:pPr>
              <w:pStyle w:val="TAC"/>
            </w:pPr>
            <w:r>
              <w:t>T3550</w:t>
            </w:r>
          </w:p>
        </w:tc>
        <w:tc>
          <w:tcPr>
            <w:tcW w:w="992" w:type="dxa"/>
          </w:tcPr>
          <w:p w14:paraId="250224C2" w14:textId="77777777" w:rsidR="00B65921" w:rsidRPr="003168A2" w:rsidRDefault="00B65921" w:rsidP="00956997">
            <w:pPr>
              <w:pStyle w:val="TAL"/>
            </w:pPr>
            <w:r>
              <w:t>TBD</w:t>
            </w:r>
          </w:p>
        </w:tc>
        <w:tc>
          <w:tcPr>
            <w:tcW w:w="1560" w:type="dxa"/>
          </w:tcPr>
          <w:p w14:paraId="5E48E9D6" w14:textId="77777777" w:rsidR="00B65921" w:rsidRPr="003168A2" w:rsidRDefault="00B65921" w:rsidP="00956997">
            <w:pPr>
              <w:pStyle w:val="TAC"/>
            </w:pPr>
            <w:r>
              <w:rPr>
                <w:lang w:val="en-US"/>
              </w:rPr>
              <w:t>TBD</w:t>
            </w:r>
          </w:p>
        </w:tc>
        <w:tc>
          <w:tcPr>
            <w:tcW w:w="2693" w:type="dxa"/>
          </w:tcPr>
          <w:p w14:paraId="2E3F9BE6" w14:textId="77777777" w:rsidR="00B65921" w:rsidRDefault="00B65921" w:rsidP="00956997">
            <w:pPr>
              <w:pStyle w:val="TAL"/>
            </w:pPr>
            <w:r>
              <w:t>Transmission of REGISTRATION ACCEPT message at initial registration.</w:t>
            </w:r>
          </w:p>
          <w:p w14:paraId="594C8245" w14:textId="77777777" w:rsidR="00B65921" w:rsidRPr="003168A2" w:rsidRDefault="00B65921" w:rsidP="00956997">
            <w:pPr>
              <w:pStyle w:val="TAL"/>
            </w:pPr>
            <w:r>
              <w:t>Transmission of REGISTRATION ACCEPT message with 5G-GUTI at mobility or periodic registration</w:t>
            </w:r>
          </w:p>
        </w:tc>
        <w:tc>
          <w:tcPr>
            <w:tcW w:w="1701" w:type="dxa"/>
          </w:tcPr>
          <w:p w14:paraId="672E885A" w14:textId="77777777" w:rsidR="00B65921" w:rsidRPr="003168A2" w:rsidRDefault="00B65921" w:rsidP="00956997">
            <w:pPr>
              <w:pStyle w:val="TAL"/>
            </w:pPr>
            <w:r>
              <w:t xml:space="preserve">REGISTRATION </w:t>
            </w:r>
            <w:r w:rsidRPr="003168A2">
              <w:t xml:space="preserve">COMPLETE </w:t>
            </w:r>
            <w:r>
              <w:t xml:space="preserve">message </w:t>
            </w:r>
            <w:r w:rsidRPr="003168A2">
              <w:t>received</w:t>
            </w:r>
          </w:p>
        </w:tc>
        <w:tc>
          <w:tcPr>
            <w:tcW w:w="1700" w:type="dxa"/>
          </w:tcPr>
          <w:p w14:paraId="7F31C520" w14:textId="77777777" w:rsidR="00B65921" w:rsidRPr="003168A2" w:rsidRDefault="00B65921" w:rsidP="00956997">
            <w:pPr>
              <w:pStyle w:val="TAL"/>
            </w:pPr>
            <w:r>
              <w:t xml:space="preserve">Retransmission of REGISTRATION ACCEPT </w:t>
            </w:r>
            <w:r>
              <w:rPr>
                <w:rFonts w:hint="eastAsia"/>
              </w:rPr>
              <w:t>message</w:t>
            </w:r>
          </w:p>
        </w:tc>
      </w:tr>
      <w:tr w:rsidR="00B65921" w:rsidRPr="003168A2" w14:paraId="53DA5940" w14:textId="77777777" w:rsidTr="009569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AF9B1F8" w14:textId="77777777" w:rsidR="00B65921" w:rsidRPr="003168A2" w:rsidRDefault="00B65921" w:rsidP="00956997">
            <w:pPr>
              <w:pStyle w:val="TAC"/>
            </w:pPr>
            <w:r w:rsidRPr="003168A2">
              <w:t>T3</w:t>
            </w:r>
            <w:r>
              <w:t>5</w:t>
            </w:r>
            <w:r w:rsidRPr="003168A2">
              <w:t>60</w:t>
            </w:r>
          </w:p>
        </w:tc>
        <w:tc>
          <w:tcPr>
            <w:tcW w:w="992" w:type="dxa"/>
            <w:tcBorders>
              <w:top w:val="single" w:sz="6" w:space="0" w:color="auto"/>
              <w:left w:val="single" w:sz="6" w:space="0" w:color="auto"/>
              <w:bottom w:val="single" w:sz="6" w:space="0" w:color="auto"/>
              <w:right w:val="single" w:sz="6" w:space="0" w:color="auto"/>
            </w:tcBorders>
          </w:tcPr>
          <w:p w14:paraId="482D4DDC" w14:textId="77777777" w:rsidR="00B65921" w:rsidRPr="003168A2"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tcPr>
          <w:p w14:paraId="0D10D7CD" w14:textId="77777777" w:rsidR="00B65921" w:rsidRPr="003168A2" w:rsidRDefault="00B65921" w:rsidP="00956997">
            <w:pPr>
              <w:pStyle w:val="TAC"/>
            </w:pPr>
            <w:r>
              <w:t>5GMM-COMMON-PROCEDURE-INITIATED</w:t>
            </w:r>
          </w:p>
        </w:tc>
        <w:tc>
          <w:tcPr>
            <w:tcW w:w="2693" w:type="dxa"/>
            <w:tcBorders>
              <w:top w:val="single" w:sz="6" w:space="0" w:color="auto"/>
              <w:left w:val="single" w:sz="6" w:space="0" w:color="auto"/>
              <w:bottom w:val="single" w:sz="6" w:space="0" w:color="auto"/>
              <w:right w:val="single" w:sz="6" w:space="0" w:color="auto"/>
            </w:tcBorders>
          </w:tcPr>
          <w:p w14:paraId="5A339602" w14:textId="77777777" w:rsidR="00B65921" w:rsidRPr="003168A2" w:rsidRDefault="00B65921" w:rsidP="00956997">
            <w:pPr>
              <w:pStyle w:val="TAL"/>
            </w:pPr>
            <w:r w:rsidRPr="003168A2">
              <w:t xml:space="preserve">AUTHENTICATION REQUEST </w:t>
            </w:r>
            <w:r>
              <w:t xml:space="preserve">message </w:t>
            </w:r>
            <w:r w:rsidRPr="003168A2">
              <w:t>sent</w:t>
            </w:r>
          </w:p>
        </w:tc>
        <w:tc>
          <w:tcPr>
            <w:tcW w:w="1701" w:type="dxa"/>
            <w:tcBorders>
              <w:top w:val="single" w:sz="6" w:space="0" w:color="auto"/>
              <w:left w:val="single" w:sz="6" w:space="0" w:color="auto"/>
              <w:bottom w:val="single" w:sz="6" w:space="0" w:color="auto"/>
              <w:right w:val="single" w:sz="6" w:space="0" w:color="auto"/>
            </w:tcBorders>
          </w:tcPr>
          <w:p w14:paraId="080EAFF5" w14:textId="77777777" w:rsidR="00B65921" w:rsidRPr="003168A2" w:rsidRDefault="00B65921" w:rsidP="00956997">
            <w:pPr>
              <w:pStyle w:val="TAL"/>
            </w:pPr>
            <w:r w:rsidRPr="003168A2">
              <w:t xml:space="preserve">AUTHENTICATION RESPONSE </w:t>
            </w:r>
            <w:r>
              <w:t xml:space="preserve">message </w:t>
            </w:r>
            <w:r w:rsidRPr="003168A2">
              <w:t>received</w:t>
            </w:r>
          </w:p>
          <w:p w14:paraId="36810CB1" w14:textId="77777777" w:rsidR="00B65921" w:rsidRPr="003168A2" w:rsidRDefault="00B65921" w:rsidP="00956997">
            <w:pPr>
              <w:pStyle w:val="TAL"/>
            </w:pPr>
            <w:r w:rsidRPr="003168A2">
              <w:t xml:space="preserve">AUTHENTICATION FAILURE </w:t>
            </w:r>
            <w:r>
              <w:t xml:space="preserve">message </w:t>
            </w:r>
            <w:r w:rsidRPr="003168A2">
              <w:t>received</w:t>
            </w:r>
          </w:p>
        </w:tc>
        <w:tc>
          <w:tcPr>
            <w:tcW w:w="1701" w:type="dxa"/>
            <w:tcBorders>
              <w:top w:val="single" w:sz="6" w:space="0" w:color="auto"/>
              <w:left w:val="single" w:sz="6" w:space="0" w:color="auto"/>
              <w:bottom w:val="single" w:sz="6" w:space="0" w:color="auto"/>
              <w:right w:val="single" w:sz="6" w:space="0" w:color="auto"/>
            </w:tcBorders>
          </w:tcPr>
          <w:p w14:paraId="0FD0AF1B" w14:textId="77777777" w:rsidR="00B65921" w:rsidRPr="003168A2" w:rsidRDefault="00B65921" w:rsidP="00956997">
            <w:pPr>
              <w:pStyle w:val="TAL"/>
            </w:pPr>
            <w:r w:rsidRPr="003168A2">
              <w:t>Retransmission of AUTHENTICATION REQUEST</w:t>
            </w:r>
            <w:r>
              <w:t xml:space="preserve"> message</w:t>
            </w:r>
          </w:p>
        </w:tc>
      </w:tr>
      <w:tr w:rsidR="00B65921" w:rsidRPr="003168A2" w14:paraId="1E3DC8EA" w14:textId="77777777" w:rsidTr="00956997">
        <w:trPr>
          <w:cantSplit/>
          <w:jc w:val="center"/>
        </w:trPr>
        <w:tc>
          <w:tcPr>
            <w:tcW w:w="992" w:type="dxa"/>
          </w:tcPr>
          <w:p w14:paraId="7A9EE029" w14:textId="77777777" w:rsidR="00B65921" w:rsidRDefault="00B65921" w:rsidP="00956997">
            <w:pPr>
              <w:pStyle w:val="TAC"/>
            </w:pPr>
            <w:r>
              <w:t>T3570</w:t>
            </w:r>
          </w:p>
        </w:tc>
        <w:tc>
          <w:tcPr>
            <w:tcW w:w="992" w:type="dxa"/>
          </w:tcPr>
          <w:p w14:paraId="3C0A8506" w14:textId="77777777" w:rsidR="00B65921" w:rsidRDefault="00B65921" w:rsidP="00956997">
            <w:pPr>
              <w:pStyle w:val="TAL"/>
            </w:pPr>
            <w:r>
              <w:t>TBD</w:t>
            </w:r>
          </w:p>
        </w:tc>
        <w:tc>
          <w:tcPr>
            <w:tcW w:w="1560" w:type="dxa"/>
          </w:tcPr>
          <w:p w14:paraId="7A9E0208" w14:textId="77777777" w:rsidR="00B65921" w:rsidRDefault="00B65921" w:rsidP="00956997">
            <w:pPr>
              <w:pStyle w:val="TAC"/>
              <w:rPr>
                <w:lang w:val="en-US"/>
              </w:rPr>
            </w:pPr>
            <w:r>
              <w:rPr>
                <w:lang w:val="en-US"/>
              </w:rPr>
              <w:t>TBD</w:t>
            </w:r>
          </w:p>
        </w:tc>
        <w:tc>
          <w:tcPr>
            <w:tcW w:w="2693" w:type="dxa"/>
          </w:tcPr>
          <w:p w14:paraId="1AC0D85B" w14:textId="77777777" w:rsidR="00B65921" w:rsidRDefault="00B65921" w:rsidP="00956997">
            <w:pPr>
              <w:pStyle w:val="TAL"/>
            </w:pPr>
            <w:r>
              <w:t xml:space="preserve">Transmission of </w:t>
            </w:r>
            <w:r w:rsidRPr="003168A2">
              <w:t xml:space="preserve">IDENTITY REQUEST </w:t>
            </w:r>
            <w:r>
              <w:t>message</w:t>
            </w:r>
          </w:p>
        </w:tc>
        <w:tc>
          <w:tcPr>
            <w:tcW w:w="1701" w:type="dxa"/>
          </w:tcPr>
          <w:p w14:paraId="7338E0D0" w14:textId="77777777" w:rsidR="00B65921" w:rsidRDefault="00B65921" w:rsidP="00956997">
            <w:pPr>
              <w:pStyle w:val="TAL"/>
            </w:pPr>
            <w:r w:rsidRPr="003168A2">
              <w:t xml:space="preserve">IDENTITY RESPONSE </w:t>
            </w:r>
            <w:r>
              <w:t xml:space="preserve">message </w:t>
            </w:r>
            <w:r w:rsidRPr="003168A2">
              <w:t>received</w:t>
            </w:r>
          </w:p>
        </w:tc>
        <w:tc>
          <w:tcPr>
            <w:tcW w:w="1700" w:type="dxa"/>
          </w:tcPr>
          <w:p w14:paraId="68158FE2" w14:textId="77777777" w:rsidR="00B65921" w:rsidRDefault="00B65921" w:rsidP="00956997">
            <w:pPr>
              <w:pStyle w:val="TAL"/>
            </w:pPr>
            <w:r w:rsidRPr="003168A2">
              <w:t>Retransmission of IDENTITY REQUEST</w:t>
            </w:r>
            <w:r>
              <w:t xml:space="preserve"> message</w:t>
            </w:r>
          </w:p>
        </w:tc>
      </w:tr>
      <w:tr w:rsidR="00B65921" w14:paraId="25042D4F" w14:textId="77777777" w:rsidTr="009569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3517D7E" w14:textId="77777777" w:rsidR="00B65921" w:rsidRDefault="00B65921" w:rsidP="00956997">
            <w:pPr>
              <w:pStyle w:val="TAC"/>
            </w:pPr>
            <w:r>
              <w:t>T3513</w:t>
            </w:r>
          </w:p>
        </w:tc>
        <w:tc>
          <w:tcPr>
            <w:tcW w:w="992" w:type="dxa"/>
            <w:tcBorders>
              <w:top w:val="single" w:sz="6" w:space="0" w:color="auto"/>
              <w:left w:val="single" w:sz="6" w:space="0" w:color="auto"/>
              <w:bottom w:val="single" w:sz="6" w:space="0" w:color="auto"/>
              <w:right w:val="single" w:sz="6" w:space="0" w:color="auto"/>
            </w:tcBorders>
            <w:hideMark/>
          </w:tcPr>
          <w:p w14:paraId="2848255D" w14:textId="77777777" w:rsidR="00B65921"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14:paraId="72CE2B69" w14:textId="77777777" w:rsidR="00B65921"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14:paraId="6A64580C" w14:textId="77777777" w:rsidR="00B65921" w:rsidRDefault="00B65921" w:rsidP="00956997">
            <w:pPr>
              <w:pStyle w:val="TAL"/>
            </w:pPr>
            <w: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14:paraId="2692BCC5" w14:textId="77777777" w:rsidR="00B65921" w:rsidRDefault="00B65921" w:rsidP="00956997">
            <w:pPr>
              <w:pStyle w:val="TAL"/>
            </w:pPr>
            <w:r>
              <w:t>Paging procedure completed as specified in subclause 5.6.2.2.1</w:t>
            </w:r>
          </w:p>
        </w:tc>
        <w:tc>
          <w:tcPr>
            <w:tcW w:w="1700" w:type="dxa"/>
            <w:tcBorders>
              <w:top w:val="single" w:sz="6" w:space="0" w:color="auto"/>
              <w:left w:val="single" w:sz="6" w:space="0" w:color="auto"/>
              <w:bottom w:val="single" w:sz="6" w:space="0" w:color="auto"/>
              <w:right w:val="single" w:sz="6" w:space="0" w:color="auto"/>
            </w:tcBorders>
            <w:hideMark/>
          </w:tcPr>
          <w:p w14:paraId="6660A76F" w14:textId="77777777" w:rsidR="00B65921" w:rsidRDefault="00B65921" w:rsidP="00956997">
            <w:pPr>
              <w:pStyle w:val="TAL"/>
            </w:pPr>
            <w:r>
              <w:t>Network dependent</w:t>
            </w:r>
          </w:p>
        </w:tc>
      </w:tr>
      <w:tr w:rsidR="00B65921" w:rsidRPr="003168A2" w14:paraId="0562BD8D" w14:textId="77777777" w:rsidTr="00956997">
        <w:trPr>
          <w:cantSplit/>
          <w:jc w:val="center"/>
        </w:trPr>
        <w:tc>
          <w:tcPr>
            <w:tcW w:w="992" w:type="dxa"/>
          </w:tcPr>
          <w:p w14:paraId="2C4AFD54" w14:textId="77777777" w:rsidR="00B65921" w:rsidRDefault="00B65921" w:rsidP="00956997">
            <w:pPr>
              <w:pStyle w:val="TAC"/>
            </w:pPr>
            <w:r>
              <w:rPr>
                <w:rFonts w:hint="eastAsia"/>
              </w:rPr>
              <w:t>T</w:t>
            </w:r>
            <w:r>
              <w:t>3522</w:t>
            </w:r>
          </w:p>
        </w:tc>
        <w:tc>
          <w:tcPr>
            <w:tcW w:w="992" w:type="dxa"/>
          </w:tcPr>
          <w:p w14:paraId="53E539E2" w14:textId="77777777" w:rsidR="00B65921" w:rsidRDefault="00B65921" w:rsidP="00956997">
            <w:pPr>
              <w:pStyle w:val="TAL"/>
            </w:pPr>
            <w:r>
              <w:t>TBD</w:t>
            </w:r>
          </w:p>
        </w:tc>
        <w:tc>
          <w:tcPr>
            <w:tcW w:w="1560" w:type="dxa"/>
          </w:tcPr>
          <w:p w14:paraId="1BEA800D" w14:textId="77777777" w:rsidR="00B65921" w:rsidRDefault="00B65921" w:rsidP="00956997">
            <w:pPr>
              <w:pStyle w:val="TAC"/>
              <w:rPr>
                <w:lang w:val="en-US"/>
              </w:rPr>
            </w:pPr>
            <w:r>
              <w:rPr>
                <w:lang w:val="en-US"/>
              </w:rPr>
              <w:t>TBD</w:t>
            </w:r>
          </w:p>
        </w:tc>
        <w:tc>
          <w:tcPr>
            <w:tcW w:w="2693" w:type="dxa"/>
          </w:tcPr>
          <w:p w14:paraId="0E3F2A3F" w14:textId="77777777" w:rsidR="00B65921" w:rsidRDefault="00B65921" w:rsidP="00956997">
            <w:pPr>
              <w:pStyle w:val="TAL"/>
            </w:pPr>
            <w:r>
              <w:t xml:space="preserve">Transmission of </w:t>
            </w:r>
            <w:r>
              <w:rPr>
                <w:rFonts w:hint="eastAsia"/>
              </w:rPr>
              <w:t>DE</w:t>
            </w:r>
            <w:r>
              <w:t>REGISTRATION REQUEST message</w:t>
            </w:r>
          </w:p>
        </w:tc>
        <w:tc>
          <w:tcPr>
            <w:tcW w:w="1701" w:type="dxa"/>
          </w:tcPr>
          <w:p w14:paraId="28447D38" w14:textId="77777777" w:rsidR="00B65921" w:rsidRDefault="00B65921" w:rsidP="00956997">
            <w:pPr>
              <w:pStyle w:val="TAL"/>
            </w:pPr>
            <w:r>
              <w:rPr>
                <w:rFonts w:hint="eastAsia"/>
              </w:rPr>
              <w:t>DE</w:t>
            </w:r>
            <w:r>
              <w:t xml:space="preserve">REGISTRATION </w:t>
            </w:r>
            <w:r>
              <w:rPr>
                <w:rFonts w:hint="eastAsia"/>
              </w:rPr>
              <w:t>ACCEPT</w:t>
            </w:r>
            <w:r w:rsidRPr="003168A2">
              <w:t xml:space="preserve"> </w:t>
            </w:r>
            <w:r>
              <w:t xml:space="preserve">message </w:t>
            </w:r>
            <w:r w:rsidRPr="003168A2">
              <w:t>received</w:t>
            </w:r>
          </w:p>
        </w:tc>
        <w:tc>
          <w:tcPr>
            <w:tcW w:w="1700" w:type="dxa"/>
          </w:tcPr>
          <w:p w14:paraId="66848803" w14:textId="77777777" w:rsidR="00B65921" w:rsidRDefault="00B65921" w:rsidP="00956997">
            <w:pPr>
              <w:pStyle w:val="TAL"/>
            </w:pPr>
            <w:r>
              <w:t xml:space="preserve">Retransmission of </w:t>
            </w:r>
            <w:r>
              <w:rPr>
                <w:rFonts w:hint="eastAsia"/>
              </w:rPr>
              <w:t>DE</w:t>
            </w:r>
            <w:r>
              <w:t xml:space="preserve">REGISTRATION </w:t>
            </w:r>
            <w:r>
              <w:rPr>
                <w:rFonts w:hint="eastAsia"/>
              </w:rPr>
              <w:t>REQUEST</w:t>
            </w:r>
            <w:r>
              <w:t xml:space="preserve"> </w:t>
            </w:r>
            <w:r>
              <w:rPr>
                <w:rFonts w:hint="eastAsia"/>
              </w:rPr>
              <w:t>message</w:t>
            </w:r>
          </w:p>
        </w:tc>
      </w:tr>
      <w:tr w:rsidR="00B65921" w14:paraId="0DE92517" w14:textId="77777777" w:rsidTr="009569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0E7143" w14:textId="77777777" w:rsidR="00B65921" w:rsidRDefault="00B65921" w:rsidP="00956997">
            <w:pPr>
              <w:pStyle w:val="TAC"/>
            </w:pPr>
            <w:r>
              <w:t>T3555</w:t>
            </w:r>
          </w:p>
        </w:tc>
        <w:tc>
          <w:tcPr>
            <w:tcW w:w="992" w:type="dxa"/>
            <w:tcBorders>
              <w:top w:val="single" w:sz="6" w:space="0" w:color="auto"/>
              <w:left w:val="single" w:sz="6" w:space="0" w:color="auto"/>
              <w:bottom w:val="single" w:sz="6" w:space="0" w:color="auto"/>
              <w:right w:val="single" w:sz="6" w:space="0" w:color="auto"/>
            </w:tcBorders>
            <w:hideMark/>
          </w:tcPr>
          <w:p w14:paraId="1D1BE32B" w14:textId="77777777" w:rsidR="00B65921"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14:paraId="51E6BB91" w14:textId="77777777" w:rsidR="00B65921"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14:paraId="1BB68671" w14:textId="77777777" w:rsidR="00B65921" w:rsidRDefault="00B65921" w:rsidP="00956997">
            <w:pPr>
              <w:pStyle w:val="TAL"/>
            </w:pPr>
            <w: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14:paraId="44504B95" w14:textId="77777777" w:rsidR="00B65921" w:rsidRDefault="00B65921" w:rsidP="00956997">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57706540" w14:textId="77777777" w:rsidR="00B65921" w:rsidRDefault="00B65921" w:rsidP="00956997">
            <w:pPr>
              <w:pStyle w:val="TAL"/>
            </w:pPr>
            <w:r>
              <w:t>Retransmission of CONFIGURATION UPDATE COMMAND message</w:t>
            </w:r>
          </w:p>
        </w:tc>
      </w:tr>
      <w:tr w:rsidR="00B65921" w14:paraId="52CE811B" w14:textId="77777777" w:rsidTr="0095699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4098DB" w14:textId="77777777" w:rsidR="00B65921" w:rsidRDefault="00B65921" w:rsidP="00956997">
            <w:pPr>
              <w:pStyle w:val="TAC"/>
            </w:pPr>
            <w:r>
              <w:t>T3565</w:t>
            </w:r>
          </w:p>
        </w:tc>
        <w:tc>
          <w:tcPr>
            <w:tcW w:w="992" w:type="dxa"/>
            <w:tcBorders>
              <w:top w:val="single" w:sz="6" w:space="0" w:color="auto"/>
              <w:left w:val="single" w:sz="6" w:space="0" w:color="auto"/>
              <w:bottom w:val="single" w:sz="6" w:space="0" w:color="auto"/>
              <w:right w:val="single" w:sz="6" w:space="0" w:color="auto"/>
            </w:tcBorders>
            <w:hideMark/>
          </w:tcPr>
          <w:p w14:paraId="7D34D78E" w14:textId="77777777" w:rsidR="00B65921" w:rsidRDefault="00B65921" w:rsidP="0095699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14:paraId="6F3E6628" w14:textId="77777777" w:rsidR="00B65921" w:rsidRDefault="00B65921" w:rsidP="0095699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14:paraId="47E20B3C" w14:textId="77777777" w:rsidR="00B65921" w:rsidRDefault="00B65921" w:rsidP="00956997">
            <w:pPr>
              <w:pStyle w:val="TAL"/>
            </w:pPr>
            <w: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14:paraId="45D5DCA1" w14:textId="77777777" w:rsidR="00B65921" w:rsidRDefault="00B65921" w:rsidP="00956997">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14:paraId="387DF28B" w14:textId="77777777" w:rsidR="00B65921" w:rsidRDefault="00B65921" w:rsidP="00956997">
            <w:pPr>
              <w:pStyle w:val="TAL"/>
            </w:pPr>
            <w:r>
              <w:t>Trigger of service request procedure</w:t>
            </w:r>
          </w:p>
        </w:tc>
      </w:tr>
      <w:tr w:rsidR="00B65921" w:rsidRPr="003168A2" w14:paraId="19B2A196" w14:textId="77777777" w:rsidTr="00956997">
        <w:trPr>
          <w:cantSplit/>
          <w:jc w:val="center"/>
        </w:trPr>
        <w:tc>
          <w:tcPr>
            <w:tcW w:w="992" w:type="dxa"/>
            <w:tcBorders>
              <w:top w:val="single" w:sz="6" w:space="0" w:color="auto"/>
              <w:left w:val="single" w:sz="6" w:space="0" w:color="auto"/>
              <w:bottom w:val="single" w:sz="6" w:space="0" w:color="auto"/>
              <w:right w:val="single" w:sz="6" w:space="0" w:color="auto"/>
            </w:tcBorders>
          </w:tcPr>
          <w:p w14:paraId="573BD501" w14:textId="77777777" w:rsidR="00B65921" w:rsidRDefault="00B65921" w:rsidP="00956997">
            <w:pPr>
              <w:pStyle w:val="TAC"/>
            </w:pPr>
            <w:r>
              <w:t>Implicit de-registration timer</w:t>
            </w:r>
          </w:p>
        </w:tc>
        <w:tc>
          <w:tcPr>
            <w:tcW w:w="992" w:type="dxa"/>
            <w:tcBorders>
              <w:top w:val="single" w:sz="6" w:space="0" w:color="auto"/>
              <w:left w:val="single" w:sz="6" w:space="0" w:color="auto"/>
              <w:bottom w:val="single" w:sz="6" w:space="0" w:color="auto"/>
              <w:right w:val="single" w:sz="6" w:space="0" w:color="auto"/>
            </w:tcBorders>
          </w:tcPr>
          <w:p w14:paraId="2D676C4B" w14:textId="77777777" w:rsidR="00B65921" w:rsidRDefault="00B65921" w:rsidP="00956997">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14:paraId="73B2466B" w14:textId="77777777" w:rsidR="00B65921" w:rsidRDefault="00B65921" w:rsidP="00956997">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14:paraId="19447A86" w14:textId="77777777" w:rsidR="00B65921" w:rsidRDefault="00B65921" w:rsidP="00956997">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14:paraId="731D1FB3" w14:textId="77777777" w:rsidR="00B65921" w:rsidRDefault="00B65921" w:rsidP="00956997">
            <w:pPr>
              <w:pStyle w:val="TAL"/>
            </w:pPr>
            <w:r w:rsidRPr="003168A2">
              <w:t>N</w:t>
            </w:r>
            <w:r>
              <w:t>1 N</w:t>
            </w:r>
            <w:r w:rsidRPr="003168A2">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14:paraId="3F55F8A2" w14:textId="77777777" w:rsidR="00B65921" w:rsidRDefault="00B65921" w:rsidP="00956997">
            <w:pPr>
              <w:pStyle w:val="TAL"/>
            </w:pPr>
            <w:r w:rsidRPr="003168A2">
              <w:t>Network dependent, but typically paging is halted on 1</w:t>
            </w:r>
            <w:r w:rsidRPr="00E51A15">
              <w:rPr>
                <w:vertAlign w:val="superscript"/>
              </w:rPr>
              <w:t>st</w:t>
            </w:r>
            <w:r w:rsidRPr="003168A2">
              <w:t xml:space="preserve"> expiry</w:t>
            </w:r>
            <w:r>
              <w:rPr>
                <w:rFonts w:hint="eastAsia"/>
              </w:rPr>
              <w:t xml:space="preserve"> if the UE is not </w:t>
            </w:r>
            <w:r>
              <w:t>registered</w:t>
            </w:r>
            <w:r>
              <w:rPr>
                <w:rFonts w:hint="eastAsia"/>
              </w:rPr>
              <w:t xml:space="preserve"> for emergency bearer services.</w:t>
            </w:r>
          </w:p>
          <w:p w14:paraId="60303A30" w14:textId="77777777" w:rsidR="00B65921" w:rsidRDefault="00B65921" w:rsidP="00956997">
            <w:pPr>
              <w:pStyle w:val="TAL"/>
            </w:pPr>
          </w:p>
          <w:p w14:paraId="35352D63" w14:textId="77777777" w:rsidR="00B65921" w:rsidRDefault="00B65921" w:rsidP="00956997">
            <w:pPr>
              <w:pStyle w:val="TAL"/>
            </w:pPr>
            <w:r>
              <w:rPr>
                <w:rFonts w:hint="eastAsia"/>
              </w:rPr>
              <w:t xml:space="preserve">Implicitly detach the UE which is </w:t>
            </w:r>
            <w:r>
              <w:t>registered</w:t>
            </w:r>
            <w:r>
              <w:rPr>
                <w:rFonts w:hint="eastAsia"/>
              </w:rPr>
              <w:t xml:space="preserve"> for emergency bearer services.</w:t>
            </w:r>
          </w:p>
          <w:p w14:paraId="541B02A9" w14:textId="77777777" w:rsidR="00B65921" w:rsidRDefault="00B65921" w:rsidP="00956997">
            <w:pPr>
              <w:pStyle w:val="TAL"/>
            </w:pPr>
          </w:p>
          <w:p w14:paraId="2B41E31D" w14:textId="77777777" w:rsidR="00B65921" w:rsidRDefault="00B65921" w:rsidP="00956997">
            <w:pPr>
              <w:pStyle w:val="TAL"/>
            </w:pPr>
            <w:r>
              <w:t>Start implicit detach timer</w:t>
            </w:r>
          </w:p>
        </w:tc>
      </w:tr>
      <w:tr w:rsidR="00B65921" w:rsidRPr="003168A2" w14:paraId="301F49A6" w14:textId="77777777" w:rsidTr="00956997">
        <w:trPr>
          <w:cantSplit/>
          <w:jc w:val="center"/>
        </w:trPr>
        <w:tc>
          <w:tcPr>
            <w:tcW w:w="992" w:type="dxa"/>
            <w:tcBorders>
              <w:top w:val="single" w:sz="6" w:space="0" w:color="auto"/>
              <w:left w:val="single" w:sz="6" w:space="0" w:color="auto"/>
              <w:bottom w:val="single" w:sz="6" w:space="0" w:color="auto"/>
              <w:right w:val="single" w:sz="6" w:space="0" w:color="auto"/>
            </w:tcBorders>
          </w:tcPr>
          <w:p w14:paraId="74EDA6FE" w14:textId="77777777" w:rsidR="00B65921" w:rsidRDefault="00B65921" w:rsidP="00956997">
            <w:pPr>
              <w:pStyle w:val="TAC"/>
            </w:pPr>
            <w:r w:rsidRPr="003168A2">
              <w:t>Implicit detach timer</w:t>
            </w:r>
          </w:p>
        </w:tc>
        <w:tc>
          <w:tcPr>
            <w:tcW w:w="992" w:type="dxa"/>
            <w:tcBorders>
              <w:top w:val="single" w:sz="6" w:space="0" w:color="auto"/>
              <w:left w:val="single" w:sz="6" w:space="0" w:color="auto"/>
              <w:bottom w:val="single" w:sz="6" w:space="0" w:color="auto"/>
              <w:right w:val="single" w:sz="6" w:space="0" w:color="auto"/>
            </w:tcBorders>
          </w:tcPr>
          <w:p w14:paraId="5C2C649E" w14:textId="77777777" w:rsidR="00B65921" w:rsidRDefault="00B65921" w:rsidP="00956997">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14:paraId="2E1CF577" w14:textId="77777777" w:rsidR="00B65921" w:rsidRPr="00B22759" w:rsidRDefault="00B65921" w:rsidP="00956997">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14:paraId="28019792" w14:textId="77777777" w:rsidR="00B65921" w:rsidRPr="003168A2" w:rsidRDefault="00B65921" w:rsidP="00956997">
            <w:pPr>
              <w:pStyle w:val="TAL"/>
            </w:pPr>
            <w:r w:rsidRPr="003168A2">
              <w:t xml:space="preserve">The </w:t>
            </w:r>
            <w:r>
              <w:t>implicit de-registration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14:paraId="60207E80" w14:textId="77777777" w:rsidR="00B65921" w:rsidRPr="003168A2" w:rsidRDefault="00B65921" w:rsidP="00956997">
            <w:pPr>
              <w:pStyle w:val="TAL"/>
            </w:pPr>
            <w:r>
              <w:t xml:space="preserve">N1 </w:t>
            </w:r>
            <w:r w:rsidRPr="003168A2">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14:paraId="59A1D2C2" w14:textId="77777777" w:rsidR="00B65921" w:rsidRPr="003168A2" w:rsidRDefault="00B65921" w:rsidP="00956997">
            <w:pPr>
              <w:pStyle w:val="TAL"/>
            </w:pPr>
            <w:r w:rsidRPr="003168A2">
              <w:t>Implicitly detach the UE on 1</w:t>
            </w:r>
            <w:r w:rsidRPr="00E51A15">
              <w:rPr>
                <w:vertAlign w:val="superscript"/>
              </w:rPr>
              <w:t>st</w:t>
            </w:r>
            <w:r w:rsidRPr="003168A2">
              <w:t xml:space="preserve"> expiry</w:t>
            </w:r>
          </w:p>
        </w:tc>
      </w:tr>
      <w:tr w:rsidR="00B65921" w:rsidRPr="003168A2" w14:paraId="31634B07" w14:textId="77777777" w:rsidTr="00956997">
        <w:trPr>
          <w:cantSplit/>
          <w:jc w:val="center"/>
        </w:trPr>
        <w:tc>
          <w:tcPr>
            <w:tcW w:w="9638" w:type="dxa"/>
            <w:gridSpan w:val="6"/>
          </w:tcPr>
          <w:p w14:paraId="3B5931BB" w14:textId="77777777" w:rsidR="00B65921" w:rsidRDefault="00B65921" w:rsidP="00956997">
            <w:pPr>
              <w:pStyle w:val="TAN"/>
              <w:rPr>
                <w:lang w:val="en-US"/>
              </w:rPr>
            </w:pPr>
            <w:r w:rsidRPr="003168A2">
              <w:t>NOTE </w:t>
            </w:r>
            <w:r>
              <w:t>1</w:t>
            </w:r>
            <w:r w:rsidRPr="003168A2">
              <w:t>:</w:t>
            </w:r>
            <w:r w:rsidRPr="003168A2">
              <w:tab/>
            </w:r>
            <w:r w:rsidRPr="006C4C6B">
              <w:rPr>
                <w:rFonts w:hint="eastAsia"/>
                <w:lang w:val="en-US"/>
              </w:rPr>
              <w:t>The default value of this timer is 4 minutes greater than T</w:t>
            </w:r>
            <w:r>
              <w:rPr>
                <w:lang w:val="en-US"/>
              </w:rPr>
              <w:t>3512</w:t>
            </w:r>
            <w:r w:rsidRPr="006C4C6B">
              <w:rPr>
                <w:rFonts w:hint="eastAsia"/>
                <w:lang w:val="en-US"/>
              </w:rPr>
              <w:t>. If the UE is attached for emergency bearer services, the value of this timer is set equal to T</w:t>
            </w:r>
            <w:r>
              <w:rPr>
                <w:lang w:val="en-US"/>
              </w:rPr>
              <w:t>3512.</w:t>
            </w:r>
          </w:p>
          <w:p w14:paraId="67D5B743" w14:textId="77777777" w:rsidR="00B65921" w:rsidRDefault="00B65921" w:rsidP="00956997">
            <w:pPr>
              <w:pStyle w:val="TAN"/>
            </w:pPr>
            <w:r w:rsidRPr="003168A2">
              <w:t>NOTE </w:t>
            </w:r>
            <w:r>
              <w:t>2</w:t>
            </w:r>
            <w:r w:rsidRPr="003168A2">
              <w:t>:</w:t>
            </w:r>
            <w:r w:rsidRPr="003168A2">
              <w:tab/>
            </w:r>
            <w:r>
              <w:rPr>
                <w:rFonts w:hint="eastAsia"/>
              </w:rPr>
              <w:t xml:space="preserve">The value of this timer is </w:t>
            </w:r>
            <w:r w:rsidRPr="003168A2">
              <w:t>network dependent.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e.</w:t>
            </w:r>
          </w:p>
          <w:p w14:paraId="0CE46780" w14:textId="77777777" w:rsidR="00B65921" w:rsidRPr="003168A2" w:rsidRDefault="00B65921" w:rsidP="00956997">
            <w:pPr>
              <w:pStyle w:val="TAL"/>
            </w:pPr>
          </w:p>
        </w:tc>
      </w:tr>
    </w:tbl>
    <w:p w14:paraId="494227DB" w14:textId="77777777" w:rsidR="00B65921" w:rsidRPr="00FE320E" w:rsidRDefault="00B65921" w:rsidP="000F7585">
      <w:pPr>
        <w:pStyle w:val="TAL"/>
      </w:pPr>
    </w:p>
    <w:sectPr w:rsidR="00B65921" w:rsidRPr="00FE320E" w:rsidSect="00B96E3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2" w:author="Nokia_CT1#108_r0" w:date="2018-01-11T23:20:00Z" w:initials="SHW">
    <w:p w14:paraId="31B95E2B" w14:textId="77777777" w:rsidR="00956997" w:rsidRDefault="00956997">
      <w:pPr>
        <w:pStyle w:val="CommentText"/>
      </w:pPr>
      <w:r>
        <w:rPr>
          <w:rStyle w:val="CommentReference"/>
        </w:rPr>
        <w:annotationRef/>
      </w:r>
      <w:r>
        <w:t>If the ESR is accepted, instead of SERVICE ACCEPT, AS indication should be the answer.</w:t>
      </w:r>
    </w:p>
  </w:comment>
  <w:comment w:id="481" w:author="Nokia_CT1#108_r0" w:date="2018-01-11T23:45:00Z" w:initials="SHW">
    <w:p w14:paraId="6135D451" w14:textId="77777777" w:rsidR="009E4251" w:rsidRDefault="009E4251">
      <w:pPr>
        <w:pStyle w:val="CommentText"/>
      </w:pPr>
      <w:r>
        <w:rPr>
          <w:rStyle w:val="CommentReference"/>
        </w:rPr>
        <w:annotationRef/>
      </w:r>
      <w:r>
        <w:t>I checked EPC NAS, and there was no SN in the ESR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B95E2B" w15:done="0"/>
  <w15:commentEx w15:paraId="6135D45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D6F62" w14:textId="77777777" w:rsidR="00F465BD" w:rsidRDefault="00F465BD">
      <w:r>
        <w:separator/>
      </w:r>
    </w:p>
  </w:endnote>
  <w:endnote w:type="continuationSeparator" w:id="0">
    <w:p w14:paraId="6D6CC2A3" w14:textId="77777777" w:rsidR="00F465BD" w:rsidRDefault="00F4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A4DC2" w14:textId="77777777" w:rsidR="00956997" w:rsidRDefault="009569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67007" w14:textId="77777777" w:rsidR="00F465BD" w:rsidRDefault="00F465BD">
      <w:r>
        <w:separator/>
      </w:r>
    </w:p>
  </w:footnote>
  <w:footnote w:type="continuationSeparator" w:id="0">
    <w:p w14:paraId="57C3B299" w14:textId="77777777" w:rsidR="00F465BD" w:rsidRDefault="00F46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46F05" w14:textId="0CC37599" w:rsidR="00956997" w:rsidRDefault="009569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5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A40707" w14:textId="5ECCCA79" w:rsidR="00956997" w:rsidRDefault="009569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45F6">
      <w:rPr>
        <w:rFonts w:ascii="Arial" w:hAnsi="Arial" w:cs="Arial"/>
        <w:b/>
        <w:noProof/>
        <w:sz w:val="18"/>
        <w:szCs w:val="18"/>
      </w:rPr>
      <w:t>2</w:t>
    </w:r>
    <w:r>
      <w:rPr>
        <w:rFonts w:ascii="Arial" w:hAnsi="Arial" w:cs="Arial"/>
        <w:b/>
        <w:sz w:val="18"/>
        <w:szCs w:val="18"/>
      </w:rPr>
      <w:fldChar w:fldCharType="end"/>
    </w:r>
  </w:p>
  <w:p w14:paraId="77AE8D41" w14:textId="319B5ADD" w:rsidR="00956997" w:rsidRDefault="009569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5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6DDE29" w14:textId="77777777" w:rsidR="00956997" w:rsidRDefault="00956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ms1ce9-rev2">
    <w15:presenceInfo w15:providerId="None" w15:userId="dems1ce9-rev2"/>
  </w15:person>
  <w15:person w15:author="Nokia_CT1#108_r0">
    <w15:presenceInfo w15:providerId="None" w15:userId="Nokia_CT1#108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18"/>
    <w:rsid w:val="00000E30"/>
    <w:rsid w:val="00013805"/>
    <w:rsid w:val="000174A5"/>
    <w:rsid w:val="00020F44"/>
    <w:rsid w:val="00032886"/>
    <w:rsid w:val="00033397"/>
    <w:rsid w:val="00040095"/>
    <w:rsid w:val="000428D4"/>
    <w:rsid w:val="000471B1"/>
    <w:rsid w:val="00047AB0"/>
    <w:rsid w:val="00051754"/>
    <w:rsid w:val="00051834"/>
    <w:rsid w:val="00054A22"/>
    <w:rsid w:val="000655A6"/>
    <w:rsid w:val="000706E3"/>
    <w:rsid w:val="000718E3"/>
    <w:rsid w:val="00080512"/>
    <w:rsid w:val="00081E9E"/>
    <w:rsid w:val="00084832"/>
    <w:rsid w:val="000861EA"/>
    <w:rsid w:val="00090C7C"/>
    <w:rsid w:val="000C289F"/>
    <w:rsid w:val="000C377B"/>
    <w:rsid w:val="000D58AB"/>
    <w:rsid w:val="000E3890"/>
    <w:rsid w:val="000F04DA"/>
    <w:rsid w:val="000F5712"/>
    <w:rsid w:val="000F7585"/>
    <w:rsid w:val="0010274E"/>
    <w:rsid w:val="001135DB"/>
    <w:rsid w:val="00120C7B"/>
    <w:rsid w:val="0012663D"/>
    <w:rsid w:val="00127F2E"/>
    <w:rsid w:val="0013795B"/>
    <w:rsid w:val="0014288C"/>
    <w:rsid w:val="00142D85"/>
    <w:rsid w:val="001511BE"/>
    <w:rsid w:val="00162F52"/>
    <w:rsid w:val="00163AEA"/>
    <w:rsid w:val="00171D64"/>
    <w:rsid w:val="00173561"/>
    <w:rsid w:val="00174F32"/>
    <w:rsid w:val="0017600B"/>
    <w:rsid w:val="00184FFE"/>
    <w:rsid w:val="00187088"/>
    <w:rsid w:val="00192D69"/>
    <w:rsid w:val="001B1E47"/>
    <w:rsid w:val="001D02C2"/>
    <w:rsid w:val="001D2BFF"/>
    <w:rsid w:val="001E5CAD"/>
    <w:rsid w:val="001F168B"/>
    <w:rsid w:val="001F7C72"/>
    <w:rsid w:val="0020768E"/>
    <w:rsid w:val="00222ECC"/>
    <w:rsid w:val="002347A2"/>
    <w:rsid w:val="0025035F"/>
    <w:rsid w:val="00257C28"/>
    <w:rsid w:val="0028096E"/>
    <w:rsid w:val="002B0CBB"/>
    <w:rsid w:val="002B77AD"/>
    <w:rsid w:val="002D7F9E"/>
    <w:rsid w:val="002E27BF"/>
    <w:rsid w:val="002E328C"/>
    <w:rsid w:val="00313A58"/>
    <w:rsid w:val="003172DC"/>
    <w:rsid w:val="00320555"/>
    <w:rsid w:val="003236F9"/>
    <w:rsid w:val="00326DD0"/>
    <w:rsid w:val="00335D4C"/>
    <w:rsid w:val="00341951"/>
    <w:rsid w:val="0034300A"/>
    <w:rsid w:val="00344EA6"/>
    <w:rsid w:val="0035462D"/>
    <w:rsid w:val="00360DF9"/>
    <w:rsid w:val="00362D2E"/>
    <w:rsid w:val="0036585C"/>
    <w:rsid w:val="0036796A"/>
    <w:rsid w:val="0037786B"/>
    <w:rsid w:val="00387872"/>
    <w:rsid w:val="0039034D"/>
    <w:rsid w:val="00390B54"/>
    <w:rsid w:val="003956EA"/>
    <w:rsid w:val="003B52A0"/>
    <w:rsid w:val="003C0F9E"/>
    <w:rsid w:val="003C2C36"/>
    <w:rsid w:val="003C3971"/>
    <w:rsid w:val="003D0691"/>
    <w:rsid w:val="003D210B"/>
    <w:rsid w:val="003F1F35"/>
    <w:rsid w:val="003F52B8"/>
    <w:rsid w:val="003F68C8"/>
    <w:rsid w:val="0041041C"/>
    <w:rsid w:val="004105DA"/>
    <w:rsid w:val="00423103"/>
    <w:rsid w:val="0043104D"/>
    <w:rsid w:val="004355B3"/>
    <w:rsid w:val="00442E37"/>
    <w:rsid w:val="00445FBB"/>
    <w:rsid w:val="00463FF3"/>
    <w:rsid w:val="004721BB"/>
    <w:rsid w:val="00477546"/>
    <w:rsid w:val="00487C3C"/>
    <w:rsid w:val="004B35BA"/>
    <w:rsid w:val="004B5A6C"/>
    <w:rsid w:val="004C63F2"/>
    <w:rsid w:val="004D3578"/>
    <w:rsid w:val="004E213A"/>
    <w:rsid w:val="005070F4"/>
    <w:rsid w:val="00543E6C"/>
    <w:rsid w:val="00544C5B"/>
    <w:rsid w:val="0055229C"/>
    <w:rsid w:val="005561D1"/>
    <w:rsid w:val="00560B93"/>
    <w:rsid w:val="00564140"/>
    <w:rsid w:val="00564F7B"/>
    <w:rsid w:val="00565087"/>
    <w:rsid w:val="00565DF0"/>
    <w:rsid w:val="00571FCE"/>
    <w:rsid w:val="00572CEC"/>
    <w:rsid w:val="00572E09"/>
    <w:rsid w:val="00583A65"/>
    <w:rsid w:val="00592296"/>
    <w:rsid w:val="00592808"/>
    <w:rsid w:val="005969AB"/>
    <w:rsid w:val="00596A60"/>
    <w:rsid w:val="005C065F"/>
    <w:rsid w:val="005C15FC"/>
    <w:rsid w:val="005D1BAA"/>
    <w:rsid w:val="005D2E01"/>
    <w:rsid w:val="005D6ED2"/>
    <w:rsid w:val="005F6E7C"/>
    <w:rsid w:val="0060661A"/>
    <w:rsid w:val="00614FDF"/>
    <w:rsid w:val="00641957"/>
    <w:rsid w:val="00646873"/>
    <w:rsid w:val="006503D7"/>
    <w:rsid w:val="00650712"/>
    <w:rsid w:val="00661EA7"/>
    <w:rsid w:val="00663265"/>
    <w:rsid w:val="00664FD9"/>
    <w:rsid w:val="00667E30"/>
    <w:rsid w:val="006704F9"/>
    <w:rsid w:val="006772F5"/>
    <w:rsid w:val="006862D5"/>
    <w:rsid w:val="00691272"/>
    <w:rsid w:val="00694E2C"/>
    <w:rsid w:val="006964C4"/>
    <w:rsid w:val="006A5234"/>
    <w:rsid w:val="006A6218"/>
    <w:rsid w:val="006B6569"/>
    <w:rsid w:val="006B7201"/>
    <w:rsid w:val="006D37C4"/>
    <w:rsid w:val="006D60F1"/>
    <w:rsid w:val="006E1CA1"/>
    <w:rsid w:val="006E5BBF"/>
    <w:rsid w:val="006E5C86"/>
    <w:rsid w:val="006F21D3"/>
    <w:rsid w:val="006F77C9"/>
    <w:rsid w:val="007064E1"/>
    <w:rsid w:val="0072396C"/>
    <w:rsid w:val="007240F4"/>
    <w:rsid w:val="00734A5B"/>
    <w:rsid w:val="00737805"/>
    <w:rsid w:val="00744E76"/>
    <w:rsid w:val="007469C6"/>
    <w:rsid w:val="00781F0F"/>
    <w:rsid w:val="00794ADB"/>
    <w:rsid w:val="007A3AD8"/>
    <w:rsid w:val="007A791E"/>
    <w:rsid w:val="007C46DC"/>
    <w:rsid w:val="007C471D"/>
    <w:rsid w:val="007D0CE4"/>
    <w:rsid w:val="007E2DFE"/>
    <w:rsid w:val="007E337E"/>
    <w:rsid w:val="007E4908"/>
    <w:rsid w:val="007E58CD"/>
    <w:rsid w:val="007E7CED"/>
    <w:rsid w:val="008028A4"/>
    <w:rsid w:val="00822680"/>
    <w:rsid w:val="0084008F"/>
    <w:rsid w:val="00846DEC"/>
    <w:rsid w:val="00855BFC"/>
    <w:rsid w:val="00857ADA"/>
    <w:rsid w:val="00862BEF"/>
    <w:rsid w:val="00866A3D"/>
    <w:rsid w:val="00870926"/>
    <w:rsid w:val="00871D27"/>
    <w:rsid w:val="008768CA"/>
    <w:rsid w:val="008842BB"/>
    <w:rsid w:val="00892833"/>
    <w:rsid w:val="008A616A"/>
    <w:rsid w:val="008C5779"/>
    <w:rsid w:val="008C7197"/>
    <w:rsid w:val="008D3BCB"/>
    <w:rsid w:val="008D6551"/>
    <w:rsid w:val="008D749B"/>
    <w:rsid w:val="008E2EB2"/>
    <w:rsid w:val="008E510B"/>
    <w:rsid w:val="008F3C1C"/>
    <w:rsid w:val="008F3C5C"/>
    <w:rsid w:val="0090271F"/>
    <w:rsid w:val="00902E23"/>
    <w:rsid w:val="0091131A"/>
    <w:rsid w:val="0091348E"/>
    <w:rsid w:val="00914028"/>
    <w:rsid w:val="00915EDA"/>
    <w:rsid w:val="00917892"/>
    <w:rsid w:val="00917CCB"/>
    <w:rsid w:val="009209FF"/>
    <w:rsid w:val="00920EE0"/>
    <w:rsid w:val="009317F1"/>
    <w:rsid w:val="009328A5"/>
    <w:rsid w:val="00932C02"/>
    <w:rsid w:val="00935F45"/>
    <w:rsid w:val="00942EC2"/>
    <w:rsid w:val="00947F33"/>
    <w:rsid w:val="00956997"/>
    <w:rsid w:val="00966E4A"/>
    <w:rsid w:val="009B0DDA"/>
    <w:rsid w:val="009C3F60"/>
    <w:rsid w:val="009C554B"/>
    <w:rsid w:val="009C7E7D"/>
    <w:rsid w:val="009E07D6"/>
    <w:rsid w:val="009E3101"/>
    <w:rsid w:val="009E4251"/>
    <w:rsid w:val="009F37B7"/>
    <w:rsid w:val="009F63BD"/>
    <w:rsid w:val="00A0083B"/>
    <w:rsid w:val="00A03504"/>
    <w:rsid w:val="00A04866"/>
    <w:rsid w:val="00A10F02"/>
    <w:rsid w:val="00A164B4"/>
    <w:rsid w:val="00A1656E"/>
    <w:rsid w:val="00A371C0"/>
    <w:rsid w:val="00A41C5D"/>
    <w:rsid w:val="00A53724"/>
    <w:rsid w:val="00A718D4"/>
    <w:rsid w:val="00A80309"/>
    <w:rsid w:val="00A82346"/>
    <w:rsid w:val="00A945A6"/>
    <w:rsid w:val="00A96786"/>
    <w:rsid w:val="00A976CF"/>
    <w:rsid w:val="00AB2801"/>
    <w:rsid w:val="00AB33CE"/>
    <w:rsid w:val="00AD3951"/>
    <w:rsid w:val="00AE2F27"/>
    <w:rsid w:val="00B02EA8"/>
    <w:rsid w:val="00B15449"/>
    <w:rsid w:val="00B17BA1"/>
    <w:rsid w:val="00B23D47"/>
    <w:rsid w:val="00B23F03"/>
    <w:rsid w:val="00B2512F"/>
    <w:rsid w:val="00B3175E"/>
    <w:rsid w:val="00B337EC"/>
    <w:rsid w:val="00B5384A"/>
    <w:rsid w:val="00B65921"/>
    <w:rsid w:val="00B66CF1"/>
    <w:rsid w:val="00B93FD3"/>
    <w:rsid w:val="00B9689D"/>
    <w:rsid w:val="00B96E31"/>
    <w:rsid w:val="00BA45F6"/>
    <w:rsid w:val="00BC0F7D"/>
    <w:rsid w:val="00BC22CB"/>
    <w:rsid w:val="00BC2A7C"/>
    <w:rsid w:val="00BC5352"/>
    <w:rsid w:val="00BD6DDA"/>
    <w:rsid w:val="00BD7924"/>
    <w:rsid w:val="00BE33F7"/>
    <w:rsid w:val="00BE47CA"/>
    <w:rsid w:val="00C013FF"/>
    <w:rsid w:val="00C135FE"/>
    <w:rsid w:val="00C14872"/>
    <w:rsid w:val="00C26479"/>
    <w:rsid w:val="00C302B0"/>
    <w:rsid w:val="00C32A19"/>
    <w:rsid w:val="00C32FAF"/>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5C67"/>
    <w:rsid w:val="00CB6016"/>
    <w:rsid w:val="00CD2045"/>
    <w:rsid w:val="00CD41EF"/>
    <w:rsid w:val="00CE476C"/>
    <w:rsid w:val="00CE7136"/>
    <w:rsid w:val="00D019C5"/>
    <w:rsid w:val="00D100D1"/>
    <w:rsid w:val="00D16381"/>
    <w:rsid w:val="00D21623"/>
    <w:rsid w:val="00D31873"/>
    <w:rsid w:val="00D40438"/>
    <w:rsid w:val="00D41F07"/>
    <w:rsid w:val="00D43416"/>
    <w:rsid w:val="00D602F1"/>
    <w:rsid w:val="00D653B2"/>
    <w:rsid w:val="00D73865"/>
    <w:rsid w:val="00D738D6"/>
    <w:rsid w:val="00D73B9C"/>
    <w:rsid w:val="00D74250"/>
    <w:rsid w:val="00D755EB"/>
    <w:rsid w:val="00D82AAB"/>
    <w:rsid w:val="00D84E9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E17B1"/>
    <w:rsid w:val="00DF1357"/>
    <w:rsid w:val="00DF27D7"/>
    <w:rsid w:val="00DF2B1F"/>
    <w:rsid w:val="00DF62CD"/>
    <w:rsid w:val="00E0397F"/>
    <w:rsid w:val="00E17B2F"/>
    <w:rsid w:val="00E26E52"/>
    <w:rsid w:val="00E271BC"/>
    <w:rsid w:val="00E30204"/>
    <w:rsid w:val="00E307F7"/>
    <w:rsid w:val="00E33B03"/>
    <w:rsid w:val="00E35051"/>
    <w:rsid w:val="00E369BA"/>
    <w:rsid w:val="00E37C00"/>
    <w:rsid w:val="00E51A15"/>
    <w:rsid w:val="00E52650"/>
    <w:rsid w:val="00E73962"/>
    <w:rsid w:val="00E73B1F"/>
    <w:rsid w:val="00E77645"/>
    <w:rsid w:val="00E82E1E"/>
    <w:rsid w:val="00EA144B"/>
    <w:rsid w:val="00EB44AA"/>
    <w:rsid w:val="00EB5188"/>
    <w:rsid w:val="00EB610B"/>
    <w:rsid w:val="00EC0C0B"/>
    <w:rsid w:val="00EC4A25"/>
    <w:rsid w:val="00EC6138"/>
    <w:rsid w:val="00ED337E"/>
    <w:rsid w:val="00ED38CB"/>
    <w:rsid w:val="00ED3DB1"/>
    <w:rsid w:val="00EE4495"/>
    <w:rsid w:val="00EE609E"/>
    <w:rsid w:val="00EF005B"/>
    <w:rsid w:val="00EF364F"/>
    <w:rsid w:val="00F025A2"/>
    <w:rsid w:val="00F04712"/>
    <w:rsid w:val="00F12B11"/>
    <w:rsid w:val="00F14D02"/>
    <w:rsid w:val="00F22054"/>
    <w:rsid w:val="00F22EC7"/>
    <w:rsid w:val="00F2677D"/>
    <w:rsid w:val="00F31C37"/>
    <w:rsid w:val="00F34410"/>
    <w:rsid w:val="00F43D52"/>
    <w:rsid w:val="00F465BD"/>
    <w:rsid w:val="00F57E61"/>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78644"/>
  <w15:docId w15:val="{04EAB400-394E-4137-83D5-4E1C3C8C0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0E389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3590</Words>
  <Characters>22620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Leis, Peter (Nokia - DE/Munich)</cp:lastModifiedBy>
  <cp:revision>3</cp:revision>
  <dcterms:created xsi:type="dcterms:W3CDTF">2018-01-12T15:19:00Z</dcterms:created>
  <dcterms:modified xsi:type="dcterms:W3CDTF">2018-01-15T09:05:00Z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