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68B4" w:rsidRDefault="00BE68B4" w:rsidP="00BE68B4">
      <w:pPr>
        <w:pStyle w:val="CRCoverPage"/>
        <w:tabs>
          <w:tab w:val="right" w:pos="9639"/>
        </w:tabs>
        <w:spacing w:after="0"/>
        <w:rPr>
          <w:b/>
          <w:noProof/>
          <w:sz w:val="28"/>
        </w:rPr>
      </w:pPr>
      <w:bookmarkStart w:id="0" w:name="_Toc479765942"/>
      <w:bookmarkStart w:id="1" w:name="_Toc484956886"/>
      <w:bookmarkStart w:id="2" w:name="_Toc485044327"/>
      <w:bookmarkStart w:id="3" w:name="_Toc485217973"/>
      <w:bookmarkStart w:id="4" w:name="_Toc485220146"/>
      <w:bookmarkStart w:id="5" w:name="_Toc485220501"/>
      <w:bookmarkStart w:id="6" w:name="_Toc492387926"/>
      <w:bookmarkStart w:id="7" w:name="_Toc492388516"/>
      <w:bookmarkStart w:id="8" w:name="_Toc492394400"/>
      <w:bookmarkStart w:id="9" w:name="_Toc492394989"/>
      <w:bookmarkStart w:id="10" w:name="_Toc492455821"/>
      <w:bookmarkStart w:id="11" w:name="_Toc492456411"/>
      <w:bookmarkStart w:id="12" w:name="_Toc492466231"/>
      <w:bookmarkStart w:id="13" w:name="_Toc492466821"/>
      <w:bookmarkStart w:id="14" w:name="_Toc498334760"/>
      <w:bookmarkStart w:id="15" w:name="_Toc217388540"/>
      <w:r>
        <w:rPr>
          <w:b/>
          <w:noProof/>
          <w:sz w:val="24"/>
        </w:rPr>
        <w:t>3GPP TSG-CT WG1 Meeting #10</w:t>
      </w:r>
      <w:r w:rsidR="00AC153F">
        <w:rPr>
          <w:b/>
          <w:noProof/>
          <w:sz w:val="24"/>
        </w:rPr>
        <w:t>8</w:t>
      </w:r>
      <w:r>
        <w:rPr>
          <w:b/>
          <w:i/>
          <w:noProof/>
          <w:sz w:val="28"/>
        </w:rPr>
        <w:tab/>
      </w:r>
      <w:r w:rsidR="00FC608D">
        <w:rPr>
          <w:b/>
          <w:noProof/>
          <w:sz w:val="28"/>
        </w:rPr>
        <w:t>C1-180233</w:t>
      </w:r>
    </w:p>
    <w:p w:rsidR="00BE68B4" w:rsidRDefault="00AC153F" w:rsidP="00BE68B4">
      <w:pPr>
        <w:pStyle w:val="CRCoverPage"/>
        <w:tabs>
          <w:tab w:val="left" w:pos="7655"/>
        </w:tabs>
        <w:spacing w:after="0"/>
        <w:outlineLvl w:val="0"/>
        <w:rPr>
          <w:b/>
          <w:noProof/>
          <w:sz w:val="24"/>
        </w:rPr>
      </w:pPr>
      <w:r>
        <w:rPr>
          <w:b/>
          <w:noProof/>
          <w:sz w:val="24"/>
        </w:rPr>
        <w:t>Gothenburg (Sweden), 22-26 January 2018</w:t>
      </w:r>
    </w:p>
    <w:p w:rsidR="00BE68B4" w:rsidRDefault="00BE68B4" w:rsidP="00BE68B4">
      <w:pPr>
        <w:rPr>
          <w:rFonts w:ascii="Arial" w:hAnsi="Arial" w:cs="Arial"/>
          <w:b/>
          <w:bCs/>
        </w:rPr>
      </w:pPr>
    </w:p>
    <w:p w:rsidR="00BE68B4" w:rsidRDefault="00BE68B4" w:rsidP="00BE68B4">
      <w:pPr>
        <w:spacing w:after="120"/>
        <w:ind w:left="1985" w:hanging="1985"/>
        <w:rPr>
          <w:rFonts w:ascii="Arial" w:hAnsi="Arial" w:cs="Arial"/>
          <w:b/>
          <w:bCs/>
        </w:rPr>
      </w:pPr>
      <w:r>
        <w:rPr>
          <w:rFonts w:ascii="Arial" w:hAnsi="Arial" w:cs="Arial"/>
          <w:b/>
          <w:bCs/>
        </w:rPr>
        <w:t>Source:</w:t>
      </w:r>
      <w:r>
        <w:rPr>
          <w:rFonts w:ascii="Arial" w:hAnsi="Arial" w:cs="Arial"/>
          <w:b/>
          <w:bCs/>
        </w:rPr>
        <w:tab/>
        <w:t>Intel</w:t>
      </w:r>
    </w:p>
    <w:p w:rsidR="00BE68B4" w:rsidRPr="00387C2F" w:rsidRDefault="00BE68B4" w:rsidP="00BE68B4">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sidR="00387C2F">
        <w:rPr>
          <w:rFonts w:ascii="Arial" w:hAnsi="Arial" w:cs="Arial"/>
          <w:b/>
          <w:bCs/>
        </w:rPr>
        <w:t xml:space="preserve">pCR: </w:t>
      </w:r>
      <w:r w:rsidR="00387C2F" w:rsidRPr="00387C2F">
        <w:rPr>
          <w:rFonts w:ascii="Arial" w:hAnsi="Arial" w:cs="Arial"/>
          <w:b/>
          <w:bCs/>
        </w:rPr>
        <w:t>Procedures for the support of single-registration mode</w:t>
      </w:r>
      <w:r w:rsidR="00893FCB">
        <w:rPr>
          <w:rFonts w:ascii="Arial" w:hAnsi="Arial" w:cs="Arial"/>
          <w:b/>
          <w:bCs/>
        </w:rPr>
        <w:t xml:space="preserve"> with</w:t>
      </w:r>
      <w:r w:rsidR="001A0AB2">
        <w:rPr>
          <w:rFonts w:ascii="Arial" w:hAnsi="Arial" w:cs="Arial"/>
          <w:b/>
          <w:bCs/>
        </w:rPr>
        <w:t>out</w:t>
      </w:r>
      <w:r w:rsidR="00893FCB">
        <w:rPr>
          <w:rFonts w:ascii="Arial" w:hAnsi="Arial" w:cs="Arial"/>
          <w:b/>
          <w:bCs/>
        </w:rPr>
        <w:t xml:space="preserve"> N26 interface</w:t>
      </w:r>
    </w:p>
    <w:p w:rsidR="00BE68B4" w:rsidRDefault="00BE68B4" w:rsidP="00BE68B4">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AC153F">
        <w:rPr>
          <w:rFonts w:ascii="Arial" w:hAnsi="Arial" w:cs="Arial"/>
          <w:b/>
          <w:bCs/>
        </w:rPr>
        <w:t>S</w:t>
      </w:r>
      <w:r>
        <w:rPr>
          <w:rFonts w:ascii="Arial" w:hAnsi="Arial" w:cs="Arial"/>
          <w:b/>
          <w:bCs/>
        </w:rPr>
        <w:t xml:space="preserve"> </w:t>
      </w:r>
      <w:r w:rsidR="00387C2F">
        <w:rPr>
          <w:rFonts w:ascii="Arial" w:hAnsi="Arial" w:cs="Arial"/>
          <w:b/>
          <w:bCs/>
        </w:rPr>
        <w:t>24.</w:t>
      </w:r>
      <w:r w:rsidR="00AC153F">
        <w:rPr>
          <w:rFonts w:ascii="Arial" w:hAnsi="Arial" w:cs="Arial"/>
          <w:b/>
          <w:bCs/>
        </w:rPr>
        <w:t>501</w:t>
      </w:r>
      <w:r w:rsidR="00387C2F">
        <w:rPr>
          <w:rFonts w:ascii="Arial" w:hAnsi="Arial" w:cs="Arial"/>
          <w:b/>
          <w:bCs/>
        </w:rPr>
        <w:t xml:space="preserve">, v </w:t>
      </w:r>
      <w:r w:rsidR="00AC153F">
        <w:rPr>
          <w:rFonts w:ascii="Arial" w:hAnsi="Arial" w:cs="Arial"/>
          <w:b/>
          <w:bCs/>
        </w:rPr>
        <w:t>0</w:t>
      </w:r>
      <w:r w:rsidR="00387C2F">
        <w:rPr>
          <w:rFonts w:ascii="Arial" w:hAnsi="Arial" w:cs="Arial"/>
          <w:b/>
          <w:bCs/>
        </w:rPr>
        <w:t>.</w:t>
      </w:r>
      <w:r w:rsidR="00AC153F">
        <w:rPr>
          <w:rFonts w:ascii="Arial" w:hAnsi="Arial" w:cs="Arial"/>
          <w:b/>
          <w:bCs/>
        </w:rPr>
        <w:t>2</w:t>
      </w:r>
      <w:r w:rsidR="00387C2F">
        <w:rPr>
          <w:rFonts w:ascii="Arial" w:hAnsi="Arial" w:cs="Arial"/>
          <w:b/>
          <w:bCs/>
        </w:rPr>
        <w:t>.</w:t>
      </w:r>
      <w:r w:rsidR="00AC153F">
        <w:rPr>
          <w:rFonts w:ascii="Arial" w:hAnsi="Arial" w:cs="Arial"/>
          <w:b/>
          <w:bCs/>
        </w:rPr>
        <w:t>2</w:t>
      </w:r>
    </w:p>
    <w:p w:rsidR="00BE68B4" w:rsidRPr="00C524DD" w:rsidRDefault="00BE68B4" w:rsidP="00BE68B4">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C153F">
        <w:rPr>
          <w:rFonts w:ascii="Arial" w:hAnsi="Arial" w:cs="Arial"/>
          <w:b/>
          <w:bCs/>
        </w:rPr>
        <w:t>15.2.2</w:t>
      </w:r>
      <w:r w:rsidR="00387C2F">
        <w:rPr>
          <w:rFonts w:ascii="Arial" w:hAnsi="Arial" w:cs="Arial"/>
          <w:b/>
          <w:bCs/>
        </w:rPr>
        <w:t>.6</w:t>
      </w:r>
    </w:p>
    <w:p w:rsidR="00BE68B4" w:rsidRPr="00C524DD" w:rsidRDefault="00BE68B4" w:rsidP="00BE68B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BE68B4" w:rsidRPr="00C524DD" w:rsidRDefault="00BE68B4" w:rsidP="00BE68B4">
      <w:pPr>
        <w:pBdr>
          <w:bottom w:val="single" w:sz="12" w:space="1" w:color="auto"/>
        </w:pBdr>
        <w:spacing w:after="120"/>
        <w:ind w:left="1985" w:hanging="1985"/>
        <w:rPr>
          <w:rFonts w:ascii="Arial" w:hAnsi="Arial" w:cs="Arial"/>
          <w:b/>
          <w:bCs/>
        </w:rPr>
      </w:pPr>
    </w:p>
    <w:p w:rsidR="00BE68B4" w:rsidRDefault="00BE68B4" w:rsidP="00BE68B4">
      <w:pPr>
        <w:pStyle w:val="CRCoverPage"/>
        <w:rPr>
          <w:b/>
          <w:noProof/>
          <w:lang w:val="fr-FR"/>
        </w:rPr>
      </w:pPr>
      <w:r w:rsidRPr="00C524DD">
        <w:rPr>
          <w:b/>
          <w:noProof/>
        </w:rPr>
        <w:t>1</w:t>
      </w:r>
      <w:r w:rsidRPr="00CD2478">
        <w:rPr>
          <w:b/>
          <w:noProof/>
          <w:lang w:val="fr-FR"/>
        </w:rPr>
        <w:t>. Introduction</w:t>
      </w:r>
    </w:p>
    <w:p w:rsidR="002C3C6F" w:rsidRDefault="00C34E72" w:rsidP="00BE68B4">
      <w:pPr>
        <w:rPr>
          <w:noProof/>
          <w:lang w:val="fr-FR"/>
        </w:rPr>
      </w:pPr>
      <w:r>
        <w:rPr>
          <w:noProof/>
          <w:lang w:val="fr-FR"/>
        </w:rPr>
        <w:t xml:space="preserve">Currently the procedures for single-registration mode without N26 </w:t>
      </w:r>
      <w:r w:rsidR="002C3C6F">
        <w:rPr>
          <w:noProof/>
          <w:lang w:val="fr-FR"/>
        </w:rPr>
        <w:t xml:space="preserve">interface </w:t>
      </w:r>
      <w:r>
        <w:rPr>
          <w:noProof/>
          <w:lang w:val="fr-FR"/>
        </w:rPr>
        <w:t>are not described sufficiently in T</w:t>
      </w:r>
      <w:r w:rsidR="00AC153F">
        <w:rPr>
          <w:noProof/>
          <w:lang w:val="fr-FR"/>
        </w:rPr>
        <w:t>S</w:t>
      </w:r>
      <w:r>
        <w:rPr>
          <w:noProof/>
          <w:lang w:val="fr-FR"/>
        </w:rPr>
        <w:t xml:space="preserve"> 24.</w:t>
      </w:r>
      <w:r w:rsidR="00AC153F">
        <w:rPr>
          <w:noProof/>
          <w:lang w:val="fr-FR"/>
        </w:rPr>
        <w:t>501</w:t>
      </w:r>
      <w:r>
        <w:rPr>
          <w:noProof/>
          <w:lang w:val="fr-FR"/>
        </w:rPr>
        <w:t xml:space="preserve">. </w:t>
      </w:r>
    </w:p>
    <w:p w:rsidR="00BE68B4" w:rsidRDefault="00C34E72" w:rsidP="00BE68B4">
      <w:pPr>
        <w:rPr>
          <w:noProof/>
          <w:lang w:val="fr-FR"/>
        </w:rPr>
      </w:pPr>
      <w:r>
        <w:rPr>
          <w:noProof/>
          <w:lang w:val="fr-FR"/>
        </w:rPr>
        <w:t xml:space="preserve">The present pCR adds missing details of the handling of default EPS bearer contexts and PDU session contexts for the intersystem change </w:t>
      </w:r>
      <w:r w:rsidR="002C3C6F">
        <w:rPr>
          <w:noProof/>
          <w:lang w:val="fr-FR"/>
        </w:rPr>
        <w:t xml:space="preserve">without </w:t>
      </w:r>
      <w:r>
        <w:rPr>
          <w:noProof/>
          <w:lang w:val="fr-FR"/>
        </w:rPr>
        <w:t>N26</w:t>
      </w:r>
      <w:r w:rsidR="002C3C6F">
        <w:rPr>
          <w:noProof/>
          <w:lang w:val="fr-FR"/>
        </w:rPr>
        <w:t xml:space="preserve"> interface, and adds description for the mobility management handling for intersystem change without N26 interface. </w:t>
      </w:r>
      <w:r w:rsidR="00DD0409">
        <w:rPr>
          <w:noProof/>
          <w:lang w:val="fr-FR"/>
        </w:rPr>
        <w:t>Please refer to C1-175418 for further background information.</w:t>
      </w:r>
      <w:r>
        <w:rPr>
          <w:noProof/>
          <w:lang w:val="fr-FR"/>
        </w:rPr>
        <w:t xml:space="preserve"> </w:t>
      </w:r>
    </w:p>
    <w:p w:rsidR="00BE68B4" w:rsidRPr="008A5E86" w:rsidRDefault="00BE68B4" w:rsidP="00BE68B4">
      <w:pPr>
        <w:pStyle w:val="CRCoverPage"/>
        <w:rPr>
          <w:b/>
          <w:noProof/>
          <w:lang w:val="en-US"/>
        </w:rPr>
      </w:pPr>
      <w:r w:rsidRPr="008A5E86">
        <w:rPr>
          <w:b/>
          <w:noProof/>
          <w:lang w:val="en-US"/>
        </w:rPr>
        <w:t>2. Reason for Change</w:t>
      </w:r>
    </w:p>
    <w:p w:rsidR="001E0B86" w:rsidRDefault="002C3C6F" w:rsidP="00BE68B4">
      <w:pPr>
        <w:rPr>
          <w:noProof/>
          <w:lang w:val="en-US"/>
        </w:rPr>
      </w:pPr>
      <w:r>
        <w:rPr>
          <w:noProof/>
          <w:lang w:val="en-US"/>
        </w:rPr>
        <w:t xml:space="preserve">The current text in subclause </w:t>
      </w:r>
      <w:r w:rsidR="00AD6068">
        <w:rPr>
          <w:noProof/>
          <w:lang w:val="en-US"/>
        </w:rPr>
        <w:t>4.x.2.3</w:t>
      </w:r>
      <w:r>
        <w:rPr>
          <w:noProof/>
          <w:lang w:val="en-US"/>
        </w:rPr>
        <w:t xml:space="preserve"> does not describe in detail when and how the UE detects whether N26 is supported by the network. </w:t>
      </w:r>
    </w:p>
    <w:p w:rsidR="00BE68B4" w:rsidRDefault="00BE68B4" w:rsidP="00761720">
      <w:pPr>
        <w:rPr>
          <w:b/>
          <w:noProof/>
          <w:lang w:val="fr-FR"/>
        </w:rPr>
      </w:pPr>
      <w:r>
        <w:rPr>
          <w:b/>
          <w:noProof/>
          <w:lang w:val="fr-FR"/>
        </w:rPr>
        <w:t>3</w:t>
      </w:r>
      <w:r w:rsidRPr="00CD2478">
        <w:rPr>
          <w:b/>
          <w:noProof/>
          <w:lang w:val="fr-FR"/>
        </w:rPr>
        <w:t xml:space="preserve">. </w:t>
      </w:r>
      <w:r>
        <w:rPr>
          <w:b/>
          <w:noProof/>
          <w:lang w:val="fr-FR"/>
        </w:rPr>
        <w:t>Conclusions</w:t>
      </w:r>
    </w:p>
    <w:p w:rsidR="00BE68B4" w:rsidRPr="00CD2478" w:rsidRDefault="00BE68B4" w:rsidP="00BE68B4">
      <w:pPr>
        <w:rPr>
          <w:noProof/>
          <w:lang w:val="fr-FR"/>
        </w:rPr>
      </w:pPr>
      <w:r>
        <w:rPr>
          <w:noProof/>
          <w:lang w:val="fr-FR"/>
        </w:rPr>
        <w:t>&lt;Conclusion part (optional)&gt;</w:t>
      </w:r>
    </w:p>
    <w:p w:rsidR="00BE68B4" w:rsidRDefault="00BE68B4" w:rsidP="00BE68B4">
      <w:pPr>
        <w:pStyle w:val="CRCoverPage"/>
        <w:rPr>
          <w:b/>
          <w:noProof/>
          <w:lang w:val="fr-FR"/>
        </w:rPr>
      </w:pPr>
      <w:r>
        <w:rPr>
          <w:b/>
          <w:noProof/>
          <w:lang w:val="fr-FR"/>
        </w:rPr>
        <w:t>4</w:t>
      </w:r>
      <w:r w:rsidRPr="00CD2478">
        <w:rPr>
          <w:b/>
          <w:noProof/>
          <w:lang w:val="fr-FR"/>
        </w:rPr>
        <w:t xml:space="preserve">. </w:t>
      </w:r>
      <w:r>
        <w:rPr>
          <w:b/>
          <w:noProof/>
          <w:lang w:val="fr-FR"/>
        </w:rPr>
        <w:t>Proposal</w:t>
      </w:r>
    </w:p>
    <w:p w:rsidR="00BE68B4" w:rsidRPr="008A5E86" w:rsidRDefault="00BE68B4" w:rsidP="00BE68B4">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sidR="00AC153F">
        <w:rPr>
          <w:noProof/>
          <w:lang w:val="en-US"/>
        </w:rPr>
        <w:t>S</w:t>
      </w:r>
      <w:r w:rsidR="00C34E72">
        <w:rPr>
          <w:noProof/>
          <w:lang w:val="en-US"/>
        </w:rPr>
        <w:t xml:space="preserve"> 24.</w:t>
      </w:r>
      <w:r w:rsidR="00AC153F">
        <w:rPr>
          <w:noProof/>
          <w:lang w:val="en-US"/>
        </w:rPr>
        <w:t>501</w:t>
      </w:r>
      <w:r w:rsidR="00C34E72">
        <w:rPr>
          <w:noProof/>
          <w:lang w:val="en-US"/>
        </w:rPr>
        <w:t xml:space="preserve">, v </w:t>
      </w:r>
      <w:r w:rsidR="00AC153F">
        <w:rPr>
          <w:noProof/>
          <w:lang w:val="en-US"/>
        </w:rPr>
        <w:t>0</w:t>
      </w:r>
      <w:r w:rsidR="00C34E72">
        <w:rPr>
          <w:noProof/>
          <w:lang w:val="en-US"/>
        </w:rPr>
        <w:t>.</w:t>
      </w:r>
      <w:r w:rsidR="00AC153F">
        <w:rPr>
          <w:noProof/>
          <w:lang w:val="en-US"/>
        </w:rPr>
        <w:t>2</w:t>
      </w:r>
      <w:r w:rsidR="00C34E72">
        <w:rPr>
          <w:noProof/>
          <w:lang w:val="en-US"/>
        </w:rPr>
        <w:t>.</w:t>
      </w:r>
      <w:r w:rsidR="00AC153F">
        <w:rPr>
          <w:noProof/>
          <w:lang w:val="en-US"/>
        </w:rPr>
        <w:t>2</w:t>
      </w:r>
      <w:r>
        <w:rPr>
          <w:noProof/>
          <w:lang w:val="en-US"/>
        </w:rPr>
        <w:t>.</w:t>
      </w:r>
    </w:p>
    <w:p w:rsidR="00BE68B4" w:rsidRPr="008A5E86" w:rsidRDefault="00BE68B4" w:rsidP="00BE68B4">
      <w:pPr>
        <w:pBdr>
          <w:bottom w:val="single" w:sz="12" w:space="1" w:color="auto"/>
        </w:pBdr>
        <w:rPr>
          <w:noProof/>
          <w:lang w:val="en-US"/>
        </w:rPr>
      </w:pPr>
    </w:p>
    <w:p w:rsidR="00316739" w:rsidRDefault="00316739" w:rsidP="00316739">
      <w:pPr>
        <w:pStyle w:val="EditorsNote"/>
        <w:rPr>
          <w:rFonts w:eastAsia="Times New Roman"/>
          <w:lang w:val="en-US" w:eastAsia="ko-KR"/>
        </w:rPr>
      </w:pPr>
      <w:bookmarkStart w:id="16" w:name="_Toc493834334"/>
    </w:p>
    <w:p w:rsidR="00316739" w:rsidRDefault="00316739" w:rsidP="00316739">
      <w:pPr>
        <w:pStyle w:val="Heading4"/>
        <w:rPr>
          <w:rFonts w:eastAsia="Times New Roman"/>
        </w:rPr>
      </w:pPr>
      <w:bookmarkStart w:id="17" w:name="_Toc500845319"/>
      <w:r>
        <w:rPr>
          <w:rFonts w:eastAsia="Times New Roman"/>
        </w:rPr>
        <w:t>4.x</w:t>
      </w:r>
      <w:r w:rsidRPr="007E6407">
        <w:rPr>
          <w:rFonts w:eastAsia="Times New Roman"/>
        </w:rPr>
        <w:t>.</w:t>
      </w:r>
      <w:r>
        <w:rPr>
          <w:rFonts w:eastAsia="Times New Roman"/>
        </w:rPr>
        <w:t>2.3</w:t>
      </w:r>
      <w:r w:rsidRPr="007E6407">
        <w:rPr>
          <w:rFonts w:eastAsia="Times New Roman"/>
        </w:rPr>
        <w:tab/>
      </w:r>
      <w:del w:id="18" w:author="Vivek Gupta" w:date="2018-01-14T17:02:00Z">
        <w:r w:rsidDel="0049053A">
          <w:rPr>
            <w:rFonts w:eastAsia="Times New Roman"/>
          </w:rPr>
          <w:delText>Coordination between 5GMM and EMM</w:delText>
        </w:r>
      </w:del>
      <w:ins w:id="19" w:author="Vivek Gupta" w:date="2018-01-14T17:02:00Z">
        <w:r w:rsidR="0049053A">
          <w:rPr>
            <w:rFonts w:eastAsia="Times New Roman"/>
          </w:rPr>
          <w:t>Single-registration mode</w:t>
        </w:r>
      </w:ins>
      <w:r>
        <w:rPr>
          <w:rFonts w:eastAsia="Times New Roman"/>
        </w:rPr>
        <w:t xml:space="preserve"> without N26 interface</w:t>
      </w:r>
      <w:bookmarkEnd w:id="17"/>
    </w:p>
    <w:p w:rsidR="0049053A" w:rsidRDefault="0049053A" w:rsidP="0049053A">
      <w:pPr>
        <w:pStyle w:val="Heading5"/>
        <w:rPr>
          <w:ins w:id="20" w:author="Vivek Gupta" w:date="2018-01-14T17:03:00Z"/>
          <w:rFonts w:eastAsia="Times New Roman"/>
          <w:noProof/>
          <w:lang w:val="en-US"/>
        </w:rPr>
      </w:pPr>
      <w:ins w:id="21" w:author="Vivek Gupta" w:date="2018-01-14T17:03:00Z">
        <w:r>
          <w:t>4.x</w:t>
        </w:r>
        <w:r w:rsidRPr="00E90EA2">
          <w:t>.2.3.1</w:t>
        </w:r>
        <w:r w:rsidRPr="00E90EA2">
          <w:tab/>
          <w:t>General</w:t>
        </w:r>
      </w:ins>
    </w:p>
    <w:p w:rsidR="0049053A" w:rsidRDefault="009A7F13">
      <w:pPr>
        <w:rPr>
          <w:ins w:id="22" w:author="Vivek Gupta" w:date="2018-01-14T17:03:00Z"/>
        </w:rPr>
      </w:pPr>
      <w:ins w:id="23" w:author="Vivek Gupta" w:date="2018-01-14T18:38:00Z">
        <w:r>
          <w:rPr>
            <w:rFonts w:eastAsia="Times New Roman"/>
            <w:noProof/>
            <w:lang w:val="en-US"/>
          </w:rPr>
          <w:t xml:space="preserve">For single-registration mode without N26 interface the UE </w:t>
        </w:r>
        <w:r w:rsidRPr="005B098E">
          <w:rPr>
            <w:rFonts w:eastAsia="Times New Roman"/>
            <w:noProof/>
            <w:lang w:val="en-US"/>
          </w:rPr>
          <w:t>may</w:t>
        </w:r>
        <w:r>
          <w:rPr>
            <w:rFonts w:eastAsia="Times New Roman"/>
            <w:noProof/>
            <w:lang w:val="en-US"/>
          </w:rPr>
          <w:t xml:space="preserve"> support the following procedures for the intersystem change. </w:t>
        </w:r>
      </w:ins>
    </w:p>
    <w:p w:rsidR="0049053A" w:rsidRDefault="0049053A">
      <w:pPr>
        <w:pStyle w:val="Heading5"/>
        <w:rPr>
          <w:ins w:id="24" w:author="Vivek Gupta" w:date="2018-01-14T17:03:00Z"/>
          <w:rFonts w:eastAsia="Times New Roman"/>
          <w:noProof/>
          <w:lang w:val="en-US"/>
        </w:rPr>
        <w:pPrChange w:id="25" w:author="Vivek Gupta" w:date="2018-01-14T17:03:00Z">
          <w:pPr/>
        </w:pPrChange>
      </w:pPr>
      <w:ins w:id="26" w:author="Vivek Gupta" w:date="2018-01-14T17:03:00Z">
        <w:r>
          <w:t>4.x</w:t>
        </w:r>
        <w:r w:rsidRPr="007E6407">
          <w:t>.</w:t>
        </w:r>
        <w:r>
          <w:t>2.3.2</w:t>
        </w:r>
        <w:r w:rsidRPr="007E6407">
          <w:tab/>
        </w:r>
        <w:r>
          <w:t>Coordination between 5GMM and EMM</w:t>
        </w:r>
      </w:ins>
    </w:p>
    <w:p w:rsidR="00F047BC" w:rsidDel="0049053A" w:rsidRDefault="00F047BC" w:rsidP="00F047BC">
      <w:pPr>
        <w:rPr>
          <w:del w:id="27" w:author="Vivek Gupta" w:date="2018-01-14T17:04:00Z"/>
          <w:rFonts w:eastAsia="Times New Roman"/>
          <w:noProof/>
          <w:lang w:val="en-US"/>
        </w:rPr>
      </w:pPr>
      <w:del w:id="28" w:author="Vivek Gupta" w:date="2018-01-14T17:04:00Z">
        <w:r w:rsidRPr="003168A2" w:rsidDel="0049053A">
          <w:rPr>
            <w:rFonts w:eastAsia="Times New Roman"/>
            <w:noProof/>
            <w:lang w:val="en-US"/>
          </w:rPr>
          <w:delText xml:space="preserve">A UE that is not registered shall be in state </w:delText>
        </w:r>
        <w:r w:rsidDel="0049053A">
          <w:rPr>
            <w:rFonts w:eastAsia="Times New Roman"/>
            <w:noProof/>
            <w:lang w:val="en-US"/>
          </w:rPr>
          <w:delText>E</w:delText>
        </w:r>
        <w:r w:rsidRPr="003168A2" w:rsidDel="0049053A">
          <w:rPr>
            <w:rFonts w:eastAsia="Times New Roman"/>
            <w:noProof/>
            <w:lang w:val="en-US"/>
          </w:rPr>
          <w:delText xml:space="preserve">MM-DEREGISTERED and in state </w:delText>
        </w:r>
        <w:r w:rsidDel="0049053A">
          <w:rPr>
            <w:rFonts w:eastAsia="Times New Roman"/>
            <w:noProof/>
            <w:lang w:val="en-US"/>
          </w:rPr>
          <w:delText>5G</w:delText>
        </w:r>
        <w:r w:rsidRPr="003168A2" w:rsidDel="0049053A">
          <w:rPr>
            <w:rFonts w:eastAsia="Times New Roman"/>
            <w:noProof/>
            <w:lang w:val="en-US"/>
          </w:rPr>
          <w:delText>MM-DEREGISTERED</w:delText>
        </w:r>
        <w:r w:rsidDel="0049053A">
          <w:rPr>
            <w:rFonts w:eastAsia="Times New Roman"/>
            <w:noProof/>
            <w:lang w:val="en-US"/>
          </w:rPr>
          <w:delText>.</w:delText>
        </w:r>
      </w:del>
    </w:p>
    <w:p w:rsidR="00F047BC" w:rsidRPr="003168A2" w:rsidRDefault="00F047BC" w:rsidP="00F047BC">
      <w:pPr>
        <w:rPr>
          <w:rFonts w:eastAsia="Times New Roman"/>
          <w:noProof/>
          <w:lang w:val="en-US"/>
        </w:rPr>
      </w:pPr>
      <w:r w:rsidRPr="006C7A6A">
        <w:rPr>
          <w:rFonts w:eastAsia="Times New Roman"/>
          <w:noProof/>
          <w:lang w:val="en-US"/>
        </w:rPr>
        <w:t xml:space="preserve">In N1 mode, upon successful </w:t>
      </w:r>
      <w:ins w:id="29" w:author="Vivek Gupta" w:date="2018-01-14T17:04:00Z">
        <w:r w:rsidR="0049053A">
          <w:rPr>
            <w:rFonts w:eastAsia="Times New Roman"/>
            <w:noProof/>
            <w:lang w:val="en-US"/>
          </w:rPr>
          <w:t xml:space="preserve">completion of </w:t>
        </w:r>
      </w:ins>
      <w:ins w:id="30" w:author="Zaus, Robert" w:date="2018-01-15T11:33:00Z">
        <w:r w:rsidR="00C302D9">
          <w:rPr>
            <w:rFonts w:eastAsia="Times New Roman"/>
            <w:noProof/>
            <w:lang w:val="en-US"/>
          </w:rPr>
          <w:t xml:space="preserve">a </w:t>
        </w:r>
      </w:ins>
      <w:r w:rsidRPr="006C7A6A">
        <w:rPr>
          <w:rFonts w:eastAsia="Times New Roman"/>
          <w:noProof/>
          <w:lang w:val="en-US"/>
        </w:rPr>
        <w:t>registration</w:t>
      </w:r>
      <w:r>
        <w:rPr>
          <w:rFonts w:eastAsia="Times New Roman"/>
          <w:noProof/>
          <w:lang w:val="en-US"/>
        </w:rPr>
        <w:t xml:space="preserve"> procedure,</w:t>
      </w:r>
      <w:r w:rsidRPr="003168A2">
        <w:rPr>
          <w:rFonts w:eastAsia="Times New Roman"/>
          <w:noProof/>
          <w:lang w:val="en-US"/>
        </w:rPr>
        <w:t xml:space="preserve"> the UE </w:t>
      </w:r>
      <w:r>
        <w:rPr>
          <w:rFonts w:eastAsia="Times New Roman"/>
          <w:noProof/>
          <w:lang w:val="en-US"/>
        </w:rPr>
        <w:t>operating in the single-registration mode</w:t>
      </w:r>
      <w:r w:rsidRPr="003168A2">
        <w:rPr>
          <w:rFonts w:eastAsia="Times New Roman"/>
          <w:noProof/>
          <w:lang w:val="en-US"/>
        </w:rPr>
        <w:t xml:space="preserve"> shall enter substates </w:t>
      </w:r>
      <w:r>
        <w:rPr>
          <w:rFonts w:eastAsia="Times New Roman"/>
          <w:noProof/>
          <w:lang w:val="en-US"/>
        </w:rPr>
        <w:t>5GMM-REGISTERED.NORMAL-SERVICE and EMM-</w:t>
      </w:r>
      <w:r w:rsidRPr="003168A2">
        <w:rPr>
          <w:rFonts w:eastAsia="Times New Roman"/>
          <w:noProof/>
          <w:lang w:val="en-US"/>
        </w:rPr>
        <w:t>REGISTERED.NO-CELL-AVAILABLE.</w:t>
      </w:r>
    </w:p>
    <w:p w:rsidR="00F047BC" w:rsidRDefault="00F047BC" w:rsidP="00F047BC">
      <w:pPr>
        <w:rPr>
          <w:rFonts w:eastAsia="Times New Roman"/>
          <w:noProof/>
          <w:lang w:val="en-US"/>
        </w:rPr>
      </w:pPr>
      <w:r>
        <w:rPr>
          <w:rFonts w:eastAsia="Times New Roman"/>
          <w:noProof/>
          <w:lang w:val="en-US"/>
        </w:rPr>
        <w:t xml:space="preserve">In S1 mode, upon successful </w:t>
      </w:r>
      <w:ins w:id="31" w:author="Vivek Gupta" w:date="2018-01-14T17:04:00Z">
        <w:r w:rsidR="0049053A">
          <w:rPr>
            <w:rFonts w:eastAsia="Times New Roman"/>
            <w:noProof/>
            <w:lang w:val="en-US"/>
          </w:rPr>
          <w:t xml:space="preserve">completion of </w:t>
        </w:r>
      </w:ins>
      <w:ins w:id="32" w:author="Zaus, Robert" w:date="2018-01-15T11:34:00Z">
        <w:r w:rsidR="00C302D9">
          <w:rPr>
            <w:rFonts w:eastAsia="Times New Roman"/>
            <w:noProof/>
            <w:lang w:val="en-US"/>
          </w:rPr>
          <w:t xml:space="preserve">an </w:t>
        </w:r>
      </w:ins>
      <w:r>
        <w:rPr>
          <w:rFonts w:eastAsia="Times New Roman"/>
          <w:noProof/>
          <w:lang w:val="en-US"/>
        </w:rPr>
        <w:t>attach or tracking area updating procedure,</w:t>
      </w:r>
      <w:r w:rsidRPr="003168A2">
        <w:rPr>
          <w:rFonts w:eastAsia="Times New Roman"/>
          <w:noProof/>
          <w:lang w:val="en-US"/>
        </w:rPr>
        <w:t xml:space="preserve"> the UE </w:t>
      </w:r>
      <w:r>
        <w:rPr>
          <w:rFonts w:eastAsia="Times New Roman"/>
          <w:noProof/>
          <w:lang w:val="en-US"/>
        </w:rPr>
        <w:t>operating in the single-registration mode</w:t>
      </w:r>
      <w:r w:rsidRPr="003168A2">
        <w:rPr>
          <w:rFonts w:eastAsia="Times New Roman"/>
          <w:noProof/>
          <w:lang w:val="en-US"/>
        </w:rPr>
        <w:t xml:space="preserve"> shall enter substates </w:t>
      </w:r>
      <w:r>
        <w:rPr>
          <w:rFonts w:eastAsia="Times New Roman"/>
          <w:noProof/>
          <w:lang w:val="en-US"/>
        </w:rPr>
        <w:t>5GMM-REGISTERED.NO-CELL-AVAILABLE and EMM-</w:t>
      </w:r>
      <w:r w:rsidRPr="003168A2">
        <w:rPr>
          <w:rFonts w:eastAsia="Times New Roman"/>
          <w:noProof/>
          <w:lang w:val="en-US"/>
        </w:rPr>
        <w:t>REGISTERED.</w:t>
      </w:r>
      <w:r>
        <w:rPr>
          <w:rFonts w:eastAsia="Times New Roman"/>
          <w:noProof/>
          <w:lang w:val="en-US"/>
        </w:rPr>
        <w:t>NO</w:t>
      </w:r>
      <w:ins w:id="33" w:author="Vivek Gupta" w:date="2018-01-14T17:04:00Z">
        <w:r w:rsidR="0049053A">
          <w:rPr>
            <w:rFonts w:eastAsia="Times New Roman"/>
            <w:noProof/>
            <w:lang w:val="en-US"/>
          </w:rPr>
          <w:t>R</w:t>
        </w:r>
      </w:ins>
      <w:r>
        <w:rPr>
          <w:rFonts w:eastAsia="Times New Roman"/>
          <w:noProof/>
          <w:lang w:val="en-US"/>
        </w:rPr>
        <w:t>M</w:t>
      </w:r>
      <w:del w:id="34" w:author="Vivek Gupta" w:date="2018-01-14T17:04:00Z">
        <w:r w:rsidDel="0049053A">
          <w:rPr>
            <w:rFonts w:eastAsia="Times New Roman"/>
            <w:noProof/>
            <w:lang w:val="en-US"/>
          </w:rPr>
          <w:delText>R</w:delText>
        </w:r>
      </w:del>
      <w:r>
        <w:rPr>
          <w:rFonts w:eastAsia="Times New Roman"/>
          <w:noProof/>
          <w:lang w:val="en-US"/>
        </w:rPr>
        <w:t>AL-SERVICE</w:t>
      </w:r>
      <w:r w:rsidRPr="003168A2">
        <w:rPr>
          <w:rFonts w:eastAsia="Times New Roman"/>
          <w:noProof/>
          <w:lang w:val="en-US"/>
        </w:rPr>
        <w:t>.</w:t>
      </w:r>
    </w:p>
    <w:p w:rsidR="00734F76" w:rsidRDefault="00F047BC" w:rsidP="00F047BC">
      <w:pPr>
        <w:rPr>
          <w:ins w:id="35" w:author="Vivek Gupta" w:date="2018-01-14T17:12:00Z"/>
          <w:rFonts w:eastAsia="Times New Roman"/>
          <w:noProof/>
          <w:lang w:val="en-US"/>
        </w:rPr>
      </w:pPr>
      <w:r>
        <w:rPr>
          <w:rFonts w:eastAsia="Times New Roman"/>
          <w:noProof/>
          <w:lang w:val="en-US"/>
        </w:rPr>
        <w:t>At intersystem change</w:t>
      </w:r>
      <w:r w:rsidRPr="00ED2624">
        <w:rPr>
          <w:rFonts w:eastAsia="Times New Roman"/>
          <w:noProof/>
          <w:lang w:val="en-US"/>
        </w:rPr>
        <w:t xml:space="preserve"> from </w:t>
      </w:r>
      <w:r>
        <w:rPr>
          <w:rFonts w:eastAsia="Times New Roman"/>
          <w:noProof/>
          <w:lang w:val="en-US"/>
        </w:rPr>
        <w:t>N1</w:t>
      </w:r>
      <w:r w:rsidRPr="00ED2624">
        <w:rPr>
          <w:rFonts w:eastAsia="Times New Roman"/>
          <w:noProof/>
          <w:lang w:val="en-US"/>
        </w:rPr>
        <w:t xml:space="preserve"> mode to S1 mode </w:t>
      </w:r>
      <w:r>
        <w:rPr>
          <w:rFonts w:eastAsia="Times New Roman"/>
          <w:noProof/>
          <w:lang w:val="en-US"/>
        </w:rPr>
        <w:t xml:space="preserve">in </w:t>
      </w:r>
      <w:r w:rsidRPr="009F0E5A">
        <w:rPr>
          <w:rFonts w:eastAsia="Times New Roman"/>
          <w:noProof/>
          <w:lang w:val="en-US"/>
        </w:rPr>
        <w:t xml:space="preserve">EMM-IDLE mode </w:t>
      </w:r>
      <w:r>
        <w:rPr>
          <w:rFonts w:eastAsia="Times New Roman"/>
          <w:noProof/>
          <w:lang w:val="en-US"/>
        </w:rPr>
        <w:t xml:space="preserve">when </w:t>
      </w:r>
      <w:r w:rsidRPr="00F65433">
        <w:rPr>
          <w:rFonts w:eastAsia="Times New Roman"/>
          <w:noProof/>
          <w:lang w:val="en-US"/>
        </w:rPr>
        <w:t>at least one</w:t>
      </w:r>
      <w:r w:rsidRPr="00ED2624">
        <w:rPr>
          <w:rFonts w:eastAsia="Times New Roman"/>
          <w:noProof/>
          <w:lang w:val="en-US"/>
        </w:rPr>
        <w:t xml:space="preserve"> </w:t>
      </w:r>
      <w:r>
        <w:rPr>
          <w:rFonts w:eastAsia="Times New Roman"/>
          <w:noProof/>
          <w:lang w:val="en-US"/>
        </w:rPr>
        <w:t>PDU session</w:t>
      </w:r>
      <w:r w:rsidRPr="00ED2624">
        <w:rPr>
          <w:rFonts w:eastAsia="Times New Roman"/>
          <w:noProof/>
          <w:lang w:val="en-US"/>
        </w:rPr>
        <w:t xml:space="preserve"> context is active, </w:t>
      </w:r>
      <w:ins w:id="36" w:author="Vivek Gupta" w:date="2018-01-14T17:11:00Z">
        <w:r w:rsidR="00734F76">
          <w:rPr>
            <w:rFonts w:eastAsia="Times New Roman"/>
            <w:noProof/>
            <w:lang w:val="en-US"/>
          </w:rPr>
          <w:t xml:space="preserve">the UE shall initiate one of the following </w:t>
        </w:r>
      </w:ins>
      <w:ins w:id="37" w:author="Vivek Gupta" w:date="2018-01-14T17:12:00Z">
        <w:r w:rsidR="00734F76">
          <w:rPr>
            <w:rFonts w:eastAsia="Times New Roman"/>
            <w:noProof/>
            <w:lang w:val="en-US"/>
          </w:rPr>
          <w:t>two procedures</w:t>
        </w:r>
      </w:ins>
      <w:ins w:id="38" w:author="Zaus, Robert" w:date="2018-01-15T11:34:00Z">
        <w:r w:rsidR="00C302D9">
          <w:rPr>
            <w:rFonts w:eastAsia="Times New Roman"/>
            <w:noProof/>
            <w:lang w:val="en-US"/>
          </w:rPr>
          <w:t>,</w:t>
        </w:r>
      </w:ins>
      <w:ins w:id="39" w:author="Vivek Gupta" w:date="2018-01-14T17:12:00Z">
        <w:r w:rsidR="00734F76">
          <w:rPr>
            <w:rFonts w:eastAsia="Times New Roman"/>
            <w:noProof/>
            <w:lang w:val="en-US"/>
          </w:rPr>
          <w:t xml:space="preserve"> based on UE implementation:</w:t>
        </w:r>
      </w:ins>
    </w:p>
    <w:p w:rsidR="00F047BC" w:rsidRDefault="00747174">
      <w:pPr>
        <w:pStyle w:val="B1"/>
        <w:rPr>
          <w:ins w:id="40" w:author="Vivek Gupta" w:date="2018-01-14T17:22:00Z"/>
          <w:rFonts w:eastAsia="Times New Roman"/>
          <w:noProof/>
          <w:lang w:val="en-US"/>
        </w:rPr>
        <w:pPrChange w:id="41" w:author="Vivek Gupta" w:date="2018-01-14T18:26:00Z">
          <w:pPr/>
        </w:pPrChange>
      </w:pPr>
      <w:ins w:id="42" w:author="Zaus, Robert" w:date="2018-01-15T13:04:00Z">
        <w:r>
          <w:rPr>
            <w:rFonts w:eastAsia="Times New Roman"/>
            <w:noProof/>
            <w:lang w:val="en-US"/>
          </w:rPr>
          <w:t>1)</w:t>
        </w:r>
        <w:r>
          <w:rPr>
            <w:rFonts w:eastAsia="Times New Roman"/>
            <w:noProof/>
            <w:lang w:val="en-US"/>
          </w:rPr>
          <w:tab/>
        </w:r>
      </w:ins>
      <w:ins w:id="43" w:author="Vivek Gupta" w:date="2018-01-14T17:14:00Z">
        <w:r w:rsidR="00734F76">
          <w:rPr>
            <w:rFonts w:eastAsia="Times New Roman"/>
            <w:noProof/>
            <w:lang w:val="en-US"/>
          </w:rPr>
          <w:t>T</w:t>
        </w:r>
      </w:ins>
      <w:del w:id="44" w:author="Vivek Gupta" w:date="2018-01-14T17:22:00Z">
        <w:r w:rsidR="00F047BC" w:rsidRPr="00ED2624" w:rsidDel="00F04703">
          <w:rPr>
            <w:rFonts w:eastAsia="Times New Roman"/>
            <w:noProof/>
            <w:lang w:val="en-US"/>
          </w:rPr>
          <w:delText>t</w:delText>
        </w:r>
      </w:del>
      <w:r w:rsidR="00F047BC" w:rsidRPr="00ED2624">
        <w:rPr>
          <w:rFonts w:eastAsia="Times New Roman"/>
          <w:noProof/>
          <w:lang w:val="en-US"/>
        </w:rPr>
        <w:t xml:space="preserve">he UE </w:t>
      </w:r>
      <w:r w:rsidR="00F047BC" w:rsidRPr="005915E7">
        <w:rPr>
          <w:rFonts w:eastAsia="Times New Roman"/>
          <w:noProof/>
          <w:lang w:val="en-US"/>
        </w:rPr>
        <w:t xml:space="preserve">shall </w:t>
      </w:r>
      <w:del w:id="45" w:author="Vivek Gupta" w:date="2018-01-14T17:07:00Z">
        <w:r w:rsidR="00F047BC" w:rsidRPr="005915E7" w:rsidDel="00734F76">
          <w:rPr>
            <w:rFonts w:eastAsia="Times New Roman"/>
            <w:noProof/>
            <w:lang w:val="en-US"/>
          </w:rPr>
          <w:delText>stay in</w:delText>
        </w:r>
      </w:del>
      <w:ins w:id="46" w:author="Vivek Gupta" w:date="2018-01-14T17:07:00Z">
        <w:r w:rsidR="00734F76">
          <w:rPr>
            <w:rFonts w:eastAsia="Times New Roman"/>
            <w:noProof/>
            <w:lang w:val="en-US"/>
          </w:rPr>
          <w:t>enter</w:t>
        </w:r>
      </w:ins>
      <w:r w:rsidR="00F047BC" w:rsidRPr="005915E7">
        <w:rPr>
          <w:rFonts w:eastAsia="Times New Roman"/>
          <w:noProof/>
          <w:lang w:val="en-US"/>
        </w:rPr>
        <w:t xml:space="preserve"> state EMM-</w:t>
      </w:r>
      <w:ins w:id="47" w:author="Vivek Gupta" w:date="2018-01-14T17:07:00Z">
        <w:r w:rsidR="00734F76">
          <w:rPr>
            <w:rFonts w:eastAsia="Times New Roman"/>
            <w:noProof/>
            <w:lang w:val="en-US"/>
          </w:rPr>
          <w:t>DE</w:t>
        </w:r>
      </w:ins>
      <w:r w:rsidR="00F047BC" w:rsidRPr="005915E7">
        <w:rPr>
          <w:rFonts w:eastAsia="Times New Roman"/>
          <w:noProof/>
          <w:lang w:val="en-US"/>
        </w:rPr>
        <w:t>REGISTERED.NORMAL-SERVICE and state 5GMM-REGISTERED.NO-CELL-AVAILABLE and</w:t>
      </w:r>
      <w:r w:rsidR="00F047BC" w:rsidRPr="00ED2624">
        <w:rPr>
          <w:rFonts w:eastAsia="Times New Roman"/>
          <w:noProof/>
          <w:lang w:val="en-US"/>
        </w:rPr>
        <w:t xml:space="preserve"> </w:t>
      </w:r>
      <w:del w:id="48" w:author="Vivek Gupta" w:date="2018-01-14T17:15:00Z">
        <w:r w:rsidR="00F047BC" w:rsidDel="00734F76">
          <w:rPr>
            <w:rFonts w:eastAsia="Times New Roman"/>
            <w:noProof/>
            <w:lang w:val="en-US"/>
          </w:rPr>
          <w:delText xml:space="preserve">then </w:delText>
        </w:r>
      </w:del>
      <w:r w:rsidR="00F047BC">
        <w:rPr>
          <w:rFonts w:eastAsia="Times New Roman"/>
          <w:noProof/>
          <w:lang w:val="en-US"/>
        </w:rPr>
        <w:t>initiate the</w:t>
      </w:r>
      <w:r w:rsidR="00F047BC" w:rsidRPr="00ED2624">
        <w:rPr>
          <w:rFonts w:eastAsia="Times New Roman"/>
          <w:noProof/>
          <w:lang w:val="en-US"/>
        </w:rPr>
        <w:t xml:space="preserve"> </w:t>
      </w:r>
      <w:ins w:id="49" w:author="Vivek Gupta" w:date="2018-01-14T17:15:00Z">
        <w:r w:rsidR="00734F76">
          <w:rPr>
            <w:rFonts w:eastAsia="Times New Roman"/>
            <w:noProof/>
            <w:lang w:val="en-US"/>
          </w:rPr>
          <w:t xml:space="preserve">EPS </w:t>
        </w:r>
      </w:ins>
      <w:r w:rsidR="00F047BC" w:rsidRPr="00ED2624">
        <w:rPr>
          <w:rFonts w:eastAsia="Times New Roman"/>
          <w:noProof/>
          <w:lang w:val="en-US"/>
        </w:rPr>
        <w:t>attach procedure</w:t>
      </w:r>
      <w:ins w:id="50" w:author="Vivek Gupta" w:date="2018-01-14T17:19:00Z">
        <w:r w:rsidR="00F04703">
          <w:rPr>
            <w:rFonts w:eastAsia="Times New Roman"/>
            <w:noProof/>
            <w:lang w:val="en-US"/>
          </w:rPr>
          <w:t>.</w:t>
        </w:r>
      </w:ins>
      <w:del w:id="51" w:author="Vivek Gupta" w:date="2018-01-14T17:19:00Z">
        <w:r w:rsidR="00F047BC" w:rsidDel="00F04703">
          <w:rPr>
            <w:rFonts w:eastAsia="Times New Roman"/>
            <w:noProof/>
            <w:lang w:val="en-US"/>
          </w:rPr>
          <w:delText xml:space="preserve"> with </w:delText>
        </w:r>
        <w:r w:rsidR="00F047BC" w:rsidRPr="00F878BC" w:rsidDel="00F04703">
          <w:rPr>
            <w:rFonts w:eastAsia="Times New Roman"/>
            <w:noProof/>
            <w:lang w:val="en-US"/>
          </w:rPr>
          <w:delText xml:space="preserve">request type </w:delText>
        </w:r>
        <w:r w:rsidR="00F047BC" w:rsidDel="00F04703">
          <w:rPr>
            <w:rFonts w:eastAsia="Times New Roman"/>
            <w:noProof/>
            <w:lang w:val="en-US"/>
          </w:rPr>
          <w:delText xml:space="preserve">set </w:delText>
        </w:r>
        <w:r w:rsidR="00F047BC" w:rsidRPr="00F878BC" w:rsidDel="00F04703">
          <w:rPr>
            <w:rFonts w:eastAsia="Times New Roman"/>
            <w:noProof/>
            <w:lang w:val="en-US"/>
          </w:rPr>
          <w:delText>to "handover"</w:delText>
        </w:r>
        <w:r w:rsidR="00F047BC" w:rsidDel="00F04703">
          <w:rPr>
            <w:rFonts w:eastAsia="Times New Roman"/>
            <w:noProof/>
            <w:lang w:val="en-US"/>
          </w:rPr>
          <w:delText xml:space="preserve"> in </w:delText>
        </w:r>
        <w:r w:rsidR="00F047BC" w:rsidRPr="00F878BC" w:rsidDel="00F04703">
          <w:rPr>
            <w:rFonts w:eastAsia="Times New Roman"/>
            <w:noProof/>
            <w:lang w:val="en-US"/>
          </w:rPr>
          <w:delText>the PDN CONNECTIVITY REQUEST message</w:delText>
        </w:r>
        <w:r w:rsidR="00F047BC" w:rsidDel="00F04703">
          <w:rPr>
            <w:rFonts w:eastAsia="Times New Roman"/>
            <w:noProof/>
            <w:lang w:val="en-US"/>
          </w:rPr>
          <w:delText xml:space="preserve"> if the UE supports the</w:delText>
        </w:r>
        <w:r w:rsidR="00F047BC" w:rsidRPr="00ED2624" w:rsidDel="00F04703">
          <w:rPr>
            <w:rFonts w:eastAsia="Times New Roman"/>
            <w:noProof/>
            <w:lang w:val="en-US"/>
          </w:rPr>
          <w:delText xml:space="preserve"> attach procedure</w:delText>
        </w:r>
        <w:r w:rsidR="00F047BC" w:rsidDel="00F04703">
          <w:rPr>
            <w:rFonts w:eastAsia="Times New Roman"/>
            <w:noProof/>
            <w:lang w:val="en-US"/>
          </w:rPr>
          <w:delText xml:space="preserve"> with </w:delText>
        </w:r>
        <w:r w:rsidR="00F047BC" w:rsidRPr="00F878BC" w:rsidDel="00F04703">
          <w:rPr>
            <w:rFonts w:eastAsia="Times New Roman"/>
            <w:noProof/>
            <w:lang w:val="en-US"/>
          </w:rPr>
          <w:lastRenderedPageBreak/>
          <w:delText xml:space="preserve">request type </w:delText>
        </w:r>
        <w:r w:rsidR="00F047BC" w:rsidDel="00F04703">
          <w:rPr>
            <w:rFonts w:eastAsia="Times New Roman"/>
            <w:noProof/>
            <w:lang w:val="en-US"/>
          </w:rPr>
          <w:delText xml:space="preserve">set </w:delText>
        </w:r>
        <w:r w:rsidR="00F047BC" w:rsidRPr="00F878BC" w:rsidDel="00F04703">
          <w:rPr>
            <w:rFonts w:eastAsia="Times New Roman"/>
            <w:noProof/>
            <w:lang w:val="en-US"/>
          </w:rPr>
          <w:delText>to "handover"</w:delText>
        </w:r>
        <w:r w:rsidR="00F047BC" w:rsidDel="00F04703">
          <w:rPr>
            <w:rFonts w:eastAsia="Times New Roman"/>
            <w:noProof/>
            <w:lang w:val="en-US"/>
          </w:rPr>
          <w:delText xml:space="preserve">. After succesfully attached in S1 mode, the UE shall transfer all other active PDU sessions from N1 mode to S1 mode by initiating the </w:delText>
        </w:r>
        <w:r w:rsidR="00F047BC" w:rsidRPr="0066448B" w:rsidDel="00F04703">
          <w:rPr>
            <w:rFonts w:eastAsia="Times New Roman"/>
            <w:noProof/>
            <w:lang w:val="en-US"/>
          </w:rPr>
          <w:delText>PDN connectivity procedure</w:delText>
        </w:r>
        <w:r w:rsidR="00F047BC" w:rsidDel="00F04703">
          <w:rPr>
            <w:rFonts w:eastAsia="Times New Roman"/>
            <w:noProof/>
            <w:lang w:val="en-US"/>
          </w:rPr>
          <w:delText xml:space="preserve"> with </w:delText>
        </w:r>
        <w:r w:rsidR="00F047BC" w:rsidRPr="00F878BC" w:rsidDel="00F04703">
          <w:rPr>
            <w:rFonts w:eastAsia="Times New Roman"/>
            <w:noProof/>
            <w:lang w:val="en-US"/>
          </w:rPr>
          <w:delText xml:space="preserve">request type </w:delText>
        </w:r>
        <w:r w:rsidR="00F047BC" w:rsidDel="00F04703">
          <w:rPr>
            <w:rFonts w:eastAsia="Times New Roman"/>
            <w:noProof/>
            <w:lang w:val="en-US"/>
          </w:rPr>
          <w:delText xml:space="preserve">set </w:delText>
        </w:r>
        <w:r w:rsidR="00F047BC" w:rsidRPr="00F878BC" w:rsidDel="00F04703">
          <w:rPr>
            <w:rFonts w:eastAsia="Times New Roman"/>
            <w:noProof/>
            <w:lang w:val="en-US"/>
          </w:rPr>
          <w:delText>to "handover"</w:delText>
        </w:r>
        <w:r w:rsidR="00F047BC" w:rsidDel="00F04703">
          <w:rPr>
            <w:rFonts w:eastAsia="Times New Roman"/>
            <w:noProof/>
            <w:lang w:val="en-US"/>
          </w:rPr>
          <w:delText xml:space="preserve"> in </w:delText>
        </w:r>
        <w:r w:rsidR="00F047BC" w:rsidRPr="00F878BC" w:rsidDel="00F04703">
          <w:rPr>
            <w:rFonts w:eastAsia="Times New Roman"/>
            <w:noProof/>
            <w:lang w:val="en-US"/>
          </w:rPr>
          <w:delText>the PDN CONNECTIVITY REQUEST message</w:delText>
        </w:r>
      </w:del>
      <w:ins w:id="52" w:author="Vivek Gupta" w:date="2018-01-14T17:19:00Z">
        <w:r w:rsidR="00F04703" w:rsidRPr="00F04703">
          <w:rPr>
            <w:rFonts w:eastAsia="Times New Roman"/>
            <w:noProof/>
            <w:lang w:val="en-US"/>
          </w:rPr>
          <w:t xml:space="preserve"> </w:t>
        </w:r>
        <w:r w:rsidR="00F04703">
          <w:rPr>
            <w:rFonts w:eastAsia="Times New Roman"/>
            <w:noProof/>
            <w:lang w:val="en-US"/>
          </w:rPr>
          <w:t>If the UE had at least one PDU session context</w:t>
        </w:r>
        <w:r w:rsidR="00F04703" w:rsidRPr="009929B9">
          <w:t xml:space="preserve"> </w:t>
        </w:r>
        <w:r w:rsidR="00F04703" w:rsidRPr="009929B9">
          <w:rPr>
            <w:rFonts w:eastAsia="Times New Roman"/>
            <w:noProof/>
            <w:lang w:val="en-US"/>
          </w:rPr>
          <w:t>in state PDU SESSION ACTIVE or PDU SESSION MODIFICATION PENDING</w:t>
        </w:r>
        <w:r w:rsidR="00F04703">
          <w:rPr>
            <w:rFonts w:eastAsia="Times New Roman"/>
            <w:noProof/>
            <w:lang w:val="en-US"/>
          </w:rPr>
          <w:t xml:space="preserve">, then it activates its default EPS bearer context(s) </w:t>
        </w:r>
      </w:ins>
      <w:ins w:id="53" w:author="Vivek Gupta" w:date="2018-01-14T17:39:00Z">
        <w:r w:rsidR="00974EFD">
          <w:rPr>
            <w:rFonts w:eastAsia="Times New Roman"/>
            <w:noProof/>
            <w:lang w:val="en-US"/>
          </w:rPr>
          <w:t xml:space="preserve">and follows steps </w:t>
        </w:r>
      </w:ins>
      <w:ins w:id="54" w:author="Vivek Gupta" w:date="2018-01-14T17:19:00Z">
        <w:r w:rsidR="00F04703">
          <w:rPr>
            <w:rFonts w:eastAsia="Times New Roman"/>
            <w:noProof/>
            <w:lang w:val="en-US"/>
          </w:rPr>
          <w:t>as specified in subclause </w:t>
        </w:r>
      </w:ins>
      <w:ins w:id="55" w:author="Vivek Gupta" w:date="2018-01-14T17:20:00Z">
        <w:r w:rsidR="00F04703">
          <w:rPr>
            <w:rFonts w:eastAsia="Times New Roman"/>
            <w:noProof/>
            <w:lang w:val="en-US"/>
          </w:rPr>
          <w:t>4.x</w:t>
        </w:r>
      </w:ins>
      <w:ins w:id="56" w:author="Vivek Gupta" w:date="2018-01-14T17:19:00Z">
        <w:r w:rsidR="00F04703">
          <w:rPr>
            <w:rFonts w:eastAsia="Times New Roman"/>
            <w:noProof/>
            <w:lang w:val="en-US"/>
          </w:rPr>
          <w:t>.2.3.3</w:t>
        </w:r>
      </w:ins>
      <w:ins w:id="57" w:author="Zaus, Robert" w:date="2018-01-15T11:40:00Z">
        <w:r w:rsidR="00C302D9">
          <w:rPr>
            <w:rFonts w:eastAsia="Times New Roman"/>
            <w:noProof/>
            <w:lang w:val="en-US"/>
          </w:rPr>
          <w:t>; or</w:t>
        </w:r>
      </w:ins>
    </w:p>
    <w:p w:rsidR="00F04703" w:rsidRDefault="00747174">
      <w:pPr>
        <w:pStyle w:val="B1"/>
        <w:rPr>
          <w:noProof/>
          <w:lang w:val="en-US"/>
        </w:rPr>
        <w:pPrChange w:id="58" w:author="Zaus, Robert" w:date="2018-01-15T13:05:00Z">
          <w:pPr/>
        </w:pPrChange>
      </w:pPr>
      <w:ins w:id="59" w:author="Zaus, Robert" w:date="2018-01-15T13:05:00Z">
        <w:r>
          <w:rPr>
            <w:rFonts w:eastAsia="Times New Roman"/>
            <w:noProof/>
            <w:lang w:val="en-US"/>
          </w:rPr>
          <w:t>2)</w:t>
        </w:r>
        <w:r>
          <w:rPr>
            <w:rFonts w:eastAsia="Times New Roman"/>
            <w:noProof/>
            <w:lang w:val="en-US"/>
          </w:rPr>
          <w:tab/>
        </w:r>
      </w:ins>
      <w:ins w:id="60" w:author="Zaus, Robert" w:date="2018-01-15T11:43:00Z">
        <w:r w:rsidR="00C302D9">
          <w:rPr>
            <w:rFonts w:eastAsia="Times New Roman"/>
            <w:noProof/>
            <w:lang w:val="en-US"/>
          </w:rPr>
          <w:t>t</w:t>
        </w:r>
      </w:ins>
      <w:ins w:id="61" w:author="Zaus, Robert" w:date="2018-01-15T11:42:00Z">
        <w:r w:rsidR="00C302D9" w:rsidRPr="00ED2624">
          <w:rPr>
            <w:rFonts w:eastAsia="Times New Roman"/>
            <w:noProof/>
            <w:lang w:val="en-US"/>
          </w:rPr>
          <w:t xml:space="preserve">he UE </w:t>
        </w:r>
        <w:r w:rsidR="00C302D9" w:rsidRPr="005915E7">
          <w:rPr>
            <w:rFonts w:eastAsia="Times New Roman"/>
            <w:noProof/>
            <w:lang w:val="en-US"/>
          </w:rPr>
          <w:t xml:space="preserve">shall </w:t>
        </w:r>
        <w:r w:rsidR="00C302D9">
          <w:rPr>
            <w:rFonts w:eastAsia="Times New Roman"/>
            <w:noProof/>
            <w:lang w:val="en-US"/>
          </w:rPr>
          <w:t>enter</w:t>
        </w:r>
        <w:r w:rsidR="00C302D9" w:rsidRPr="005915E7">
          <w:rPr>
            <w:rFonts w:eastAsia="Times New Roman"/>
            <w:noProof/>
            <w:lang w:val="en-US"/>
          </w:rPr>
          <w:t xml:space="preserve"> state EMM-REGISTERED.NORMAL-SERVICE and state 5GMM-REGISTERED.NO-CELL-AVAILABLE and</w:t>
        </w:r>
        <w:r w:rsidR="00C302D9">
          <w:rPr>
            <w:rFonts w:eastAsia="Times New Roman"/>
            <w:lang w:eastAsia="zh-CN"/>
          </w:rPr>
          <w:t xml:space="preserve"> </w:t>
        </w:r>
      </w:ins>
      <w:ins w:id="62" w:author="Vivek Gupta" w:date="2018-01-14T17:23:00Z">
        <w:r w:rsidR="00F04703" w:rsidRPr="00C629EF">
          <w:rPr>
            <w:rFonts w:eastAsia="Times New Roman"/>
            <w:lang w:eastAsia="zh-CN"/>
          </w:rPr>
          <w:t>initiate a tracking area update procedure according to subclause </w:t>
        </w:r>
      </w:ins>
      <w:ins w:id="63" w:author="Vivek Gupta" w:date="2018-01-14T17:25:00Z">
        <w:r w:rsidR="00F04703">
          <w:rPr>
            <w:rFonts w:eastAsia="Times New Roman"/>
            <w:lang w:eastAsia="zh-CN"/>
          </w:rPr>
          <w:t>4.x</w:t>
        </w:r>
      </w:ins>
      <w:ins w:id="64" w:author="Vivek Gupta" w:date="2018-01-14T17:23:00Z">
        <w:r w:rsidR="00F04703" w:rsidRPr="00C629EF">
          <w:rPr>
            <w:rFonts w:eastAsia="Times New Roman"/>
            <w:lang w:eastAsia="zh-CN"/>
          </w:rPr>
          <w:t>.2.2.1</w:t>
        </w:r>
      </w:ins>
      <w:ins w:id="65" w:author="Zaus, Robert" w:date="2018-01-15T11:43:00Z">
        <w:r w:rsidR="00C302D9">
          <w:rPr>
            <w:rFonts w:eastAsia="Times New Roman"/>
            <w:lang w:eastAsia="zh-CN"/>
          </w:rPr>
          <w:t xml:space="preserve">. </w:t>
        </w:r>
        <w:r w:rsidR="005B190E">
          <w:rPr>
            <w:rFonts w:eastAsia="Times New Roman"/>
            <w:lang w:eastAsia="zh-CN"/>
          </w:rPr>
          <w:t>T</w:t>
        </w:r>
      </w:ins>
      <w:ins w:id="66" w:author="Vivek Gupta" w:date="2018-01-14T17:23:00Z">
        <w:r w:rsidR="00F04703">
          <w:rPr>
            <w:rFonts w:eastAsia="Times New Roman"/>
            <w:lang w:eastAsia="zh-CN"/>
          </w:rPr>
          <w:t>hen</w:t>
        </w:r>
      </w:ins>
      <w:ins w:id="67" w:author="Zaus, Robert" w:date="2018-01-15T11:44:00Z">
        <w:r w:rsidR="005B190E">
          <w:rPr>
            <w:rFonts w:eastAsia="Times New Roman"/>
            <w:lang w:eastAsia="zh-CN"/>
          </w:rPr>
          <w:t>,</w:t>
        </w:r>
      </w:ins>
      <w:ins w:id="68" w:author="Vivek Gupta" w:date="2018-01-14T17:23:00Z">
        <w:r w:rsidR="00F04703">
          <w:rPr>
            <w:rFonts w:eastAsia="Times New Roman"/>
            <w:lang w:eastAsia="zh-CN"/>
          </w:rPr>
          <w:t xml:space="preserve"> due to the missing N26 interface</w:t>
        </w:r>
      </w:ins>
      <w:ins w:id="69" w:author="Zaus, Robert" w:date="2018-01-15T11:44:00Z">
        <w:r w:rsidR="005B190E">
          <w:rPr>
            <w:rFonts w:eastAsia="Times New Roman"/>
            <w:lang w:eastAsia="zh-CN"/>
          </w:rPr>
          <w:t>,</w:t>
        </w:r>
      </w:ins>
      <w:ins w:id="70" w:author="Vivek Gupta" w:date="2018-01-14T17:23:00Z">
        <w:r w:rsidR="00F04703">
          <w:rPr>
            <w:rFonts w:eastAsia="Times New Roman"/>
            <w:lang w:eastAsia="zh-CN"/>
          </w:rPr>
          <w:t xml:space="preserve"> the MME will not be able to resolve the old GUTI received with the </w:t>
        </w:r>
        <w:r w:rsidR="00F04703" w:rsidRPr="006E40CB">
          <w:rPr>
            <w:rFonts w:eastAsia="Times New Roman"/>
            <w:lang w:eastAsia="zh-CN"/>
          </w:rPr>
          <w:t>TRACKING AREA UPDATE REQUEST message</w:t>
        </w:r>
        <w:r w:rsidR="00F04703">
          <w:rPr>
            <w:rFonts w:eastAsia="Times New Roman"/>
            <w:lang w:eastAsia="zh-CN"/>
          </w:rPr>
          <w:t xml:space="preserve"> or to retrieve the subscriber context from the old AMF. The MME will therefore reject the request with EMM cause #9 "</w:t>
        </w:r>
        <w:r w:rsidR="00F04703" w:rsidRPr="0088218B">
          <w:rPr>
            <w:rFonts w:eastAsia="Times New Roman"/>
            <w:lang w:eastAsia="zh-CN"/>
          </w:rPr>
          <w:t>UE identity cannot be derived by the network</w:t>
        </w:r>
        <w:r w:rsidR="00F04703">
          <w:rPr>
            <w:rFonts w:eastAsia="Times New Roman"/>
            <w:lang w:eastAsia="zh-CN"/>
          </w:rPr>
          <w:t xml:space="preserve">", the UE will enter state EMM-DEREGISTERED and initiate an attach procedure as specified in </w:t>
        </w:r>
        <w:r w:rsidR="00F04703" w:rsidRPr="0088218B">
          <w:rPr>
            <w:rFonts w:eastAsia="Times New Roman"/>
            <w:lang w:eastAsia="zh-CN"/>
          </w:rPr>
          <w:t>3GPP</w:t>
        </w:r>
        <w:r w:rsidR="00F04703">
          <w:rPr>
            <w:rFonts w:eastAsia="Times New Roman"/>
            <w:lang w:eastAsia="zh-CN"/>
          </w:rPr>
          <w:t> </w:t>
        </w:r>
        <w:r w:rsidR="00F04703" w:rsidRPr="0088218B">
          <w:rPr>
            <w:rFonts w:eastAsia="Times New Roman"/>
            <w:lang w:eastAsia="zh-CN"/>
          </w:rPr>
          <w:t>TS</w:t>
        </w:r>
        <w:r w:rsidR="00F04703">
          <w:rPr>
            <w:rFonts w:eastAsia="Times New Roman"/>
            <w:lang w:eastAsia="zh-CN"/>
          </w:rPr>
          <w:t> </w:t>
        </w:r>
        <w:r w:rsidR="00F04703" w:rsidRPr="0088218B">
          <w:rPr>
            <w:rFonts w:eastAsia="Times New Roman"/>
            <w:lang w:eastAsia="zh-CN"/>
          </w:rPr>
          <w:t>24.301</w:t>
        </w:r>
        <w:r w:rsidR="00F04703">
          <w:rPr>
            <w:rFonts w:eastAsia="Times New Roman"/>
            <w:lang w:eastAsia="zh-CN"/>
          </w:rPr>
          <w:t> </w:t>
        </w:r>
        <w:r w:rsidR="00F04703" w:rsidRPr="0088218B">
          <w:rPr>
            <w:rFonts w:eastAsia="Times New Roman"/>
            <w:lang w:eastAsia="zh-CN"/>
          </w:rPr>
          <w:t>[13]</w:t>
        </w:r>
        <w:r w:rsidR="00F04703">
          <w:rPr>
            <w:rFonts w:eastAsia="Times New Roman"/>
            <w:lang w:eastAsia="zh-CN"/>
          </w:rPr>
          <w:t xml:space="preserve">. The UE will then </w:t>
        </w:r>
        <w:r w:rsidR="00F04703" w:rsidRPr="006A6DBB">
          <w:rPr>
            <w:rFonts w:eastAsia="Times New Roman"/>
            <w:lang w:eastAsia="zh-CN"/>
          </w:rPr>
          <w:t>re-establish PDN connection(s)</w:t>
        </w:r>
        <w:r w:rsidR="00F04703">
          <w:rPr>
            <w:rFonts w:eastAsia="Times New Roman"/>
            <w:lang w:eastAsia="zh-CN"/>
          </w:rPr>
          <w:t xml:space="preserve"> in EPS</w:t>
        </w:r>
        <w:r w:rsidR="00F04703" w:rsidRPr="006A6DBB">
          <w:rPr>
            <w:rFonts w:eastAsia="Times New Roman"/>
            <w:lang w:eastAsia="zh-CN"/>
          </w:rPr>
          <w:t>.</w:t>
        </w:r>
      </w:ins>
    </w:p>
    <w:p w:rsidR="00974EFD" w:rsidRDefault="00974EFD">
      <w:pPr>
        <w:rPr>
          <w:ins w:id="71" w:author="Vivek Gupta" w:date="2018-01-14T17:43:00Z"/>
          <w:rFonts w:eastAsia="Times New Roman"/>
          <w:noProof/>
          <w:lang w:val="en-US"/>
        </w:rPr>
        <w:pPrChange w:id="72" w:author="Vivek Gupta" w:date="2018-01-14T17:43:00Z">
          <w:pPr>
            <w:pStyle w:val="B1"/>
          </w:pPr>
        </w:pPrChange>
      </w:pPr>
      <w:ins w:id="73" w:author="Vivek Gupta" w:date="2018-01-14T17:41:00Z">
        <w:r w:rsidRPr="00C629EF">
          <w:rPr>
            <w:rFonts w:eastAsia="Times New Roman"/>
            <w:noProof/>
            <w:lang w:val="en-US"/>
          </w:rPr>
          <w:t xml:space="preserve">At intersystem change from N1 mode to S1 mode in EMM-IDLE mode when </w:t>
        </w:r>
        <w:r>
          <w:rPr>
            <w:rFonts w:eastAsia="Times New Roman"/>
            <w:noProof/>
            <w:lang w:val="en-US"/>
          </w:rPr>
          <w:t>no</w:t>
        </w:r>
        <w:r w:rsidRPr="00C629EF">
          <w:rPr>
            <w:rFonts w:eastAsia="Times New Roman"/>
            <w:noProof/>
            <w:lang w:val="en-US"/>
          </w:rPr>
          <w:t xml:space="preserve"> PDU session context is active</w:t>
        </w:r>
        <w:r>
          <w:rPr>
            <w:rFonts w:eastAsia="Times New Roman"/>
            <w:noProof/>
            <w:lang w:val="en-US"/>
          </w:rPr>
          <w:t xml:space="preserve"> in N1 mode</w:t>
        </w:r>
        <w:r w:rsidRPr="00C629EF">
          <w:rPr>
            <w:rFonts w:eastAsia="Times New Roman"/>
            <w:noProof/>
            <w:lang w:val="en-US"/>
          </w:rPr>
          <w:t xml:space="preserve">, the UE shall </w:t>
        </w:r>
        <w:r>
          <w:rPr>
            <w:rFonts w:eastAsia="Times New Roman"/>
            <w:noProof/>
            <w:lang w:val="en-US"/>
          </w:rPr>
          <w:t>enter</w:t>
        </w:r>
        <w:r w:rsidRPr="005915E7">
          <w:rPr>
            <w:rFonts w:eastAsia="Times New Roman"/>
            <w:noProof/>
            <w:lang w:val="en-US"/>
          </w:rPr>
          <w:t xml:space="preserve"> state EMM-</w:t>
        </w:r>
        <w:r>
          <w:rPr>
            <w:rFonts w:eastAsia="Times New Roman"/>
            <w:noProof/>
            <w:lang w:val="en-US"/>
          </w:rPr>
          <w:t>DE</w:t>
        </w:r>
        <w:r w:rsidRPr="005915E7">
          <w:rPr>
            <w:rFonts w:eastAsia="Times New Roman"/>
            <w:noProof/>
            <w:lang w:val="en-US"/>
          </w:rPr>
          <w:t>REGISTERED.NORMAL-SERVICE and state 5GMM-REGISTERED.NO-CELL-AVAILABLE and</w:t>
        </w:r>
        <w:r w:rsidRPr="00ED2624">
          <w:rPr>
            <w:rFonts w:eastAsia="Times New Roman"/>
            <w:noProof/>
            <w:lang w:val="en-US"/>
          </w:rPr>
          <w:t xml:space="preserve"> </w:t>
        </w:r>
        <w:r>
          <w:rPr>
            <w:rFonts w:eastAsia="Times New Roman"/>
            <w:noProof/>
            <w:lang w:val="en-US"/>
          </w:rPr>
          <w:t>initiate the</w:t>
        </w:r>
        <w:r w:rsidRPr="00ED2624">
          <w:rPr>
            <w:rFonts w:eastAsia="Times New Roman"/>
            <w:noProof/>
            <w:lang w:val="en-US"/>
          </w:rPr>
          <w:t xml:space="preserve"> </w:t>
        </w:r>
        <w:r>
          <w:rPr>
            <w:rFonts w:eastAsia="Times New Roman"/>
            <w:noProof/>
            <w:lang w:val="en-US"/>
          </w:rPr>
          <w:t xml:space="preserve">EPS </w:t>
        </w:r>
        <w:r w:rsidRPr="00ED2624">
          <w:rPr>
            <w:rFonts w:eastAsia="Times New Roman"/>
            <w:noProof/>
            <w:lang w:val="en-US"/>
          </w:rPr>
          <w:t>attach procedure</w:t>
        </w:r>
        <w:r>
          <w:rPr>
            <w:rFonts w:eastAsia="Times New Roman"/>
            <w:noProof/>
            <w:lang w:val="en-US"/>
          </w:rPr>
          <w:t>.</w:t>
        </w:r>
      </w:ins>
      <w:ins w:id="74" w:author="Vivek Gupta" w:date="2018-01-14T17:43:00Z">
        <w:r>
          <w:rPr>
            <w:rFonts w:eastAsia="Times New Roman"/>
            <w:noProof/>
            <w:lang w:val="en-US"/>
          </w:rPr>
          <w:t xml:space="preserve"> </w:t>
        </w:r>
      </w:ins>
    </w:p>
    <w:p w:rsidR="00F047BC" w:rsidDel="00F04703" w:rsidRDefault="00F047BC" w:rsidP="00F047BC">
      <w:pPr>
        <w:pStyle w:val="EditorsNote"/>
        <w:rPr>
          <w:del w:id="75" w:author="Vivek Gupta" w:date="2018-01-14T17:21:00Z"/>
          <w:rFonts w:eastAsia="Times New Roman"/>
        </w:rPr>
      </w:pPr>
      <w:del w:id="76" w:author="Vivek Gupta" w:date="2018-01-14T17:21:00Z">
        <w:r w:rsidRPr="00FF1309" w:rsidDel="00F04703">
          <w:rPr>
            <w:rFonts w:eastAsia="Times New Roman" w:hint="eastAsia"/>
            <w:lang w:eastAsia="zh-CN"/>
          </w:rPr>
          <w:delText>Editor</w:delText>
        </w:r>
        <w:r w:rsidDel="00F04703">
          <w:rPr>
            <w:rFonts w:eastAsia="Times New Roman"/>
            <w:lang w:eastAsia="zh-CN"/>
          </w:rPr>
          <w:delText>'</w:delText>
        </w:r>
        <w:r w:rsidRPr="00FF1309" w:rsidDel="00F04703">
          <w:rPr>
            <w:rFonts w:eastAsia="Times New Roman" w:hint="eastAsia"/>
            <w:lang w:eastAsia="zh-CN"/>
          </w:rPr>
          <w:delText xml:space="preserve">s </w:delText>
        </w:r>
        <w:r w:rsidRPr="00FF1309" w:rsidDel="00F04703">
          <w:rPr>
            <w:rFonts w:eastAsia="Times New Roman"/>
            <w:lang w:eastAsia="zh-CN"/>
          </w:rPr>
          <w:delText>note</w:delText>
        </w:r>
        <w:r w:rsidRPr="00FF1309" w:rsidDel="00F04703">
          <w:rPr>
            <w:rFonts w:eastAsia="Times New Roman" w:hint="eastAsia"/>
            <w:lang w:eastAsia="zh-CN"/>
          </w:rPr>
          <w:delText>:</w:delText>
        </w:r>
        <w:r w:rsidDel="00F04703">
          <w:rPr>
            <w:rFonts w:eastAsia="Times New Roman"/>
            <w:lang w:eastAsia="zh-CN"/>
          </w:rPr>
          <w:tab/>
        </w:r>
        <w:r w:rsidDel="00F04703">
          <w:rPr>
            <w:rFonts w:eastAsia="Times New Roman"/>
            <w:noProof/>
          </w:rPr>
          <w:delText>I</w:delText>
        </w:r>
        <w:r w:rsidDel="00F04703">
          <w:rPr>
            <w:rFonts w:eastAsia="Times New Roman"/>
            <w:noProof/>
            <w:lang w:val="en-US"/>
          </w:rPr>
          <w:delText>f the UE does not support the</w:delText>
        </w:r>
        <w:r w:rsidRPr="00ED2624" w:rsidDel="00F04703">
          <w:rPr>
            <w:rFonts w:eastAsia="Times New Roman"/>
            <w:noProof/>
            <w:lang w:val="en-US"/>
          </w:rPr>
          <w:delText xml:space="preserve"> attach procedure</w:delText>
        </w:r>
        <w:r w:rsidDel="00F04703">
          <w:rPr>
            <w:rFonts w:eastAsia="Times New Roman"/>
            <w:noProof/>
            <w:lang w:val="en-US"/>
          </w:rPr>
          <w:delText xml:space="preserve"> with </w:delText>
        </w:r>
        <w:r w:rsidRPr="00F878BC" w:rsidDel="00F04703">
          <w:rPr>
            <w:rFonts w:eastAsia="Times New Roman"/>
            <w:noProof/>
            <w:lang w:val="en-US"/>
          </w:rPr>
          <w:delText xml:space="preserve">request type </w:delText>
        </w:r>
        <w:r w:rsidDel="00F04703">
          <w:rPr>
            <w:rFonts w:eastAsia="Times New Roman"/>
            <w:noProof/>
            <w:lang w:val="en-US"/>
          </w:rPr>
          <w:delText xml:space="preserve">set </w:delText>
        </w:r>
        <w:r w:rsidRPr="00F878BC" w:rsidDel="00F04703">
          <w:rPr>
            <w:rFonts w:eastAsia="Times New Roman"/>
            <w:noProof/>
            <w:lang w:val="en-US"/>
          </w:rPr>
          <w:delText>to "handover"</w:delText>
        </w:r>
        <w:r w:rsidDel="00F04703">
          <w:rPr>
            <w:rFonts w:eastAsia="Times New Roman"/>
            <w:noProof/>
            <w:lang w:val="en-US"/>
          </w:rPr>
          <w:delText>, the UE behaviour is FFS.</w:delText>
        </w:r>
      </w:del>
    </w:p>
    <w:p w:rsidR="00F047BC" w:rsidDel="00F04703" w:rsidRDefault="00F047BC" w:rsidP="00F047BC">
      <w:pPr>
        <w:pStyle w:val="EditorsNote"/>
        <w:rPr>
          <w:del w:id="77" w:author="Vivek Gupta" w:date="2018-01-14T17:21:00Z"/>
          <w:rFonts w:eastAsia="Times New Roman"/>
        </w:rPr>
      </w:pPr>
      <w:del w:id="78" w:author="Vivek Gupta" w:date="2018-01-14T17:21:00Z">
        <w:r w:rsidRPr="00FF1309" w:rsidDel="00F04703">
          <w:rPr>
            <w:rFonts w:eastAsia="Times New Roman" w:hint="eastAsia"/>
            <w:lang w:eastAsia="zh-CN"/>
          </w:rPr>
          <w:delText>Editor</w:delText>
        </w:r>
        <w:r w:rsidDel="00F04703">
          <w:rPr>
            <w:rFonts w:eastAsia="Times New Roman"/>
            <w:lang w:eastAsia="zh-CN"/>
          </w:rPr>
          <w:delText>'</w:delText>
        </w:r>
        <w:r w:rsidRPr="00FF1309" w:rsidDel="00F04703">
          <w:rPr>
            <w:rFonts w:eastAsia="Times New Roman" w:hint="eastAsia"/>
            <w:lang w:eastAsia="zh-CN"/>
          </w:rPr>
          <w:delText xml:space="preserve">s </w:delText>
        </w:r>
        <w:r w:rsidRPr="00FF1309" w:rsidDel="00F04703">
          <w:rPr>
            <w:rFonts w:eastAsia="Times New Roman"/>
            <w:lang w:eastAsia="zh-CN"/>
          </w:rPr>
          <w:delText>note</w:delText>
        </w:r>
        <w:r w:rsidRPr="00FF1309" w:rsidDel="00F04703">
          <w:rPr>
            <w:rFonts w:eastAsia="Times New Roman" w:hint="eastAsia"/>
            <w:lang w:eastAsia="zh-CN"/>
          </w:rPr>
          <w:delText>:</w:delText>
        </w:r>
        <w:r w:rsidDel="00F04703">
          <w:rPr>
            <w:rFonts w:eastAsia="Times New Roman"/>
            <w:lang w:eastAsia="zh-CN"/>
          </w:rPr>
          <w:tab/>
          <w:delText xml:space="preserve">The paragraph above only implements one option (the first bullet, i.e. the attach procedure) for </w:delText>
        </w:r>
        <w:r w:rsidRPr="004626CB" w:rsidDel="00F04703">
          <w:rPr>
            <w:rFonts w:eastAsia="Times New Roman"/>
            <w:lang w:eastAsia="zh-CN"/>
          </w:rPr>
          <w:delText>mobility from 5GC to EPC</w:delText>
        </w:r>
        <w:r w:rsidDel="00F04703">
          <w:rPr>
            <w:rFonts w:eastAsia="Times New Roman"/>
            <w:lang w:eastAsia="zh-CN"/>
          </w:rPr>
          <w:delText xml:space="preserve"> </w:delText>
        </w:r>
        <w:r w:rsidDel="00F04703">
          <w:rPr>
            <w:rFonts w:eastAsia="Times New Roman"/>
            <w:lang w:val="en-US" w:eastAsia="zh-CN"/>
          </w:rPr>
          <w:delText xml:space="preserve">as </w:delText>
        </w:r>
        <w:r w:rsidDel="00F04703">
          <w:rPr>
            <w:rFonts w:eastAsia="Times New Roman"/>
            <w:lang w:eastAsia="zh-CN"/>
          </w:rPr>
          <w:delText>specified in subclause </w:delText>
        </w:r>
        <w:r w:rsidRPr="00DE190A" w:rsidDel="00F04703">
          <w:rPr>
            <w:rFonts w:eastAsia="Times New Roman"/>
            <w:lang w:eastAsia="zh-CN"/>
          </w:rPr>
          <w:delText>5.17.2.3.2</w:delText>
        </w:r>
        <w:r w:rsidDel="00F04703">
          <w:rPr>
            <w:rFonts w:eastAsia="Times New Roman"/>
            <w:lang w:eastAsia="zh-CN"/>
          </w:rPr>
          <w:delText xml:space="preserve"> of </w:delText>
        </w:r>
        <w:r w:rsidRPr="007E6407" w:rsidDel="00F04703">
          <w:rPr>
            <w:rFonts w:eastAsia="Times New Roman"/>
          </w:rPr>
          <w:delText>3GPP </w:delText>
        </w:r>
        <w:r w:rsidDel="00F04703">
          <w:rPr>
            <w:rFonts w:eastAsia="Times New Roman"/>
          </w:rPr>
          <w:delText>TS 23.501 [9]</w:delText>
        </w:r>
        <w:r w:rsidDel="00F04703">
          <w:rPr>
            <w:rFonts w:eastAsia="Times New Roman"/>
            <w:lang w:eastAsia="zh-CN"/>
          </w:rPr>
          <w:delText>. This implies neither that implementing the other option (the second bullet, i.e. the TAU procedure) is prohibited, nor that the implemented option is preferred by CT1</w:delText>
        </w:r>
        <w:r w:rsidRPr="0029118D" w:rsidDel="00F04703">
          <w:rPr>
            <w:rFonts w:eastAsia="Times New Roman"/>
          </w:rPr>
          <w:delText>.</w:delText>
        </w:r>
        <w:r w:rsidDel="00F04703">
          <w:rPr>
            <w:rFonts w:eastAsia="Times New Roman"/>
          </w:rPr>
          <w:delText xml:space="preserve"> Zero, one, or two of the two options can be implemented for the normative work.</w:delText>
        </w:r>
      </w:del>
    </w:p>
    <w:p w:rsidR="00F047BC" w:rsidRPr="001004BB" w:rsidDel="00974EFD" w:rsidRDefault="00F047BC">
      <w:pPr>
        <w:rPr>
          <w:del w:id="79" w:author="Vivek Gupta" w:date="2018-01-14T17:45:00Z"/>
          <w:rFonts w:eastAsia="Times New Roman"/>
          <w:lang w:eastAsia="zh-CN"/>
        </w:rPr>
        <w:pPrChange w:id="80" w:author="Vivek Gupta" w:date="2018-01-14T17:45:00Z">
          <w:pPr>
            <w:pStyle w:val="EditorsNote"/>
          </w:pPr>
        </w:pPrChange>
      </w:pPr>
      <w:del w:id="81" w:author="Vivek Gupta" w:date="2018-01-14T17:21:00Z">
        <w:r w:rsidDel="00F04703">
          <w:rPr>
            <w:rFonts w:eastAsia="Times New Roman"/>
            <w:lang w:eastAsia="zh-CN"/>
          </w:rPr>
          <w:delText>Editor’s note: If there is</w:delText>
        </w:r>
        <w:r w:rsidRPr="001004BB" w:rsidDel="00F04703">
          <w:rPr>
            <w:rFonts w:eastAsia="Times New Roman"/>
            <w:lang w:eastAsia="zh-CN"/>
          </w:rPr>
          <w:delText xml:space="preserve"> no PDU session context active</w:delText>
        </w:r>
        <w:r w:rsidDel="00F04703">
          <w:rPr>
            <w:rFonts w:eastAsia="Times New Roman"/>
            <w:lang w:eastAsia="zh-CN"/>
          </w:rPr>
          <w:delText xml:space="preserve"> in </w:delText>
        </w:r>
        <w:r w:rsidDel="00F04703">
          <w:rPr>
            <w:rFonts w:eastAsia="Times New Roman"/>
            <w:noProof/>
            <w:lang w:val="en-US"/>
          </w:rPr>
          <w:delText>N1</w:delText>
        </w:r>
        <w:r w:rsidRPr="00ED2624" w:rsidDel="00F04703">
          <w:rPr>
            <w:rFonts w:eastAsia="Times New Roman"/>
            <w:noProof/>
            <w:lang w:val="en-US"/>
          </w:rPr>
          <w:delText xml:space="preserve"> mode</w:delText>
        </w:r>
        <w:r w:rsidRPr="001004BB" w:rsidDel="00F04703">
          <w:rPr>
            <w:rFonts w:eastAsia="Times New Roman"/>
            <w:lang w:eastAsia="zh-CN"/>
          </w:rPr>
          <w:delText>, the UE behavio</w:delText>
        </w:r>
        <w:r w:rsidDel="00F04703">
          <w:rPr>
            <w:rFonts w:eastAsia="Times New Roman"/>
            <w:lang w:eastAsia="zh-CN"/>
          </w:rPr>
          <w:delText>u</w:delText>
        </w:r>
        <w:r w:rsidRPr="001004BB" w:rsidDel="00F04703">
          <w:rPr>
            <w:rFonts w:eastAsia="Times New Roman"/>
            <w:lang w:eastAsia="zh-CN"/>
          </w:rPr>
          <w:delText>r is FFS.</w:delText>
        </w:r>
      </w:del>
      <w:del w:id="82" w:author="Vivek Gupta" w:date="2018-01-14T17:45:00Z">
        <w:r w:rsidRPr="001004BB" w:rsidDel="00974EFD">
          <w:rPr>
            <w:rFonts w:eastAsia="Times New Roman"/>
            <w:lang w:eastAsia="zh-CN"/>
          </w:rPr>
          <w:delText xml:space="preserve"> </w:delText>
        </w:r>
      </w:del>
    </w:p>
    <w:p w:rsidR="00302D26" w:rsidRDefault="00F047BC" w:rsidP="00F047BC">
      <w:pPr>
        <w:rPr>
          <w:ins w:id="83" w:author="Vivek Gupta" w:date="2018-01-14T18:16:00Z"/>
          <w:rFonts w:eastAsia="Times New Roman"/>
          <w:noProof/>
          <w:lang w:val="en-US"/>
        </w:rPr>
      </w:pPr>
      <w:r>
        <w:rPr>
          <w:rFonts w:eastAsia="Times New Roman"/>
          <w:noProof/>
          <w:lang w:val="en-US"/>
        </w:rPr>
        <w:t>At intersystem change</w:t>
      </w:r>
      <w:r w:rsidRPr="00ED2624">
        <w:rPr>
          <w:rFonts w:eastAsia="Times New Roman"/>
          <w:noProof/>
          <w:lang w:val="en-US"/>
        </w:rPr>
        <w:t xml:space="preserve"> from </w:t>
      </w:r>
      <w:r>
        <w:rPr>
          <w:rFonts w:eastAsia="Times New Roman"/>
          <w:noProof/>
          <w:lang w:val="en-US"/>
        </w:rPr>
        <w:t>S1 mode to N</w:t>
      </w:r>
      <w:r w:rsidRPr="00ED2624">
        <w:rPr>
          <w:rFonts w:eastAsia="Times New Roman"/>
          <w:noProof/>
          <w:lang w:val="en-US"/>
        </w:rPr>
        <w:t xml:space="preserve">1 mode </w:t>
      </w:r>
      <w:r>
        <w:rPr>
          <w:rFonts w:eastAsia="Times New Roman"/>
          <w:noProof/>
          <w:lang w:val="en-US"/>
        </w:rPr>
        <w:t>in 5G</w:t>
      </w:r>
      <w:r w:rsidRPr="009F0E5A">
        <w:rPr>
          <w:rFonts w:eastAsia="Times New Roman"/>
          <w:noProof/>
          <w:lang w:val="en-US"/>
        </w:rPr>
        <w:t>MM-IDLE mode</w:t>
      </w:r>
      <w:r w:rsidRPr="00ED2624">
        <w:rPr>
          <w:rFonts w:eastAsia="Times New Roman"/>
          <w:noProof/>
          <w:lang w:val="en-US"/>
        </w:rPr>
        <w:t xml:space="preserve">, the UE shall </w:t>
      </w:r>
      <w:del w:id="84" w:author="Vivek Gupta" w:date="2018-01-14T17:57:00Z">
        <w:r w:rsidDel="00DE2EA6">
          <w:rPr>
            <w:rFonts w:eastAsia="Times New Roman"/>
            <w:noProof/>
            <w:lang w:val="en-US"/>
          </w:rPr>
          <w:delText>stay in</w:delText>
        </w:r>
      </w:del>
      <w:ins w:id="85" w:author="Vivek Gupta" w:date="2018-01-14T17:57:00Z">
        <w:r w:rsidR="00DE2EA6">
          <w:rPr>
            <w:rFonts w:eastAsia="Times New Roman"/>
            <w:noProof/>
            <w:lang w:val="en-US"/>
          </w:rPr>
          <w:t>enter</w:t>
        </w:r>
      </w:ins>
      <w:r>
        <w:rPr>
          <w:rFonts w:eastAsia="Times New Roman"/>
          <w:noProof/>
          <w:lang w:val="en-US"/>
        </w:rPr>
        <w:t xml:space="preserve"> state E</w:t>
      </w:r>
      <w:r w:rsidRPr="005915E7">
        <w:rPr>
          <w:rFonts w:eastAsia="Times New Roman"/>
          <w:noProof/>
          <w:lang w:val="en-US"/>
        </w:rPr>
        <w:t>MM-REGISTERED.NO-CELL-AVAILABLE</w:t>
      </w:r>
      <w:r>
        <w:rPr>
          <w:rFonts w:eastAsia="Times New Roman"/>
          <w:noProof/>
          <w:lang w:val="en-US"/>
        </w:rPr>
        <w:t xml:space="preserve"> and </w:t>
      </w:r>
      <w:r w:rsidRPr="003168A2">
        <w:rPr>
          <w:rFonts w:eastAsia="Times New Roman"/>
          <w:noProof/>
          <w:lang w:val="en-US"/>
        </w:rPr>
        <w:t xml:space="preserve">state </w:t>
      </w:r>
      <w:r>
        <w:rPr>
          <w:rFonts w:eastAsia="Times New Roman"/>
          <w:noProof/>
          <w:lang w:val="en-US"/>
        </w:rPr>
        <w:t>5GM</w:t>
      </w:r>
      <w:r w:rsidRPr="003168A2">
        <w:rPr>
          <w:rFonts w:eastAsia="Times New Roman"/>
          <w:noProof/>
          <w:lang w:val="en-US"/>
        </w:rPr>
        <w:t>M-</w:t>
      </w:r>
      <w:r w:rsidRPr="005C2753">
        <w:rPr>
          <w:rFonts w:eastAsia="Times New Roman"/>
          <w:noProof/>
          <w:lang w:val="en-US"/>
        </w:rPr>
        <w:t xml:space="preserve"> </w:t>
      </w:r>
      <w:r w:rsidRPr="005915E7">
        <w:rPr>
          <w:rFonts w:eastAsia="Times New Roman"/>
          <w:noProof/>
          <w:lang w:val="en-US"/>
        </w:rPr>
        <w:t>REGISTERED.NORMAL-SERVICE</w:t>
      </w:r>
      <w:r w:rsidRPr="003168A2">
        <w:rPr>
          <w:rFonts w:eastAsia="Times New Roman"/>
          <w:noProof/>
          <w:lang w:val="en-US"/>
        </w:rPr>
        <w:t xml:space="preserve"> </w:t>
      </w:r>
      <w:r w:rsidRPr="00ED2624">
        <w:rPr>
          <w:rFonts w:eastAsia="Times New Roman"/>
          <w:noProof/>
          <w:lang w:val="en-US"/>
        </w:rPr>
        <w:t xml:space="preserve">and </w:t>
      </w:r>
      <w:r>
        <w:rPr>
          <w:rFonts w:eastAsia="Times New Roman"/>
          <w:noProof/>
          <w:lang w:val="en-US"/>
        </w:rPr>
        <w:t>then initiate the</w:t>
      </w:r>
      <w:r w:rsidRPr="00ED2624">
        <w:rPr>
          <w:rFonts w:eastAsia="Times New Roman"/>
          <w:noProof/>
          <w:lang w:val="en-US"/>
        </w:rPr>
        <w:t xml:space="preserve"> </w:t>
      </w:r>
      <w:r>
        <w:rPr>
          <w:rFonts w:eastAsia="Times New Roman"/>
          <w:noProof/>
          <w:lang w:val="en-US"/>
        </w:rPr>
        <w:t>mobility registration update procedure</w:t>
      </w:r>
      <w:ins w:id="86" w:author="Vivek Gupta" w:date="2018-01-14T18:15:00Z">
        <w:r w:rsidR="002D0BB0">
          <w:rPr>
            <w:rFonts w:eastAsia="Times New Roman"/>
            <w:noProof/>
            <w:lang w:val="en-US"/>
          </w:rPr>
          <w:t xml:space="preserve"> and </w:t>
        </w:r>
        <w:r w:rsidR="002D0BB0" w:rsidRPr="00CF1453">
          <w:rPr>
            <w:rFonts w:eastAsia="Times New Roman"/>
            <w:noProof/>
            <w:lang w:val="en-US"/>
          </w:rPr>
          <w:t>include the PDU session status IE in the REGISTRATION REQUEST message</w:t>
        </w:r>
      </w:ins>
      <w:r>
        <w:rPr>
          <w:rFonts w:eastAsia="Times New Roman"/>
          <w:noProof/>
          <w:lang w:val="en-US"/>
        </w:rPr>
        <w:t xml:space="preserve">. </w:t>
      </w:r>
      <w:ins w:id="87" w:author="Vivek Gupta" w:date="2018-01-15T04:21:00Z">
        <w:r w:rsidR="00C747BC">
          <w:rPr>
            <w:rFonts w:eastAsia="Times New Roman"/>
            <w:noProof/>
            <w:lang w:val="en-US"/>
          </w:rPr>
          <w:t>Due to</w:t>
        </w:r>
      </w:ins>
      <w:bookmarkStart w:id="88" w:name="_GoBack"/>
      <w:bookmarkEnd w:id="88"/>
      <w:ins w:id="89" w:author="Vivek Gupta" w:date="2018-01-14T18:00:00Z">
        <w:r w:rsidR="00DE2EA6">
          <w:rPr>
            <w:rFonts w:eastAsia="Times New Roman"/>
            <w:lang w:eastAsia="zh-CN"/>
          </w:rPr>
          <w:t xml:space="preserve"> the missing N26 interface the AMF will not be able to resolve the </w:t>
        </w:r>
        <w:r w:rsidR="00DE2EA6" w:rsidRPr="00371D3E">
          <w:rPr>
            <w:rFonts w:eastAsia="Times New Roman"/>
            <w:lang w:eastAsia="zh-CN"/>
          </w:rPr>
          <w:t>5G</w:t>
        </w:r>
        <w:r w:rsidR="00DE2EA6">
          <w:rPr>
            <w:rFonts w:eastAsia="Times New Roman"/>
            <w:lang w:eastAsia="zh-CN"/>
          </w:rPr>
          <w:t>-</w:t>
        </w:r>
        <w:r w:rsidR="00DE2EA6" w:rsidRPr="00371D3E">
          <w:rPr>
            <w:rFonts w:eastAsia="Times New Roman"/>
            <w:lang w:eastAsia="zh-CN"/>
          </w:rPr>
          <w:t xml:space="preserve">GUTI mapped from </w:t>
        </w:r>
        <w:r w:rsidR="00DE2EA6">
          <w:rPr>
            <w:rFonts w:eastAsia="Times New Roman"/>
            <w:lang w:eastAsia="zh-CN"/>
          </w:rPr>
          <w:t>a 4G-</w:t>
        </w:r>
        <w:r w:rsidR="00DE2EA6" w:rsidRPr="00371D3E">
          <w:rPr>
            <w:rFonts w:eastAsia="Times New Roman"/>
            <w:lang w:eastAsia="zh-CN"/>
          </w:rPr>
          <w:t xml:space="preserve">GUTI </w:t>
        </w:r>
        <w:r w:rsidR="00DE2EA6">
          <w:rPr>
            <w:rFonts w:eastAsia="Times New Roman"/>
            <w:lang w:eastAsia="zh-CN"/>
          </w:rPr>
          <w:t xml:space="preserve">and received with the REGISTRATION </w:t>
        </w:r>
        <w:r w:rsidR="00DE2EA6" w:rsidRPr="006E40CB">
          <w:rPr>
            <w:rFonts w:eastAsia="Times New Roman"/>
            <w:lang w:eastAsia="zh-CN"/>
          </w:rPr>
          <w:t>REQUEST message</w:t>
        </w:r>
        <w:r w:rsidR="00DE2EA6">
          <w:rPr>
            <w:rFonts w:eastAsia="Times New Roman"/>
            <w:lang w:eastAsia="zh-CN"/>
          </w:rPr>
          <w:t xml:space="preserve"> or to retrieve the subscriber context from the old MME.</w:t>
        </w:r>
      </w:ins>
      <w:ins w:id="90" w:author="Vivek Gupta" w:date="2018-01-14T18:15:00Z">
        <w:r w:rsidR="002D0BB0">
          <w:rPr>
            <w:rFonts w:eastAsia="Times New Roman"/>
            <w:lang w:eastAsia="zh-CN"/>
          </w:rPr>
          <w:t xml:space="preserve"> T</w:t>
        </w:r>
      </w:ins>
      <w:ins w:id="91" w:author="Vivek Gupta" w:date="2018-01-14T18:00:00Z">
        <w:r w:rsidR="00DE2EA6">
          <w:rPr>
            <w:rFonts w:eastAsia="Times New Roman"/>
            <w:lang w:eastAsia="zh-CN"/>
          </w:rPr>
          <w:t xml:space="preserve">he AMF will therefore handle the request as an initial registration request, including in the REGISTRATION ACCEPT message an indication of </w:t>
        </w:r>
        <w:r w:rsidR="00DE2EA6" w:rsidRPr="00371D3E">
          <w:rPr>
            <w:rFonts w:eastAsia="Times New Roman"/>
            <w:lang w:eastAsia="zh-CN"/>
          </w:rPr>
          <w:t>"</w:t>
        </w:r>
      </w:ins>
      <w:ins w:id="92" w:author="Zaus, Robert" w:date="2018-01-15T11:48:00Z">
        <w:r w:rsidR="005B190E" w:rsidRPr="005B190E">
          <w:rPr>
            <w:rFonts w:eastAsia="Times New Roman"/>
            <w:lang w:eastAsia="zh-CN"/>
          </w:rPr>
          <w:t xml:space="preserve">interworking without N26 interface </w:t>
        </w:r>
      </w:ins>
      <w:ins w:id="93" w:author="Vivek Gupta" w:date="2018-01-14T18:00:00Z">
        <w:r w:rsidR="00DE2EA6" w:rsidRPr="00371D3E">
          <w:rPr>
            <w:rFonts w:eastAsia="Times New Roman"/>
            <w:lang w:eastAsia="zh-CN"/>
          </w:rPr>
          <w:t>supported"</w:t>
        </w:r>
        <w:r w:rsidR="00DE2EA6">
          <w:rPr>
            <w:rFonts w:eastAsia="Times New Roman"/>
            <w:lang w:eastAsia="zh-CN"/>
          </w:rPr>
          <w:t>.</w:t>
        </w:r>
      </w:ins>
      <w:ins w:id="94" w:author="Vivek Gupta" w:date="2018-01-14T18:14:00Z">
        <w:r w:rsidR="002D0BB0">
          <w:rPr>
            <w:rFonts w:eastAsia="Times New Roman"/>
            <w:lang w:eastAsia="zh-CN"/>
          </w:rPr>
          <w:t xml:space="preserve"> Upon successful completion of the mobility registration update procedure, </w:t>
        </w:r>
        <w:r w:rsidR="002D0BB0">
          <w:rPr>
            <w:rFonts w:eastAsia="Times New Roman"/>
            <w:noProof/>
            <w:lang w:val="en-US"/>
          </w:rPr>
          <w:t>the UE will re-establish PDU sessions in 5GS as follows</w:t>
        </w:r>
      </w:ins>
      <w:ins w:id="95" w:author="Vivek Gupta" w:date="2018-01-14T18:16:00Z">
        <w:r w:rsidR="002D0BB0">
          <w:rPr>
            <w:rFonts w:eastAsia="Times New Roman"/>
            <w:noProof/>
            <w:lang w:val="en-US"/>
          </w:rPr>
          <w:t>:</w:t>
        </w:r>
      </w:ins>
    </w:p>
    <w:p w:rsidR="00302D26" w:rsidRDefault="00747174">
      <w:pPr>
        <w:pStyle w:val="B1"/>
        <w:rPr>
          <w:ins w:id="96" w:author="Vivek Gupta" w:date="2018-01-14T18:16:00Z"/>
          <w:rFonts w:eastAsia="Times New Roman"/>
          <w:noProof/>
          <w:lang w:val="en-US"/>
        </w:rPr>
        <w:pPrChange w:id="97" w:author="Vivek Gupta" w:date="2018-01-14T18:16:00Z">
          <w:pPr/>
        </w:pPrChange>
      </w:pPr>
      <w:ins w:id="98" w:author="Zaus, Robert" w:date="2018-01-15T13:05:00Z">
        <w:r>
          <w:rPr>
            <w:rFonts w:eastAsia="Times New Roman"/>
            <w:noProof/>
            <w:lang w:val="en-US"/>
          </w:rPr>
          <w:t>3)</w:t>
        </w:r>
      </w:ins>
      <w:ins w:id="99" w:author="Vivek Gupta" w:date="2018-01-14T18:15:00Z">
        <w:r w:rsidR="00302D26">
          <w:rPr>
            <w:rFonts w:eastAsia="Times New Roman"/>
            <w:noProof/>
            <w:lang w:val="en-US"/>
          </w:rPr>
          <w:tab/>
        </w:r>
      </w:ins>
      <w:ins w:id="100" w:author="Vivek Gupta" w:date="2018-01-15T04:16:00Z">
        <w:r w:rsidR="00C747BC">
          <w:rPr>
            <w:rFonts w:eastAsia="Times New Roman"/>
            <w:noProof/>
            <w:lang w:val="en-US"/>
          </w:rPr>
          <w:t xml:space="preserve">If </w:t>
        </w:r>
        <w:r w:rsidR="00C747BC">
          <w:rPr>
            <w:noProof/>
            <w:lang w:val="en-US"/>
          </w:rPr>
          <w:t xml:space="preserve">the UE </w:t>
        </w:r>
        <w:r w:rsidR="00C747BC">
          <w:rPr>
            <w:rFonts w:eastAsia="Malgun Gothic"/>
            <w:lang w:eastAsia="zh-CN"/>
          </w:rPr>
          <w:t xml:space="preserve">received </w:t>
        </w:r>
        <w:r w:rsidR="00C747BC">
          <w:rPr>
            <w:rFonts w:eastAsia="Times New Roman"/>
            <w:lang w:eastAsia="zh-CN"/>
          </w:rPr>
          <w:t xml:space="preserve">an indication of </w:t>
        </w:r>
        <w:r w:rsidR="00C747BC" w:rsidRPr="00371D3E">
          <w:rPr>
            <w:rFonts w:eastAsia="Times New Roman"/>
            <w:lang w:eastAsia="zh-CN"/>
          </w:rPr>
          <w:t>"</w:t>
        </w:r>
        <w:r w:rsidR="00C747BC" w:rsidRPr="005B190E">
          <w:rPr>
            <w:rFonts w:eastAsia="Times New Roman"/>
            <w:lang w:eastAsia="zh-CN"/>
          </w:rPr>
          <w:t xml:space="preserve">interworking without N26 interface </w:t>
        </w:r>
        <w:r w:rsidR="00C747BC" w:rsidRPr="00371D3E">
          <w:rPr>
            <w:rFonts w:eastAsia="Times New Roman"/>
            <w:lang w:eastAsia="zh-CN"/>
          </w:rPr>
          <w:t>supported"</w:t>
        </w:r>
        <w:r w:rsidR="00C747BC">
          <w:rPr>
            <w:rFonts w:eastAsia="Times New Roman"/>
            <w:lang w:eastAsia="zh-CN"/>
          </w:rPr>
          <w:t xml:space="preserve"> </w:t>
        </w:r>
        <w:r w:rsidR="00C747BC">
          <w:rPr>
            <w:rFonts w:eastAsia="Malgun Gothic"/>
            <w:lang w:eastAsia="zh-CN"/>
          </w:rPr>
          <w:t xml:space="preserve">in the </w:t>
        </w:r>
        <w:r w:rsidR="00C747BC">
          <w:rPr>
            <w:noProof/>
            <w:lang w:val="en-US"/>
          </w:rPr>
          <w:t>REGISTRATION ACCEPT message</w:t>
        </w:r>
      </w:ins>
      <w:ins w:id="101" w:author="Zaus, Robert" w:date="2018-01-15T11:50:00Z">
        <w:r w:rsidR="005B190E">
          <w:rPr>
            <w:noProof/>
            <w:lang w:val="en-US"/>
          </w:rPr>
          <w:t>,</w:t>
        </w:r>
      </w:ins>
      <w:ins w:id="102" w:author="Vivek Gupta" w:date="2018-01-14T18:21:00Z">
        <w:r w:rsidR="00302D26">
          <w:rPr>
            <w:noProof/>
            <w:lang w:val="en-US"/>
          </w:rPr>
          <w:t xml:space="preserve"> and if the UE supports </w:t>
        </w:r>
      </w:ins>
      <w:ins w:id="103" w:author="Vivek Gupta" w:date="2018-01-15T04:20:00Z">
        <w:r w:rsidR="00C747BC" w:rsidRPr="005B190E">
          <w:rPr>
            <w:rFonts w:eastAsia="Times New Roman"/>
            <w:lang w:eastAsia="zh-CN"/>
          </w:rPr>
          <w:t>interworking without N26 interface</w:t>
        </w:r>
      </w:ins>
      <w:ins w:id="104" w:author="Vivek Gupta" w:date="2018-01-14T18:21:00Z">
        <w:r w:rsidR="00302D26">
          <w:rPr>
            <w:rFonts w:eastAsia="Times New Roman"/>
            <w:noProof/>
            <w:lang w:val="en-US"/>
          </w:rPr>
          <w:t xml:space="preserve"> </w:t>
        </w:r>
      </w:ins>
      <w:ins w:id="105" w:author="Vivek Gupta" w:date="2018-01-14T18:23:00Z">
        <w:r w:rsidR="00302D26">
          <w:rPr>
            <w:rFonts w:eastAsia="Times New Roman"/>
            <w:noProof/>
            <w:lang w:val="en-US"/>
          </w:rPr>
          <w:t xml:space="preserve">and </w:t>
        </w:r>
      </w:ins>
      <w:ins w:id="106" w:author="Zaus, Robert" w:date="2018-01-15T11:50:00Z">
        <w:r w:rsidR="005B190E">
          <w:rPr>
            <w:rFonts w:eastAsia="Times New Roman"/>
            <w:noProof/>
            <w:lang w:val="en-US"/>
          </w:rPr>
          <w:t>it</w:t>
        </w:r>
      </w:ins>
      <w:ins w:id="107" w:author="Vivek Gupta" w:date="2018-01-14T18:23:00Z">
        <w:r w:rsidR="00302D26">
          <w:rPr>
            <w:rFonts w:eastAsia="Times New Roman"/>
            <w:noProof/>
            <w:lang w:val="en-US"/>
          </w:rPr>
          <w:t xml:space="preserve"> had at least one default EPS bearer context</w:t>
        </w:r>
        <w:r w:rsidR="00302D26" w:rsidRPr="00A52076">
          <w:rPr>
            <w:rFonts w:eastAsia="Times New Roman"/>
            <w:noProof/>
            <w:lang w:val="en-US"/>
          </w:rPr>
          <w:t xml:space="preserve"> in state BEARER CONTEXT ACTIVE or BEARER CONTEXT MODIFY PENDING before the intersytem change</w:t>
        </w:r>
        <w:r w:rsidR="00302D26">
          <w:rPr>
            <w:rFonts w:eastAsia="Times New Roman"/>
            <w:noProof/>
            <w:lang w:val="en-US"/>
          </w:rPr>
          <w:t xml:space="preserve">, then the UE </w:t>
        </w:r>
        <w:r w:rsidR="00302D26" w:rsidRPr="00A52076">
          <w:rPr>
            <w:rFonts w:eastAsia="Times New Roman"/>
            <w:noProof/>
            <w:lang w:val="en-US"/>
          </w:rPr>
          <w:t>performs PDU session re-establishment for its PDU sessions as specified in subclause</w:t>
        </w:r>
        <w:r w:rsidR="00302D26">
          <w:rPr>
            <w:rFonts w:eastAsia="Times New Roman"/>
            <w:noProof/>
            <w:lang w:val="en-US"/>
          </w:rPr>
          <w:t> 4.x</w:t>
        </w:r>
        <w:r w:rsidR="00302D26" w:rsidRPr="00A52076">
          <w:rPr>
            <w:rFonts w:eastAsia="Times New Roman"/>
            <w:noProof/>
            <w:lang w:val="en-US"/>
          </w:rPr>
          <w:t>.2.3.3</w:t>
        </w:r>
        <w:r w:rsidR="00302D26">
          <w:rPr>
            <w:rFonts w:eastAsia="Times New Roman"/>
            <w:noProof/>
            <w:lang w:val="en-US"/>
          </w:rPr>
          <w:t>;</w:t>
        </w:r>
      </w:ins>
      <w:ins w:id="108" w:author="Vivek Gupta" w:date="2018-01-14T18:24:00Z">
        <w:r w:rsidR="00302D26">
          <w:rPr>
            <w:rFonts w:eastAsia="Times New Roman"/>
            <w:noProof/>
            <w:lang w:val="en-US"/>
          </w:rPr>
          <w:t xml:space="preserve"> or</w:t>
        </w:r>
      </w:ins>
      <w:del w:id="109" w:author="Vivek Gupta" w:date="2018-01-14T18:23:00Z">
        <w:r w:rsidR="00F047BC" w:rsidDel="00302D26">
          <w:rPr>
            <w:rFonts w:eastAsia="Times New Roman"/>
            <w:noProof/>
            <w:lang w:val="en-US"/>
          </w:rPr>
          <w:delText xml:space="preserve">After succesfully registered in N1 mode and if the handover PDU session from EPC is supported by the AMF, the UE shall transfer all active PDN connections from S1 mode to N1 mode by initiating the </w:delText>
        </w:r>
        <w:r w:rsidR="00F047BC" w:rsidRPr="00620B2A" w:rsidDel="00302D26">
          <w:rPr>
            <w:rFonts w:eastAsia="Times New Roman"/>
            <w:noProof/>
            <w:lang w:val="en-US"/>
          </w:rPr>
          <w:delText>PDU session establishment procedure</w:delText>
        </w:r>
        <w:r w:rsidR="00F047BC" w:rsidDel="00302D26">
          <w:rPr>
            <w:rFonts w:eastAsia="Times New Roman"/>
            <w:noProof/>
            <w:lang w:val="en-US"/>
          </w:rPr>
          <w:delText xml:space="preserve"> with </w:delText>
        </w:r>
        <w:r w:rsidR="00F047BC" w:rsidRPr="00F878BC" w:rsidDel="00302D26">
          <w:rPr>
            <w:rFonts w:eastAsia="Times New Roman"/>
            <w:noProof/>
            <w:lang w:val="en-US"/>
          </w:rPr>
          <w:delText xml:space="preserve">request type </w:delText>
        </w:r>
        <w:r w:rsidR="00F047BC" w:rsidDel="00302D26">
          <w:rPr>
            <w:rFonts w:eastAsia="Times New Roman"/>
            <w:noProof/>
            <w:lang w:val="en-US"/>
          </w:rPr>
          <w:delText xml:space="preserve">set </w:delText>
        </w:r>
        <w:r w:rsidR="00F047BC" w:rsidRPr="00F878BC" w:rsidDel="00302D26">
          <w:rPr>
            <w:rFonts w:eastAsia="Times New Roman"/>
            <w:noProof/>
            <w:lang w:val="en-US"/>
          </w:rPr>
          <w:delText>to "</w:delText>
        </w:r>
        <w:r w:rsidR="00F047BC" w:rsidRPr="00620B2A" w:rsidDel="00302D26">
          <w:rPr>
            <w:rFonts w:eastAsia="Times New Roman"/>
            <w:noProof/>
            <w:lang w:val="en-US"/>
          </w:rPr>
          <w:delText>existing PDU session</w:delText>
        </w:r>
        <w:r w:rsidR="00F047BC" w:rsidRPr="00F878BC" w:rsidDel="00302D26">
          <w:rPr>
            <w:rFonts w:eastAsia="Times New Roman"/>
            <w:noProof/>
            <w:lang w:val="en-US"/>
          </w:rPr>
          <w:delText>"</w:delText>
        </w:r>
        <w:r w:rsidR="00F047BC" w:rsidDel="00302D26">
          <w:rPr>
            <w:rFonts w:eastAsia="Times New Roman"/>
            <w:noProof/>
            <w:lang w:val="en-US"/>
          </w:rPr>
          <w:delText>. If the handover PDU session from EPC is not supported by the AMF,</w:delText>
        </w:r>
      </w:del>
      <w:r w:rsidR="00F047BC">
        <w:rPr>
          <w:rFonts w:eastAsia="Times New Roman"/>
          <w:noProof/>
          <w:lang w:val="en-US"/>
        </w:rPr>
        <w:t xml:space="preserve"> </w:t>
      </w:r>
    </w:p>
    <w:p w:rsidR="00F047BC" w:rsidRDefault="00747174">
      <w:pPr>
        <w:pStyle w:val="B1"/>
        <w:rPr>
          <w:rFonts w:eastAsia="Times New Roman"/>
          <w:noProof/>
          <w:lang w:val="en-US"/>
        </w:rPr>
        <w:pPrChange w:id="110" w:author="Vivek Gupta" w:date="2018-01-14T18:16:00Z">
          <w:pPr/>
        </w:pPrChange>
      </w:pPr>
      <w:ins w:id="111" w:author="Zaus, Robert" w:date="2018-01-15T13:05:00Z">
        <w:r>
          <w:rPr>
            <w:rFonts w:eastAsia="Times New Roman"/>
            <w:noProof/>
            <w:lang w:val="en-US"/>
          </w:rPr>
          <w:t>4)</w:t>
        </w:r>
      </w:ins>
      <w:ins w:id="112" w:author="Vivek Gupta" w:date="2018-01-14T18:16:00Z">
        <w:r w:rsidR="00302D26">
          <w:rPr>
            <w:rFonts w:eastAsia="Times New Roman"/>
            <w:noProof/>
            <w:lang w:val="en-US"/>
          </w:rPr>
          <w:tab/>
        </w:r>
      </w:ins>
      <w:r w:rsidR="00F047BC">
        <w:rPr>
          <w:rFonts w:eastAsia="Times New Roman"/>
          <w:noProof/>
          <w:lang w:val="en-US"/>
        </w:rPr>
        <w:t>the UE shall</w:t>
      </w:r>
      <w:r w:rsidR="00F047BC" w:rsidRPr="003A5973">
        <w:rPr>
          <w:rFonts w:eastAsia="Times New Roman"/>
        </w:rPr>
        <w:t xml:space="preserve"> </w:t>
      </w:r>
      <w:r w:rsidR="00F047BC" w:rsidRPr="003A5973">
        <w:rPr>
          <w:rFonts w:eastAsia="Times New Roman"/>
          <w:noProof/>
          <w:lang w:val="en-US"/>
        </w:rPr>
        <w:t>re-establish</w:t>
      </w:r>
      <w:r w:rsidR="00F047BC">
        <w:rPr>
          <w:rFonts w:eastAsia="Times New Roman"/>
          <w:noProof/>
          <w:lang w:val="en-US"/>
        </w:rPr>
        <w:t xml:space="preserve"> </w:t>
      </w:r>
      <w:r w:rsidR="00F047BC" w:rsidRPr="003A5973">
        <w:rPr>
          <w:rFonts w:eastAsia="Times New Roman"/>
          <w:noProof/>
          <w:lang w:val="en-US"/>
        </w:rPr>
        <w:t>P</w:t>
      </w:r>
      <w:r w:rsidR="00F047BC">
        <w:rPr>
          <w:rFonts w:eastAsia="Times New Roman"/>
          <w:noProof/>
          <w:lang w:val="en-US"/>
        </w:rPr>
        <w:t>DU sessions corresponding to all active</w:t>
      </w:r>
      <w:r w:rsidR="00F047BC" w:rsidRPr="003A5973">
        <w:rPr>
          <w:rFonts w:eastAsia="Times New Roman"/>
          <w:noProof/>
          <w:lang w:val="en-US"/>
        </w:rPr>
        <w:t xml:space="preserve"> P</w:t>
      </w:r>
      <w:r w:rsidR="00F047BC">
        <w:rPr>
          <w:rFonts w:eastAsia="Times New Roman"/>
          <w:noProof/>
          <w:lang w:val="en-US"/>
        </w:rPr>
        <w:t xml:space="preserve">DN connections by </w:t>
      </w:r>
      <w:r w:rsidR="00F047BC" w:rsidRPr="00E20D8E">
        <w:rPr>
          <w:rFonts w:eastAsia="Times New Roman"/>
          <w:noProof/>
          <w:lang w:val="en-US"/>
        </w:rPr>
        <w:t>initiating the PDU session establishment procedure with request type set to "</w:t>
      </w:r>
      <w:r w:rsidR="00F047BC">
        <w:rPr>
          <w:rFonts w:eastAsia="Times New Roman"/>
          <w:noProof/>
          <w:lang w:val="en-US"/>
        </w:rPr>
        <w:t>initial request</w:t>
      </w:r>
      <w:r w:rsidR="00F047BC" w:rsidRPr="00E20D8E">
        <w:rPr>
          <w:rFonts w:eastAsia="Times New Roman"/>
          <w:noProof/>
          <w:lang w:val="en-US"/>
        </w:rPr>
        <w:t>"</w:t>
      </w:r>
      <w:r w:rsidR="00F047BC">
        <w:rPr>
          <w:rFonts w:eastAsia="Times New Roman"/>
          <w:noProof/>
          <w:lang w:val="en-US"/>
        </w:rPr>
        <w:t>.</w:t>
      </w:r>
      <w:ins w:id="113" w:author="Vivek Gupta" w:date="2018-01-14T18:28:00Z">
        <w:r w:rsidR="00271AE4">
          <w:rPr>
            <w:rFonts w:eastAsia="Times New Roman"/>
            <w:noProof/>
            <w:lang w:val="en-US"/>
          </w:rPr>
          <w:t xml:space="preserve"> </w:t>
        </w:r>
      </w:ins>
      <w:ins w:id="114" w:author="Zaus, Robert" w:date="2018-01-15T11:51:00Z">
        <w:r w:rsidR="005B190E">
          <w:rPr>
            <w:rFonts w:eastAsia="Times New Roman"/>
            <w:noProof/>
            <w:lang w:val="en-US"/>
          </w:rPr>
          <w:t xml:space="preserve">For </w:t>
        </w:r>
      </w:ins>
      <w:ins w:id="115" w:author="Vivek Gupta" w:date="2018-01-14T18:28:00Z">
        <w:r w:rsidR="00271AE4">
          <w:rPr>
            <w:rFonts w:eastAsia="Times New Roman"/>
            <w:noProof/>
            <w:lang w:val="en-US"/>
          </w:rPr>
          <w:t>this case</w:t>
        </w:r>
        <w:r w:rsidR="00271AE4" w:rsidDel="00560433">
          <w:rPr>
            <w:rFonts w:eastAsia="Times New Roman"/>
            <w:noProof/>
            <w:lang w:val="en-US"/>
          </w:rPr>
          <w:t xml:space="preserve">, IP address(es) can generally not be preserved </w:t>
        </w:r>
        <w:r w:rsidR="00271AE4">
          <w:rPr>
            <w:rFonts w:eastAsia="Times New Roman"/>
            <w:noProof/>
            <w:lang w:val="en-US"/>
          </w:rPr>
          <w:t xml:space="preserve">when </w:t>
        </w:r>
        <w:r w:rsidR="00271AE4" w:rsidDel="00560433">
          <w:rPr>
            <w:rFonts w:eastAsia="Times New Roman"/>
            <w:noProof/>
            <w:lang w:val="en-US"/>
          </w:rPr>
          <w:t xml:space="preserve">PDU sessions </w:t>
        </w:r>
        <w:r w:rsidR="00271AE4">
          <w:rPr>
            <w:rFonts w:eastAsia="Times New Roman"/>
            <w:noProof/>
            <w:lang w:val="en-US"/>
          </w:rPr>
          <w:t xml:space="preserve">are </w:t>
        </w:r>
        <w:r w:rsidR="00271AE4" w:rsidDel="00560433">
          <w:rPr>
            <w:rFonts w:eastAsia="Times New Roman"/>
            <w:noProof/>
            <w:lang w:val="en-US"/>
          </w:rPr>
          <w:t xml:space="preserve">re-established </w:t>
        </w:r>
        <w:r w:rsidR="00271AE4">
          <w:rPr>
            <w:rFonts w:eastAsia="Times New Roman"/>
            <w:noProof/>
            <w:lang w:val="en-US"/>
          </w:rPr>
          <w:t>by the UE</w:t>
        </w:r>
        <w:r w:rsidR="00271AE4" w:rsidDel="00560433">
          <w:rPr>
            <w:rFonts w:eastAsia="Times New Roman"/>
            <w:noProof/>
            <w:lang w:val="en-US"/>
          </w:rPr>
          <w:t xml:space="preserve"> in the target system</w:t>
        </w:r>
        <w:r w:rsidR="00271AE4">
          <w:rPr>
            <w:rFonts w:eastAsia="Times New Roman"/>
            <w:noProof/>
            <w:lang w:val="en-US"/>
          </w:rPr>
          <w:t xml:space="preserve"> </w:t>
        </w:r>
        <w:r w:rsidR="00271AE4" w:rsidDel="00560433">
          <w:rPr>
            <w:rFonts w:eastAsia="Times New Roman"/>
            <w:noProof/>
            <w:lang w:val="en-US"/>
          </w:rPr>
          <w:t>after intersystem change.</w:t>
        </w:r>
      </w:ins>
    </w:p>
    <w:p w:rsidR="00302D26" w:rsidRPr="00C629EF" w:rsidRDefault="00302D26" w:rsidP="00302D26">
      <w:pPr>
        <w:rPr>
          <w:ins w:id="116" w:author="Vivek Gupta" w:date="2018-01-14T18:25:00Z"/>
        </w:rPr>
      </w:pPr>
      <w:ins w:id="117" w:author="Vivek Gupta" w:date="2018-01-14T18:25:00Z">
        <w:r w:rsidRPr="00C629EF">
          <w:t>In S1 mode the outcome of any EMM procedure shall not affect the 5GMM parameters like 5GMM state, 5G-GUTI, TAI list, etc.</w:t>
        </w:r>
        <w:r>
          <w:t>,</w:t>
        </w:r>
        <w:r w:rsidRPr="00C629EF">
          <w:t xml:space="preserve"> with the following exception:</w:t>
        </w:r>
      </w:ins>
    </w:p>
    <w:p w:rsidR="00302D26" w:rsidRPr="00C629EF" w:rsidRDefault="00302D26" w:rsidP="00302D26">
      <w:pPr>
        <w:pStyle w:val="B1"/>
        <w:rPr>
          <w:ins w:id="118" w:author="Vivek Gupta" w:date="2018-01-14T18:25:00Z"/>
        </w:rPr>
      </w:pPr>
      <w:ins w:id="119" w:author="Vivek Gupta" w:date="2018-01-14T18:25:00Z">
        <w:r>
          <w:t>-</w:t>
        </w:r>
        <w:r>
          <w:tab/>
        </w:r>
        <w:r w:rsidRPr="00C629EF">
          <w:t>If as a result of an EMM procedure the UE sets the EPS update status to EU2 NOT UPDATED or EU3 ROAMING NOT ALLOWED, then it shall also set the 5GMM update status to NOT UPDATED or ROAMING NOT ALLOWED</w:t>
        </w:r>
        <w:r>
          <w:t>, respectively</w:t>
        </w:r>
        <w:r w:rsidRPr="00C629EF">
          <w:t>.</w:t>
        </w:r>
      </w:ins>
    </w:p>
    <w:p w:rsidR="00302D26" w:rsidRPr="00C14342" w:rsidRDefault="00302D26" w:rsidP="00302D26">
      <w:pPr>
        <w:rPr>
          <w:ins w:id="120" w:author="Vivek Gupta" w:date="2018-01-14T18:25:00Z"/>
        </w:rPr>
      </w:pPr>
      <w:ins w:id="121" w:author="Vivek Gupta" w:date="2018-01-14T18:25:00Z">
        <w:r w:rsidRPr="00C629EF">
          <w:t xml:space="preserve">In N1 mode the outcome of any 5GMM procedure </w:t>
        </w:r>
        <w:r w:rsidRPr="00C14342">
          <w:t xml:space="preserve">shall not affect the </w:t>
        </w:r>
        <w:r w:rsidRPr="00C629EF">
          <w:t>EMM parameters like EMM state, 4</w:t>
        </w:r>
        <w:r>
          <w:t>G-GUTI, TAI list, etc.,</w:t>
        </w:r>
        <w:r w:rsidRPr="00C14342">
          <w:t xml:space="preserve"> with the following exception:</w:t>
        </w:r>
      </w:ins>
    </w:p>
    <w:p w:rsidR="00302D26" w:rsidRPr="00C14342" w:rsidRDefault="00302D26" w:rsidP="00302D26">
      <w:pPr>
        <w:pStyle w:val="B1"/>
        <w:rPr>
          <w:ins w:id="122" w:author="Vivek Gupta" w:date="2018-01-14T18:25:00Z"/>
        </w:rPr>
      </w:pPr>
      <w:ins w:id="123" w:author="Vivek Gupta" w:date="2018-01-14T18:25:00Z">
        <w:r w:rsidRPr="00C14342">
          <w:lastRenderedPageBreak/>
          <w:t>-</w:t>
        </w:r>
        <w:r w:rsidRPr="00C14342">
          <w:tab/>
          <w:t xml:space="preserve">If </w:t>
        </w:r>
        <w:r>
          <w:t>as a result of a 5G</w:t>
        </w:r>
        <w:r w:rsidRPr="00C14342">
          <w:t>MM procedure the UE sets the 5GMM update status to NOT UPDATED or ROAMING NOT ALLOWED, then it shall also set the EPS update status to EU2 NOT UPDATED or EU3 ROAMING NOT ALLOWED</w:t>
        </w:r>
        <w:r>
          <w:t>, respectively</w:t>
        </w:r>
        <w:r w:rsidRPr="00C14342">
          <w:t>.</w:t>
        </w:r>
      </w:ins>
    </w:p>
    <w:p w:rsidR="00302D26" w:rsidRDefault="00302D26" w:rsidP="00302D26">
      <w:pPr>
        <w:pStyle w:val="EditorsNote"/>
        <w:rPr>
          <w:ins w:id="124" w:author="Vivek Gupta" w:date="2018-01-14T18:25:00Z"/>
          <w:rFonts w:eastAsia="Times New Roman"/>
          <w:lang w:eastAsia="zh-CN"/>
        </w:rPr>
      </w:pPr>
      <w:ins w:id="125" w:author="Vivek Gupta" w:date="2018-01-14T18:25:00Z">
        <w:r w:rsidRPr="00FF1309">
          <w:rPr>
            <w:rFonts w:eastAsia="Times New Roman" w:hint="eastAsia"/>
            <w:lang w:eastAsia="zh-CN"/>
          </w:rPr>
          <w:t>Editor</w:t>
        </w:r>
        <w:r>
          <w:rPr>
            <w:rFonts w:eastAsia="Times New Roman"/>
            <w:lang w:eastAsia="zh-CN"/>
          </w:rPr>
          <w:t>'</w:t>
        </w:r>
        <w:r w:rsidRPr="00FF1309">
          <w:rPr>
            <w:rFonts w:eastAsia="Times New Roman" w:hint="eastAsia"/>
            <w:lang w:eastAsia="zh-CN"/>
          </w:rPr>
          <w:t xml:space="preserve">s </w:t>
        </w:r>
        <w:r w:rsidRPr="00FF1309">
          <w:rPr>
            <w:rFonts w:eastAsia="Times New Roman"/>
            <w:lang w:eastAsia="zh-CN"/>
          </w:rPr>
          <w:t>note</w:t>
        </w:r>
        <w:r w:rsidRPr="00FF1309">
          <w:rPr>
            <w:rFonts w:eastAsia="Times New Roman" w:hint="eastAsia"/>
            <w:lang w:eastAsia="zh-CN"/>
          </w:rPr>
          <w:t>:</w:t>
        </w:r>
        <w:r>
          <w:rPr>
            <w:rFonts w:eastAsia="Times New Roman"/>
            <w:lang w:eastAsia="zh-CN"/>
          </w:rPr>
          <w:tab/>
          <w:t xml:space="preserve">The exact names of the </w:t>
        </w:r>
        <w:r>
          <w:rPr>
            <w:noProof/>
            <w:lang w:val="en-US"/>
          </w:rPr>
          <w:t>5GMM update status values are FFS.</w:t>
        </w:r>
      </w:ins>
    </w:p>
    <w:p w:rsidR="00F047BC" w:rsidRPr="00F047BC" w:rsidDel="009A7F13" w:rsidRDefault="00F047BC" w:rsidP="00F047BC">
      <w:pPr>
        <w:rPr>
          <w:del w:id="126" w:author="Vivek Gupta" w:date="2018-01-14T18:39:00Z"/>
        </w:rPr>
      </w:pPr>
    </w:p>
    <w:bookmarkEnd w:id="16"/>
    <w:p w:rsidR="00F04703" w:rsidRDefault="00F04703" w:rsidP="00F04703">
      <w:pPr>
        <w:pStyle w:val="Heading5"/>
        <w:rPr>
          <w:ins w:id="127" w:author="Vivek Gupta" w:date="2018-01-14T17:18:00Z"/>
          <w:rFonts w:eastAsia="Times New Roman"/>
          <w:noProof/>
          <w:lang w:val="en-US"/>
        </w:rPr>
      </w:pPr>
      <w:ins w:id="128" w:author="Vivek Gupta" w:date="2018-01-14T17:18:00Z">
        <w:r>
          <w:t>4.x</w:t>
        </w:r>
        <w:r w:rsidRPr="007E6407">
          <w:t>.</w:t>
        </w:r>
        <w:r>
          <w:t>2.3.3</w:t>
        </w:r>
        <w:r w:rsidRPr="007E6407">
          <w:tab/>
        </w:r>
        <w:r>
          <w:t>Coordination between 5GSM and ESM</w:t>
        </w:r>
      </w:ins>
    </w:p>
    <w:p w:rsidR="00747174" w:rsidRDefault="00747174" w:rsidP="00747174">
      <w:pPr>
        <w:rPr>
          <w:ins w:id="129" w:author="Zaus, Robert" w:date="2018-01-15T13:06:00Z"/>
        </w:rPr>
      </w:pPr>
      <w:ins w:id="130" w:author="Zaus, Robert" w:date="2018-01-15T13:06:00Z">
        <w:r>
          <w:rPr>
            <w:rFonts w:eastAsia="Times New Roman"/>
            <w:noProof/>
            <w:lang w:val="en-US"/>
          </w:rPr>
          <w:t xml:space="preserve">The procedures specified in this subclause are only applicable </w:t>
        </w:r>
      </w:ins>
      <w:ins w:id="131" w:author="Zaus, Robert" w:date="2018-01-15T13:08:00Z">
        <w:r>
          <w:rPr>
            <w:rFonts w:eastAsia="Times New Roman"/>
            <w:noProof/>
            <w:lang w:val="en-US"/>
          </w:rPr>
          <w:t xml:space="preserve">when </w:t>
        </w:r>
      </w:ins>
      <w:ins w:id="132" w:author="Zaus, Robert" w:date="2018-01-15T13:06:00Z">
        <w:r>
          <w:rPr>
            <w:rFonts w:eastAsia="Times New Roman"/>
            <w:noProof/>
            <w:lang w:val="en-US"/>
          </w:rPr>
          <w:t xml:space="preserve">a UE </w:t>
        </w:r>
      </w:ins>
      <w:ins w:id="133" w:author="Zaus, Robert" w:date="2018-01-15T13:07:00Z">
        <w:r>
          <w:rPr>
            <w:rFonts w:eastAsia="Times New Roman"/>
            <w:noProof/>
            <w:lang w:val="en-US"/>
          </w:rPr>
          <w:t>us</w:t>
        </w:r>
      </w:ins>
      <w:ins w:id="134" w:author="Zaus, Robert" w:date="2018-01-15T13:09:00Z">
        <w:r>
          <w:rPr>
            <w:rFonts w:eastAsia="Times New Roman"/>
            <w:noProof/>
            <w:lang w:val="en-US"/>
          </w:rPr>
          <w:t>es</w:t>
        </w:r>
      </w:ins>
      <w:ins w:id="135" w:author="Zaus, Robert" w:date="2018-01-15T13:07:00Z">
        <w:r>
          <w:rPr>
            <w:rFonts w:eastAsia="Times New Roman"/>
            <w:noProof/>
            <w:lang w:val="en-US"/>
          </w:rPr>
          <w:t xml:space="preserve"> procedure 1) or 3) from subclause</w:t>
        </w:r>
      </w:ins>
      <w:ins w:id="136" w:author="Zaus, Robert" w:date="2018-01-15T13:08:00Z">
        <w:r>
          <w:rPr>
            <w:rFonts w:eastAsia="Times New Roman"/>
            <w:noProof/>
            <w:lang w:val="en-US"/>
          </w:rPr>
          <w:t> 4.x.2.3.2</w:t>
        </w:r>
      </w:ins>
      <w:ins w:id="137" w:author="Zaus, Robert" w:date="2018-01-15T13:06:00Z">
        <w:r>
          <w:rPr>
            <w:rFonts w:eastAsia="Times New Roman"/>
            <w:noProof/>
            <w:lang w:val="en-US"/>
          </w:rPr>
          <w:t>.</w:t>
        </w:r>
      </w:ins>
    </w:p>
    <w:p w:rsidR="00271AE4" w:rsidRDefault="00271AE4">
      <w:pPr>
        <w:rPr>
          <w:ins w:id="138" w:author="Vivek Gupta" w:date="2018-01-14T18:31:00Z"/>
          <w:rFonts w:eastAsia="Times New Roman"/>
          <w:noProof/>
          <w:lang w:val="en-US"/>
        </w:rPr>
        <w:pPrChange w:id="139" w:author="Vivek Gupta" w:date="2018-01-14T18:32:00Z">
          <w:pPr>
            <w:pStyle w:val="B1"/>
          </w:pPr>
        </w:pPrChange>
      </w:pPr>
      <w:ins w:id="140" w:author="Vivek Gupta" w:date="2018-01-14T18:31:00Z">
        <w:r w:rsidRPr="00A81FE7">
          <w:rPr>
            <w:rFonts w:eastAsia="Times New Roman"/>
            <w:noProof/>
            <w:lang w:val="en-US"/>
          </w:rPr>
          <w:t xml:space="preserve">At intersystem change from </w:t>
        </w:r>
        <w:r>
          <w:rPr>
            <w:rFonts w:eastAsia="Times New Roman"/>
            <w:noProof/>
            <w:lang w:val="en-US"/>
          </w:rPr>
          <w:t>S</w:t>
        </w:r>
        <w:r w:rsidRPr="00A81FE7">
          <w:rPr>
            <w:rFonts w:eastAsia="Times New Roman"/>
            <w:noProof/>
            <w:lang w:val="en-US"/>
          </w:rPr>
          <w:t xml:space="preserve">1 mode to </w:t>
        </w:r>
        <w:r>
          <w:rPr>
            <w:rFonts w:eastAsia="Times New Roman"/>
            <w:noProof/>
            <w:lang w:val="en-US"/>
          </w:rPr>
          <w:t>N</w:t>
        </w:r>
        <w:r w:rsidRPr="00A81FE7">
          <w:rPr>
            <w:rFonts w:eastAsia="Times New Roman"/>
            <w:noProof/>
            <w:lang w:val="en-US"/>
          </w:rPr>
          <w:t xml:space="preserve">1 mode in </w:t>
        </w:r>
        <w:r>
          <w:rPr>
            <w:rFonts w:eastAsia="Times New Roman"/>
            <w:noProof/>
            <w:lang w:val="en-US"/>
          </w:rPr>
          <w:t>5G</w:t>
        </w:r>
        <w:r w:rsidRPr="00A81FE7">
          <w:rPr>
            <w:rFonts w:eastAsia="Times New Roman"/>
            <w:noProof/>
            <w:lang w:val="en-US"/>
          </w:rPr>
          <w:t>MM-IDLE mode,</w:t>
        </w:r>
      </w:ins>
    </w:p>
    <w:p w:rsidR="00271AE4" w:rsidRDefault="00271AE4">
      <w:pPr>
        <w:pStyle w:val="B1"/>
        <w:rPr>
          <w:ins w:id="141" w:author="Vivek Gupta" w:date="2018-01-14T18:31:00Z"/>
          <w:rFonts w:eastAsia="Times New Roman"/>
          <w:noProof/>
          <w:lang w:val="en-US"/>
        </w:rPr>
        <w:pPrChange w:id="142" w:author="Vivek Gupta" w:date="2018-01-14T18:32:00Z">
          <w:pPr>
            <w:pStyle w:val="B2"/>
          </w:pPr>
        </w:pPrChange>
      </w:pPr>
      <w:ins w:id="143" w:author="Vivek Gupta" w:date="2018-01-14T18:31:00Z">
        <w:r>
          <w:rPr>
            <w:rFonts w:eastAsia="Times New Roman"/>
            <w:noProof/>
            <w:lang w:val="en-US"/>
          </w:rPr>
          <w:t>-</w:t>
        </w:r>
        <w:r>
          <w:rPr>
            <w:rFonts w:eastAsia="Times New Roman"/>
            <w:noProof/>
            <w:lang w:val="en-US"/>
          </w:rPr>
          <w:tab/>
          <w:t>i</w:t>
        </w:r>
        <w:r w:rsidRPr="004E3A26">
          <w:rPr>
            <w:rFonts w:eastAsia="Times New Roman"/>
            <w:noProof/>
            <w:lang w:val="en-US"/>
          </w:rPr>
          <w:t xml:space="preserve">f this is </w:t>
        </w:r>
        <w:r>
          <w:rPr>
            <w:rFonts w:eastAsia="Times New Roman"/>
            <w:noProof/>
            <w:lang w:val="en-US"/>
          </w:rPr>
          <w:t xml:space="preserve">not </w:t>
        </w:r>
        <w:r w:rsidRPr="004E3A26">
          <w:rPr>
            <w:rFonts w:eastAsia="Times New Roman"/>
            <w:noProof/>
            <w:lang w:val="en-US"/>
          </w:rPr>
          <w:t>the first mobility registration update procedure after an EPS attach</w:t>
        </w:r>
        <w:r>
          <w:rPr>
            <w:rFonts w:eastAsia="Times New Roman"/>
            <w:lang w:eastAsia="zh-CN"/>
          </w:rPr>
          <w:t>,</w:t>
        </w:r>
        <w:r w:rsidRPr="004E3A26">
          <w:rPr>
            <w:rFonts w:eastAsia="Times New Roman"/>
            <w:noProof/>
            <w:lang w:val="en-US"/>
          </w:rPr>
          <w:t xml:space="preserve"> </w:t>
        </w:r>
        <w:r>
          <w:rPr>
            <w:rFonts w:eastAsia="Times New Roman"/>
            <w:noProof/>
            <w:lang w:val="en-US"/>
          </w:rPr>
          <w:t xml:space="preserve">then before initiating the mobility registration update procedure </w:t>
        </w:r>
        <w:r w:rsidRPr="00A81FE7">
          <w:rPr>
            <w:rFonts w:eastAsia="Times New Roman"/>
            <w:noProof/>
            <w:lang w:val="en-US"/>
          </w:rPr>
          <w:t xml:space="preserve">the UE shall map each default EPS bearer context in state BEARER CONTEXT ACTIVE </w:t>
        </w:r>
        <w:r>
          <w:rPr>
            <w:rFonts w:eastAsia="Times New Roman"/>
            <w:noProof/>
            <w:lang w:val="en-US"/>
          </w:rPr>
          <w:t>or BEARER CONTEXT MODIFY PENDING</w:t>
        </w:r>
        <w:r w:rsidRPr="00A81FE7">
          <w:rPr>
            <w:rFonts w:eastAsia="Times New Roman"/>
            <w:noProof/>
            <w:lang w:val="en-US"/>
          </w:rPr>
          <w:t xml:space="preserve"> to a PDU session context in state PDU SESSION </w:t>
        </w:r>
        <w:r w:rsidRPr="00C629EF">
          <w:rPr>
            <w:rFonts w:eastAsia="Times New Roman"/>
            <w:noProof/>
            <w:lang w:val="en-US"/>
          </w:rPr>
          <w:t>INACTIVE</w:t>
        </w:r>
        <w:r>
          <w:rPr>
            <w:rFonts w:eastAsia="Times New Roman"/>
            <w:noProof/>
            <w:lang w:val="en-US"/>
          </w:rPr>
          <w:t>; and</w:t>
        </w:r>
      </w:ins>
    </w:p>
    <w:p w:rsidR="00271AE4" w:rsidRDefault="00271AE4">
      <w:pPr>
        <w:pStyle w:val="B1"/>
        <w:rPr>
          <w:ins w:id="144" w:author="Vivek Gupta" w:date="2018-01-14T18:31:00Z"/>
          <w:rFonts w:eastAsia="Times New Roman"/>
          <w:noProof/>
          <w:lang w:val="en-US"/>
        </w:rPr>
        <w:pPrChange w:id="145" w:author="Vivek Gupta" w:date="2018-01-14T18:33:00Z">
          <w:pPr>
            <w:pStyle w:val="B2"/>
          </w:pPr>
        </w:pPrChange>
      </w:pPr>
      <w:ins w:id="146" w:author="Vivek Gupta" w:date="2018-01-14T18:31:00Z">
        <w:r>
          <w:rPr>
            <w:rFonts w:eastAsia="Times New Roman"/>
            <w:noProof/>
            <w:lang w:val="en-US"/>
          </w:rPr>
          <w:t>-</w:t>
        </w:r>
        <w:r>
          <w:rPr>
            <w:rFonts w:eastAsia="Times New Roman"/>
            <w:noProof/>
            <w:lang w:val="en-US"/>
          </w:rPr>
          <w:tab/>
          <w:t>i</w:t>
        </w:r>
        <w:r w:rsidRPr="004E3A26">
          <w:rPr>
            <w:rFonts w:eastAsia="Times New Roman"/>
            <w:noProof/>
            <w:lang w:val="en-US"/>
          </w:rPr>
          <w:t xml:space="preserve">f this is the first mobility registration update procedure after an EPS attach, </w:t>
        </w:r>
      </w:ins>
      <w:ins w:id="147" w:author="Zaus, Robert" w:date="2018-01-15T12:53:00Z">
        <w:r w:rsidR="009638D0">
          <w:rPr>
            <w:rFonts w:eastAsia="Times New Roman"/>
            <w:noProof/>
            <w:lang w:val="en-US"/>
          </w:rPr>
          <w:t xml:space="preserve">and </w:t>
        </w:r>
        <w:r w:rsidR="009638D0" w:rsidRPr="009638D0">
          <w:rPr>
            <w:rFonts w:eastAsia="Times New Roman"/>
            <w:noProof/>
            <w:lang w:val="en-US"/>
          </w:rPr>
          <w:t xml:space="preserve">the MME </w:t>
        </w:r>
        <w:r w:rsidR="009638D0">
          <w:rPr>
            <w:rFonts w:eastAsia="Times New Roman"/>
            <w:noProof/>
            <w:lang w:val="en-US"/>
          </w:rPr>
          <w:t xml:space="preserve">did not </w:t>
        </w:r>
        <w:r w:rsidR="009638D0" w:rsidRPr="009638D0">
          <w:rPr>
            <w:rFonts w:eastAsia="Times New Roman"/>
            <w:noProof/>
            <w:lang w:val="en-US"/>
          </w:rPr>
          <w:t>inform the UE whether interworking without N26 interface is supported or not</w:t>
        </w:r>
      </w:ins>
      <w:ins w:id="148" w:author="Zaus, Robert" w:date="2018-01-15T12:54:00Z">
        <w:r w:rsidR="009638D0">
          <w:rPr>
            <w:rFonts w:eastAsia="Times New Roman"/>
            <w:noProof/>
            <w:lang w:val="en-US"/>
          </w:rPr>
          <w:t>,</w:t>
        </w:r>
      </w:ins>
      <w:ins w:id="149" w:author="Zaus, Robert" w:date="2018-01-15T12:53:00Z">
        <w:r w:rsidR="009638D0" w:rsidRPr="009638D0">
          <w:rPr>
            <w:rFonts w:eastAsia="Times New Roman"/>
            <w:noProof/>
            <w:lang w:val="en-US"/>
          </w:rPr>
          <w:t xml:space="preserve"> </w:t>
        </w:r>
      </w:ins>
      <w:ins w:id="150" w:author="Vivek Gupta" w:date="2018-01-14T18:31:00Z">
        <w:r>
          <w:rPr>
            <w:rFonts w:eastAsia="Times New Roman"/>
            <w:noProof/>
            <w:lang w:val="en-US"/>
          </w:rPr>
          <w:t xml:space="preserve">then before initiating the mobility registration update procedure </w:t>
        </w:r>
        <w:r w:rsidRPr="00A81FE7">
          <w:rPr>
            <w:rFonts w:eastAsia="Times New Roman"/>
            <w:noProof/>
            <w:lang w:val="en-US"/>
          </w:rPr>
          <w:t>the UE map</w:t>
        </w:r>
        <w:r>
          <w:rPr>
            <w:rFonts w:eastAsia="Times New Roman"/>
            <w:noProof/>
            <w:lang w:val="en-US"/>
          </w:rPr>
          <w:t>ped</w:t>
        </w:r>
        <w:r w:rsidRPr="00A81FE7">
          <w:rPr>
            <w:rFonts w:eastAsia="Times New Roman"/>
            <w:noProof/>
            <w:lang w:val="en-US"/>
          </w:rPr>
          <w:t xml:space="preserve"> each default EPS bearer context </w:t>
        </w:r>
        <w:r>
          <w:rPr>
            <w:rFonts w:eastAsia="Times New Roman"/>
            <w:noProof/>
            <w:lang w:val="en-US"/>
          </w:rPr>
          <w:t>as specified in subclause </w:t>
        </w:r>
      </w:ins>
      <w:ins w:id="151" w:author="Vivek Gupta" w:date="2018-01-14T18:34:00Z">
        <w:r>
          <w:rPr>
            <w:rFonts w:eastAsia="Times New Roman"/>
            <w:noProof/>
            <w:lang w:val="en-US"/>
          </w:rPr>
          <w:t>4.x</w:t>
        </w:r>
      </w:ins>
      <w:ins w:id="152" w:author="Vivek Gupta" w:date="2018-01-14T18:31:00Z">
        <w:r>
          <w:rPr>
            <w:rFonts w:eastAsia="Times New Roman"/>
            <w:noProof/>
            <w:lang w:val="en-US"/>
          </w:rPr>
          <w:t>.2.</w:t>
        </w:r>
      </w:ins>
      <w:ins w:id="153" w:author="Zaus, Robert" w:date="2018-01-15T12:54:00Z">
        <w:r w:rsidR="005B098E">
          <w:rPr>
            <w:rFonts w:eastAsia="Times New Roman"/>
            <w:noProof/>
            <w:lang w:val="en-US"/>
          </w:rPr>
          <w:t>4</w:t>
        </w:r>
      </w:ins>
      <w:ins w:id="154" w:author="Vivek Gupta" w:date="2018-01-14T18:31:00Z">
        <w:r>
          <w:rPr>
            <w:rFonts w:eastAsia="Times New Roman"/>
            <w:noProof/>
            <w:lang w:val="en-US"/>
          </w:rPr>
          <w:t>.</w:t>
        </w:r>
        <w:r w:rsidRPr="00947516">
          <w:rPr>
            <w:rFonts w:eastAsia="Times New Roman"/>
            <w:noProof/>
            <w:lang w:val="en-US"/>
          </w:rPr>
          <w:t xml:space="preserve"> </w:t>
        </w:r>
        <w:r>
          <w:rPr>
            <w:rFonts w:eastAsia="Times New Roman"/>
            <w:noProof/>
            <w:lang w:val="en-US"/>
          </w:rPr>
          <w:t xml:space="preserve">Upon receipt of an indication from 5GMM that </w:t>
        </w:r>
      </w:ins>
      <w:ins w:id="155" w:author="Zaus, Robert" w:date="2018-01-15T12:55:00Z">
        <w:r w:rsidR="005B098E" w:rsidRPr="005B098E">
          <w:rPr>
            <w:rFonts w:eastAsia="Times New Roman"/>
            <w:noProof/>
            <w:lang w:val="en-US"/>
          </w:rPr>
          <w:t xml:space="preserve">interworking without </w:t>
        </w:r>
      </w:ins>
      <w:ins w:id="156" w:author="Vivek Gupta" w:date="2018-01-14T18:31:00Z">
        <w:r>
          <w:rPr>
            <w:rFonts w:eastAsia="Times New Roman"/>
            <w:noProof/>
            <w:lang w:val="en-US"/>
          </w:rPr>
          <w:t xml:space="preserve">N26 interface is supported, the UE shall set the states of all </w:t>
        </w:r>
        <w:r w:rsidRPr="00A81FE7">
          <w:rPr>
            <w:rFonts w:eastAsia="Times New Roman"/>
            <w:noProof/>
            <w:lang w:val="en-US"/>
          </w:rPr>
          <w:t>PDU session context</w:t>
        </w:r>
        <w:r>
          <w:rPr>
            <w:rFonts w:eastAsia="Times New Roman"/>
            <w:noProof/>
            <w:lang w:val="en-US"/>
          </w:rPr>
          <w:t xml:space="preserve">s to </w:t>
        </w:r>
        <w:r w:rsidRPr="00A81FE7">
          <w:rPr>
            <w:rFonts w:eastAsia="Times New Roman"/>
            <w:noProof/>
            <w:lang w:val="en-US"/>
          </w:rPr>
          <w:t xml:space="preserve">PDU SESSION </w:t>
        </w:r>
        <w:r w:rsidRPr="00C629EF">
          <w:rPr>
            <w:rFonts w:eastAsia="Times New Roman"/>
            <w:noProof/>
            <w:lang w:val="en-US"/>
          </w:rPr>
          <w:t>INACTIVE</w:t>
        </w:r>
        <w:r>
          <w:rPr>
            <w:rFonts w:eastAsia="Times New Roman"/>
            <w:noProof/>
            <w:lang w:val="en-US"/>
          </w:rPr>
          <w:t>.</w:t>
        </w:r>
      </w:ins>
    </w:p>
    <w:p w:rsidR="00271AE4" w:rsidRDefault="00271AE4">
      <w:pPr>
        <w:rPr>
          <w:ins w:id="157" w:author="Vivek Gupta" w:date="2018-01-14T18:31:00Z"/>
          <w:rFonts w:eastAsia="Times New Roman"/>
          <w:noProof/>
          <w:lang w:val="en-US"/>
        </w:rPr>
        <w:pPrChange w:id="158" w:author="Vivek Gupta" w:date="2018-01-14T18:33:00Z">
          <w:pPr>
            <w:pStyle w:val="B1"/>
          </w:pPr>
        </w:pPrChange>
      </w:pPr>
      <w:ins w:id="159" w:author="Vivek Gupta" w:date="2018-01-14T18:31:00Z">
        <w:r w:rsidRPr="00854A6C">
          <w:rPr>
            <w:rFonts w:eastAsia="Times New Roman"/>
            <w:noProof/>
            <w:lang w:val="en-US"/>
          </w:rPr>
          <w:t>Upon</w:t>
        </w:r>
        <w:r>
          <w:rPr>
            <w:rFonts w:eastAsia="Times New Roman"/>
            <w:noProof/>
            <w:lang w:val="en-US"/>
          </w:rPr>
          <w:t xml:space="preserve"> successful completion of the</w:t>
        </w:r>
      </w:ins>
      <w:ins w:id="160" w:author="Vivek Gupta" w:date="2018-01-14T18:34:00Z">
        <w:r>
          <w:rPr>
            <w:rFonts w:eastAsia="Times New Roman"/>
            <w:noProof/>
            <w:lang w:val="en-US"/>
          </w:rPr>
          <w:t xml:space="preserve"> </w:t>
        </w:r>
      </w:ins>
      <w:ins w:id="161" w:author="Vivek Gupta" w:date="2018-01-14T18:31:00Z">
        <w:r>
          <w:rPr>
            <w:rFonts w:eastAsia="Times New Roman"/>
            <w:noProof/>
            <w:lang w:val="en-US"/>
          </w:rPr>
          <w:t>registration procedure,</w:t>
        </w:r>
        <w:r w:rsidRPr="00854A6C">
          <w:rPr>
            <w:rFonts w:eastAsia="Times New Roman"/>
            <w:noProof/>
            <w:lang w:val="en-US"/>
          </w:rPr>
          <w:t xml:space="preserve"> </w:t>
        </w:r>
        <w:r>
          <w:rPr>
            <w:rFonts w:eastAsia="Times New Roman"/>
            <w:noProof/>
            <w:lang w:val="en-US"/>
          </w:rPr>
          <w:t xml:space="preserve">the UE shall attempt to activate each of the mapped PDU sessions by initiating the </w:t>
        </w:r>
        <w:r w:rsidRPr="00620B2A">
          <w:rPr>
            <w:rFonts w:eastAsia="Times New Roman"/>
            <w:noProof/>
            <w:lang w:val="en-US"/>
          </w:rPr>
          <w:t>PDU session establishment procedure</w:t>
        </w:r>
        <w:r>
          <w:rPr>
            <w:rFonts w:eastAsia="Times New Roman"/>
            <w:noProof/>
            <w:lang w:val="en-US"/>
          </w:rPr>
          <w:t xml:space="preserve"> with </w:t>
        </w:r>
        <w:r w:rsidRPr="00F878BC">
          <w:rPr>
            <w:rFonts w:eastAsia="Times New Roman"/>
            <w:noProof/>
            <w:lang w:val="en-US"/>
          </w:rPr>
          <w:t xml:space="preserve">request type </w:t>
        </w:r>
        <w:r>
          <w:rPr>
            <w:rFonts w:eastAsia="Times New Roman"/>
            <w:noProof/>
            <w:lang w:val="en-US"/>
          </w:rPr>
          <w:t xml:space="preserve">set </w:t>
        </w:r>
        <w:r w:rsidRPr="00F878BC">
          <w:rPr>
            <w:rFonts w:eastAsia="Times New Roman"/>
            <w:noProof/>
            <w:lang w:val="en-US"/>
          </w:rPr>
          <w:t>to "</w:t>
        </w:r>
        <w:r w:rsidRPr="00620B2A">
          <w:rPr>
            <w:rFonts w:eastAsia="Times New Roman"/>
            <w:noProof/>
            <w:lang w:val="en-US"/>
          </w:rPr>
          <w:t>existing PDU session</w:t>
        </w:r>
        <w:r w:rsidRPr="00F878BC">
          <w:rPr>
            <w:rFonts w:eastAsia="Times New Roman"/>
            <w:noProof/>
            <w:lang w:val="en-US"/>
          </w:rPr>
          <w:t>"</w:t>
        </w:r>
        <w:r>
          <w:rPr>
            <w:rFonts w:eastAsia="Times New Roman"/>
            <w:noProof/>
            <w:lang w:val="en-US"/>
          </w:rPr>
          <w:t>. For each PDU session the UE shall set the state of the corresponding default EPS bearer context to inactive, when the PDU session has been</w:t>
        </w:r>
        <w:r w:rsidRPr="00CB2219">
          <w:rPr>
            <w:rFonts w:eastAsia="Times New Roman"/>
            <w:noProof/>
            <w:lang w:val="en-US"/>
          </w:rPr>
          <w:t xml:space="preserve"> </w:t>
        </w:r>
        <w:r>
          <w:rPr>
            <w:rFonts w:eastAsia="Times New Roman"/>
            <w:noProof/>
            <w:lang w:val="en-US"/>
          </w:rPr>
          <w:t xml:space="preserve">activated successfully, or when the </w:t>
        </w:r>
        <w:r w:rsidRPr="00620B2A">
          <w:rPr>
            <w:rFonts w:eastAsia="Times New Roman"/>
            <w:noProof/>
            <w:lang w:val="en-US"/>
          </w:rPr>
          <w:t>PDU session establishment procedure</w:t>
        </w:r>
        <w:r>
          <w:rPr>
            <w:rFonts w:eastAsia="Times New Roman"/>
            <w:noProof/>
            <w:lang w:val="en-US"/>
          </w:rPr>
          <w:t xml:space="preserve"> was rejected by the network or aborted by the UE.</w:t>
        </w:r>
        <w:r w:rsidRPr="001C6C9E">
          <w:rPr>
            <w:rFonts w:eastAsia="Times New Roman"/>
            <w:noProof/>
            <w:lang w:val="en-US"/>
          </w:rPr>
          <w:t xml:space="preserve"> </w:t>
        </w:r>
      </w:ins>
    </w:p>
    <w:p w:rsidR="00271AE4" w:rsidRDefault="00271AE4" w:rsidP="00271AE4">
      <w:pPr>
        <w:pStyle w:val="EditorsNote"/>
        <w:rPr>
          <w:ins w:id="162" w:author="Vivek Gupta" w:date="2018-01-14T18:31:00Z"/>
          <w:rFonts w:eastAsia="Times New Roman"/>
          <w:lang w:eastAsia="zh-CN"/>
        </w:rPr>
      </w:pPr>
      <w:bookmarkStart w:id="163" w:name="_Toc498334764"/>
      <w:ins w:id="164" w:author="Vivek Gupta" w:date="2018-01-14T18:31:00Z">
        <w:r w:rsidRPr="00FF1309">
          <w:rPr>
            <w:rFonts w:eastAsia="Times New Roman" w:hint="eastAsia"/>
            <w:lang w:eastAsia="zh-CN"/>
          </w:rPr>
          <w:t>Editor</w:t>
        </w:r>
        <w:r>
          <w:rPr>
            <w:rFonts w:eastAsia="Times New Roman"/>
            <w:lang w:eastAsia="zh-CN"/>
          </w:rPr>
          <w:t>'</w:t>
        </w:r>
        <w:r w:rsidRPr="00FF1309">
          <w:rPr>
            <w:rFonts w:eastAsia="Times New Roman" w:hint="eastAsia"/>
            <w:lang w:eastAsia="zh-CN"/>
          </w:rPr>
          <w:t xml:space="preserve">s </w:t>
        </w:r>
        <w:r w:rsidRPr="00FF1309">
          <w:rPr>
            <w:rFonts w:eastAsia="Times New Roman"/>
            <w:lang w:eastAsia="zh-CN"/>
          </w:rPr>
          <w:t>note</w:t>
        </w:r>
        <w:r w:rsidRPr="00FF1309">
          <w:rPr>
            <w:rFonts w:eastAsia="Times New Roman" w:hint="eastAsia"/>
            <w:lang w:eastAsia="zh-CN"/>
          </w:rPr>
          <w:t>:</w:t>
        </w:r>
        <w:r>
          <w:rPr>
            <w:rFonts w:eastAsia="Times New Roman"/>
            <w:lang w:eastAsia="zh-CN"/>
          </w:rPr>
          <w:tab/>
          <w:t>The details of the handling of dedicated EPS bearer contexts and dedicated QoS flows need to be added.</w:t>
        </w:r>
      </w:ins>
    </w:p>
    <w:p w:rsidR="00271AE4" w:rsidRDefault="00271AE4">
      <w:pPr>
        <w:rPr>
          <w:ins w:id="165" w:author="Vivek Gupta" w:date="2018-01-14T18:31:00Z"/>
          <w:rFonts w:eastAsia="Times New Roman"/>
          <w:noProof/>
          <w:lang w:val="en-US"/>
        </w:rPr>
        <w:pPrChange w:id="166" w:author="Vivek Gupta" w:date="2018-01-14T18:33:00Z">
          <w:pPr>
            <w:pStyle w:val="B1"/>
          </w:pPr>
        </w:pPrChange>
      </w:pPr>
      <w:ins w:id="167" w:author="Vivek Gupta" w:date="2018-01-14T18:31:00Z">
        <w:r w:rsidRPr="0076573A">
          <w:rPr>
            <w:rFonts w:eastAsia="Times New Roman"/>
            <w:noProof/>
            <w:lang w:val="en-US"/>
          </w:rPr>
          <w:t>At intersystem change from N1 mode to S1 mode in EMM-IDLE mode</w:t>
        </w:r>
        <w:r>
          <w:rPr>
            <w:rFonts w:eastAsia="Times New Roman"/>
            <w:noProof/>
            <w:lang w:val="en-US"/>
          </w:rPr>
          <w:t xml:space="preserve">, the UE shall deactivate any EPS bearer contexts locally and map each PDU session context </w:t>
        </w:r>
        <w:r w:rsidRPr="004B0BD9">
          <w:rPr>
            <w:rFonts w:eastAsia="Times New Roman"/>
            <w:noProof/>
            <w:lang w:val="en-US"/>
          </w:rPr>
          <w:t>in state PDU SESSION ACTIVE or PD</w:t>
        </w:r>
        <w:r>
          <w:rPr>
            <w:rFonts w:eastAsia="Times New Roman"/>
            <w:noProof/>
            <w:lang w:val="en-US"/>
          </w:rPr>
          <w:t xml:space="preserve">U SESSION MODIFICATION PENDING to a default EPS bearer context in state BEARER CONTEXT </w:t>
        </w:r>
        <w:r w:rsidRPr="00C629EF">
          <w:rPr>
            <w:rFonts w:eastAsia="Times New Roman"/>
            <w:noProof/>
            <w:lang w:val="en-US"/>
          </w:rPr>
          <w:t>INACTIVE</w:t>
        </w:r>
        <w:r>
          <w:rPr>
            <w:rFonts w:eastAsia="Times New Roman"/>
            <w:noProof/>
            <w:lang w:val="en-US"/>
          </w:rPr>
          <w:t>.</w:t>
        </w:r>
      </w:ins>
    </w:p>
    <w:p w:rsidR="00271AE4" w:rsidRDefault="00271AE4" w:rsidP="00271AE4">
      <w:pPr>
        <w:pStyle w:val="NO"/>
        <w:rPr>
          <w:ins w:id="168" w:author="Vivek Gupta" w:date="2018-01-14T18:31:00Z"/>
          <w:rFonts w:eastAsia="Times New Roman"/>
          <w:noProof/>
          <w:lang w:val="en-US"/>
        </w:rPr>
      </w:pPr>
      <w:ins w:id="169" w:author="Vivek Gupta" w:date="2018-01-14T18:31:00Z">
        <w:r>
          <w:rPr>
            <w:rFonts w:eastAsia="Times New Roman"/>
            <w:noProof/>
            <w:lang w:val="en-US"/>
          </w:rPr>
          <w:t>NOTE:</w:t>
        </w:r>
        <w:r>
          <w:rPr>
            <w:rFonts w:eastAsia="Times New Roman"/>
            <w:noProof/>
            <w:lang w:val="en-US"/>
          </w:rPr>
          <w:tab/>
          <w:t>The UE can have EPS bearer contexts in state active, if it performed an intersystem change to N1 mode and returns to S1 mode before it could transfer all default EPS bearer contexts to the 5GC.</w:t>
        </w:r>
      </w:ins>
    </w:p>
    <w:p w:rsidR="00271AE4" w:rsidRDefault="00271AE4">
      <w:pPr>
        <w:rPr>
          <w:ins w:id="170" w:author="Vivek Gupta" w:date="2018-01-14T18:31:00Z"/>
          <w:noProof/>
          <w:lang w:val="en-US"/>
        </w:rPr>
        <w:pPrChange w:id="171" w:author="Vivek Gupta" w:date="2018-01-14T18:33:00Z">
          <w:pPr>
            <w:pStyle w:val="B1"/>
          </w:pPr>
        </w:pPrChange>
      </w:pPr>
      <w:ins w:id="172" w:author="Vivek Gupta" w:date="2018-01-14T18:31:00Z">
        <w:r>
          <w:rPr>
            <w:rFonts w:eastAsia="Times New Roman"/>
            <w:noProof/>
            <w:lang w:val="en-US"/>
          </w:rPr>
          <w:t xml:space="preserve">During the EPS attach procedure, to activate one of these default EPS bearer contexts, the UE shall include a </w:t>
        </w:r>
        <w:r w:rsidRPr="00F878BC">
          <w:rPr>
            <w:rFonts w:eastAsia="Times New Roman"/>
            <w:noProof/>
            <w:lang w:val="en-US"/>
          </w:rPr>
          <w:t>PDN CONNECTIVITY REQUEST message</w:t>
        </w:r>
        <w:r>
          <w:rPr>
            <w:rFonts w:eastAsia="Times New Roman"/>
            <w:noProof/>
            <w:lang w:val="en-US"/>
          </w:rPr>
          <w:t xml:space="preserve"> with </w:t>
        </w:r>
        <w:r w:rsidRPr="00F878BC">
          <w:rPr>
            <w:rFonts w:eastAsia="Times New Roman"/>
            <w:noProof/>
            <w:lang w:val="en-US"/>
          </w:rPr>
          <w:t xml:space="preserve">request type </w:t>
        </w:r>
        <w:r>
          <w:rPr>
            <w:rFonts w:eastAsia="Times New Roman"/>
            <w:noProof/>
            <w:lang w:val="en-US"/>
          </w:rPr>
          <w:t xml:space="preserve">set </w:t>
        </w:r>
        <w:r w:rsidRPr="00F878BC">
          <w:rPr>
            <w:rFonts w:eastAsia="Times New Roman"/>
            <w:noProof/>
            <w:lang w:val="en-US"/>
          </w:rPr>
          <w:t>to "handover"</w:t>
        </w:r>
        <w:r>
          <w:rPr>
            <w:rFonts w:eastAsia="Times New Roman"/>
            <w:noProof/>
            <w:lang w:val="en-US"/>
          </w:rPr>
          <w:t xml:space="preserve"> in </w:t>
        </w:r>
        <w:r w:rsidRPr="00F878BC">
          <w:rPr>
            <w:rFonts w:eastAsia="Times New Roman"/>
            <w:noProof/>
            <w:lang w:val="en-US"/>
          </w:rPr>
          <w:t xml:space="preserve">the </w:t>
        </w:r>
        <w:r>
          <w:rPr>
            <w:rFonts w:eastAsia="Times New Roman"/>
            <w:noProof/>
            <w:lang w:val="en-US"/>
          </w:rPr>
          <w:t xml:space="preserve">ATTACH REQUEST message. After successful completion of the attach procedure the UE shall attempt to activate each of the other default EPS bearer contexts, if any, by initiating a stand-alone PDN connectivity procedure with request type set to "handover". For each default EPS bearer context the UE shall set the state of the </w:t>
        </w:r>
        <w:r w:rsidRPr="000925D4">
          <w:rPr>
            <w:rFonts w:eastAsia="Times New Roman"/>
            <w:noProof/>
            <w:lang w:val="en-US"/>
          </w:rPr>
          <w:t xml:space="preserve">corresponding </w:t>
        </w:r>
        <w:r>
          <w:rPr>
            <w:rFonts w:eastAsia="Times New Roman"/>
            <w:noProof/>
            <w:lang w:val="en-US"/>
          </w:rPr>
          <w:t xml:space="preserve">PDU session context to inactive, when the EPS bearer context has been activated successfully, or when the PDN connectivity procedure </w:t>
        </w:r>
        <w:r w:rsidRPr="00C0563D">
          <w:rPr>
            <w:rFonts w:eastAsia="Times New Roman"/>
            <w:noProof/>
            <w:lang w:val="en-US"/>
          </w:rPr>
          <w:t>was rejected by the network or aborted by the UE</w:t>
        </w:r>
        <w:r>
          <w:rPr>
            <w:rFonts w:eastAsia="Times New Roman"/>
            <w:noProof/>
            <w:lang w:val="en-US"/>
          </w:rPr>
          <w:t xml:space="preserve">. </w:t>
        </w:r>
      </w:ins>
    </w:p>
    <w:p w:rsidR="00271AE4" w:rsidRDefault="00271AE4" w:rsidP="00271AE4">
      <w:pPr>
        <w:pStyle w:val="EditorsNote"/>
        <w:rPr>
          <w:ins w:id="173" w:author="Vivek Gupta" w:date="2018-01-14T18:31:00Z"/>
          <w:rFonts w:eastAsia="Times New Roman"/>
          <w:lang w:eastAsia="zh-CN"/>
        </w:rPr>
      </w:pPr>
      <w:ins w:id="174" w:author="Vivek Gupta" w:date="2018-01-14T18:31:00Z">
        <w:r w:rsidRPr="00FF1309">
          <w:rPr>
            <w:rFonts w:eastAsia="Times New Roman" w:hint="eastAsia"/>
            <w:lang w:eastAsia="zh-CN"/>
          </w:rPr>
          <w:t>Editor</w:t>
        </w:r>
        <w:r>
          <w:rPr>
            <w:rFonts w:eastAsia="Times New Roman"/>
            <w:lang w:eastAsia="zh-CN"/>
          </w:rPr>
          <w:t>'</w:t>
        </w:r>
        <w:r w:rsidRPr="00FF1309">
          <w:rPr>
            <w:rFonts w:eastAsia="Times New Roman" w:hint="eastAsia"/>
            <w:lang w:eastAsia="zh-CN"/>
          </w:rPr>
          <w:t xml:space="preserve">s </w:t>
        </w:r>
        <w:r w:rsidRPr="00FF1309">
          <w:rPr>
            <w:rFonts w:eastAsia="Times New Roman"/>
            <w:lang w:eastAsia="zh-CN"/>
          </w:rPr>
          <w:t>note</w:t>
        </w:r>
        <w:r w:rsidRPr="00FF1309">
          <w:rPr>
            <w:rFonts w:eastAsia="Times New Roman" w:hint="eastAsia"/>
            <w:lang w:eastAsia="zh-CN"/>
          </w:rPr>
          <w:t>:</w:t>
        </w:r>
        <w:r>
          <w:rPr>
            <w:rFonts w:eastAsia="Times New Roman"/>
            <w:lang w:eastAsia="zh-CN"/>
          </w:rPr>
          <w:tab/>
          <w:t>The details of the handling of dedicated EPS bearer contexts and dedicated QoS flows need to be added.</w:t>
        </w:r>
      </w:ins>
    </w:p>
    <w:p w:rsidR="00271AE4" w:rsidRDefault="00271AE4" w:rsidP="00271AE4">
      <w:pPr>
        <w:pStyle w:val="EditorsNote"/>
        <w:rPr>
          <w:ins w:id="175" w:author="Vivek Gupta" w:date="2018-01-14T18:31:00Z"/>
          <w:noProof/>
          <w:lang w:val="en-US"/>
        </w:rPr>
      </w:pPr>
      <w:ins w:id="176" w:author="Vivek Gupta" w:date="2018-01-14T18:31:00Z">
        <w:r w:rsidRPr="00FF1309">
          <w:rPr>
            <w:rFonts w:eastAsia="Times New Roman" w:hint="eastAsia"/>
            <w:lang w:eastAsia="zh-CN"/>
          </w:rPr>
          <w:t>Editor</w:t>
        </w:r>
        <w:r>
          <w:rPr>
            <w:rFonts w:eastAsia="Times New Roman"/>
            <w:lang w:eastAsia="zh-CN"/>
          </w:rPr>
          <w:t>'</w:t>
        </w:r>
        <w:r w:rsidRPr="00FF1309">
          <w:rPr>
            <w:rFonts w:eastAsia="Times New Roman" w:hint="eastAsia"/>
            <w:lang w:eastAsia="zh-CN"/>
          </w:rPr>
          <w:t xml:space="preserve">s </w:t>
        </w:r>
        <w:r w:rsidRPr="00FF1309">
          <w:rPr>
            <w:rFonts w:eastAsia="Times New Roman"/>
            <w:lang w:eastAsia="zh-CN"/>
          </w:rPr>
          <w:t>note</w:t>
        </w:r>
        <w:r w:rsidRPr="00FF1309">
          <w:rPr>
            <w:rFonts w:eastAsia="Times New Roman" w:hint="eastAsia"/>
            <w:lang w:eastAsia="zh-CN"/>
          </w:rPr>
          <w:t>:</w:t>
        </w:r>
        <w:r>
          <w:rPr>
            <w:rFonts w:eastAsia="Times New Roman"/>
            <w:lang w:eastAsia="zh-CN"/>
          </w:rPr>
          <w:tab/>
          <w:t>It is FFS</w:t>
        </w:r>
        <w:r w:rsidDel="00B772A6">
          <w:rPr>
            <w:rFonts w:eastAsia="Times New Roman"/>
            <w:lang w:eastAsia="zh-CN"/>
          </w:rPr>
          <w:t xml:space="preserve"> </w:t>
        </w:r>
        <w:r>
          <w:rPr>
            <w:rFonts w:eastAsia="Times New Roman"/>
            <w:lang w:eastAsia="zh-CN"/>
          </w:rPr>
          <w:t>if</w:t>
        </w:r>
        <w:r>
          <w:rPr>
            <w:noProof/>
            <w:lang w:val="en-US"/>
          </w:rPr>
          <w:t xml:space="preserve"> the intersystem change without N26 and with IP address preservation needs to be supervised with a timer</w:t>
        </w:r>
      </w:ins>
    </w:p>
    <w:p w:rsidR="00AC153F" w:rsidRDefault="00271AE4">
      <w:pPr>
        <w:pStyle w:val="EditorsNote"/>
        <w:rPr>
          <w:ins w:id="177" w:author="Zaus, Robert" w:date="2018-01-15T13:09:00Z"/>
          <w:rFonts w:eastAsia="Times New Roman"/>
          <w:lang w:eastAsia="zh-CN"/>
        </w:rPr>
        <w:pPrChange w:id="178" w:author="Vivek Gupta" w:date="2018-01-14T18:40:00Z">
          <w:pPr>
            <w:pStyle w:val="Heading2"/>
          </w:pPr>
        </w:pPrChange>
      </w:pPr>
      <w:ins w:id="179" w:author="Vivek Gupta" w:date="2018-01-14T18:31:00Z">
        <w:r w:rsidRPr="00FF1309">
          <w:rPr>
            <w:rFonts w:eastAsia="Times New Roman" w:hint="eastAsia"/>
            <w:lang w:eastAsia="zh-CN"/>
          </w:rPr>
          <w:t>Editor</w:t>
        </w:r>
        <w:r>
          <w:rPr>
            <w:rFonts w:eastAsia="Times New Roman"/>
            <w:lang w:eastAsia="zh-CN"/>
          </w:rPr>
          <w:t>'</w:t>
        </w:r>
        <w:r w:rsidRPr="00FF1309">
          <w:rPr>
            <w:rFonts w:eastAsia="Times New Roman" w:hint="eastAsia"/>
            <w:lang w:eastAsia="zh-CN"/>
          </w:rPr>
          <w:t xml:space="preserve">s </w:t>
        </w:r>
        <w:r w:rsidRPr="00FF1309">
          <w:rPr>
            <w:rFonts w:eastAsia="Times New Roman"/>
            <w:lang w:eastAsia="zh-CN"/>
          </w:rPr>
          <w:t>note</w:t>
        </w:r>
        <w:r w:rsidRPr="00FF1309">
          <w:rPr>
            <w:rFonts w:eastAsia="Times New Roman" w:hint="eastAsia"/>
            <w:lang w:eastAsia="zh-CN"/>
          </w:rPr>
          <w:t>:</w:t>
        </w:r>
        <w:r>
          <w:rPr>
            <w:rFonts w:eastAsia="Times New Roman"/>
            <w:lang w:eastAsia="zh-CN"/>
          </w:rPr>
          <w:tab/>
          <w:t>The behaviour when EPS Attach with handover is not supported by UE or network is FFS</w:t>
        </w:r>
      </w:ins>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3"/>
      <w:ins w:id="180" w:author="Zaus, Robert" w:date="2018-01-15T13:09:00Z">
        <w:r w:rsidR="00A249FC">
          <w:rPr>
            <w:rFonts w:eastAsia="Times New Roman"/>
            <w:lang w:eastAsia="zh-CN"/>
          </w:rPr>
          <w:t>.</w:t>
        </w:r>
      </w:ins>
    </w:p>
    <w:p w:rsidR="009A7F13" w:rsidRDefault="009A7F13" w:rsidP="00A249FC"/>
    <w:sectPr w:rsidR="009A7F13" w:rsidSect="005633E5">
      <w:headerReference w:type="default" r:id="rId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53DB" w:rsidRDefault="002253DB">
      <w:r>
        <w:separator/>
      </w:r>
    </w:p>
    <w:p w:rsidR="002253DB" w:rsidRDefault="002253DB"/>
  </w:endnote>
  <w:endnote w:type="continuationSeparator" w:id="0">
    <w:p w:rsidR="002253DB" w:rsidRDefault="002253DB">
      <w:r>
        <w:continuationSeparator/>
      </w:r>
    </w:p>
    <w:p w:rsidR="002253DB" w:rsidRDefault="002253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2ED5" w:rsidRDefault="00B62ED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53DB" w:rsidRDefault="002253DB">
      <w:r>
        <w:separator/>
      </w:r>
    </w:p>
    <w:p w:rsidR="002253DB" w:rsidRDefault="002253DB"/>
  </w:footnote>
  <w:footnote w:type="continuationSeparator" w:id="0">
    <w:p w:rsidR="002253DB" w:rsidRDefault="002253DB">
      <w:r>
        <w:continuationSeparator/>
      </w:r>
    </w:p>
    <w:p w:rsidR="002253DB" w:rsidRDefault="002253D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2ED5" w:rsidRDefault="00B62ED5">
    <w:pPr>
      <w:pStyle w:val="Header"/>
      <w:framePr w:wrap="auto" w:vAnchor="text" w:hAnchor="margin" w:xAlign="right" w:y="1"/>
      <w:widowControl/>
    </w:pPr>
    <w:r>
      <w:fldChar w:fldCharType="begin"/>
    </w:r>
    <w:r>
      <w:instrText xml:space="preserve"> STYLEREF ZA </w:instrText>
    </w:r>
    <w:r>
      <w:fldChar w:fldCharType="separate"/>
    </w:r>
    <w:r w:rsidR="00C747BC">
      <w:rPr>
        <w:b w:val="0"/>
        <w:bCs/>
        <w:lang w:val="en-US"/>
      </w:rPr>
      <w:t>Error! No text of specified style in document.</w:t>
    </w:r>
    <w:r>
      <w:fldChar w:fldCharType="end"/>
    </w:r>
  </w:p>
  <w:p w:rsidR="00B62ED5" w:rsidRDefault="00B62ED5">
    <w:pPr>
      <w:pStyle w:val="Header"/>
      <w:framePr w:wrap="auto" w:vAnchor="text" w:hAnchor="margin" w:xAlign="center" w:y="1"/>
      <w:widowControl/>
    </w:pPr>
    <w:r>
      <w:fldChar w:fldCharType="begin"/>
    </w:r>
    <w:r>
      <w:instrText xml:space="preserve"> PAGE </w:instrText>
    </w:r>
    <w:r>
      <w:fldChar w:fldCharType="separate"/>
    </w:r>
    <w:r w:rsidR="00C747BC">
      <w:t>1</w:t>
    </w:r>
    <w:r>
      <w:fldChar w:fldCharType="end"/>
    </w:r>
  </w:p>
  <w:p w:rsidR="00B62ED5" w:rsidRDefault="00B62ED5">
    <w:pPr>
      <w:pStyle w:val="Header"/>
      <w:framePr w:wrap="auto" w:vAnchor="text" w:hAnchor="margin" w:y="1"/>
      <w:widowControl/>
    </w:pPr>
    <w:r>
      <w:fldChar w:fldCharType="begin"/>
    </w:r>
    <w:r>
      <w:instrText xml:space="preserve"> STYLEREF ZGSM </w:instrText>
    </w:r>
    <w:r>
      <w:fldChar w:fldCharType="separate"/>
    </w:r>
    <w:r w:rsidR="00C747BC">
      <w:rPr>
        <w:b w:val="0"/>
        <w:bCs/>
        <w:lang w:val="en-US"/>
      </w:rPr>
      <w:t>Error! No text of specified style in document.</w:t>
    </w:r>
    <w:r>
      <w:fldChar w:fldCharType="end"/>
    </w:r>
  </w:p>
  <w:p w:rsidR="00B62ED5" w:rsidRDefault="00B62ED5">
    <w:pPr>
      <w:pStyle w:val="Header"/>
    </w:pPr>
  </w:p>
  <w:p w:rsidR="00B62ED5" w:rsidRDefault="00B62ED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8441734"/>
    <w:multiLevelType w:val="hybridMultilevel"/>
    <w:tmpl w:val="4F5C14E0"/>
    <w:lvl w:ilvl="0" w:tplc="1638E59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51D0EE0"/>
    <w:multiLevelType w:val="hybridMultilevel"/>
    <w:tmpl w:val="00ECBDD0"/>
    <w:lvl w:ilvl="0" w:tplc="1FAEA43C">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5" w15:restartNumberingAfterBreak="0">
    <w:nsid w:val="6BCB25ED"/>
    <w:multiLevelType w:val="hybridMultilevel"/>
    <w:tmpl w:val="2C6A4406"/>
    <w:lvl w:ilvl="0" w:tplc="DF8CB1C4">
      <w:start w:val="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5"/>
  </w:num>
  <w:num w:numId="6">
    <w:abstractNumId w:val="1"/>
  </w:num>
  <w:num w:numId="7">
    <w:abstractNumId w:val="16"/>
  </w:num>
  <w:num w:numId="8">
    <w:abstractNumId w:val="7"/>
  </w:num>
  <w:num w:numId="9">
    <w:abstractNumId w:val="13"/>
  </w:num>
  <w:num w:numId="10">
    <w:abstractNumId w:val="3"/>
  </w:num>
  <w:num w:numId="11">
    <w:abstractNumId w:val="14"/>
  </w:num>
  <w:num w:numId="12">
    <w:abstractNumId w:val="4"/>
  </w:num>
  <w:num w:numId="13">
    <w:abstractNumId w:val="9"/>
  </w:num>
  <w:num w:numId="14">
    <w:abstractNumId w:val="12"/>
  </w:num>
  <w:num w:numId="15">
    <w:abstractNumId w:val="6"/>
  </w:num>
  <w:num w:numId="16">
    <w:abstractNumId w:val="10"/>
  </w:num>
  <w:num w:numId="17">
    <w:abstractNumId w:val="15"/>
  </w:num>
  <w:num w:numId="18">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ek Gupta">
    <w15:presenceInfo w15:providerId="None" w15:userId="Vivek Gupta"/>
  </w15:person>
  <w15:person w15:author="Zaus, Robert">
    <w15:presenceInfo w15:providerId="None" w15:userId="Zaus, Rob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DE"/>
    <w:rsid w:val="000002E7"/>
    <w:rsid w:val="000011D5"/>
    <w:rsid w:val="0000414B"/>
    <w:rsid w:val="000102C9"/>
    <w:rsid w:val="000134C2"/>
    <w:rsid w:val="0001489B"/>
    <w:rsid w:val="00014CA7"/>
    <w:rsid w:val="00014E6E"/>
    <w:rsid w:val="00020CE1"/>
    <w:rsid w:val="0002191D"/>
    <w:rsid w:val="00022304"/>
    <w:rsid w:val="000266A0"/>
    <w:rsid w:val="00026B6D"/>
    <w:rsid w:val="0003145E"/>
    <w:rsid w:val="00031C1D"/>
    <w:rsid w:val="00031E25"/>
    <w:rsid w:val="00031EAF"/>
    <w:rsid w:val="000415F9"/>
    <w:rsid w:val="00043995"/>
    <w:rsid w:val="0004571C"/>
    <w:rsid w:val="00046803"/>
    <w:rsid w:val="00046CA6"/>
    <w:rsid w:val="000523EA"/>
    <w:rsid w:val="00053913"/>
    <w:rsid w:val="00054F86"/>
    <w:rsid w:val="00055BD4"/>
    <w:rsid w:val="0005652B"/>
    <w:rsid w:val="0005677A"/>
    <w:rsid w:val="00062189"/>
    <w:rsid w:val="00062708"/>
    <w:rsid w:val="0006335A"/>
    <w:rsid w:val="000657E8"/>
    <w:rsid w:val="00065B45"/>
    <w:rsid w:val="00065FEA"/>
    <w:rsid w:val="00076D92"/>
    <w:rsid w:val="000807BB"/>
    <w:rsid w:val="00082C6B"/>
    <w:rsid w:val="00086EEC"/>
    <w:rsid w:val="00087DA5"/>
    <w:rsid w:val="0009144E"/>
    <w:rsid w:val="000925D4"/>
    <w:rsid w:val="00093E7E"/>
    <w:rsid w:val="000A1C6A"/>
    <w:rsid w:val="000A73D9"/>
    <w:rsid w:val="000B00BB"/>
    <w:rsid w:val="000B00D3"/>
    <w:rsid w:val="000B1F4F"/>
    <w:rsid w:val="000B6830"/>
    <w:rsid w:val="000C1CB4"/>
    <w:rsid w:val="000C24B3"/>
    <w:rsid w:val="000C2840"/>
    <w:rsid w:val="000C2E8E"/>
    <w:rsid w:val="000C4066"/>
    <w:rsid w:val="000C4794"/>
    <w:rsid w:val="000C5B82"/>
    <w:rsid w:val="000C7E3C"/>
    <w:rsid w:val="000D61F1"/>
    <w:rsid w:val="000D6CFC"/>
    <w:rsid w:val="000E0266"/>
    <w:rsid w:val="000F0A0E"/>
    <w:rsid w:val="000F6607"/>
    <w:rsid w:val="0010110B"/>
    <w:rsid w:val="00102C1A"/>
    <w:rsid w:val="00104B46"/>
    <w:rsid w:val="00107E6D"/>
    <w:rsid w:val="00110D75"/>
    <w:rsid w:val="00111B19"/>
    <w:rsid w:val="00112176"/>
    <w:rsid w:val="00113C19"/>
    <w:rsid w:val="0011583F"/>
    <w:rsid w:val="00117D03"/>
    <w:rsid w:val="00120A82"/>
    <w:rsid w:val="00121191"/>
    <w:rsid w:val="001225FA"/>
    <w:rsid w:val="0012287D"/>
    <w:rsid w:val="001235B5"/>
    <w:rsid w:val="0012689D"/>
    <w:rsid w:val="00127512"/>
    <w:rsid w:val="00131B8D"/>
    <w:rsid w:val="00131DDB"/>
    <w:rsid w:val="001449BF"/>
    <w:rsid w:val="0014590B"/>
    <w:rsid w:val="001469B5"/>
    <w:rsid w:val="00150980"/>
    <w:rsid w:val="00151944"/>
    <w:rsid w:val="00152C2B"/>
    <w:rsid w:val="00152D44"/>
    <w:rsid w:val="0015322A"/>
    <w:rsid w:val="00153528"/>
    <w:rsid w:val="00161BA8"/>
    <w:rsid w:val="001646C4"/>
    <w:rsid w:val="001648BA"/>
    <w:rsid w:val="00166DD1"/>
    <w:rsid w:val="001714D1"/>
    <w:rsid w:val="001718E1"/>
    <w:rsid w:val="0018003D"/>
    <w:rsid w:val="001815A2"/>
    <w:rsid w:val="001823F0"/>
    <w:rsid w:val="00193EC1"/>
    <w:rsid w:val="00196463"/>
    <w:rsid w:val="001A0624"/>
    <w:rsid w:val="001A08AA"/>
    <w:rsid w:val="001A0AB2"/>
    <w:rsid w:val="001A140A"/>
    <w:rsid w:val="001A16FC"/>
    <w:rsid w:val="001A1F42"/>
    <w:rsid w:val="001A3120"/>
    <w:rsid w:val="001A4E46"/>
    <w:rsid w:val="001A5E79"/>
    <w:rsid w:val="001A6809"/>
    <w:rsid w:val="001B0E91"/>
    <w:rsid w:val="001B3376"/>
    <w:rsid w:val="001C2A04"/>
    <w:rsid w:val="001C3A35"/>
    <w:rsid w:val="001C50B4"/>
    <w:rsid w:val="001C52F7"/>
    <w:rsid w:val="001C6C9E"/>
    <w:rsid w:val="001D078B"/>
    <w:rsid w:val="001D45ED"/>
    <w:rsid w:val="001D4B08"/>
    <w:rsid w:val="001D6387"/>
    <w:rsid w:val="001D6F7C"/>
    <w:rsid w:val="001E0B86"/>
    <w:rsid w:val="001E4A5A"/>
    <w:rsid w:val="001E564C"/>
    <w:rsid w:val="001F2663"/>
    <w:rsid w:val="001F3112"/>
    <w:rsid w:val="001F34C8"/>
    <w:rsid w:val="001F3930"/>
    <w:rsid w:val="001F5C43"/>
    <w:rsid w:val="00202148"/>
    <w:rsid w:val="00205FDB"/>
    <w:rsid w:val="00206732"/>
    <w:rsid w:val="002101F3"/>
    <w:rsid w:val="00210E10"/>
    <w:rsid w:val="00212373"/>
    <w:rsid w:val="002138EA"/>
    <w:rsid w:val="00214F68"/>
    <w:rsid w:val="00214FBD"/>
    <w:rsid w:val="002170FA"/>
    <w:rsid w:val="00217BB4"/>
    <w:rsid w:val="002209A0"/>
    <w:rsid w:val="002215F6"/>
    <w:rsid w:val="002225E0"/>
    <w:rsid w:val="00222897"/>
    <w:rsid w:val="00222C53"/>
    <w:rsid w:val="002253DB"/>
    <w:rsid w:val="00231D17"/>
    <w:rsid w:val="00231D6D"/>
    <w:rsid w:val="0023212A"/>
    <w:rsid w:val="00235394"/>
    <w:rsid w:val="00235FC4"/>
    <w:rsid w:val="002371E7"/>
    <w:rsid w:val="00243AE4"/>
    <w:rsid w:val="00244DDE"/>
    <w:rsid w:val="002509CD"/>
    <w:rsid w:val="002573D4"/>
    <w:rsid w:val="0026179F"/>
    <w:rsid w:val="00263BED"/>
    <w:rsid w:val="002663AB"/>
    <w:rsid w:val="002667CA"/>
    <w:rsid w:val="00267C01"/>
    <w:rsid w:val="00271AE4"/>
    <w:rsid w:val="00273140"/>
    <w:rsid w:val="00274E1A"/>
    <w:rsid w:val="0027559B"/>
    <w:rsid w:val="00276B9D"/>
    <w:rsid w:val="00277822"/>
    <w:rsid w:val="00282213"/>
    <w:rsid w:val="00286D09"/>
    <w:rsid w:val="00287A5E"/>
    <w:rsid w:val="00292F02"/>
    <w:rsid w:val="00294C90"/>
    <w:rsid w:val="002953DC"/>
    <w:rsid w:val="002A0239"/>
    <w:rsid w:val="002A146C"/>
    <w:rsid w:val="002A2667"/>
    <w:rsid w:val="002A4CA3"/>
    <w:rsid w:val="002A621D"/>
    <w:rsid w:val="002B521E"/>
    <w:rsid w:val="002B7354"/>
    <w:rsid w:val="002C065D"/>
    <w:rsid w:val="002C2879"/>
    <w:rsid w:val="002C3C6F"/>
    <w:rsid w:val="002C41AD"/>
    <w:rsid w:val="002C443C"/>
    <w:rsid w:val="002D0BB0"/>
    <w:rsid w:val="002D13F2"/>
    <w:rsid w:val="002D6C32"/>
    <w:rsid w:val="002E1092"/>
    <w:rsid w:val="002E1B3C"/>
    <w:rsid w:val="002E1B9C"/>
    <w:rsid w:val="002E657B"/>
    <w:rsid w:val="002F03CA"/>
    <w:rsid w:val="002F0DF2"/>
    <w:rsid w:val="002F1B82"/>
    <w:rsid w:val="002F1BE1"/>
    <w:rsid w:val="002F3C9E"/>
    <w:rsid w:val="002F4093"/>
    <w:rsid w:val="002F7978"/>
    <w:rsid w:val="003005DE"/>
    <w:rsid w:val="003016BA"/>
    <w:rsid w:val="00302D26"/>
    <w:rsid w:val="00304025"/>
    <w:rsid w:val="00307B82"/>
    <w:rsid w:val="0031248E"/>
    <w:rsid w:val="003130A7"/>
    <w:rsid w:val="00313DCC"/>
    <w:rsid w:val="00314330"/>
    <w:rsid w:val="00315FAA"/>
    <w:rsid w:val="00316739"/>
    <w:rsid w:val="0031696E"/>
    <w:rsid w:val="003217C3"/>
    <w:rsid w:val="00321E2B"/>
    <w:rsid w:val="00324F73"/>
    <w:rsid w:val="003304FC"/>
    <w:rsid w:val="00334E71"/>
    <w:rsid w:val="00350354"/>
    <w:rsid w:val="003505E5"/>
    <w:rsid w:val="0035074F"/>
    <w:rsid w:val="00350B35"/>
    <w:rsid w:val="00350E1B"/>
    <w:rsid w:val="00351AE1"/>
    <w:rsid w:val="003521AB"/>
    <w:rsid w:val="00352943"/>
    <w:rsid w:val="0035465E"/>
    <w:rsid w:val="00354899"/>
    <w:rsid w:val="00354A81"/>
    <w:rsid w:val="0035603E"/>
    <w:rsid w:val="00356994"/>
    <w:rsid w:val="00360670"/>
    <w:rsid w:val="003617B1"/>
    <w:rsid w:val="0036481B"/>
    <w:rsid w:val="00364C05"/>
    <w:rsid w:val="00367459"/>
    <w:rsid w:val="00367724"/>
    <w:rsid w:val="00371D3E"/>
    <w:rsid w:val="00373FF2"/>
    <w:rsid w:val="00377754"/>
    <w:rsid w:val="00385561"/>
    <w:rsid w:val="00387C2F"/>
    <w:rsid w:val="003947D8"/>
    <w:rsid w:val="00394BAC"/>
    <w:rsid w:val="00395139"/>
    <w:rsid w:val="003A0109"/>
    <w:rsid w:val="003A1C37"/>
    <w:rsid w:val="003A431F"/>
    <w:rsid w:val="003A4B5C"/>
    <w:rsid w:val="003A544B"/>
    <w:rsid w:val="003A735E"/>
    <w:rsid w:val="003A75E6"/>
    <w:rsid w:val="003B0B96"/>
    <w:rsid w:val="003B14B3"/>
    <w:rsid w:val="003B5639"/>
    <w:rsid w:val="003B63BE"/>
    <w:rsid w:val="003C0AB5"/>
    <w:rsid w:val="003D32B1"/>
    <w:rsid w:val="003D69B2"/>
    <w:rsid w:val="003E03D6"/>
    <w:rsid w:val="003E375B"/>
    <w:rsid w:val="003E470D"/>
    <w:rsid w:val="003E60C7"/>
    <w:rsid w:val="003F281D"/>
    <w:rsid w:val="003F70E2"/>
    <w:rsid w:val="003F7814"/>
    <w:rsid w:val="004015C7"/>
    <w:rsid w:val="00403B4E"/>
    <w:rsid w:val="00407B6C"/>
    <w:rsid w:val="00407C8B"/>
    <w:rsid w:val="00411932"/>
    <w:rsid w:val="00411DB5"/>
    <w:rsid w:val="00414C7C"/>
    <w:rsid w:val="00417C5D"/>
    <w:rsid w:val="00421389"/>
    <w:rsid w:val="004214FF"/>
    <w:rsid w:val="00421737"/>
    <w:rsid w:val="00430C4D"/>
    <w:rsid w:val="004311E2"/>
    <w:rsid w:val="00435C09"/>
    <w:rsid w:val="00436A39"/>
    <w:rsid w:val="004402EC"/>
    <w:rsid w:val="00441654"/>
    <w:rsid w:val="00443FA9"/>
    <w:rsid w:val="00444225"/>
    <w:rsid w:val="00445084"/>
    <w:rsid w:val="00450E3D"/>
    <w:rsid w:val="00451138"/>
    <w:rsid w:val="00451B7A"/>
    <w:rsid w:val="0045383B"/>
    <w:rsid w:val="00453951"/>
    <w:rsid w:val="00460CAE"/>
    <w:rsid w:val="004640CC"/>
    <w:rsid w:val="00466864"/>
    <w:rsid w:val="004676F8"/>
    <w:rsid w:val="0047010D"/>
    <w:rsid w:val="00470355"/>
    <w:rsid w:val="004750C2"/>
    <w:rsid w:val="0047595A"/>
    <w:rsid w:val="00477B14"/>
    <w:rsid w:val="004805C1"/>
    <w:rsid w:val="00480F41"/>
    <w:rsid w:val="00484BCF"/>
    <w:rsid w:val="00485160"/>
    <w:rsid w:val="0048622D"/>
    <w:rsid w:val="0048683B"/>
    <w:rsid w:val="004872C6"/>
    <w:rsid w:val="0049053A"/>
    <w:rsid w:val="00490EA8"/>
    <w:rsid w:val="0049167E"/>
    <w:rsid w:val="00492851"/>
    <w:rsid w:val="0049430D"/>
    <w:rsid w:val="00494458"/>
    <w:rsid w:val="004963B3"/>
    <w:rsid w:val="00496C09"/>
    <w:rsid w:val="004A17C7"/>
    <w:rsid w:val="004A23A9"/>
    <w:rsid w:val="004A293C"/>
    <w:rsid w:val="004A4A3A"/>
    <w:rsid w:val="004A4DD6"/>
    <w:rsid w:val="004B03D6"/>
    <w:rsid w:val="004B0BD9"/>
    <w:rsid w:val="004B0DDB"/>
    <w:rsid w:val="004B1A98"/>
    <w:rsid w:val="004B43A5"/>
    <w:rsid w:val="004B4C6D"/>
    <w:rsid w:val="004C249C"/>
    <w:rsid w:val="004C4616"/>
    <w:rsid w:val="004C5821"/>
    <w:rsid w:val="004C6756"/>
    <w:rsid w:val="004C6FD7"/>
    <w:rsid w:val="004D1D5E"/>
    <w:rsid w:val="004D5AFF"/>
    <w:rsid w:val="004D6924"/>
    <w:rsid w:val="004E0E19"/>
    <w:rsid w:val="004E18DB"/>
    <w:rsid w:val="004E2BF1"/>
    <w:rsid w:val="004E3A26"/>
    <w:rsid w:val="004F01FE"/>
    <w:rsid w:val="004F281E"/>
    <w:rsid w:val="004F2B8B"/>
    <w:rsid w:val="004F3595"/>
    <w:rsid w:val="004F4D66"/>
    <w:rsid w:val="004F576D"/>
    <w:rsid w:val="004F70D8"/>
    <w:rsid w:val="004F7A3D"/>
    <w:rsid w:val="0050166E"/>
    <w:rsid w:val="00502D20"/>
    <w:rsid w:val="005040A3"/>
    <w:rsid w:val="005047BF"/>
    <w:rsid w:val="00505183"/>
    <w:rsid w:val="00505BFA"/>
    <w:rsid w:val="00510D75"/>
    <w:rsid w:val="00511892"/>
    <w:rsid w:val="0051218A"/>
    <w:rsid w:val="005133E4"/>
    <w:rsid w:val="00514609"/>
    <w:rsid w:val="005147FA"/>
    <w:rsid w:val="005152CA"/>
    <w:rsid w:val="0051757F"/>
    <w:rsid w:val="0052121C"/>
    <w:rsid w:val="00521A1F"/>
    <w:rsid w:val="00523636"/>
    <w:rsid w:val="005313C4"/>
    <w:rsid w:val="00531DE4"/>
    <w:rsid w:val="00532D68"/>
    <w:rsid w:val="00537872"/>
    <w:rsid w:val="00542CD3"/>
    <w:rsid w:val="00543F21"/>
    <w:rsid w:val="00547ADD"/>
    <w:rsid w:val="0055450C"/>
    <w:rsid w:val="00555B76"/>
    <w:rsid w:val="00560433"/>
    <w:rsid w:val="005633E5"/>
    <w:rsid w:val="00567121"/>
    <w:rsid w:val="00570B52"/>
    <w:rsid w:val="00571C66"/>
    <w:rsid w:val="005734CC"/>
    <w:rsid w:val="00576084"/>
    <w:rsid w:val="00577229"/>
    <w:rsid w:val="0058257D"/>
    <w:rsid w:val="00583163"/>
    <w:rsid w:val="00583BAA"/>
    <w:rsid w:val="00584EDD"/>
    <w:rsid w:val="00587097"/>
    <w:rsid w:val="00590329"/>
    <w:rsid w:val="00592483"/>
    <w:rsid w:val="0059279B"/>
    <w:rsid w:val="00593770"/>
    <w:rsid w:val="005944F0"/>
    <w:rsid w:val="00594552"/>
    <w:rsid w:val="0059668F"/>
    <w:rsid w:val="005A04C2"/>
    <w:rsid w:val="005A05E8"/>
    <w:rsid w:val="005A1DCA"/>
    <w:rsid w:val="005A27E4"/>
    <w:rsid w:val="005A3B79"/>
    <w:rsid w:val="005A4AC7"/>
    <w:rsid w:val="005A506F"/>
    <w:rsid w:val="005A698C"/>
    <w:rsid w:val="005B098E"/>
    <w:rsid w:val="005B0C21"/>
    <w:rsid w:val="005B0F6A"/>
    <w:rsid w:val="005B190E"/>
    <w:rsid w:val="005B3858"/>
    <w:rsid w:val="005B72BA"/>
    <w:rsid w:val="005C2B2A"/>
    <w:rsid w:val="005C44C1"/>
    <w:rsid w:val="005C6FCD"/>
    <w:rsid w:val="005C70A2"/>
    <w:rsid w:val="005D3C49"/>
    <w:rsid w:val="005E2EE8"/>
    <w:rsid w:val="005E4FAC"/>
    <w:rsid w:val="005E5F4C"/>
    <w:rsid w:val="005E608B"/>
    <w:rsid w:val="005E6F5D"/>
    <w:rsid w:val="005E7BBA"/>
    <w:rsid w:val="005F0471"/>
    <w:rsid w:val="005F080E"/>
    <w:rsid w:val="005F47BA"/>
    <w:rsid w:val="00602DAD"/>
    <w:rsid w:val="00605249"/>
    <w:rsid w:val="00605F79"/>
    <w:rsid w:val="00606F59"/>
    <w:rsid w:val="00610142"/>
    <w:rsid w:val="0061038A"/>
    <w:rsid w:val="006213F3"/>
    <w:rsid w:val="00623B96"/>
    <w:rsid w:val="00624B0D"/>
    <w:rsid w:val="00625442"/>
    <w:rsid w:val="00625FF4"/>
    <w:rsid w:val="00626FF8"/>
    <w:rsid w:val="00631AC4"/>
    <w:rsid w:val="00631C0B"/>
    <w:rsid w:val="00632266"/>
    <w:rsid w:val="00632E2A"/>
    <w:rsid w:val="006342BC"/>
    <w:rsid w:val="0064311D"/>
    <w:rsid w:val="00645748"/>
    <w:rsid w:val="00645857"/>
    <w:rsid w:val="00645C3F"/>
    <w:rsid w:val="006528AE"/>
    <w:rsid w:val="006549FF"/>
    <w:rsid w:val="0065532F"/>
    <w:rsid w:val="0065628C"/>
    <w:rsid w:val="00662693"/>
    <w:rsid w:val="006634D5"/>
    <w:rsid w:val="00667D10"/>
    <w:rsid w:val="006700AC"/>
    <w:rsid w:val="0067070C"/>
    <w:rsid w:val="006710FC"/>
    <w:rsid w:val="006728D4"/>
    <w:rsid w:val="0067301B"/>
    <w:rsid w:val="00677EE6"/>
    <w:rsid w:val="006836B2"/>
    <w:rsid w:val="00683CA4"/>
    <w:rsid w:val="0068558A"/>
    <w:rsid w:val="006856E5"/>
    <w:rsid w:val="0068725C"/>
    <w:rsid w:val="006943BA"/>
    <w:rsid w:val="006A42DC"/>
    <w:rsid w:val="006A6DBB"/>
    <w:rsid w:val="006A7D1D"/>
    <w:rsid w:val="006B0D02"/>
    <w:rsid w:val="006B1245"/>
    <w:rsid w:val="006B2D8F"/>
    <w:rsid w:val="006B662C"/>
    <w:rsid w:val="006B7AAE"/>
    <w:rsid w:val="006C1D68"/>
    <w:rsid w:val="006C2A76"/>
    <w:rsid w:val="006C631D"/>
    <w:rsid w:val="006D0AB5"/>
    <w:rsid w:val="006D198F"/>
    <w:rsid w:val="006D3115"/>
    <w:rsid w:val="006D346A"/>
    <w:rsid w:val="006D66A0"/>
    <w:rsid w:val="006D67A2"/>
    <w:rsid w:val="006D7F0B"/>
    <w:rsid w:val="006E1199"/>
    <w:rsid w:val="006E2074"/>
    <w:rsid w:val="006E2795"/>
    <w:rsid w:val="006E40CB"/>
    <w:rsid w:val="006F007F"/>
    <w:rsid w:val="006F0D5B"/>
    <w:rsid w:val="006F615F"/>
    <w:rsid w:val="006F7FD1"/>
    <w:rsid w:val="00701CB3"/>
    <w:rsid w:val="007023E8"/>
    <w:rsid w:val="00705C8C"/>
    <w:rsid w:val="0070646B"/>
    <w:rsid w:val="007066FA"/>
    <w:rsid w:val="00706D05"/>
    <w:rsid w:val="007070C4"/>
    <w:rsid w:val="00707941"/>
    <w:rsid w:val="0071253C"/>
    <w:rsid w:val="007163FD"/>
    <w:rsid w:val="00721C88"/>
    <w:rsid w:val="00723CF5"/>
    <w:rsid w:val="007278E0"/>
    <w:rsid w:val="00733084"/>
    <w:rsid w:val="00734F76"/>
    <w:rsid w:val="00735E8B"/>
    <w:rsid w:val="007402D9"/>
    <w:rsid w:val="00747174"/>
    <w:rsid w:val="007501F7"/>
    <w:rsid w:val="00752A1C"/>
    <w:rsid w:val="007539F9"/>
    <w:rsid w:val="00761720"/>
    <w:rsid w:val="0076184E"/>
    <w:rsid w:val="0076236C"/>
    <w:rsid w:val="007628E1"/>
    <w:rsid w:val="00766F45"/>
    <w:rsid w:val="0077046E"/>
    <w:rsid w:val="00774044"/>
    <w:rsid w:val="007742E9"/>
    <w:rsid w:val="00774689"/>
    <w:rsid w:val="00781B3B"/>
    <w:rsid w:val="00785394"/>
    <w:rsid w:val="00786DA4"/>
    <w:rsid w:val="00787B3E"/>
    <w:rsid w:val="00791FE6"/>
    <w:rsid w:val="00794073"/>
    <w:rsid w:val="007A02EE"/>
    <w:rsid w:val="007A44C5"/>
    <w:rsid w:val="007A4A89"/>
    <w:rsid w:val="007A6828"/>
    <w:rsid w:val="007B03A5"/>
    <w:rsid w:val="007B09B5"/>
    <w:rsid w:val="007B2A3A"/>
    <w:rsid w:val="007B3096"/>
    <w:rsid w:val="007B65CE"/>
    <w:rsid w:val="007C06E4"/>
    <w:rsid w:val="007C08A3"/>
    <w:rsid w:val="007C195F"/>
    <w:rsid w:val="007C2248"/>
    <w:rsid w:val="007C3026"/>
    <w:rsid w:val="007C6015"/>
    <w:rsid w:val="007C7D46"/>
    <w:rsid w:val="007D27B4"/>
    <w:rsid w:val="007D2D56"/>
    <w:rsid w:val="007D578D"/>
    <w:rsid w:val="007D5E96"/>
    <w:rsid w:val="007D6048"/>
    <w:rsid w:val="007D66C0"/>
    <w:rsid w:val="007E0216"/>
    <w:rsid w:val="007E1EBA"/>
    <w:rsid w:val="007E2809"/>
    <w:rsid w:val="007E6AEB"/>
    <w:rsid w:val="007E7121"/>
    <w:rsid w:val="007F045C"/>
    <w:rsid w:val="007F0699"/>
    <w:rsid w:val="007F0E1E"/>
    <w:rsid w:val="007F4612"/>
    <w:rsid w:val="007F48DD"/>
    <w:rsid w:val="007F6288"/>
    <w:rsid w:val="007F62EA"/>
    <w:rsid w:val="007F7E87"/>
    <w:rsid w:val="00800559"/>
    <w:rsid w:val="0080448F"/>
    <w:rsid w:val="0080507C"/>
    <w:rsid w:val="00805A51"/>
    <w:rsid w:val="00806801"/>
    <w:rsid w:val="00807DD2"/>
    <w:rsid w:val="0081129D"/>
    <w:rsid w:val="00813055"/>
    <w:rsid w:val="0081600A"/>
    <w:rsid w:val="00817AA4"/>
    <w:rsid w:val="00817C4C"/>
    <w:rsid w:val="00821A86"/>
    <w:rsid w:val="00821FB1"/>
    <w:rsid w:val="00830EE9"/>
    <w:rsid w:val="008325A4"/>
    <w:rsid w:val="00833A3A"/>
    <w:rsid w:val="00836C44"/>
    <w:rsid w:val="00837221"/>
    <w:rsid w:val="00837AB0"/>
    <w:rsid w:val="008431D5"/>
    <w:rsid w:val="00844A2D"/>
    <w:rsid w:val="00844DB8"/>
    <w:rsid w:val="00845E42"/>
    <w:rsid w:val="0084645A"/>
    <w:rsid w:val="008477B0"/>
    <w:rsid w:val="00850225"/>
    <w:rsid w:val="00854A6C"/>
    <w:rsid w:val="008619AB"/>
    <w:rsid w:val="00865910"/>
    <w:rsid w:val="0087043E"/>
    <w:rsid w:val="00873516"/>
    <w:rsid w:val="008735D7"/>
    <w:rsid w:val="00880747"/>
    <w:rsid w:val="0088218B"/>
    <w:rsid w:val="008822A3"/>
    <w:rsid w:val="008834D2"/>
    <w:rsid w:val="0088413E"/>
    <w:rsid w:val="00893454"/>
    <w:rsid w:val="00893D0C"/>
    <w:rsid w:val="00893FCB"/>
    <w:rsid w:val="008A40B3"/>
    <w:rsid w:val="008A7FFA"/>
    <w:rsid w:val="008B035B"/>
    <w:rsid w:val="008B29E5"/>
    <w:rsid w:val="008B4CF3"/>
    <w:rsid w:val="008B7689"/>
    <w:rsid w:val="008B77C5"/>
    <w:rsid w:val="008C60E9"/>
    <w:rsid w:val="008D046B"/>
    <w:rsid w:val="008D1A22"/>
    <w:rsid w:val="008D31CC"/>
    <w:rsid w:val="008D3273"/>
    <w:rsid w:val="008D5DFA"/>
    <w:rsid w:val="008D6F43"/>
    <w:rsid w:val="008E320B"/>
    <w:rsid w:val="008E4858"/>
    <w:rsid w:val="008E63D0"/>
    <w:rsid w:val="008E75F8"/>
    <w:rsid w:val="008E7751"/>
    <w:rsid w:val="008F5CEC"/>
    <w:rsid w:val="008F75A1"/>
    <w:rsid w:val="008F7D93"/>
    <w:rsid w:val="00903746"/>
    <w:rsid w:val="009073CA"/>
    <w:rsid w:val="00907A56"/>
    <w:rsid w:val="00911939"/>
    <w:rsid w:val="009127A7"/>
    <w:rsid w:val="00913CCB"/>
    <w:rsid w:val="00915E96"/>
    <w:rsid w:val="00916AD4"/>
    <w:rsid w:val="00921C64"/>
    <w:rsid w:val="00923669"/>
    <w:rsid w:val="00925C70"/>
    <w:rsid w:val="0092691B"/>
    <w:rsid w:val="00926B18"/>
    <w:rsid w:val="0093119F"/>
    <w:rsid w:val="00931702"/>
    <w:rsid w:val="00932D0A"/>
    <w:rsid w:val="00941622"/>
    <w:rsid w:val="00941920"/>
    <w:rsid w:val="009430E3"/>
    <w:rsid w:val="009436A2"/>
    <w:rsid w:val="00943AFE"/>
    <w:rsid w:val="00946C73"/>
    <w:rsid w:val="00947516"/>
    <w:rsid w:val="00955C04"/>
    <w:rsid w:val="009638D0"/>
    <w:rsid w:val="0096607C"/>
    <w:rsid w:val="00970628"/>
    <w:rsid w:val="00973502"/>
    <w:rsid w:val="00974EFD"/>
    <w:rsid w:val="009768D6"/>
    <w:rsid w:val="009808B9"/>
    <w:rsid w:val="00983509"/>
    <w:rsid w:val="00983513"/>
    <w:rsid w:val="00983910"/>
    <w:rsid w:val="00986B63"/>
    <w:rsid w:val="0099059F"/>
    <w:rsid w:val="009929B9"/>
    <w:rsid w:val="009929F2"/>
    <w:rsid w:val="00992D67"/>
    <w:rsid w:val="009953D9"/>
    <w:rsid w:val="0099558F"/>
    <w:rsid w:val="00995DAE"/>
    <w:rsid w:val="009974D7"/>
    <w:rsid w:val="009976DC"/>
    <w:rsid w:val="009A7BDF"/>
    <w:rsid w:val="009A7F13"/>
    <w:rsid w:val="009B0B0B"/>
    <w:rsid w:val="009B1BD0"/>
    <w:rsid w:val="009B3F52"/>
    <w:rsid w:val="009B49F4"/>
    <w:rsid w:val="009B4B48"/>
    <w:rsid w:val="009C0279"/>
    <w:rsid w:val="009C0727"/>
    <w:rsid w:val="009C2105"/>
    <w:rsid w:val="009C3709"/>
    <w:rsid w:val="009C643D"/>
    <w:rsid w:val="009C74C2"/>
    <w:rsid w:val="009D0ACC"/>
    <w:rsid w:val="009D108A"/>
    <w:rsid w:val="009D1A4A"/>
    <w:rsid w:val="009D4326"/>
    <w:rsid w:val="009D43B3"/>
    <w:rsid w:val="009D6231"/>
    <w:rsid w:val="009E00A1"/>
    <w:rsid w:val="009E1EBA"/>
    <w:rsid w:val="009E2D89"/>
    <w:rsid w:val="009E5981"/>
    <w:rsid w:val="009E6942"/>
    <w:rsid w:val="009E7004"/>
    <w:rsid w:val="009F0907"/>
    <w:rsid w:val="009F1ECA"/>
    <w:rsid w:val="009F2D14"/>
    <w:rsid w:val="009F5467"/>
    <w:rsid w:val="00A051CB"/>
    <w:rsid w:val="00A06F84"/>
    <w:rsid w:val="00A10897"/>
    <w:rsid w:val="00A12FB8"/>
    <w:rsid w:val="00A13FD5"/>
    <w:rsid w:val="00A17573"/>
    <w:rsid w:val="00A249FC"/>
    <w:rsid w:val="00A24A56"/>
    <w:rsid w:val="00A24A9A"/>
    <w:rsid w:val="00A267F1"/>
    <w:rsid w:val="00A2755D"/>
    <w:rsid w:val="00A3000F"/>
    <w:rsid w:val="00A310FC"/>
    <w:rsid w:val="00A34198"/>
    <w:rsid w:val="00A35745"/>
    <w:rsid w:val="00A35E24"/>
    <w:rsid w:val="00A37EFB"/>
    <w:rsid w:val="00A412E0"/>
    <w:rsid w:val="00A4389A"/>
    <w:rsid w:val="00A43A21"/>
    <w:rsid w:val="00A43F79"/>
    <w:rsid w:val="00A52076"/>
    <w:rsid w:val="00A528FB"/>
    <w:rsid w:val="00A57022"/>
    <w:rsid w:val="00A575D1"/>
    <w:rsid w:val="00A60B18"/>
    <w:rsid w:val="00A6209D"/>
    <w:rsid w:val="00A63586"/>
    <w:rsid w:val="00A65439"/>
    <w:rsid w:val="00A721C1"/>
    <w:rsid w:val="00A72864"/>
    <w:rsid w:val="00A81B15"/>
    <w:rsid w:val="00A81FE7"/>
    <w:rsid w:val="00A83343"/>
    <w:rsid w:val="00A84BD8"/>
    <w:rsid w:val="00A85DBC"/>
    <w:rsid w:val="00A86F05"/>
    <w:rsid w:val="00A873E4"/>
    <w:rsid w:val="00A87697"/>
    <w:rsid w:val="00A9389D"/>
    <w:rsid w:val="00A94169"/>
    <w:rsid w:val="00A950B5"/>
    <w:rsid w:val="00AA2F34"/>
    <w:rsid w:val="00AA545F"/>
    <w:rsid w:val="00AB3593"/>
    <w:rsid w:val="00AB3F85"/>
    <w:rsid w:val="00AB7692"/>
    <w:rsid w:val="00AC079D"/>
    <w:rsid w:val="00AC153F"/>
    <w:rsid w:val="00AC4615"/>
    <w:rsid w:val="00AC6DB2"/>
    <w:rsid w:val="00AC7AB1"/>
    <w:rsid w:val="00AD0013"/>
    <w:rsid w:val="00AD18DD"/>
    <w:rsid w:val="00AD6068"/>
    <w:rsid w:val="00AD6924"/>
    <w:rsid w:val="00AE0A0A"/>
    <w:rsid w:val="00AE2922"/>
    <w:rsid w:val="00AE3202"/>
    <w:rsid w:val="00AE5F3E"/>
    <w:rsid w:val="00AE70FA"/>
    <w:rsid w:val="00AE7B15"/>
    <w:rsid w:val="00AF04BE"/>
    <w:rsid w:val="00AF27A7"/>
    <w:rsid w:val="00AF27E7"/>
    <w:rsid w:val="00AF4EEF"/>
    <w:rsid w:val="00AF5BF6"/>
    <w:rsid w:val="00AF607A"/>
    <w:rsid w:val="00AF7053"/>
    <w:rsid w:val="00B021BC"/>
    <w:rsid w:val="00B02D1E"/>
    <w:rsid w:val="00B04EF6"/>
    <w:rsid w:val="00B1062B"/>
    <w:rsid w:val="00B106AB"/>
    <w:rsid w:val="00B10E6B"/>
    <w:rsid w:val="00B11D7E"/>
    <w:rsid w:val="00B12100"/>
    <w:rsid w:val="00B12D1B"/>
    <w:rsid w:val="00B13C94"/>
    <w:rsid w:val="00B17E9E"/>
    <w:rsid w:val="00B17E9F"/>
    <w:rsid w:val="00B2248A"/>
    <w:rsid w:val="00B22759"/>
    <w:rsid w:val="00B25BF4"/>
    <w:rsid w:val="00B25FEE"/>
    <w:rsid w:val="00B2659B"/>
    <w:rsid w:val="00B272E1"/>
    <w:rsid w:val="00B35C03"/>
    <w:rsid w:val="00B361AF"/>
    <w:rsid w:val="00B37499"/>
    <w:rsid w:val="00B40073"/>
    <w:rsid w:val="00B40C50"/>
    <w:rsid w:val="00B42732"/>
    <w:rsid w:val="00B42DCD"/>
    <w:rsid w:val="00B43C28"/>
    <w:rsid w:val="00B44A2D"/>
    <w:rsid w:val="00B51005"/>
    <w:rsid w:val="00B56305"/>
    <w:rsid w:val="00B6048A"/>
    <w:rsid w:val="00B62D49"/>
    <w:rsid w:val="00B62ED5"/>
    <w:rsid w:val="00B64B96"/>
    <w:rsid w:val="00B678FE"/>
    <w:rsid w:val="00B70308"/>
    <w:rsid w:val="00B74E4E"/>
    <w:rsid w:val="00B772A6"/>
    <w:rsid w:val="00B77793"/>
    <w:rsid w:val="00B802A5"/>
    <w:rsid w:val="00B84111"/>
    <w:rsid w:val="00B8446C"/>
    <w:rsid w:val="00B872F0"/>
    <w:rsid w:val="00B93EB2"/>
    <w:rsid w:val="00B951BB"/>
    <w:rsid w:val="00B95EC4"/>
    <w:rsid w:val="00BA1B52"/>
    <w:rsid w:val="00BA2EFF"/>
    <w:rsid w:val="00BA414F"/>
    <w:rsid w:val="00BB0A03"/>
    <w:rsid w:val="00BC154E"/>
    <w:rsid w:val="00BC6C01"/>
    <w:rsid w:val="00BC7675"/>
    <w:rsid w:val="00BD1F8F"/>
    <w:rsid w:val="00BD2805"/>
    <w:rsid w:val="00BD31DF"/>
    <w:rsid w:val="00BD34FA"/>
    <w:rsid w:val="00BD472E"/>
    <w:rsid w:val="00BD4A92"/>
    <w:rsid w:val="00BD7414"/>
    <w:rsid w:val="00BD788F"/>
    <w:rsid w:val="00BE68B4"/>
    <w:rsid w:val="00BF2691"/>
    <w:rsid w:val="00BF31CE"/>
    <w:rsid w:val="00BF412F"/>
    <w:rsid w:val="00BF4B66"/>
    <w:rsid w:val="00BF78EC"/>
    <w:rsid w:val="00C026E1"/>
    <w:rsid w:val="00C0563D"/>
    <w:rsid w:val="00C101EF"/>
    <w:rsid w:val="00C107FA"/>
    <w:rsid w:val="00C10C2F"/>
    <w:rsid w:val="00C14342"/>
    <w:rsid w:val="00C17894"/>
    <w:rsid w:val="00C23138"/>
    <w:rsid w:val="00C239AC"/>
    <w:rsid w:val="00C24DC8"/>
    <w:rsid w:val="00C302D9"/>
    <w:rsid w:val="00C33319"/>
    <w:rsid w:val="00C3363E"/>
    <w:rsid w:val="00C34D1F"/>
    <w:rsid w:val="00C34E72"/>
    <w:rsid w:val="00C35214"/>
    <w:rsid w:val="00C37E66"/>
    <w:rsid w:val="00C437BC"/>
    <w:rsid w:val="00C52E62"/>
    <w:rsid w:val="00C54089"/>
    <w:rsid w:val="00C55614"/>
    <w:rsid w:val="00C602C2"/>
    <w:rsid w:val="00C60DE6"/>
    <w:rsid w:val="00C628B6"/>
    <w:rsid w:val="00C6323E"/>
    <w:rsid w:val="00C63C18"/>
    <w:rsid w:val="00C6456A"/>
    <w:rsid w:val="00C65F87"/>
    <w:rsid w:val="00C66B0E"/>
    <w:rsid w:val="00C67500"/>
    <w:rsid w:val="00C70224"/>
    <w:rsid w:val="00C70A79"/>
    <w:rsid w:val="00C714FF"/>
    <w:rsid w:val="00C7445A"/>
    <w:rsid w:val="00C747BC"/>
    <w:rsid w:val="00C778AF"/>
    <w:rsid w:val="00C804C7"/>
    <w:rsid w:val="00C81764"/>
    <w:rsid w:val="00C8556B"/>
    <w:rsid w:val="00C92221"/>
    <w:rsid w:val="00C92858"/>
    <w:rsid w:val="00C930C1"/>
    <w:rsid w:val="00C94CCB"/>
    <w:rsid w:val="00C9602C"/>
    <w:rsid w:val="00C97C94"/>
    <w:rsid w:val="00CA2158"/>
    <w:rsid w:val="00CA26B4"/>
    <w:rsid w:val="00CA3196"/>
    <w:rsid w:val="00CA3781"/>
    <w:rsid w:val="00CA4096"/>
    <w:rsid w:val="00CA4C1F"/>
    <w:rsid w:val="00CA5C1F"/>
    <w:rsid w:val="00CA5C7F"/>
    <w:rsid w:val="00CA7219"/>
    <w:rsid w:val="00CB2219"/>
    <w:rsid w:val="00CB22B5"/>
    <w:rsid w:val="00CB29CA"/>
    <w:rsid w:val="00CB2D02"/>
    <w:rsid w:val="00CB303C"/>
    <w:rsid w:val="00CB42EA"/>
    <w:rsid w:val="00CB6E72"/>
    <w:rsid w:val="00CC0942"/>
    <w:rsid w:val="00CC4499"/>
    <w:rsid w:val="00CC4EFE"/>
    <w:rsid w:val="00CD3894"/>
    <w:rsid w:val="00CD5BDC"/>
    <w:rsid w:val="00CD7121"/>
    <w:rsid w:val="00CD791B"/>
    <w:rsid w:val="00CE163F"/>
    <w:rsid w:val="00CE1E20"/>
    <w:rsid w:val="00CE25BB"/>
    <w:rsid w:val="00CF1453"/>
    <w:rsid w:val="00CF3950"/>
    <w:rsid w:val="00CF3F52"/>
    <w:rsid w:val="00CF4474"/>
    <w:rsid w:val="00CF7F1A"/>
    <w:rsid w:val="00D016E6"/>
    <w:rsid w:val="00D01D01"/>
    <w:rsid w:val="00D025B9"/>
    <w:rsid w:val="00D03A70"/>
    <w:rsid w:val="00D03E7D"/>
    <w:rsid w:val="00D04D06"/>
    <w:rsid w:val="00D04E07"/>
    <w:rsid w:val="00D07E82"/>
    <w:rsid w:val="00D07E92"/>
    <w:rsid w:val="00D1311D"/>
    <w:rsid w:val="00D1393E"/>
    <w:rsid w:val="00D147A3"/>
    <w:rsid w:val="00D170A4"/>
    <w:rsid w:val="00D17219"/>
    <w:rsid w:val="00D2155F"/>
    <w:rsid w:val="00D233D5"/>
    <w:rsid w:val="00D256CF"/>
    <w:rsid w:val="00D26086"/>
    <w:rsid w:val="00D314DD"/>
    <w:rsid w:val="00D32865"/>
    <w:rsid w:val="00D336F0"/>
    <w:rsid w:val="00D338CB"/>
    <w:rsid w:val="00D3454F"/>
    <w:rsid w:val="00D40EEF"/>
    <w:rsid w:val="00D42148"/>
    <w:rsid w:val="00D46EC6"/>
    <w:rsid w:val="00D50901"/>
    <w:rsid w:val="00D520E4"/>
    <w:rsid w:val="00D54334"/>
    <w:rsid w:val="00D56E81"/>
    <w:rsid w:val="00D57549"/>
    <w:rsid w:val="00D577B7"/>
    <w:rsid w:val="00D57DFA"/>
    <w:rsid w:val="00D62050"/>
    <w:rsid w:val="00D64A03"/>
    <w:rsid w:val="00D66977"/>
    <w:rsid w:val="00D712CD"/>
    <w:rsid w:val="00D72D5D"/>
    <w:rsid w:val="00D733FF"/>
    <w:rsid w:val="00D7373A"/>
    <w:rsid w:val="00D751E6"/>
    <w:rsid w:val="00D82F9F"/>
    <w:rsid w:val="00D836B0"/>
    <w:rsid w:val="00D9107E"/>
    <w:rsid w:val="00D91458"/>
    <w:rsid w:val="00D9276B"/>
    <w:rsid w:val="00D93238"/>
    <w:rsid w:val="00D95799"/>
    <w:rsid w:val="00D96290"/>
    <w:rsid w:val="00D971F5"/>
    <w:rsid w:val="00DA0349"/>
    <w:rsid w:val="00DA282F"/>
    <w:rsid w:val="00DA4CD9"/>
    <w:rsid w:val="00DB0ECC"/>
    <w:rsid w:val="00DB26E0"/>
    <w:rsid w:val="00DB32C1"/>
    <w:rsid w:val="00DB36F0"/>
    <w:rsid w:val="00DB3A27"/>
    <w:rsid w:val="00DB469E"/>
    <w:rsid w:val="00DB5D19"/>
    <w:rsid w:val="00DC0A92"/>
    <w:rsid w:val="00DC2169"/>
    <w:rsid w:val="00DC2263"/>
    <w:rsid w:val="00DC4181"/>
    <w:rsid w:val="00DC4B7C"/>
    <w:rsid w:val="00DC5141"/>
    <w:rsid w:val="00DD0409"/>
    <w:rsid w:val="00DD0C2C"/>
    <w:rsid w:val="00DD16FD"/>
    <w:rsid w:val="00DD2ED2"/>
    <w:rsid w:val="00DD6C1C"/>
    <w:rsid w:val="00DE2750"/>
    <w:rsid w:val="00DE2EA6"/>
    <w:rsid w:val="00DE3DD3"/>
    <w:rsid w:val="00DF27E5"/>
    <w:rsid w:val="00DF5B62"/>
    <w:rsid w:val="00E055D8"/>
    <w:rsid w:val="00E112DF"/>
    <w:rsid w:val="00E13F9B"/>
    <w:rsid w:val="00E1489A"/>
    <w:rsid w:val="00E166EC"/>
    <w:rsid w:val="00E16E43"/>
    <w:rsid w:val="00E17310"/>
    <w:rsid w:val="00E268A3"/>
    <w:rsid w:val="00E27B8E"/>
    <w:rsid w:val="00E36105"/>
    <w:rsid w:val="00E43CE3"/>
    <w:rsid w:val="00E44E6A"/>
    <w:rsid w:val="00E45078"/>
    <w:rsid w:val="00E52E74"/>
    <w:rsid w:val="00E5381F"/>
    <w:rsid w:val="00E55ABC"/>
    <w:rsid w:val="00E57A19"/>
    <w:rsid w:val="00E57B74"/>
    <w:rsid w:val="00E62FB3"/>
    <w:rsid w:val="00E63C86"/>
    <w:rsid w:val="00E67E7D"/>
    <w:rsid w:val="00E706B8"/>
    <w:rsid w:val="00E707DA"/>
    <w:rsid w:val="00E71E0D"/>
    <w:rsid w:val="00E72DBE"/>
    <w:rsid w:val="00E731EA"/>
    <w:rsid w:val="00E735E9"/>
    <w:rsid w:val="00E7603A"/>
    <w:rsid w:val="00E7640C"/>
    <w:rsid w:val="00E822EE"/>
    <w:rsid w:val="00E85142"/>
    <w:rsid w:val="00E8629F"/>
    <w:rsid w:val="00E8638B"/>
    <w:rsid w:val="00E870D3"/>
    <w:rsid w:val="00E87238"/>
    <w:rsid w:val="00E925DE"/>
    <w:rsid w:val="00E93288"/>
    <w:rsid w:val="00E96866"/>
    <w:rsid w:val="00E97A8B"/>
    <w:rsid w:val="00EA17FE"/>
    <w:rsid w:val="00EA29EC"/>
    <w:rsid w:val="00EA3C24"/>
    <w:rsid w:val="00EA4D0A"/>
    <w:rsid w:val="00EB0AD7"/>
    <w:rsid w:val="00EB224F"/>
    <w:rsid w:val="00EB4531"/>
    <w:rsid w:val="00EB526C"/>
    <w:rsid w:val="00EB719C"/>
    <w:rsid w:val="00EC1BD4"/>
    <w:rsid w:val="00EC207E"/>
    <w:rsid w:val="00EC45B4"/>
    <w:rsid w:val="00EC4B77"/>
    <w:rsid w:val="00EC592B"/>
    <w:rsid w:val="00EC604B"/>
    <w:rsid w:val="00ED30E3"/>
    <w:rsid w:val="00ED3AFE"/>
    <w:rsid w:val="00ED69D3"/>
    <w:rsid w:val="00ED7565"/>
    <w:rsid w:val="00ED7F89"/>
    <w:rsid w:val="00EE03A8"/>
    <w:rsid w:val="00EE4FFE"/>
    <w:rsid w:val="00EE595A"/>
    <w:rsid w:val="00EF10EF"/>
    <w:rsid w:val="00EF3257"/>
    <w:rsid w:val="00EF3C15"/>
    <w:rsid w:val="00EF5344"/>
    <w:rsid w:val="00EF6F09"/>
    <w:rsid w:val="00EF75E1"/>
    <w:rsid w:val="00F007CA"/>
    <w:rsid w:val="00F03E2B"/>
    <w:rsid w:val="00F04703"/>
    <w:rsid w:val="00F047BC"/>
    <w:rsid w:val="00F048B4"/>
    <w:rsid w:val="00F04DBE"/>
    <w:rsid w:val="00F05927"/>
    <w:rsid w:val="00F072D8"/>
    <w:rsid w:val="00F0781D"/>
    <w:rsid w:val="00F14843"/>
    <w:rsid w:val="00F15017"/>
    <w:rsid w:val="00F17B6B"/>
    <w:rsid w:val="00F22010"/>
    <w:rsid w:val="00F23F88"/>
    <w:rsid w:val="00F247C7"/>
    <w:rsid w:val="00F25287"/>
    <w:rsid w:val="00F2563C"/>
    <w:rsid w:val="00F32E2E"/>
    <w:rsid w:val="00F37927"/>
    <w:rsid w:val="00F40F41"/>
    <w:rsid w:val="00F41034"/>
    <w:rsid w:val="00F41E7D"/>
    <w:rsid w:val="00F45323"/>
    <w:rsid w:val="00F5258B"/>
    <w:rsid w:val="00F52B0E"/>
    <w:rsid w:val="00F54CED"/>
    <w:rsid w:val="00F55983"/>
    <w:rsid w:val="00F61243"/>
    <w:rsid w:val="00F61802"/>
    <w:rsid w:val="00F61CEA"/>
    <w:rsid w:val="00F62ECF"/>
    <w:rsid w:val="00F6309C"/>
    <w:rsid w:val="00F63C5F"/>
    <w:rsid w:val="00F704E2"/>
    <w:rsid w:val="00F718AC"/>
    <w:rsid w:val="00F7485A"/>
    <w:rsid w:val="00F759CE"/>
    <w:rsid w:val="00F827B6"/>
    <w:rsid w:val="00F831E7"/>
    <w:rsid w:val="00F8457A"/>
    <w:rsid w:val="00F86251"/>
    <w:rsid w:val="00F8760D"/>
    <w:rsid w:val="00F87792"/>
    <w:rsid w:val="00F9131B"/>
    <w:rsid w:val="00F935DF"/>
    <w:rsid w:val="00F9521F"/>
    <w:rsid w:val="00F96D2E"/>
    <w:rsid w:val="00F97296"/>
    <w:rsid w:val="00F97FF5"/>
    <w:rsid w:val="00FA086D"/>
    <w:rsid w:val="00FA3613"/>
    <w:rsid w:val="00FA3807"/>
    <w:rsid w:val="00FB26A6"/>
    <w:rsid w:val="00FB3367"/>
    <w:rsid w:val="00FB4699"/>
    <w:rsid w:val="00FB56B0"/>
    <w:rsid w:val="00FC051F"/>
    <w:rsid w:val="00FC07C6"/>
    <w:rsid w:val="00FC2ADD"/>
    <w:rsid w:val="00FC36ED"/>
    <w:rsid w:val="00FC40F5"/>
    <w:rsid w:val="00FC608D"/>
    <w:rsid w:val="00FC7D19"/>
    <w:rsid w:val="00FD0D77"/>
    <w:rsid w:val="00FD1F57"/>
    <w:rsid w:val="00FD2650"/>
    <w:rsid w:val="00FD2B3F"/>
    <w:rsid w:val="00FD453B"/>
    <w:rsid w:val="00FD5867"/>
    <w:rsid w:val="00FE0178"/>
    <w:rsid w:val="00FE67E4"/>
    <w:rsid w:val="00FF0C53"/>
    <w:rsid w:val="00FF0E5E"/>
    <w:rsid w:val="00FF2B54"/>
    <w:rsid w:val="00FF53EF"/>
    <w:rsid w:val="00FF76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24EEDBE-6867-435D-9486-9C4AE643F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4342"/>
    <w:pPr>
      <w:spacing w:after="180"/>
    </w:pPr>
    <w:rPr>
      <w:lang w:val="en-GB"/>
    </w:rPr>
  </w:style>
  <w:style w:type="paragraph" w:styleId="Heading1">
    <w:name w:val="heading 1"/>
    <w:next w:val="Normal"/>
    <w:link w:val="Heading1Char"/>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85394"/>
    <w:pPr>
      <w:pBdr>
        <w:top w:val="none" w:sz="0" w:space="0" w:color="auto"/>
      </w:pBdr>
      <w:spacing w:before="180"/>
      <w:outlineLvl w:val="1"/>
    </w:pPr>
    <w:rPr>
      <w:sz w:val="32"/>
    </w:rPr>
  </w:style>
  <w:style w:type="paragraph" w:styleId="Heading3">
    <w:name w:val="heading 3"/>
    <w:basedOn w:val="Heading2"/>
    <w:next w:val="Normal"/>
    <w:link w:val="Heading3Char"/>
    <w:qFormat/>
    <w:rsid w:val="00785394"/>
    <w:pPr>
      <w:spacing w:before="120"/>
      <w:outlineLvl w:val="2"/>
    </w:pPr>
    <w:rPr>
      <w:sz w:val="28"/>
    </w:rPr>
  </w:style>
  <w:style w:type="paragraph" w:styleId="Heading4">
    <w:name w:val="heading 4"/>
    <w:basedOn w:val="Heading3"/>
    <w:next w:val="Normal"/>
    <w:link w:val="Heading4Char"/>
    <w:qFormat/>
    <w:rsid w:val="00785394"/>
    <w:pPr>
      <w:ind w:left="1418" w:hanging="1418"/>
      <w:outlineLvl w:val="3"/>
    </w:pPr>
    <w:rPr>
      <w:sz w:val="24"/>
    </w:rPr>
  </w:style>
  <w:style w:type="paragraph" w:styleId="Heading5">
    <w:name w:val="heading 5"/>
    <w:basedOn w:val="Heading4"/>
    <w:next w:val="Normal"/>
    <w:link w:val="Heading5Char"/>
    <w:qFormat/>
    <w:rsid w:val="00785394"/>
    <w:pPr>
      <w:ind w:left="1701" w:hanging="1701"/>
      <w:outlineLvl w:val="4"/>
    </w:pPr>
    <w:rPr>
      <w:sz w:val="22"/>
    </w:rPr>
  </w:style>
  <w:style w:type="paragraph" w:styleId="Heading6">
    <w:name w:val="heading 6"/>
    <w:basedOn w:val="H6"/>
    <w:next w:val="Normal"/>
    <w:link w:val="Heading6Char"/>
    <w:qFormat/>
    <w:rsid w:val="00785394"/>
    <w:pPr>
      <w:outlineLvl w:val="5"/>
    </w:pPr>
  </w:style>
  <w:style w:type="paragraph" w:styleId="Heading7">
    <w:name w:val="heading 7"/>
    <w:basedOn w:val="H6"/>
    <w:next w:val="Normal"/>
    <w:link w:val="Heading7Char"/>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uiPriority w:val="39"/>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link w:val="HeaderCha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uiPriority w:val="39"/>
    <w:rsid w:val="00785394"/>
    <w:pPr>
      <w:ind w:left="1701" w:hanging="1701"/>
    </w:pPr>
  </w:style>
  <w:style w:type="paragraph" w:styleId="TOC4">
    <w:name w:val="toc 4"/>
    <w:basedOn w:val="TOC3"/>
    <w:uiPriority w:val="39"/>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link w:val="FooterCha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link w:val="PLChar"/>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link w:val="TALChar"/>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link w:val="TAHCar"/>
    <w:rsid w:val="00785394"/>
    <w:rPr>
      <w:b/>
    </w:rPr>
  </w:style>
  <w:style w:type="paragraph" w:customStyle="1" w:styleId="TAC">
    <w:name w:val="TAC"/>
    <w:basedOn w:val="TAL"/>
    <w:link w:val="TACChar"/>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link w:val="EXCar"/>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link w:val="B1Char"/>
    <w:qFormat/>
    <w:rsid w:val="00785394"/>
  </w:style>
  <w:style w:type="paragraph" w:styleId="TOC6">
    <w:name w:val="toc 6"/>
    <w:basedOn w:val="TOC5"/>
    <w:next w:val="Normal"/>
    <w:uiPriority w:val="39"/>
    <w:rsid w:val="00785394"/>
    <w:pPr>
      <w:ind w:left="1985" w:hanging="1985"/>
    </w:pPr>
  </w:style>
  <w:style w:type="paragraph" w:styleId="TOC7">
    <w:name w:val="toc 7"/>
    <w:basedOn w:val="TOC6"/>
    <w:next w:val="Normal"/>
    <w:uiPriority w:val="39"/>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link w:val="EditorsNoteChar"/>
    <w:qFormat/>
    <w:rsid w:val="00785394"/>
    <w:rPr>
      <w:color w:val="FF0000"/>
    </w:rPr>
  </w:style>
  <w:style w:type="paragraph" w:customStyle="1" w:styleId="TH">
    <w:name w:val="TH"/>
    <w:basedOn w:val="Normal"/>
    <w:link w:val="THChar"/>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link w:val="B2Char"/>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5394"/>
    <w:pPr>
      <w:keepNext/>
      <w:keepLines/>
    </w:pPr>
    <w:rPr>
      <w:b/>
    </w:rPr>
  </w:style>
  <w:style w:type="paragraph" w:customStyle="1" w:styleId="enumlev2">
    <w:name w:val="enumlev2"/>
    <w:basedOn w:val="Normal"/>
    <w:rsid w:val="007853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 w:type="character" w:customStyle="1" w:styleId="THChar">
    <w:name w:val="TH Char"/>
    <w:link w:val="TH"/>
    <w:rsid w:val="00F61243"/>
    <w:rPr>
      <w:rFonts w:ascii="Arial" w:hAnsi="Arial"/>
      <w:b/>
      <w:lang w:val="en-GB"/>
    </w:rPr>
  </w:style>
  <w:style w:type="character" w:customStyle="1" w:styleId="B1Char">
    <w:name w:val="B1 Char"/>
    <w:link w:val="B1"/>
    <w:rsid w:val="00893D0C"/>
    <w:rPr>
      <w:lang w:val="en-GB"/>
    </w:rPr>
  </w:style>
  <w:style w:type="character" w:customStyle="1" w:styleId="B2Char">
    <w:name w:val="B2 Char"/>
    <w:link w:val="B2"/>
    <w:rsid w:val="00893D0C"/>
    <w:rPr>
      <w:lang w:val="en-GB"/>
    </w:rPr>
  </w:style>
  <w:style w:type="character" w:customStyle="1" w:styleId="EditorsNoteChar">
    <w:name w:val="Editor's Note Char"/>
    <w:aliases w:val="EN Char"/>
    <w:link w:val="EditorsNote"/>
    <w:rsid w:val="00893D0C"/>
    <w:rPr>
      <w:color w:val="FF0000"/>
      <w:lang w:val="en-GB"/>
    </w:rPr>
  </w:style>
  <w:style w:type="character" w:customStyle="1" w:styleId="NOChar">
    <w:name w:val="NO Char"/>
    <w:basedOn w:val="DefaultParagraphFont"/>
    <w:rsid w:val="005E608B"/>
    <w:rPr>
      <w:lang w:val="en-GB" w:eastAsia="en-US" w:bidi="ar-SA"/>
    </w:rPr>
  </w:style>
  <w:style w:type="character" w:customStyle="1" w:styleId="PLChar">
    <w:name w:val="PL Char"/>
    <w:link w:val="PL"/>
    <w:locked/>
    <w:rsid w:val="00492851"/>
    <w:rPr>
      <w:rFonts w:ascii="Courier New" w:hAnsi="Courier New"/>
      <w:noProof/>
      <w:sz w:val="16"/>
      <w:lang w:val="en-GB"/>
    </w:rPr>
  </w:style>
  <w:style w:type="character" w:customStyle="1" w:styleId="TALChar">
    <w:name w:val="TAL Char"/>
    <w:link w:val="TAL"/>
    <w:rsid w:val="009D108A"/>
    <w:rPr>
      <w:rFonts w:ascii="Arial" w:hAnsi="Arial"/>
      <w:sz w:val="18"/>
      <w:lang w:val="en-GB"/>
    </w:rPr>
  </w:style>
  <w:style w:type="character" w:customStyle="1" w:styleId="TAHCar">
    <w:name w:val="TAH Car"/>
    <w:link w:val="TAH"/>
    <w:rsid w:val="009D108A"/>
    <w:rPr>
      <w:rFonts w:ascii="Arial" w:hAnsi="Arial"/>
      <w:b/>
      <w:sz w:val="18"/>
      <w:lang w:val="en-GB"/>
    </w:rPr>
  </w:style>
  <w:style w:type="character" w:customStyle="1" w:styleId="TACChar">
    <w:name w:val="TAC Char"/>
    <w:link w:val="TAC"/>
    <w:locked/>
    <w:rsid w:val="009D108A"/>
    <w:rPr>
      <w:rFonts w:ascii="Arial" w:hAnsi="Arial"/>
      <w:sz w:val="18"/>
      <w:lang w:val="en-GB"/>
    </w:rPr>
  </w:style>
  <w:style w:type="character" w:customStyle="1" w:styleId="Heading3Char">
    <w:name w:val="Heading 3 Char"/>
    <w:basedOn w:val="DefaultParagraphFont"/>
    <w:link w:val="Heading3"/>
    <w:rsid w:val="00913CCB"/>
    <w:rPr>
      <w:rFonts w:ascii="Arial" w:hAnsi="Arial"/>
      <w:sz w:val="28"/>
      <w:lang w:val="en-GB"/>
    </w:rPr>
  </w:style>
  <w:style w:type="character" w:customStyle="1" w:styleId="Heading4Char">
    <w:name w:val="Heading 4 Char"/>
    <w:basedOn w:val="DefaultParagraphFont"/>
    <w:link w:val="Heading4"/>
    <w:rsid w:val="00913CCB"/>
    <w:rPr>
      <w:rFonts w:ascii="Arial" w:hAnsi="Arial"/>
      <w:sz w:val="24"/>
      <w:lang w:val="en-GB"/>
    </w:rPr>
  </w:style>
  <w:style w:type="character" w:customStyle="1" w:styleId="Heading5Char">
    <w:name w:val="Heading 5 Char"/>
    <w:basedOn w:val="DefaultParagraphFont"/>
    <w:link w:val="Heading5"/>
    <w:rsid w:val="00913CCB"/>
    <w:rPr>
      <w:rFonts w:ascii="Arial" w:hAnsi="Arial"/>
      <w:sz w:val="22"/>
      <w:lang w:val="en-GB"/>
    </w:rPr>
  </w:style>
  <w:style w:type="character" w:customStyle="1" w:styleId="Heading6Char">
    <w:name w:val="Heading 6 Char"/>
    <w:basedOn w:val="DefaultParagraphFont"/>
    <w:link w:val="Heading6"/>
    <w:rsid w:val="00913CCB"/>
    <w:rPr>
      <w:rFonts w:ascii="Arial" w:hAnsi="Arial"/>
      <w:lang w:val="en-GB"/>
    </w:rPr>
  </w:style>
  <w:style w:type="character" w:customStyle="1" w:styleId="Heading7Char">
    <w:name w:val="Heading 7 Char"/>
    <w:basedOn w:val="DefaultParagraphFont"/>
    <w:link w:val="Heading7"/>
    <w:rsid w:val="00913CCB"/>
    <w:rPr>
      <w:rFonts w:ascii="Arial" w:hAnsi="Arial"/>
      <w:lang w:val="en-GB"/>
    </w:rPr>
  </w:style>
  <w:style w:type="character" w:customStyle="1" w:styleId="Heading2Char">
    <w:name w:val="Heading 2 Char"/>
    <w:basedOn w:val="DefaultParagraphFont"/>
    <w:link w:val="Heading2"/>
    <w:rsid w:val="00911939"/>
    <w:rPr>
      <w:rFonts w:ascii="Arial" w:hAnsi="Arial"/>
      <w:sz w:val="32"/>
      <w:lang w:val="en-GB"/>
    </w:rPr>
  </w:style>
  <w:style w:type="character" w:customStyle="1" w:styleId="Heading1Char">
    <w:name w:val="Heading 1 Char"/>
    <w:basedOn w:val="DefaultParagraphFont"/>
    <w:link w:val="Heading1"/>
    <w:rsid w:val="006E2795"/>
    <w:rPr>
      <w:rFonts w:ascii="Arial" w:hAnsi="Arial"/>
      <w:sz w:val="36"/>
      <w:lang w:val="en-GB"/>
    </w:rPr>
  </w:style>
  <w:style w:type="paragraph" w:styleId="ListParagraph">
    <w:name w:val="List Paragraph"/>
    <w:basedOn w:val="Normal"/>
    <w:uiPriority w:val="34"/>
    <w:qFormat/>
    <w:rsid w:val="007070C4"/>
    <w:pPr>
      <w:ind w:left="720"/>
      <w:contextualSpacing/>
    </w:pPr>
  </w:style>
  <w:style w:type="character" w:customStyle="1" w:styleId="TANChar">
    <w:name w:val="TAN Char"/>
    <w:link w:val="TAN"/>
    <w:locked/>
    <w:rsid w:val="002953DC"/>
    <w:rPr>
      <w:rFonts w:ascii="Arial" w:hAnsi="Arial"/>
      <w:sz w:val="18"/>
      <w:lang w:val="en-GB"/>
    </w:rPr>
  </w:style>
  <w:style w:type="character" w:customStyle="1" w:styleId="EXCar">
    <w:name w:val="EX Car"/>
    <w:link w:val="EX"/>
    <w:rsid w:val="00065FEA"/>
    <w:rPr>
      <w:lang w:val="en-GB"/>
    </w:rPr>
  </w:style>
  <w:style w:type="character" w:customStyle="1" w:styleId="HeaderChar">
    <w:name w:val="Header Char"/>
    <w:link w:val="Header"/>
    <w:locked/>
    <w:rsid w:val="00C34D1F"/>
    <w:rPr>
      <w:rFonts w:ascii="Arial" w:hAnsi="Arial"/>
      <w:b/>
      <w:noProof/>
      <w:sz w:val="18"/>
      <w:lang w:val="en-GB"/>
    </w:rPr>
  </w:style>
  <w:style w:type="character" w:customStyle="1" w:styleId="FooterChar">
    <w:name w:val="Footer Char"/>
    <w:link w:val="Footer"/>
    <w:locked/>
    <w:rsid w:val="00C34D1F"/>
    <w:rPr>
      <w:rFonts w:ascii="Arial" w:hAnsi="Arial"/>
      <w:b/>
      <w:i/>
      <w:noProof/>
      <w:sz w:val="18"/>
      <w:lang w:val="en-GB"/>
    </w:rPr>
  </w:style>
  <w:style w:type="paragraph" w:styleId="Revision">
    <w:name w:val="Revision"/>
    <w:hidden/>
    <w:uiPriority w:val="99"/>
    <w:semiHidden/>
    <w:rsid w:val="00243AE4"/>
    <w:rPr>
      <w:lang w:val="en-GB"/>
    </w:rPr>
  </w:style>
  <w:style w:type="character" w:customStyle="1" w:styleId="EditorsNoteCharChar">
    <w:name w:val="Editor's Note Char Char"/>
    <w:rsid w:val="00A94169"/>
    <w:rPr>
      <w:color w:val="FF0000"/>
      <w:lang w:val="en-GB" w:eastAsia="ja-JP"/>
    </w:rPr>
  </w:style>
  <w:style w:type="paragraph" w:customStyle="1" w:styleId="CRCoverPage">
    <w:name w:val="CR Cover Page"/>
    <w:rsid w:val="00BE68B4"/>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594796">
      <w:bodyDiv w:val="1"/>
      <w:marLeft w:val="0"/>
      <w:marRight w:val="0"/>
      <w:marTop w:val="0"/>
      <w:marBottom w:val="0"/>
      <w:divBdr>
        <w:top w:val="none" w:sz="0" w:space="0" w:color="auto"/>
        <w:left w:val="none" w:sz="0" w:space="0" w:color="auto"/>
        <w:bottom w:val="none" w:sz="0" w:space="0" w:color="auto"/>
        <w:right w:val="none" w:sz="0" w:space="0" w:color="auto"/>
      </w:divBdr>
    </w:div>
    <w:div w:id="193076217">
      <w:bodyDiv w:val="1"/>
      <w:marLeft w:val="0"/>
      <w:marRight w:val="0"/>
      <w:marTop w:val="0"/>
      <w:marBottom w:val="0"/>
      <w:divBdr>
        <w:top w:val="none" w:sz="0" w:space="0" w:color="auto"/>
        <w:left w:val="none" w:sz="0" w:space="0" w:color="auto"/>
        <w:bottom w:val="none" w:sz="0" w:space="0" w:color="auto"/>
        <w:right w:val="none" w:sz="0" w:space="0" w:color="auto"/>
      </w:divBdr>
    </w:div>
    <w:div w:id="422797496">
      <w:bodyDiv w:val="1"/>
      <w:marLeft w:val="0"/>
      <w:marRight w:val="0"/>
      <w:marTop w:val="0"/>
      <w:marBottom w:val="0"/>
      <w:divBdr>
        <w:top w:val="none" w:sz="0" w:space="0" w:color="auto"/>
        <w:left w:val="none" w:sz="0" w:space="0" w:color="auto"/>
        <w:bottom w:val="none" w:sz="0" w:space="0" w:color="auto"/>
        <w:right w:val="none" w:sz="0" w:space="0" w:color="auto"/>
      </w:divBdr>
    </w:div>
    <w:div w:id="1431049369">
      <w:bodyDiv w:val="1"/>
      <w:marLeft w:val="0"/>
      <w:marRight w:val="0"/>
      <w:marTop w:val="0"/>
      <w:marBottom w:val="0"/>
      <w:divBdr>
        <w:top w:val="none" w:sz="0" w:space="0" w:color="auto"/>
        <w:left w:val="none" w:sz="0" w:space="0" w:color="auto"/>
        <w:bottom w:val="none" w:sz="0" w:space="0" w:color="auto"/>
        <w:right w:val="none" w:sz="0" w:space="0" w:color="auto"/>
      </w:divBdr>
    </w:div>
    <w:div w:id="19706694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7</TotalTime>
  <Pages>3</Pages>
  <Words>1544</Words>
  <Characters>8803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10327</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Vivek Gupta</cp:lastModifiedBy>
  <cp:revision>3</cp:revision>
  <cp:lastPrinted>2018-01-15T09:26:00Z</cp:lastPrinted>
  <dcterms:created xsi:type="dcterms:W3CDTF">2018-01-15T12:15:00Z</dcterms:created>
  <dcterms:modified xsi:type="dcterms:W3CDTF">2018-01-15T12:22:00Z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1510565036</vt:lpwstr>
  </property>
</Properties>
</file>