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805B6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6B6285">
        <w:rPr>
          <w:b/>
          <w:noProof/>
          <w:sz w:val="28"/>
        </w:rPr>
        <w:t>02</w:t>
      </w:r>
      <w:r w:rsidR="00CB0FCB">
        <w:rPr>
          <w:b/>
          <w:noProof/>
          <w:sz w:val="28"/>
        </w:rPr>
        <w:t>2</w:t>
      </w:r>
      <w:r w:rsidR="0006538D">
        <w:rPr>
          <w:b/>
          <w:noProof/>
          <w:sz w:val="28"/>
        </w:rPr>
        <w:t>9</w:t>
      </w:r>
    </w:p>
    <w:p w:rsidR="00E412FD" w:rsidRDefault="00805B6A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(Sweden), 22-26 January 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91C23">
        <w:rPr>
          <w:rFonts w:ascii="Arial" w:hAnsi="Arial" w:cs="Arial"/>
          <w:b/>
          <w:bCs/>
        </w:rPr>
        <w:t>Huawei, HiSilicon</w:t>
      </w:r>
    </w:p>
    <w:p w:rsidR="00CD2478" w:rsidRPr="00C24EA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24EAC">
        <w:rPr>
          <w:rFonts w:ascii="Arial" w:hAnsi="Arial" w:cs="Arial"/>
          <w:b/>
          <w:bCs/>
        </w:rPr>
        <w:t>Title:</w:t>
      </w:r>
      <w:r w:rsidRPr="00C24EAC">
        <w:rPr>
          <w:rFonts w:ascii="Arial" w:hAnsi="Arial" w:cs="Arial"/>
          <w:b/>
          <w:bCs/>
        </w:rPr>
        <w:tab/>
      </w:r>
      <w:r w:rsidR="00FA580D" w:rsidRPr="00FA580D">
        <w:rPr>
          <w:rFonts w:ascii="Arial" w:hAnsi="Arial" w:cs="Arial"/>
          <w:b/>
          <w:bCs/>
        </w:rPr>
        <w:t>Introduction of coordination between 5GSM and ESM from TR 24.890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Spec:</w:t>
      </w:r>
      <w:r w:rsidRPr="0008789F">
        <w:rPr>
          <w:rFonts w:ascii="Arial" w:hAnsi="Arial" w:cs="Arial"/>
          <w:b/>
          <w:bCs/>
          <w:lang w:val="sv-SE"/>
        </w:rPr>
        <w:tab/>
      </w:r>
      <w:r w:rsidR="00823178" w:rsidRPr="0008789F">
        <w:rPr>
          <w:rFonts w:ascii="Arial" w:hAnsi="Arial" w:cs="Arial"/>
          <w:b/>
          <w:bCs/>
          <w:lang w:val="sv-SE"/>
        </w:rPr>
        <w:t>3GPP TS 24.501 V0.2.2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</w:r>
      <w:r w:rsidR="0083559F">
        <w:rPr>
          <w:rFonts w:ascii="Arial" w:hAnsi="Arial" w:cs="Arial"/>
          <w:b/>
          <w:bCs/>
          <w:lang w:val="sv-SE"/>
        </w:rPr>
        <w:t>15.2.2.</w:t>
      </w:r>
      <w:r w:rsidR="00BA0DBE">
        <w:rPr>
          <w:rFonts w:ascii="Arial" w:hAnsi="Arial" w:cs="Arial"/>
          <w:b/>
          <w:bCs/>
          <w:lang w:val="sv-SE"/>
        </w:rPr>
        <w:t>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823178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present specification </w:t>
      </w:r>
      <w:r w:rsidR="006370B4">
        <w:rPr>
          <w:noProof/>
          <w:lang w:val="fr-FR"/>
        </w:rPr>
        <w:t xml:space="preserve">does not provide descrition of </w:t>
      </w:r>
      <w:r w:rsidR="00FE5D11">
        <w:rPr>
          <w:noProof/>
          <w:lang w:val="fr-FR"/>
        </w:rPr>
        <w:t>interworking with E-UTRAN conneted to EPC</w:t>
      </w:r>
      <w:r w:rsidR="00602408"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Default="00BA0DBE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6370B4">
        <w:rPr>
          <w:noProof/>
          <w:lang w:val="en-US"/>
        </w:rPr>
        <w:t xml:space="preserve">TR 24.890 provides some general </w:t>
      </w:r>
      <w:r w:rsidR="00FE5D11">
        <w:rPr>
          <w:noProof/>
          <w:lang w:val="en-US"/>
        </w:rPr>
        <w:t xml:space="preserve">on </w:t>
      </w:r>
      <w:r w:rsidR="00FA580D" w:rsidRPr="00FA580D">
        <w:rPr>
          <w:noProof/>
          <w:lang w:val="en-US"/>
        </w:rPr>
        <w:t>coordination between 5GSM and ESM from TR 24.890</w:t>
      </w:r>
      <w:r w:rsidR="006370B4">
        <w:rPr>
          <w:noProof/>
          <w:lang w:val="fr-FR"/>
        </w:rPr>
        <w:t>which should be transfered to TS 24.501</w:t>
      </w:r>
      <w:r w:rsidR="00CB0FCB">
        <w:rPr>
          <w:noProof/>
          <w:lang w:val="en-US"/>
        </w:rPr>
        <w:t>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823178">
        <w:rPr>
          <w:noProof/>
          <w:lang w:val="en-US"/>
        </w:rPr>
        <w:t>24.501V0.2.2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FA580D" w:rsidRPr="00C607F7" w:rsidRDefault="00FA580D" w:rsidP="00FA580D">
      <w:pPr>
        <w:pStyle w:val="Heading3"/>
      </w:pPr>
      <w:bookmarkStart w:id="0" w:name="_Toc501355976"/>
      <w:bookmarkStart w:id="1" w:name="_Toc501367065"/>
      <w:bookmarkStart w:id="2" w:name="_Toc501369078"/>
      <w:bookmarkStart w:id="3" w:name="_Toc501373524"/>
      <w:bookmarkStart w:id="4" w:name="_Toc501376325"/>
      <w:bookmarkStart w:id="5" w:name="_Toc501377455"/>
      <w:bookmarkStart w:id="6" w:name="_Toc501378012"/>
      <w:bookmarkStart w:id="7" w:name="_Toc501395181"/>
      <w:bookmarkStart w:id="8" w:name="_Toc501395738"/>
      <w:bookmarkStart w:id="9" w:name="_Toc501442649"/>
      <w:bookmarkStart w:id="10" w:name="_Toc501575002"/>
      <w:bookmarkStart w:id="11" w:name="_Toc501576309"/>
      <w:bookmarkStart w:id="12" w:name="_Toc501619934"/>
      <w:r>
        <w:t>6</w:t>
      </w:r>
      <w:r w:rsidRPr="00C607F7">
        <w:t>.</w:t>
      </w:r>
      <w:r>
        <w:t>1.4</w:t>
      </w:r>
      <w:r w:rsidRPr="00C607F7">
        <w:tab/>
      </w:r>
      <w:r>
        <w:t>Coordination between 5GS</w:t>
      </w:r>
      <w:r w:rsidRPr="00C607F7">
        <w:t xml:space="preserve">M </w:t>
      </w:r>
      <w:r>
        <w:t>and ESM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FA580D" w:rsidRPr="00957C57" w:rsidRDefault="00FA580D" w:rsidP="00FA580D">
      <w:pPr>
        <w:rPr>
          <w:ins w:id="13" w:author="Huawei_CHV_1" w:date="2018-01-15T14:53:00Z"/>
        </w:rPr>
      </w:pPr>
      <w:ins w:id="14" w:author="Huawei_CHV_1" w:date="2018-01-15T14:53:00Z">
        <w:r>
          <w:t xml:space="preserve">Interworking to EPS is supported for a PDU session context, if the context includes one or more </w:t>
        </w:r>
        <w:proofErr w:type="spellStart"/>
        <w:r>
          <w:t>QoS</w:t>
        </w:r>
        <w:proofErr w:type="spellEnd"/>
        <w:r>
          <w:t xml:space="preserve"> rules each of which contains associated EPS bearer identity, mapped EPS </w:t>
        </w:r>
        <w:proofErr w:type="spellStart"/>
        <w:r>
          <w:t>QoS</w:t>
        </w:r>
        <w:proofErr w:type="spellEnd"/>
        <w:r>
          <w:t xml:space="preserve"> parameters, mapped extended EPS </w:t>
        </w:r>
        <w:proofErr w:type="spellStart"/>
        <w:r>
          <w:t>QoS</w:t>
        </w:r>
        <w:proofErr w:type="spellEnd"/>
        <w:r>
          <w:t xml:space="preserve"> parameters, and optionally a mapped traffic flow template. The </w:t>
        </w:r>
        <w:proofErr w:type="spellStart"/>
        <w:r>
          <w:t>QoS</w:t>
        </w:r>
        <w:proofErr w:type="spellEnd"/>
        <w:r>
          <w:t xml:space="preserve"> rule for the default </w:t>
        </w:r>
        <w:proofErr w:type="spellStart"/>
        <w:r>
          <w:t>QoS</w:t>
        </w:r>
        <w:proofErr w:type="spellEnd"/>
        <w:r>
          <w:t xml:space="preserve"> flow does not need to contain a mapped traffic flow template. See coding of the </w:t>
        </w:r>
        <w:proofErr w:type="spellStart"/>
        <w:r>
          <w:t>QoS</w:t>
        </w:r>
        <w:proofErr w:type="spellEnd"/>
        <w:r>
          <w:t xml:space="preserve"> rules in </w:t>
        </w:r>
        <w:proofErr w:type="spellStart"/>
        <w:r>
          <w:t>subclause</w:t>
        </w:r>
        <w:proofErr w:type="spellEnd"/>
        <w:r>
          <w:t> 6.2.5.1.1.</w:t>
        </w:r>
      </w:ins>
    </w:p>
    <w:p w:rsidR="00FA580D" w:rsidRDefault="00FA580D" w:rsidP="00FA580D">
      <w:pPr>
        <w:rPr>
          <w:ins w:id="15" w:author="Huawei_CHV_1" w:date="2018-01-15T14:53:00Z"/>
          <w:noProof/>
          <w:lang w:val="en-US"/>
        </w:rPr>
      </w:pPr>
      <w:ins w:id="16" w:author="Huawei_CHV_1" w:date="2018-01-15T14:53:00Z">
        <w:r>
          <w:rPr>
            <w:noProof/>
            <w:lang w:val="en-US"/>
          </w:rPr>
          <w:t>Upon</w:t>
        </w:r>
        <w:r w:rsidRPr="006F35D6">
          <w:rPr>
            <w:noProof/>
            <w:lang w:val="en-US"/>
          </w:rPr>
          <w:t xml:space="preserve"> inter-system change from N1 mode to S1 mode</w:t>
        </w:r>
        <w:r w:rsidRPr="00323F4E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in EMM-IDLE mode</w:t>
        </w:r>
        <w:r w:rsidRPr="006F35D6">
          <w:rPr>
            <w:noProof/>
            <w:lang w:val="en-US"/>
          </w:rPr>
          <w:t xml:space="preserve">, </w:t>
        </w:r>
        <w:r>
          <w:rPr>
            <w:noProof/>
            <w:lang w:val="en-US"/>
          </w:rPr>
          <w:t xml:space="preserve">the UE </w:t>
        </w:r>
        <w:r w:rsidRPr="006F35D6">
          <w:rPr>
            <w:noProof/>
            <w:lang w:val="en-US"/>
          </w:rPr>
          <w:t>uses the parameters from each PDU session context</w:t>
        </w:r>
        <w:r w:rsidRPr="00CC73DC">
          <w:t xml:space="preserve"> </w:t>
        </w:r>
        <w:r w:rsidRPr="00CC73DC">
          <w:rPr>
            <w:noProof/>
            <w:lang w:val="en-US"/>
          </w:rPr>
          <w:t>for which interworking to EPS is supported</w:t>
        </w:r>
        <w:r>
          <w:rPr>
            <w:noProof/>
            <w:lang w:val="en-US"/>
          </w:rPr>
          <w:t xml:space="preserve"> to create corresponding default EPS bearer context and optinally dedicated EPS bearer context(s) as follows</w:t>
        </w:r>
        <w:r w:rsidRPr="006F35D6">
          <w:rPr>
            <w:noProof/>
            <w:lang w:val="en-US"/>
          </w:rPr>
          <w:t>:</w:t>
        </w:r>
      </w:ins>
    </w:p>
    <w:p w:rsidR="00FA580D" w:rsidRDefault="00FA580D" w:rsidP="00FA580D">
      <w:pPr>
        <w:pStyle w:val="B1"/>
        <w:rPr>
          <w:ins w:id="17" w:author="Huawei_CHV_1" w:date="2018-01-15T14:53:00Z"/>
          <w:noProof/>
          <w:lang w:val="en-US"/>
        </w:rPr>
      </w:pPr>
      <w:ins w:id="18" w:author="Huawei_CHV_1" w:date="2018-01-15T14:53:00Z">
        <w:r w:rsidRPr="006F35D6">
          <w:rPr>
            <w:noProof/>
            <w:lang w:val="en-US"/>
          </w:rPr>
          <w:t>-</w:t>
        </w:r>
        <w:r w:rsidRPr="006F35D6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the </w:t>
        </w:r>
        <w:r w:rsidRPr="006F35D6">
          <w:rPr>
            <w:noProof/>
            <w:lang w:val="en-US"/>
          </w:rPr>
          <w:t>PDU session type</w:t>
        </w:r>
        <w:r>
          <w:rPr>
            <w:noProof/>
            <w:lang w:val="en-US"/>
          </w:rPr>
          <w:t xml:space="preserve"> </w:t>
        </w:r>
        <w:r w:rsidRPr="006F35D6">
          <w:rPr>
            <w:noProof/>
            <w:lang w:val="en-US"/>
          </w:rPr>
          <w:t>of the PDU session</w:t>
        </w:r>
        <w:r>
          <w:rPr>
            <w:noProof/>
            <w:lang w:val="en-US"/>
          </w:rPr>
          <w:t xml:space="preserve"> context shall be mapped to the PDN type</w:t>
        </w:r>
        <w:r w:rsidRPr="00CD63D0">
          <w:rPr>
            <w:noProof/>
            <w:lang w:val="en-US"/>
          </w:rPr>
          <w:t xml:space="preserve"> </w:t>
        </w:r>
        <w:r w:rsidRPr="006F35D6">
          <w:rPr>
            <w:noProof/>
            <w:lang w:val="en-US"/>
          </w:rPr>
          <w:t>of the default EPS bearer context</w:t>
        </w:r>
        <w:r>
          <w:rPr>
            <w:noProof/>
            <w:lang w:val="en-US"/>
          </w:rPr>
          <w:t xml:space="preserve"> as follows:</w:t>
        </w:r>
      </w:ins>
    </w:p>
    <w:p w:rsidR="00FA580D" w:rsidRDefault="00FA580D" w:rsidP="00FA580D">
      <w:pPr>
        <w:pStyle w:val="B2"/>
        <w:rPr>
          <w:ins w:id="19" w:author="Huawei_CHV_1" w:date="2018-01-15T14:53:00Z"/>
          <w:noProof/>
          <w:lang w:val="en-US"/>
        </w:rPr>
      </w:pPr>
      <w:ins w:id="20" w:author="Huawei_CHV_1" w:date="2018-01-15T14:53:00Z">
        <w:r>
          <w:rPr>
            <w:noProof/>
            <w:lang w:val="en-US"/>
          </w:rPr>
          <w:t>1)</w:t>
        </w:r>
        <w:r>
          <w:rPr>
            <w:noProof/>
            <w:lang w:val="en-US"/>
          </w:rPr>
          <w:tab/>
          <w:t>the PDN type shall be set to "non-IP" if the PDU session type is "Ethernet" or "Unstructured";</w:t>
        </w:r>
      </w:ins>
    </w:p>
    <w:p w:rsidR="00FA580D" w:rsidRDefault="00FA580D" w:rsidP="00FA580D">
      <w:pPr>
        <w:pStyle w:val="B2"/>
        <w:rPr>
          <w:ins w:id="21" w:author="Huawei_CHV_1" w:date="2018-01-15T14:53:00Z"/>
          <w:noProof/>
          <w:lang w:val="en-US"/>
        </w:rPr>
      </w:pPr>
      <w:ins w:id="22" w:author="Huawei_CHV_1" w:date="2018-01-15T14:53:00Z">
        <w:r>
          <w:rPr>
            <w:noProof/>
            <w:lang w:val="en-US"/>
          </w:rPr>
          <w:t>2)</w:t>
        </w:r>
        <w:r>
          <w:rPr>
            <w:noProof/>
            <w:lang w:val="en-US"/>
          </w:rPr>
          <w:tab/>
          <w:t>the PDN type shall be set to "IPv4" if the PDU session type is "IPv4"; and</w:t>
        </w:r>
      </w:ins>
    </w:p>
    <w:p w:rsidR="00FA580D" w:rsidRDefault="00FA580D" w:rsidP="00FA580D">
      <w:pPr>
        <w:pStyle w:val="B2"/>
        <w:rPr>
          <w:ins w:id="23" w:author="Huawei_CHV_1" w:date="2018-01-15T14:53:00Z"/>
          <w:noProof/>
          <w:lang w:val="en-US"/>
        </w:rPr>
      </w:pPr>
      <w:ins w:id="24" w:author="Huawei_CHV_1" w:date="2018-01-15T14:53:00Z">
        <w:r>
          <w:rPr>
            <w:noProof/>
            <w:lang w:val="en-US"/>
          </w:rPr>
          <w:t>3)</w:t>
        </w:r>
        <w:r>
          <w:rPr>
            <w:noProof/>
            <w:lang w:val="en-US"/>
          </w:rPr>
          <w:tab/>
          <w:t>the PDN type shall be set to "IPv6" if the PDU session type is "IPv6";</w:t>
        </w:r>
      </w:ins>
    </w:p>
    <w:p w:rsidR="00FA580D" w:rsidRDefault="00FA580D" w:rsidP="00FA580D">
      <w:pPr>
        <w:pStyle w:val="B1"/>
        <w:rPr>
          <w:ins w:id="25" w:author="Huawei_CHV_1" w:date="2018-01-15T14:53:00Z"/>
          <w:noProof/>
          <w:lang w:val="en-US"/>
        </w:rPr>
      </w:pPr>
      <w:ins w:id="26" w:author="Huawei_CHV_1" w:date="2018-01-15T14:53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the </w:t>
        </w:r>
        <w:r w:rsidRPr="006F35D6">
          <w:rPr>
            <w:noProof/>
            <w:lang w:val="en-US"/>
          </w:rPr>
          <w:t>PDU address</w:t>
        </w:r>
        <w:r>
          <w:rPr>
            <w:noProof/>
            <w:lang w:val="en-US"/>
          </w:rPr>
          <w:t xml:space="preserve"> </w:t>
        </w:r>
        <w:r w:rsidRPr="006F35D6">
          <w:rPr>
            <w:noProof/>
            <w:lang w:val="en-US"/>
          </w:rPr>
          <w:t>of the PDU session</w:t>
        </w:r>
        <w:r>
          <w:rPr>
            <w:noProof/>
            <w:lang w:val="en-US"/>
          </w:rPr>
          <w:t xml:space="preserve"> context</w:t>
        </w:r>
        <w:r w:rsidRPr="006F35D6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shall be mapped to the PDN address</w:t>
        </w:r>
        <w:r w:rsidRPr="00CD63D0">
          <w:rPr>
            <w:noProof/>
            <w:lang w:val="en-US"/>
          </w:rPr>
          <w:t xml:space="preserve"> </w:t>
        </w:r>
        <w:r w:rsidRPr="006F35D6">
          <w:rPr>
            <w:noProof/>
            <w:lang w:val="en-US"/>
          </w:rPr>
          <w:t>of the default EPS bearer context</w:t>
        </w:r>
        <w:r>
          <w:rPr>
            <w:noProof/>
            <w:lang w:val="en-US"/>
          </w:rPr>
          <w:t>;</w:t>
        </w:r>
      </w:ins>
    </w:p>
    <w:p w:rsidR="00FA580D" w:rsidRDefault="00FA580D" w:rsidP="00FA580D">
      <w:pPr>
        <w:pStyle w:val="B1"/>
        <w:rPr>
          <w:ins w:id="27" w:author="Huawei_CHV_1" w:date="2018-01-15T14:53:00Z"/>
          <w:noProof/>
          <w:lang w:val="en-US"/>
        </w:rPr>
      </w:pPr>
      <w:ins w:id="28" w:author="Huawei_CHV_1" w:date="2018-01-15T14:53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the </w:t>
        </w:r>
        <w:r w:rsidRPr="006F35D6">
          <w:rPr>
            <w:noProof/>
            <w:lang w:val="en-US"/>
          </w:rPr>
          <w:t xml:space="preserve">DNN of the PDU session </w:t>
        </w:r>
        <w:r>
          <w:rPr>
            <w:noProof/>
            <w:lang w:val="en-US"/>
          </w:rPr>
          <w:t xml:space="preserve">shall be </w:t>
        </w:r>
        <w:r w:rsidRPr="006F35D6">
          <w:rPr>
            <w:noProof/>
            <w:lang w:val="en-US"/>
          </w:rPr>
          <w:t>map</w:t>
        </w:r>
        <w:r>
          <w:rPr>
            <w:noProof/>
            <w:lang w:val="en-US"/>
          </w:rPr>
          <w:t>ped</w:t>
        </w:r>
        <w:r w:rsidRPr="006F35D6">
          <w:rPr>
            <w:noProof/>
            <w:lang w:val="en-US"/>
          </w:rPr>
          <w:t xml:space="preserve"> to </w:t>
        </w:r>
        <w:r>
          <w:rPr>
            <w:noProof/>
            <w:lang w:val="en-US"/>
          </w:rPr>
          <w:t>the</w:t>
        </w:r>
        <w:r w:rsidRPr="006F35D6">
          <w:rPr>
            <w:noProof/>
            <w:lang w:val="en-US"/>
          </w:rPr>
          <w:t xml:space="preserve"> APN of the default EPS bearer context</w:t>
        </w:r>
        <w:r>
          <w:rPr>
            <w:noProof/>
            <w:lang w:val="en-US"/>
          </w:rPr>
          <w:t>;</w:t>
        </w:r>
      </w:ins>
    </w:p>
    <w:p w:rsidR="00FA580D" w:rsidRDefault="00FA580D" w:rsidP="00FA580D">
      <w:pPr>
        <w:pStyle w:val="B1"/>
        <w:rPr>
          <w:ins w:id="29" w:author="Huawei_CHV_1" w:date="2018-01-15T14:53:00Z"/>
          <w:noProof/>
          <w:lang w:val="en-US"/>
        </w:rPr>
      </w:pPr>
      <w:ins w:id="30" w:author="Huawei_CHV_1" w:date="2018-01-15T14:53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for </w:t>
        </w:r>
        <w:r w:rsidRPr="00CF60B8">
          <w:rPr>
            <w:noProof/>
            <w:lang w:val="en-US"/>
          </w:rPr>
          <w:t xml:space="preserve">each PDU session context of a PDU session in state PDU SESSION ACTIVE or PDU SESSION MODIFICATION PENDING </w:t>
        </w:r>
        <w:r>
          <w:rPr>
            <w:noProof/>
            <w:lang w:val="en-US"/>
          </w:rPr>
          <w:t xml:space="preserve">the UE shall set the state of the mapped </w:t>
        </w:r>
        <w:r w:rsidRPr="00CF60B8">
          <w:rPr>
            <w:noProof/>
            <w:lang w:val="en-US"/>
          </w:rPr>
          <w:t xml:space="preserve">default EPS bearer context </w:t>
        </w:r>
        <w:r>
          <w:rPr>
            <w:noProof/>
            <w:lang w:val="en-US"/>
          </w:rPr>
          <w:t xml:space="preserve">to </w:t>
        </w:r>
        <w:r w:rsidRPr="00CF60B8">
          <w:rPr>
            <w:noProof/>
            <w:lang w:val="en-US"/>
          </w:rPr>
          <w:t>BEARER CONTEXT ACTIVE</w:t>
        </w:r>
        <w:r>
          <w:rPr>
            <w:noProof/>
            <w:lang w:val="en-US"/>
          </w:rPr>
          <w:t>; and</w:t>
        </w:r>
      </w:ins>
    </w:p>
    <w:p w:rsidR="00FA580D" w:rsidRPr="006110FD" w:rsidRDefault="00FA580D" w:rsidP="00FA580D">
      <w:pPr>
        <w:pStyle w:val="B1"/>
        <w:rPr>
          <w:ins w:id="31" w:author="Huawei_CHV_1" w:date="2018-01-15T14:53:00Z"/>
        </w:rPr>
      </w:pPr>
      <w:ins w:id="32" w:author="Huawei_CHV_1" w:date="2018-01-15T14:53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for any </w:t>
        </w:r>
        <w:r w:rsidRPr="006110FD">
          <w:t xml:space="preserve">other PDU session context of a PDU session </w:t>
        </w:r>
        <w:r>
          <w:t xml:space="preserve">the UE shall set the state of the mapped </w:t>
        </w:r>
        <w:r w:rsidRPr="006110FD">
          <w:t xml:space="preserve">default EPS bearer context </w:t>
        </w:r>
        <w:r>
          <w:t xml:space="preserve">to </w:t>
        </w:r>
        <w:r w:rsidRPr="006110FD">
          <w:t>BEARER CONTEXT INACTIVE.</w:t>
        </w:r>
      </w:ins>
    </w:p>
    <w:p w:rsidR="00FA580D" w:rsidRDefault="00FA580D" w:rsidP="00FA580D">
      <w:pPr>
        <w:rPr>
          <w:ins w:id="33" w:author="Huawei_CHV_1" w:date="2018-01-15T14:53:00Z"/>
          <w:noProof/>
          <w:lang w:val="en-US"/>
        </w:rPr>
      </w:pPr>
      <w:ins w:id="34" w:author="Huawei_CHV_1" w:date="2018-01-15T14:53:00Z">
        <w:r>
          <w:rPr>
            <w:noProof/>
            <w:lang w:val="en-US"/>
          </w:rPr>
          <w:lastRenderedPageBreak/>
          <w:t>Additionally, the UE shall set</w:t>
        </w:r>
        <w:r w:rsidRPr="006F35D6">
          <w:rPr>
            <w:noProof/>
            <w:lang w:val="en-US"/>
          </w:rPr>
          <w:t xml:space="preserve"> for each QoS flow in the PDU session context:</w:t>
        </w:r>
      </w:ins>
    </w:p>
    <w:p w:rsidR="00FA580D" w:rsidRPr="006F35D6" w:rsidRDefault="00FA580D" w:rsidP="00FA580D">
      <w:pPr>
        <w:pStyle w:val="B1"/>
        <w:rPr>
          <w:ins w:id="35" w:author="Huawei_CHV_1" w:date="2018-01-15T14:53:00Z"/>
          <w:noProof/>
          <w:lang w:val="en-US"/>
        </w:rPr>
      </w:pPr>
      <w:ins w:id="36" w:author="Huawei_CHV_1" w:date="2018-01-15T14:53:00Z">
        <w:r w:rsidRPr="006F35D6">
          <w:rPr>
            <w:noProof/>
            <w:lang w:val="en-US"/>
          </w:rPr>
          <w:t>1)</w:t>
        </w:r>
        <w:r w:rsidRPr="006F35D6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the </w:t>
        </w:r>
        <w:r w:rsidRPr="006F35D6">
          <w:rPr>
            <w:noProof/>
            <w:lang w:val="en-US"/>
          </w:rPr>
          <w:t>EPS bearer identity</w:t>
        </w:r>
        <w:r>
          <w:rPr>
            <w:noProof/>
            <w:lang w:val="en-US"/>
          </w:rPr>
          <w:t xml:space="preserve"> to the EPS bearer identity received in the parameters of a QoS rule for the QoS flow</w:t>
        </w:r>
        <w:r w:rsidRPr="006F35D6">
          <w:rPr>
            <w:noProof/>
            <w:lang w:val="en-US"/>
          </w:rPr>
          <w:t>;</w:t>
        </w:r>
      </w:ins>
    </w:p>
    <w:p w:rsidR="00FA580D" w:rsidRPr="006F35D6" w:rsidRDefault="00FA580D" w:rsidP="00FA580D">
      <w:pPr>
        <w:pStyle w:val="B1"/>
        <w:rPr>
          <w:ins w:id="37" w:author="Huawei_CHV_1" w:date="2018-01-15T14:53:00Z"/>
          <w:noProof/>
          <w:lang w:val="en-US"/>
        </w:rPr>
      </w:pPr>
      <w:ins w:id="38" w:author="Huawei_CHV_1" w:date="2018-01-15T14:53:00Z">
        <w:r w:rsidRPr="006F35D6">
          <w:rPr>
            <w:noProof/>
            <w:lang w:val="en-US"/>
          </w:rPr>
          <w:t>2)</w:t>
        </w:r>
        <w:r w:rsidRPr="006F35D6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the EPS QoS parameters to the </w:t>
        </w:r>
        <w:r w:rsidRPr="006F35D6">
          <w:rPr>
            <w:noProof/>
            <w:lang w:val="en-US"/>
          </w:rPr>
          <w:t>mapped EPS QoS parameters</w:t>
        </w:r>
        <w:r>
          <w:rPr>
            <w:noProof/>
            <w:lang w:val="en-US"/>
          </w:rPr>
          <w:t xml:space="preserve"> received in the parameters of a QoS rule for the QoS flow</w:t>
        </w:r>
        <w:r w:rsidRPr="006F35D6">
          <w:rPr>
            <w:noProof/>
            <w:lang w:val="en-US"/>
          </w:rPr>
          <w:t>;</w:t>
        </w:r>
      </w:ins>
    </w:p>
    <w:p w:rsidR="00FA580D" w:rsidRPr="006F35D6" w:rsidRDefault="00FA580D" w:rsidP="00FA580D">
      <w:pPr>
        <w:pStyle w:val="B1"/>
        <w:rPr>
          <w:ins w:id="39" w:author="Huawei_CHV_1" w:date="2018-01-15T14:53:00Z"/>
          <w:noProof/>
          <w:lang w:val="en-US"/>
        </w:rPr>
      </w:pPr>
      <w:ins w:id="40" w:author="Huawei_CHV_1" w:date="2018-01-15T14:53:00Z">
        <w:r w:rsidRPr="006F35D6">
          <w:rPr>
            <w:noProof/>
            <w:lang w:val="en-US"/>
          </w:rPr>
          <w:t>3)</w:t>
        </w:r>
        <w:r w:rsidRPr="006F35D6">
          <w:rPr>
            <w:noProof/>
            <w:lang w:val="en-US"/>
          </w:rPr>
          <w:tab/>
        </w:r>
        <w:r w:rsidRPr="00DB6CF6">
          <w:rPr>
            <w:noProof/>
            <w:lang w:val="en-US"/>
          </w:rPr>
          <w:t xml:space="preserve">the extended EPS QoS parameters to the </w:t>
        </w:r>
        <w:r w:rsidRPr="006F35D6">
          <w:rPr>
            <w:noProof/>
            <w:lang w:val="en-US"/>
          </w:rPr>
          <w:t>mapped extended EPS QoS parameters</w:t>
        </w:r>
        <w:r w:rsidRPr="00DB6CF6">
          <w:t xml:space="preserve"> </w:t>
        </w:r>
        <w:r w:rsidRPr="00DB6CF6">
          <w:rPr>
            <w:noProof/>
            <w:lang w:val="en-US"/>
          </w:rPr>
          <w:t>received in the parameters of a QoS rule for the QoS flow</w:t>
        </w:r>
        <w:r w:rsidRPr="006F35D6">
          <w:rPr>
            <w:noProof/>
            <w:lang w:val="en-US"/>
          </w:rPr>
          <w:t>;</w:t>
        </w:r>
        <w:r>
          <w:rPr>
            <w:noProof/>
            <w:lang w:val="en-US"/>
          </w:rPr>
          <w:t xml:space="preserve"> and</w:t>
        </w:r>
      </w:ins>
    </w:p>
    <w:p w:rsidR="00FA580D" w:rsidRDefault="00FA580D" w:rsidP="00FA580D">
      <w:pPr>
        <w:pStyle w:val="B1"/>
        <w:rPr>
          <w:ins w:id="41" w:author="Huawei_CHV_1" w:date="2018-01-15T14:53:00Z"/>
          <w:noProof/>
          <w:lang w:val="en-US"/>
        </w:rPr>
      </w:pPr>
      <w:ins w:id="42" w:author="Huawei_CHV_1" w:date="2018-01-15T14:53:00Z">
        <w:r w:rsidRPr="006F35D6">
          <w:rPr>
            <w:noProof/>
            <w:lang w:val="en-US"/>
          </w:rPr>
          <w:t>4)</w:t>
        </w:r>
        <w:r w:rsidRPr="006F35D6">
          <w:rPr>
            <w:noProof/>
            <w:lang w:val="en-US"/>
          </w:rPr>
          <w:tab/>
        </w:r>
        <w:r w:rsidRPr="00DB6CF6">
          <w:rPr>
            <w:noProof/>
            <w:lang w:val="en-US"/>
          </w:rPr>
          <w:t xml:space="preserve">the traffic flow template to the </w:t>
        </w:r>
        <w:r w:rsidRPr="006F35D6">
          <w:rPr>
            <w:noProof/>
            <w:lang w:val="en-US"/>
          </w:rPr>
          <w:t>mapped traffic flow template</w:t>
        </w:r>
        <w:r w:rsidRPr="00DB6CF6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received in the parameters of a QoS rule for the QoS flow.</w:t>
        </w:r>
      </w:ins>
    </w:p>
    <w:p w:rsidR="00FA580D" w:rsidRDefault="00FA580D" w:rsidP="00FA580D">
      <w:pPr>
        <w:rPr>
          <w:ins w:id="43" w:author="Huawei_CHV_1" w:date="2018-01-15T14:53:00Z"/>
        </w:rPr>
      </w:pPr>
      <w:ins w:id="44" w:author="Huawei_CHV_1" w:date="2018-01-15T14:53:00Z">
        <w:r>
          <w:t xml:space="preserve">Interworking to 5GS is supported for a PDN connection, if the corresponding default EPS bearer context includes a PDU session identity, session AMBR and one or more </w:t>
        </w:r>
        <w:proofErr w:type="spellStart"/>
        <w:r>
          <w:t>QoS</w:t>
        </w:r>
        <w:proofErr w:type="spellEnd"/>
        <w:r>
          <w:t xml:space="preserve"> rules (see annex D.1).</w:t>
        </w:r>
      </w:ins>
    </w:p>
    <w:p w:rsidR="00FA580D" w:rsidRDefault="00FA580D" w:rsidP="00FA580D">
      <w:pPr>
        <w:rPr>
          <w:ins w:id="45" w:author="Huawei_CHV_1" w:date="2018-01-15T14:53:00Z"/>
        </w:rPr>
      </w:pPr>
      <w:ins w:id="46" w:author="Huawei_CHV_1" w:date="2018-01-15T14:53:00Z">
        <w:r>
          <w:t>Upon</w:t>
        </w:r>
        <w:r w:rsidRPr="003168A2">
          <w:t xml:space="preserve"> inter-system change from </w:t>
        </w:r>
        <w:r>
          <w:t>S1</w:t>
        </w:r>
        <w:r w:rsidRPr="003168A2">
          <w:t xml:space="preserve"> mode to </w:t>
        </w:r>
        <w:r>
          <w:t>N</w:t>
        </w:r>
        <w:r w:rsidRPr="003168A2">
          <w:t>1 mode</w:t>
        </w:r>
        <w:r w:rsidRPr="00323F4E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in 5GMM-IDLE mode</w:t>
        </w:r>
        <w:r w:rsidRPr="003168A2">
          <w:t xml:space="preserve">, </w:t>
        </w:r>
        <w:r>
          <w:t xml:space="preserve">the UE </w:t>
        </w:r>
        <w:r w:rsidRPr="003168A2">
          <w:t xml:space="preserve">uses the parameters from </w:t>
        </w:r>
        <w:r>
          <w:t>the default EPS bearer</w:t>
        </w:r>
        <w:r w:rsidRPr="003168A2">
          <w:t xml:space="preserve"> context</w:t>
        </w:r>
        <w:r>
          <w:t xml:space="preserve"> of </w:t>
        </w:r>
        <w:r w:rsidRPr="003168A2">
          <w:t xml:space="preserve">each </w:t>
        </w:r>
        <w:r>
          <w:t>PDN connection</w:t>
        </w:r>
        <w:r w:rsidRPr="006F3B5D">
          <w:t xml:space="preserve"> for which interworking to </w:t>
        </w:r>
        <w:r>
          <w:t>5GS</w:t>
        </w:r>
        <w:r w:rsidRPr="006F3B5D">
          <w:t xml:space="preserve"> is supported</w:t>
        </w:r>
        <w:r w:rsidRPr="00433A63">
          <w:t xml:space="preserve"> </w:t>
        </w:r>
        <w:r>
          <w:t>to create a corresponding PDU session context as follows</w:t>
        </w:r>
        <w:r w:rsidRPr="003168A2">
          <w:t>:</w:t>
        </w:r>
      </w:ins>
    </w:p>
    <w:p w:rsidR="00FA580D" w:rsidRDefault="00FA580D" w:rsidP="00FA580D">
      <w:pPr>
        <w:pStyle w:val="B1"/>
        <w:rPr>
          <w:ins w:id="47" w:author="Huawei_CHV_1" w:date="2018-01-15T14:53:00Z"/>
          <w:noProof/>
          <w:lang w:val="en-US"/>
        </w:rPr>
      </w:pPr>
      <w:ins w:id="48" w:author="Huawei_CHV_1" w:date="2018-01-15T14:53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the </w:t>
        </w:r>
        <w:r w:rsidRPr="006F35D6">
          <w:rPr>
            <w:noProof/>
            <w:lang w:val="en-US"/>
          </w:rPr>
          <w:t>PDN type</w:t>
        </w:r>
        <w:r>
          <w:rPr>
            <w:noProof/>
            <w:lang w:val="en-US"/>
          </w:rPr>
          <w:t xml:space="preserve"> of the default EPS bearer context</w:t>
        </w:r>
        <w:r w:rsidRPr="006F35D6">
          <w:rPr>
            <w:noProof/>
            <w:lang w:val="en-US"/>
          </w:rPr>
          <w:t xml:space="preserve"> optionally associated with locally available information associated with the PDN connection (either "Ethernet" or "Unstructured")</w:t>
        </w:r>
        <w:r>
          <w:rPr>
            <w:noProof/>
            <w:lang w:val="en-US"/>
          </w:rPr>
          <w:t xml:space="preserve"> shall be mapped to the PDU session type of the PDU session context as follows:</w:t>
        </w:r>
      </w:ins>
    </w:p>
    <w:p w:rsidR="00FA580D" w:rsidRDefault="00FA580D" w:rsidP="00FA580D">
      <w:pPr>
        <w:pStyle w:val="B2"/>
        <w:rPr>
          <w:ins w:id="49" w:author="Huawei_CHV_1" w:date="2018-01-15T14:53:00Z"/>
          <w:noProof/>
          <w:lang w:val="en-US"/>
        </w:rPr>
      </w:pPr>
      <w:ins w:id="50" w:author="Huawei_CHV_1" w:date="2018-01-15T14:53:00Z">
        <w:r>
          <w:rPr>
            <w:noProof/>
            <w:lang w:val="en-US"/>
          </w:rPr>
          <w:t>1)</w:t>
        </w:r>
        <w:r>
          <w:rPr>
            <w:noProof/>
            <w:lang w:val="en-US"/>
          </w:rPr>
          <w:tab/>
          <w:t xml:space="preserve">if the PDN type is "non-IP", the PDU session type is set to the </w:t>
        </w:r>
        <w:r w:rsidRPr="006F35D6">
          <w:rPr>
            <w:noProof/>
            <w:lang w:val="en-US"/>
          </w:rPr>
          <w:t>locally available information associated with the PDN connection (either "Ethernet" or "Unstructured")</w:t>
        </w:r>
        <w:r>
          <w:rPr>
            <w:noProof/>
            <w:lang w:val="en-US"/>
          </w:rPr>
          <w:t>, if available;</w:t>
        </w:r>
      </w:ins>
    </w:p>
    <w:p w:rsidR="00FA580D" w:rsidRDefault="00FA580D" w:rsidP="00FA580D">
      <w:pPr>
        <w:pStyle w:val="B2"/>
        <w:rPr>
          <w:ins w:id="51" w:author="Huawei_CHV_1" w:date="2018-01-15T14:53:00Z"/>
          <w:noProof/>
          <w:lang w:val="en-US"/>
        </w:rPr>
      </w:pPr>
      <w:ins w:id="52" w:author="Huawei_CHV_1" w:date="2018-01-15T14:53:00Z">
        <w:r>
          <w:rPr>
            <w:noProof/>
            <w:lang w:val="en-US"/>
          </w:rPr>
          <w:t>2)</w:t>
        </w:r>
        <w:r>
          <w:rPr>
            <w:noProof/>
            <w:lang w:val="en-US"/>
          </w:rPr>
          <w:tab/>
          <w:t>if the PDN type is "IPv4" the PDU session type is set to "IPv4"; and</w:t>
        </w:r>
      </w:ins>
    </w:p>
    <w:p w:rsidR="00FA580D" w:rsidRDefault="00FA580D" w:rsidP="00FA580D">
      <w:pPr>
        <w:pStyle w:val="B2"/>
        <w:rPr>
          <w:ins w:id="53" w:author="Huawei_CHV_1" w:date="2018-01-15T14:53:00Z"/>
          <w:noProof/>
          <w:lang w:val="en-US"/>
        </w:rPr>
      </w:pPr>
      <w:ins w:id="54" w:author="Huawei_CHV_1" w:date="2018-01-15T14:53:00Z">
        <w:r>
          <w:rPr>
            <w:noProof/>
            <w:lang w:val="en-US"/>
          </w:rPr>
          <w:t>3)</w:t>
        </w:r>
        <w:r>
          <w:rPr>
            <w:noProof/>
            <w:lang w:val="en-US"/>
          </w:rPr>
          <w:tab/>
          <w:t>if the PDN type is "IPv6", the PDU session type is set to "IPv6";</w:t>
        </w:r>
      </w:ins>
    </w:p>
    <w:p w:rsidR="00FA580D" w:rsidRDefault="00FA580D" w:rsidP="00FA580D">
      <w:pPr>
        <w:pStyle w:val="B1"/>
        <w:rPr>
          <w:ins w:id="55" w:author="Huawei_CHV_1" w:date="2018-01-15T14:53:00Z"/>
          <w:noProof/>
          <w:lang w:val="en-US"/>
        </w:rPr>
      </w:pPr>
      <w:ins w:id="56" w:author="Huawei_CHV_1" w:date="2018-01-15T14:53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the </w:t>
        </w:r>
        <w:r w:rsidRPr="006F35D6">
          <w:rPr>
            <w:noProof/>
            <w:lang w:val="en-US"/>
          </w:rPr>
          <w:t>PDN address</w:t>
        </w:r>
        <w:r w:rsidRPr="00433A63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of the default EPS bearer context shall be mapped to PDU address of the PDU session context;</w:t>
        </w:r>
      </w:ins>
    </w:p>
    <w:p w:rsidR="00FA580D" w:rsidRDefault="00FA580D" w:rsidP="00FA580D">
      <w:pPr>
        <w:pStyle w:val="B1"/>
        <w:rPr>
          <w:ins w:id="57" w:author="Huawei_CHV_1" w:date="2018-01-15T14:53:00Z"/>
          <w:noProof/>
          <w:lang w:val="en-US"/>
        </w:rPr>
      </w:pPr>
      <w:ins w:id="58" w:author="Huawei_CHV_1" w:date="2018-01-15T14:53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>the</w:t>
        </w:r>
        <w:r w:rsidRPr="006F35D6">
          <w:rPr>
            <w:noProof/>
            <w:lang w:val="en-US"/>
          </w:rPr>
          <w:t xml:space="preserve"> APN</w:t>
        </w:r>
        <w:r w:rsidRPr="00433A63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of the default EPS bearer context</w:t>
        </w:r>
        <w:r w:rsidRPr="006F35D6">
          <w:rPr>
            <w:noProof/>
            <w:lang w:val="en-US"/>
          </w:rPr>
          <w:t xml:space="preserve"> </w:t>
        </w:r>
        <w:r w:rsidRPr="006F3B5D">
          <w:rPr>
            <w:noProof/>
            <w:lang w:val="en-US"/>
          </w:rPr>
          <w:t xml:space="preserve">shall be mapped </w:t>
        </w:r>
        <w:r w:rsidRPr="006F35D6">
          <w:rPr>
            <w:noProof/>
            <w:lang w:val="en-US"/>
          </w:rPr>
          <w:t xml:space="preserve">to </w:t>
        </w:r>
        <w:r>
          <w:rPr>
            <w:noProof/>
            <w:lang w:val="en-US"/>
          </w:rPr>
          <w:t>the</w:t>
        </w:r>
        <w:r w:rsidRPr="006F35D6">
          <w:rPr>
            <w:noProof/>
            <w:lang w:val="en-US"/>
          </w:rPr>
          <w:t xml:space="preserve"> DNN</w:t>
        </w:r>
        <w:r>
          <w:rPr>
            <w:noProof/>
            <w:lang w:val="en-US"/>
          </w:rPr>
          <w:t xml:space="preserve"> of the PDU session context;</w:t>
        </w:r>
      </w:ins>
    </w:p>
    <w:p w:rsidR="00FA580D" w:rsidRDefault="00FA580D" w:rsidP="00FA580D">
      <w:pPr>
        <w:pStyle w:val="B1"/>
        <w:rPr>
          <w:ins w:id="59" w:author="Huawei_CHV_1" w:date="2018-01-15T14:53:00Z"/>
        </w:rPr>
      </w:pPr>
      <w:ins w:id="60" w:author="Huawei_CHV_1" w:date="2018-01-15T14:53:00Z">
        <w:r>
          <w:t>-</w:t>
        </w:r>
        <w:r>
          <w:tab/>
          <w:t xml:space="preserve">for </w:t>
        </w:r>
        <w:r w:rsidRPr="006110FD">
          <w:t>each default EPS bearer context</w:t>
        </w:r>
        <w:r>
          <w:t xml:space="preserve"> </w:t>
        </w:r>
        <w:r w:rsidRPr="006110FD">
          <w:t xml:space="preserve">in state BEARER CONTEXT ACTIVE or BEARER CONTEXT MODIFY PENDING </w:t>
        </w:r>
        <w:r w:rsidRPr="006F3B5D">
          <w:t xml:space="preserve">the UE shall set the state of the mapped </w:t>
        </w:r>
        <w:r w:rsidRPr="006110FD">
          <w:t xml:space="preserve">PDU session context </w:t>
        </w:r>
        <w:r>
          <w:t xml:space="preserve">to </w:t>
        </w:r>
        <w:r w:rsidRPr="006110FD">
          <w:t>PDU SESSION ACTIVE</w:t>
        </w:r>
        <w:r>
          <w:t>; and</w:t>
        </w:r>
      </w:ins>
    </w:p>
    <w:p w:rsidR="00FA580D" w:rsidRDefault="00FA580D" w:rsidP="00FA580D">
      <w:pPr>
        <w:pStyle w:val="B1"/>
        <w:rPr>
          <w:ins w:id="61" w:author="Huawei_CHV_1" w:date="2018-01-15T14:53:00Z"/>
        </w:rPr>
      </w:pPr>
      <w:ins w:id="62" w:author="Huawei_CHV_1" w:date="2018-01-15T14:53:00Z">
        <w:r>
          <w:t>-</w:t>
        </w:r>
        <w:r>
          <w:tab/>
        </w:r>
        <w:proofErr w:type="gramStart"/>
        <w:r>
          <w:t>for</w:t>
        </w:r>
        <w:proofErr w:type="gramEnd"/>
        <w:r>
          <w:t xml:space="preserve"> any other default EPS bearer context </w:t>
        </w:r>
        <w:r w:rsidRPr="006F3B5D">
          <w:t xml:space="preserve">the UE shall set the state of the mapped </w:t>
        </w:r>
        <w:r>
          <w:t>PDU session context to PDU SESSION INACTIVE.</w:t>
        </w:r>
      </w:ins>
    </w:p>
    <w:p w:rsidR="00FA580D" w:rsidRDefault="00FA580D" w:rsidP="00FA580D">
      <w:pPr>
        <w:rPr>
          <w:ins w:id="63" w:author="Huawei_CHV_1" w:date="2018-01-15T14:53:00Z"/>
        </w:rPr>
      </w:pPr>
      <w:ins w:id="64" w:author="Huawei_CHV_1" w:date="2018-01-15T14:53:00Z">
        <w:r w:rsidRPr="00CF60B8">
          <w:t xml:space="preserve">Additionally, </w:t>
        </w:r>
        <w:r w:rsidRPr="00221EB6">
          <w:t xml:space="preserve">the UE </w:t>
        </w:r>
        <w:r>
          <w:t>shall set</w:t>
        </w:r>
        <w:r w:rsidRPr="00CF60B8">
          <w:t>:</w:t>
        </w:r>
      </w:ins>
    </w:p>
    <w:p w:rsidR="00FA580D" w:rsidRDefault="00FA580D" w:rsidP="00FA580D">
      <w:pPr>
        <w:pStyle w:val="B1"/>
        <w:rPr>
          <w:ins w:id="65" w:author="Huawei_CHV_1" w:date="2018-01-15T14:53:00Z"/>
          <w:noProof/>
          <w:lang w:val="en-US"/>
        </w:rPr>
      </w:pPr>
      <w:ins w:id="66" w:author="Huawei_CHV_1" w:date="2018-01-15T14:53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the PDU session identity of the PDU session context to the PDU session identity included by the UE in </w:t>
        </w:r>
        <w:r w:rsidRPr="00BA0EF8">
          <w:t xml:space="preserve">the </w:t>
        </w:r>
        <w:r>
          <w:rPr>
            <w:lang w:eastAsia="zh-CN"/>
          </w:rPr>
          <w:t>p</w:t>
        </w:r>
        <w:r w:rsidRPr="00286312">
          <w:t xml:space="preserve">rotocol </w:t>
        </w:r>
        <w:r>
          <w:t>c</w:t>
        </w:r>
        <w:r w:rsidRPr="00286312">
          <w:t xml:space="preserve">onfiguration </w:t>
        </w:r>
        <w:r>
          <w:t>o</w:t>
        </w:r>
        <w:r w:rsidRPr="00286312">
          <w:t>ptions IE</w:t>
        </w:r>
        <w:r>
          <w:t xml:space="preserve"> or extended protocol configuration options IE in the PDN CONNECTIVITY REQUEST message; and</w:t>
        </w:r>
      </w:ins>
    </w:p>
    <w:p w:rsidR="00FA580D" w:rsidRDefault="00FA580D" w:rsidP="00FA580D">
      <w:pPr>
        <w:pStyle w:val="B1"/>
        <w:rPr>
          <w:ins w:id="67" w:author="Huawei_CHV_1" w:date="2018-01-15T14:53:00Z"/>
        </w:rPr>
      </w:pPr>
      <w:ins w:id="68" w:author="Huawei_CHV_1" w:date="2018-01-15T14:53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the session-AMBR of the PDU session context to the session-AMBR included by the network in the protocol configuration options IE or extended protrocol configuration options IE in the </w:t>
        </w:r>
        <w:r w:rsidRPr="00BA0EF8">
          <w:t xml:space="preserve">ACTIVATE DEFAULT </w:t>
        </w:r>
        <w:r>
          <w:t xml:space="preserve">EPS </w:t>
        </w:r>
        <w:r w:rsidRPr="00BA0EF8">
          <w:t>BEARER REQUEST message</w:t>
        </w:r>
        <w:r>
          <w:rPr>
            <w:noProof/>
            <w:lang w:val="en-US"/>
          </w:rPr>
          <w:t>; and</w:t>
        </w:r>
        <w:r w:rsidRPr="00CF60B8">
          <w:t xml:space="preserve"> </w:t>
        </w:r>
      </w:ins>
    </w:p>
    <w:p w:rsidR="00FA580D" w:rsidRDefault="00FA580D" w:rsidP="00FA580D">
      <w:pPr>
        <w:rPr>
          <w:ins w:id="69" w:author="Huawei_CHV_1" w:date="2018-01-15T14:53:00Z"/>
          <w:lang w:val="en-US"/>
        </w:rPr>
      </w:pPr>
      <w:proofErr w:type="gramStart"/>
      <w:ins w:id="70" w:author="Huawei_CHV_1" w:date="2018-01-15T14:53:00Z">
        <w:r w:rsidRPr="00CF60B8">
          <w:t>for</w:t>
        </w:r>
        <w:proofErr w:type="gramEnd"/>
        <w:r w:rsidRPr="00CF60B8">
          <w:t xml:space="preserve"> each </w:t>
        </w:r>
        <w:r>
          <w:t>EPS beare</w:t>
        </w:r>
        <w:r w:rsidRPr="00CF60B8">
          <w:t>r context of the PDN connection</w:t>
        </w:r>
        <w:r>
          <w:t xml:space="preserve">, the UE shall </w:t>
        </w:r>
        <w:r>
          <w:rPr>
            <w:noProof/>
            <w:lang w:val="en-US"/>
          </w:rPr>
          <w:t xml:space="preserve">create QoS flow(s) each of which is associated with the </w:t>
        </w:r>
        <w:r w:rsidRPr="00CF60B8">
          <w:rPr>
            <w:noProof/>
            <w:lang w:val="en-US"/>
          </w:rPr>
          <w:t>QoS rule(s)</w:t>
        </w:r>
        <w:r>
          <w:rPr>
            <w:noProof/>
            <w:lang w:val="en-US"/>
          </w:rPr>
          <w:t xml:space="preserve"> received in the protocol configuration options IE or extended protrocol configuration options IE in the </w:t>
        </w:r>
        <w:r w:rsidRPr="00BA0EF8">
          <w:t xml:space="preserve">ACTIVATE DEFAULT </w:t>
        </w:r>
        <w:r>
          <w:t xml:space="preserve">EPS BEARER REQUEST message, </w:t>
        </w:r>
        <w:r w:rsidRPr="00BA0EF8">
          <w:t>ACTIVATE D</w:t>
        </w:r>
        <w:r>
          <w:t>EDICATED</w:t>
        </w:r>
        <w:r w:rsidRPr="00BA0EF8">
          <w:t xml:space="preserve"> </w:t>
        </w:r>
        <w:r>
          <w:t xml:space="preserve">EPS </w:t>
        </w:r>
        <w:r w:rsidRPr="00BA0EF8">
          <w:t>BEARER REQUEST message</w:t>
        </w:r>
        <w:r>
          <w:t xml:space="preserve">, and/or </w:t>
        </w:r>
        <w:r w:rsidRPr="00A73795">
          <w:t>MODIFY EPS BEARER REQUEST message</w:t>
        </w:r>
        <w:r>
          <w:rPr>
            <w:lang w:val="en-US"/>
          </w:rPr>
          <w:t>.</w:t>
        </w:r>
      </w:ins>
    </w:p>
    <w:p w:rsidR="0008789F" w:rsidRPr="00FA580D" w:rsidRDefault="0008789F" w:rsidP="00FA580D">
      <w:pPr>
        <w:rPr>
          <w:noProof/>
          <w:lang w:val="en-US"/>
          <w:rPrChange w:id="71" w:author="Huawei_CHV_1" w:date="2018-01-15T14:53:00Z">
            <w:rPr>
              <w:noProof/>
            </w:rPr>
          </w:rPrChange>
        </w:rPr>
      </w:pPr>
    </w:p>
    <w:sectPr w:rsidR="0008789F" w:rsidRPr="00FA580D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AAE" w:rsidRDefault="00CF6AAE">
      <w:r>
        <w:separator/>
      </w:r>
    </w:p>
  </w:endnote>
  <w:endnote w:type="continuationSeparator" w:id="0">
    <w:p w:rsidR="00CF6AAE" w:rsidRDefault="00CF6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AAE" w:rsidRDefault="00CF6AAE">
      <w:r>
        <w:separator/>
      </w:r>
    </w:p>
  </w:footnote>
  <w:footnote w:type="continuationSeparator" w:id="0">
    <w:p w:rsidR="00CF6AAE" w:rsidRDefault="00CF6A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8FF" w:rsidRDefault="001F68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242E26A6"/>
    <w:multiLevelType w:val="hybridMultilevel"/>
    <w:tmpl w:val="59766EC8"/>
    <w:lvl w:ilvl="0" w:tplc="D2081D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056160F"/>
    <w:multiLevelType w:val="hybridMultilevel"/>
    <w:tmpl w:val="2F1CA5F6"/>
    <w:lvl w:ilvl="0" w:tplc="BB4CFD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5"/>
  </w:num>
  <w:num w:numId="6">
    <w:abstractNumId w:val="1"/>
  </w:num>
  <w:num w:numId="7">
    <w:abstractNumId w:val="16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3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0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6538D"/>
    <w:rsid w:val="0008789F"/>
    <w:rsid w:val="000A1BA6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66F6B"/>
    <w:rsid w:val="00176037"/>
    <w:rsid w:val="001805CC"/>
    <w:rsid w:val="001C46AC"/>
    <w:rsid w:val="001D6808"/>
    <w:rsid w:val="001E41F3"/>
    <w:rsid w:val="001E5A1C"/>
    <w:rsid w:val="001F68FF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2D70D7"/>
    <w:rsid w:val="00321C08"/>
    <w:rsid w:val="00332BBF"/>
    <w:rsid w:val="00347CAD"/>
    <w:rsid w:val="00370766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4F1E7C"/>
    <w:rsid w:val="0050780D"/>
    <w:rsid w:val="005219A0"/>
    <w:rsid w:val="00525DE5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2408"/>
    <w:rsid w:val="00607CA1"/>
    <w:rsid w:val="0061797E"/>
    <w:rsid w:val="006370B4"/>
    <w:rsid w:val="00642835"/>
    <w:rsid w:val="00644B6A"/>
    <w:rsid w:val="0065003E"/>
    <w:rsid w:val="006625E9"/>
    <w:rsid w:val="00681DA1"/>
    <w:rsid w:val="006A0945"/>
    <w:rsid w:val="006A0FAB"/>
    <w:rsid w:val="006B6285"/>
    <w:rsid w:val="006C7281"/>
    <w:rsid w:val="006D4207"/>
    <w:rsid w:val="006D71C2"/>
    <w:rsid w:val="006E21FB"/>
    <w:rsid w:val="007010B6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12FC"/>
    <w:rsid w:val="00805B6A"/>
    <w:rsid w:val="00817868"/>
    <w:rsid w:val="00823178"/>
    <w:rsid w:val="0083559F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1C23"/>
    <w:rsid w:val="009937EF"/>
    <w:rsid w:val="009947C8"/>
    <w:rsid w:val="009B1144"/>
    <w:rsid w:val="009C61B9"/>
    <w:rsid w:val="009E3297"/>
    <w:rsid w:val="009F7FF6"/>
    <w:rsid w:val="00A3669C"/>
    <w:rsid w:val="00A47E70"/>
    <w:rsid w:val="00A823B2"/>
    <w:rsid w:val="00A8322D"/>
    <w:rsid w:val="00A973C8"/>
    <w:rsid w:val="00AB6534"/>
    <w:rsid w:val="00AD2965"/>
    <w:rsid w:val="00AD384E"/>
    <w:rsid w:val="00AD5993"/>
    <w:rsid w:val="00AD7C25"/>
    <w:rsid w:val="00B01185"/>
    <w:rsid w:val="00B05B9E"/>
    <w:rsid w:val="00B258BB"/>
    <w:rsid w:val="00B2617E"/>
    <w:rsid w:val="00B46356"/>
    <w:rsid w:val="00B65272"/>
    <w:rsid w:val="00B66D06"/>
    <w:rsid w:val="00B754CE"/>
    <w:rsid w:val="00B8024E"/>
    <w:rsid w:val="00B95BA0"/>
    <w:rsid w:val="00B95BC8"/>
    <w:rsid w:val="00BA0DBE"/>
    <w:rsid w:val="00BA30F8"/>
    <w:rsid w:val="00BA6456"/>
    <w:rsid w:val="00BB5DFC"/>
    <w:rsid w:val="00BD02B3"/>
    <w:rsid w:val="00BD279D"/>
    <w:rsid w:val="00BE2C97"/>
    <w:rsid w:val="00C123D3"/>
    <w:rsid w:val="00C21836"/>
    <w:rsid w:val="00C24EAC"/>
    <w:rsid w:val="00C35B9B"/>
    <w:rsid w:val="00C37213"/>
    <w:rsid w:val="00C524DD"/>
    <w:rsid w:val="00C953E5"/>
    <w:rsid w:val="00C95985"/>
    <w:rsid w:val="00C96EAE"/>
    <w:rsid w:val="00CA3886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21CA"/>
    <w:rsid w:val="00CF6AAE"/>
    <w:rsid w:val="00CF7514"/>
    <w:rsid w:val="00D407B1"/>
    <w:rsid w:val="00D60F03"/>
    <w:rsid w:val="00D65026"/>
    <w:rsid w:val="00D83BF8"/>
    <w:rsid w:val="00DA4A78"/>
    <w:rsid w:val="00DA75EC"/>
    <w:rsid w:val="00DC492A"/>
    <w:rsid w:val="00DD0E39"/>
    <w:rsid w:val="00DD269B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73256"/>
    <w:rsid w:val="00F92762"/>
    <w:rsid w:val="00F946A3"/>
    <w:rsid w:val="00F95B00"/>
    <w:rsid w:val="00FA580D"/>
    <w:rsid w:val="00FB6386"/>
    <w:rsid w:val="00FE0706"/>
    <w:rsid w:val="00FE4987"/>
    <w:rsid w:val="00FE5D11"/>
    <w:rsid w:val="00FE729C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1E7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E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E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E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F1E7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F1E7C"/>
    <w:pPr>
      <w:outlineLvl w:val="6"/>
    </w:pPr>
  </w:style>
  <w:style w:type="paragraph" w:styleId="Heading8">
    <w:name w:val="heading 8"/>
    <w:basedOn w:val="Heading1"/>
    <w:next w:val="Normal"/>
    <w:qFormat/>
    <w:rsid w:val="004F1E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E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68FF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1F68FF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F68FF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F68FF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4F1E7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1F68FF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F68FF"/>
    <w:rPr>
      <w:rFonts w:ascii="Arial" w:hAnsi="Arial"/>
      <w:lang w:val="en-GB"/>
    </w:rPr>
  </w:style>
  <w:style w:type="paragraph" w:styleId="TOC8">
    <w:name w:val="toc 8"/>
    <w:basedOn w:val="TOC1"/>
    <w:uiPriority w:val="39"/>
    <w:rsid w:val="004F1E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F1E7C"/>
    <w:pPr>
      <w:ind w:left="1701" w:hanging="1701"/>
    </w:pPr>
  </w:style>
  <w:style w:type="paragraph" w:styleId="TOC4">
    <w:name w:val="toc 4"/>
    <w:basedOn w:val="TOC3"/>
    <w:uiPriority w:val="39"/>
    <w:rsid w:val="004F1E7C"/>
    <w:pPr>
      <w:ind w:left="1418" w:hanging="1418"/>
    </w:pPr>
  </w:style>
  <w:style w:type="paragraph" w:styleId="TOC3">
    <w:name w:val="toc 3"/>
    <w:basedOn w:val="TOC2"/>
    <w:uiPriority w:val="39"/>
    <w:rsid w:val="004F1E7C"/>
    <w:pPr>
      <w:ind w:left="1134" w:hanging="1134"/>
    </w:pPr>
  </w:style>
  <w:style w:type="paragraph" w:styleId="TOC2">
    <w:name w:val="toc 2"/>
    <w:basedOn w:val="TOC1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1E7C"/>
    <w:pPr>
      <w:ind w:left="284"/>
    </w:pPr>
  </w:style>
  <w:style w:type="paragraph" w:styleId="Index1">
    <w:name w:val="index 1"/>
    <w:basedOn w:val="Normal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F1E7C"/>
    <w:pPr>
      <w:outlineLvl w:val="9"/>
    </w:pPr>
  </w:style>
  <w:style w:type="paragraph" w:styleId="ListNumber2">
    <w:name w:val="List Number 2"/>
    <w:basedOn w:val="ListNumber"/>
    <w:rsid w:val="004F1E7C"/>
    <w:pPr>
      <w:ind w:left="851"/>
    </w:pPr>
  </w:style>
  <w:style w:type="paragraph" w:styleId="ListNumber">
    <w:name w:val="List Number"/>
    <w:basedOn w:val="List"/>
    <w:rsid w:val="004F1E7C"/>
  </w:style>
  <w:style w:type="paragraph" w:styleId="List">
    <w:name w:val="List"/>
    <w:basedOn w:val="Normal"/>
    <w:rsid w:val="004F1E7C"/>
    <w:pPr>
      <w:ind w:left="568" w:hanging="284"/>
    </w:pPr>
  </w:style>
  <w:style w:type="paragraph" w:styleId="Header">
    <w:name w:val="header"/>
    <w:link w:val="HeaderChar"/>
    <w:rsid w:val="004F1E7C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link w:val="Header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basedOn w:val="DefaultParagraphFont"/>
    <w:semiHidden/>
    <w:rsid w:val="004F1E7C"/>
    <w:rPr>
      <w:b/>
      <w:position w:val="6"/>
      <w:sz w:val="16"/>
    </w:rPr>
  </w:style>
  <w:style w:type="paragraph" w:styleId="FootnoteText">
    <w:name w:val="footnote text"/>
    <w:basedOn w:val="Normal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Normal"/>
    <w:link w:val="TALChar"/>
    <w:rsid w:val="004F1E7C"/>
    <w:pPr>
      <w:keepNext/>
      <w:keepLines/>
      <w:spacing w:after="0"/>
    </w:pPr>
    <w:rPr>
      <w:rFonts w:ascii="Arial" w:hAnsi="Arial"/>
      <w:sz w:val="18"/>
      <w:lang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F1E7C"/>
    <w:pPr>
      <w:keepNext/>
      <w:keepLines/>
      <w:spacing w:before="60"/>
      <w:jc w:val="center"/>
    </w:pPr>
    <w:rPr>
      <w:rFonts w:ascii="Arial" w:hAnsi="Arial"/>
      <w:b/>
      <w:lang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qFormat/>
    <w:rsid w:val="004F1E7C"/>
    <w:pPr>
      <w:keepLines/>
      <w:ind w:left="1135" w:hanging="851"/>
    </w:pPr>
    <w:rPr>
      <w:lang/>
    </w:r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4F1E7C"/>
    <w:pPr>
      <w:ind w:left="1418" w:hanging="1418"/>
    </w:pPr>
  </w:style>
  <w:style w:type="paragraph" w:customStyle="1" w:styleId="EX">
    <w:name w:val="EX"/>
    <w:basedOn w:val="Normal"/>
    <w:link w:val="EXCar"/>
    <w:rsid w:val="004F1E7C"/>
    <w:pPr>
      <w:keepLines/>
      <w:ind w:left="1702" w:hanging="1418"/>
    </w:pPr>
    <w:rPr>
      <w:lang/>
    </w:r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TOC6">
    <w:name w:val="toc 6"/>
    <w:basedOn w:val="TOC5"/>
    <w:next w:val="Normal"/>
    <w:uiPriority w:val="39"/>
    <w:rsid w:val="004F1E7C"/>
    <w:pPr>
      <w:ind w:left="1985" w:hanging="1985"/>
    </w:pPr>
  </w:style>
  <w:style w:type="paragraph" w:styleId="TOC7">
    <w:name w:val="toc 7"/>
    <w:basedOn w:val="TOC6"/>
    <w:next w:val="Normal"/>
    <w:uiPriority w:val="39"/>
    <w:rsid w:val="004F1E7C"/>
    <w:pPr>
      <w:ind w:left="2268" w:hanging="2268"/>
    </w:pPr>
  </w:style>
  <w:style w:type="paragraph" w:styleId="ListBullet2">
    <w:name w:val="List Bullet 2"/>
    <w:basedOn w:val="ListBullet"/>
    <w:rsid w:val="004F1E7C"/>
    <w:pPr>
      <w:ind w:left="851"/>
    </w:pPr>
  </w:style>
  <w:style w:type="paragraph" w:styleId="ListBullet">
    <w:name w:val="List Bullet"/>
    <w:basedOn w:val="List"/>
    <w:rsid w:val="004F1E7C"/>
  </w:style>
  <w:style w:type="paragraph" w:styleId="ListBullet3">
    <w:name w:val="List Bullet 3"/>
    <w:basedOn w:val="ListBullet2"/>
    <w:rsid w:val="004F1E7C"/>
    <w:pPr>
      <w:ind w:left="1135"/>
    </w:pPr>
  </w:style>
  <w:style w:type="paragraph" w:customStyle="1" w:styleId="EQ">
    <w:name w:val="EQ"/>
    <w:basedOn w:val="Normal"/>
    <w:next w:val="Normal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List2">
    <w:name w:val="List 2"/>
    <w:basedOn w:val="List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F1E7C"/>
    <w:pPr>
      <w:ind w:left="1135"/>
    </w:pPr>
  </w:style>
  <w:style w:type="paragraph" w:styleId="List4">
    <w:name w:val="List 4"/>
    <w:basedOn w:val="List3"/>
    <w:rsid w:val="004F1E7C"/>
    <w:pPr>
      <w:ind w:left="1418"/>
    </w:pPr>
  </w:style>
  <w:style w:type="paragraph" w:styleId="List5">
    <w:name w:val="List 5"/>
    <w:basedOn w:val="List4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ListBullet4">
    <w:name w:val="List Bullet 4"/>
    <w:basedOn w:val="ListBullet3"/>
    <w:rsid w:val="004F1E7C"/>
    <w:pPr>
      <w:ind w:left="1418"/>
    </w:pPr>
  </w:style>
  <w:style w:type="paragraph" w:styleId="ListBullet5">
    <w:name w:val="List Bullet 5"/>
    <w:basedOn w:val="ListBullet4"/>
    <w:rsid w:val="004F1E7C"/>
    <w:pPr>
      <w:ind w:left="1702"/>
    </w:pPr>
  </w:style>
  <w:style w:type="paragraph" w:customStyle="1" w:styleId="B1">
    <w:name w:val="B1"/>
    <w:basedOn w:val="List"/>
    <w:link w:val="B1Char"/>
    <w:qFormat/>
    <w:rsid w:val="004F1E7C"/>
    <w:rPr>
      <w:lang/>
    </w:rPr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rsid w:val="004F1E7C"/>
    <w:rPr>
      <w:lang/>
    </w:rPr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List3"/>
    <w:rsid w:val="004F1E7C"/>
  </w:style>
  <w:style w:type="paragraph" w:customStyle="1" w:styleId="B4">
    <w:name w:val="B4"/>
    <w:basedOn w:val="List4"/>
    <w:rsid w:val="004F1E7C"/>
  </w:style>
  <w:style w:type="paragraph" w:customStyle="1" w:styleId="B5">
    <w:name w:val="B5"/>
    <w:basedOn w:val="List5"/>
    <w:rsid w:val="004F1E7C"/>
  </w:style>
  <w:style w:type="paragraph" w:styleId="Footer">
    <w:name w:val="footer"/>
    <w:basedOn w:val="Header"/>
    <w:link w:val="FooterChar"/>
    <w:rsid w:val="004F1E7C"/>
    <w:pPr>
      <w:jc w:val="center"/>
    </w:pPr>
    <w:rPr>
      <w:i/>
      <w:lang/>
    </w:rPr>
  </w:style>
  <w:style w:type="character" w:customStyle="1" w:styleId="FooterChar">
    <w:name w:val="Footer Char"/>
    <w:link w:val="Footer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F1E7C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F1E7C"/>
    <w:rPr>
      <w:sz w:val="16"/>
    </w:rPr>
  </w:style>
  <w:style w:type="paragraph" w:styleId="CommentText">
    <w:name w:val="annotation text"/>
    <w:basedOn w:val="Normal"/>
    <w:semiHidden/>
    <w:rsid w:val="004F1E7C"/>
  </w:style>
  <w:style w:type="character" w:styleId="FollowedHyperlink">
    <w:name w:val="FollowedHyperlink"/>
    <w:basedOn w:val="DefaultParagraphFont"/>
    <w:rsid w:val="004F1E7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4F1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4F1E7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F68FF"/>
    <w:pPr>
      <w:ind w:left="851"/>
    </w:pPr>
  </w:style>
  <w:style w:type="paragraph" w:customStyle="1" w:styleId="INDENT2">
    <w:name w:val="INDENT2"/>
    <w:basedOn w:val="Normal"/>
    <w:rsid w:val="001F68FF"/>
    <w:pPr>
      <w:ind w:left="1135" w:hanging="284"/>
    </w:pPr>
  </w:style>
  <w:style w:type="paragraph" w:customStyle="1" w:styleId="INDENT3">
    <w:name w:val="INDENT3"/>
    <w:basedOn w:val="Normal"/>
    <w:rsid w:val="001F68FF"/>
    <w:pPr>
      <w:ind w:left="1701" w:hanging="567"/>
    </w:pPr>
  </w:style>
  <w:style w:type="paragraph" w:customStyle="1" w:styleId="FigureTitle">
    <w:name w:val="Figure_Title"/>
    <w:basedOn w:val="Normal"/>
    <w:next w:val="Normal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F68FF"/>
    <w:pPr>
      <w:keepNext/>
      <w:keepLines/>
    </w:pPr>
    <w:rPr>
      <w:b/>
    </w:rPr>
  </w:style>
  <w:style w:type="paragraph" w:customStyle="1" w:styleId="enumlev2">
    <w:name w:val="enumlev2"/>
    <w:basedOn w:val="Normal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F68FF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1F68F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BodyText">
    <w:name w:val="Body Text"/>
    <w:basedOn w:val="Normal"/>
    <w:link w:val="BodyTextChar"/>
    <w:rsid w:val="001F68FF"/>
  </w:style>
  <w:style w:type="character" w:customStyle="1" w:styleId="BodyTextChar">
    <w:name w:val="Body Text Char"/>
    <w:basedOn w:val="DefaultParagraphFont"/>
    <w:link w:val="BodyText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1F68FF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1F68FF"/>
    <w:pPr>
      <w:ind w:left="720"/>
      <w:contextualSpacing/>
    </w:pPr>
  </w:style>
  <w:style w:type="character" w:customStyle="1" w:styleId="TALZchn">
    <w:name w:val="TAL Zchn"/>
    <w:rsid w:val="008012FC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792</Words>
  <Characters>4518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5300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3</cp:revision>
  <cp:lastPrinted>1601-01-01T00:00:00Z</cp:lastPrinted>
  <dcterms:created xsi:type="dcterms:W3CDTF">2018-01-15T13:45:00Z</dcterms:created>
  <dcterms:modified xsi:type="dcterms:W3CDTF">2018-01-15T13:53:00Z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</Properties>
</file>