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CB0FCB">
        <w:rPr>
          <w:b/>
          <w:noProof/>
          <w:sz w:val="28"/>
        </w:rPr>
        <w:t>24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CB0FCB">
        <w:rPr>
          <w:rFonts w:ascii="Arial" w:hAnsi="Arial" w:cs="Arial"/>
          <w:b/>
          <w:bCs/>
        </w:rPr>
        <w:t>Update to scope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CB0FCB">
        <w:rPr>
          <w:rFonts w:ascii="Arial" w:hAnsi="Arial" w:cs="Arial"/>
          <w:b/>
          <w:bCs/>
          <w:lang w:val="sv-SE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CB0FCB">
        <w:rPr>
          <w:noProof/>
          <w:lang w:val="fr-FR"/>
        </w:rPr>
        <w:t>talks about PDU session contexts in the scope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B0FCB" w:rsidP="00CD2478">
      <w:pPr>
        <w:rPr>
          <w:noProof/>
          <w:lang w:val="en-US"/>
        </w:rPr>
      </w:pPr>
      <w:r>
        <w:rPr>
          <w:noProof/>
          <w:lang w:val="en-US"/>
        </w:rPr>
        <w:t>In the procedural parts of the specificaiton the term used is PDU sessions rather than PDU session contexts</w:t>
      </w:r>
      <w:r w:rsidR="00823178">
        <w:rPr>
          <w:noProof/>
          <w:lang w:val="en-US"/>
        </w:rPr>
        <w:t>.</w:t>
      </w:r>
      <w:r>
        <w:rPr>
          <w:noProof/>
          <w:lang w:val="en-US"/>
        </w:rPr>
        <w:t xml:space="preserve"> This requires to be ammended to avoid misunderstanding by readers/implementors.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B0FCB" w:rsidRPr="004D3578" w:rsidRDefault="00CB0FCB" w:rsidP="00CB0FCB">
      <w:pPr>
        <w:pStyle w:val="Heading1"/>
      </w:pPr>
      <w:bookmarkStart w:id="0" w:name="_Toc501355738"/>
      <w:bookmarkStart w:id="1" w:name="_Toc501366827"/>
      <w:bookmarkStart w:id="2" w:name="_Toc501368840"/>
      <w:bookmarkStart w:id="3" w:name="_Toc501373286"/>
      <w:bookmarkStart w:id="4" w:name="_Toc501376087"/>
      <w:bookmarkStart w:id="5" w:name="_Toc501377217"/>
      <w:bookmarkStart w:id="6" w:name="_Toc501377774"/>
      <w:bookmarkStart w:id="7" w:name="_Toc501394943"/>
      <w:bookmarkStart w:id="8" w:name="_Toc501395500"/>
      <w:bookmarkStart w:id="9" w:name="_Toc501442411"/>
      <w:bookmarkStart w:id="10" w:name="_Toc501574764"/>
      <w:bookmarkStart w:id="11" w:name="_Toc501576071"/>
      <w:bookmarkStart w:id="12" w:name="_Toc501619696"/>
      <w:r w:rsidRPr="004D3578">
        <w:t>1</w:t>
      </w:r>
      <w:r w:rsidRPr="004D3578"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B0FCB" w:rsidRDefault="00CB0FCB" w:rsidP="00CB0FCB">
      <w:r w:rsidRPr="003168A2">
        <w:t>The present document specifies the non-access stratum (</w:t>
      </w:r>
      <w:r>
        <w:t xml:space="preserve">NAS) </w:t>
      </w:r>
      <w:r w:rsidRPr="003168A2">
        <w:t xml:space="preserve">procedures in the </w:t>
      </w:r>
      <w:r>
        <w:t>5G system (5GS)</w:t>
      </w:r>
      <w:r w:rsidRPr="00753056">
        <w:t xml:space="preserve"> </w:t>
      </w:r>
      <w:r w:rsidRPr="003168A2">
        <w:t>used by the protocols for</w:t>
      </w:r>
      <w:r>
        <w:t>:</w:t>
      </w:r>
    </w:p>
    <w:p w:rsidR="00CB0FCB" w:rsidRPr="003168A2" w:rsidRDefault="00CB0FCB" w:rsidP="00CB0FCB">
      <w:pPr>
        <w:pStyle w:val="B1"/>
      </w:pPr>
      <w:r w:rsidRPr="003168A2">
        <w:t>-</w:t>
      </w:r>
      <w:r w:rsidRPr="003168A2">
        <w:tab/>
      </w:r>
      <w:proofErr w:type="gramStart"/>
      <w:r w:rsidRPr="003168A2">
        <w:t>mobility</w:t>
      </w:r>
      <w:proofErr w:type="gramEnd"/>
      <w:r w:rsidRPr="003168A2">
        <w:t xml:space="preserve"> management </w:t>
      </w:r>
      <w:r>
        <w:t>between the user e</w:t>
      </w:r>
      <w:r w:rsidRPr="003168A2">
        <w:t xml:space="preserve">quipment (UE) and </w:t>
      </w:r>
      <w:r>
        <w:t xml:space="preserve">the </w:t>
      </w:r>
      <w:r>
        <w:rPr>
          <w:lang w:eastAsia="ko-KR"/>
        </w:rPr>
        <w:t xml:space="preserve">access and mobility management function </w:t>
      </w:r>
      <w:r w:rsidRPr="003168A2">
        <w:t>(</w:t>
      </w:r>
      <w:r>
        <w:t>A</w:t>
      </w:r>
      <w:r w:rsidRPr="003168A2">
        <w:t>M</w:t>
      </w:r>
      <w:r>
        <w:t>F</w:t>
      </w:r>
      <w:r w:rsidRPr="003168A2">
        <w:t>)</w:t>
      </w:r>
      <w:r w:rsidRPr="00AA16CF">
        <w:rPr>
          <w:rFonts w:cs="Arial"/>
        </w:rPr>
        <w:t xml:space="preserve"> </w:t>
      </w:r>
      <w:r w:rsidRPr="00231D6D">
        <w:rPr>
          <w:rFonts w:cs="Arial"/>
        </w:rPr>
        <w:t>for both 3GPP access and non-3GPP access</w:t>
      </w:r>
      <w:r>
        <w:t>; and</w:t>
      </w:r>
    </w:p>
    <w:p w:rsidR="00CB0FCB" w:rsidRPr="003168A2" w:rsidRDefault="00CB0FCB" w:rsidP="00CB0FCB">
      <w:pPr>
        <w:pStyle w:val="B1"/>
      </w:pPr>
      <w:r w:rsidRPr="003168A2">
        <w:t>-</w:t>
      </w:r>
      <w:r w:rsidRPr="003168A2">
        <w:tab/>
      </w:r>
      <w:proofErr w:type="gramStart"/>
      <w:r>
        <w:t>session</w:t>
      </w:r>
      <w:proofErr w:type="gramEnd"/>
      <w:r>
        <w:t xml:space="preserve"> management between the user e</w:t>
      </w:r>
      <w:r w:rsidRPr="003168A2">
        <w:t xml:space="preserve">quipment (UE) and </w:t>
      </w:r>
      <w:r>
        <w:t xml:space="preserve">the </w:t>
      </w:r>
      <w:r>
        <w:rPr>
          <w:lang w:eastAsia="ko-KR"/>
        </w:rPr>
        <w:t xml:space="preserve">session management function </w:t>
      </w:r>
      <w:r w:rsidRPr="003168A2">
        <w:t>(</w:t>
      </w:r>
      <w:r>
        <w:t>SMF)</w:t>
      </w:r>
      <w:r w:rsidRPr="00AA16CF">
        <w:rPr>
          <w:rFonts w:cs="Arial"/>
        </w:rPr>
        <w:t xml:space="preserve"> </w:t>
      </w:r>
      <w:r w:rsidRPr="00231D6D">
        <w:rPr>
          <w:rFonts w:cs="Arial"/>
        </w:rPr>
        <w:t>for both 3GPP access and non-3GPP access</w:t>
      </w:r>
      <w:r>
        <w:t>.</w:t>
      </w:r>
    </w:p>
    <w:p w:rsidR="00CB0FCB" w:rsidRPr="003168A2" w:rsidRDefault="00CB0FCB" w:rsidP="00CB0FCB">
      <w:r w:rsidRPr="003168A2">
        <w:t xml:space="preserve">The </w:t>
      </w:r>
      <w:r>
        <w:t>5G</w:t>
      </w:r>
      <w:r w:rsidRPr="003168A2">
        <w:t xml:space="preserve">S </w:t>
      </w:r>
      <w:r>
        <w:t>mobility m</w:t>
      </w:r>
      <w:r w:rsidRPr="003168A2">
        <w:t>anagement (</w:t>
      </w:r>
      <w:r>
        <w:t>5G</w:t>
      </w:r>
      <w:r w:rsidRPr="003168A2">
        <w:t>MM) protocol defined in the present document provides procedures for th</w:t>
      </w:r>
      <w:r>
        <w:t>e control of mobility when the user e</w:t>
      </w:r>
      <w:r w:rsidRPr="003168A2">
        <w:t xml:space="preserve">quipment (UE) is using the </w:t>
      </w:r>
      <w:r>
        <w:t>NG r</w:t>
      </w:r>
      <w:r w:rsidRPr="00B06824">
        <w:t xml:space="preserve">adio </w:t>
      </w:r>
      <w:r>
        <w:t>access n</w:t>
      </w:r>
      <w:r w:rsidRPr="00B06824">
        <w:t>etwork (NG-RAN)</w:t>
      </w:r>
      <w:r>
        <w:t xml:space="preserve"> and/or non-3GPP access network</w:t>
      </w:r>
      <w:r w:rsidRPr="003168A2">
        <w:t xml:space="preserve">. The </w:t>
      </w:r>
      <w:r>
        <w:t>5G</w:t>
      </w:r>
      <w:r w:rsidRPr="003168A2">
        <w:t>MM protocol also provides control of security for the NAS protocols.</w:t>
      </w:r>
    </w:p>
    <w:p w:rsidR="00CB0FCB" w:rsidRPr="003168A2" w:rsidRDefault="00CB0FCB" w:rsidP="00CB0FCB">
      <w:r w:rsidRPr="003168A2">
        <w:t xml:space="preserve">The </w:t>
      </w:r>
      <w:r>
        <w:t>5GS session m</w:t>
      </w:r>
      <w:r w:rsidRPr="003168A2">
        <w:t>anagement (</w:t>
      </w:r>
      <w:r>
        <w:t>5G</w:t>
      </w:r>
      <w:r w:rsidRPr="003168A2">
        <w:t xml:space="preserve">SM) protocol defined in the present document provides procedures for the handling of </w:t>
      </w:r>
      <w:r>
        <w:t xml:space="preserve">5GS PDU </w:t>
      </w:r>
      <w:proofErr w:type="spellStart"/>
      <w:r>
        <w:t>session</w:t>
      </w:r>
      <w:del w:id="13" w:author="Huawei_CHV_1" w:date="2018-01-11T14:07:00Z">
        <w:r w:rsidRPr="003168A2" w:rsidDel="00CB0FCB">
          <w:delText xml:space="preserve"> contexts</w:delText>
        </w:r>
      </w:del>
      <w:r w:rsidRPr="003168A2">
        <w:t>. Togeth</w:t>
      </w:r>
      <w:proofErr w:type="spellEnd"/>
      <w:r w:rsidRPr="003168A2">
        <w:t>er with the bearer control provided by the access stratum, this protocol is used for the control of user</w:t>
      </w:r>
      <w:r>
        <w:t xml:space="preserve"> </w:t>
      </w:r>
      <w:r w:rsidRPr="003168A2">
        <w:t>plane bearers.</w:t>
      </w:r>
    </w:p>
    <w:p w:rsidR="00CB0FCB" w:rsidRPr="003168A2" w:rsidRDefault="00CB0FCB" w:rsidP="00CB0FCB">
      <w:r w:rsidRPr="003168A2">
        <w:t xml:space="preserve">For both NAS protocols the present document specifies procedures for the support of inter-system mobility between </w:t>
      </w:r>
      <w:r>
        <w:t xml:space="preserve">the </w:t>
      </w:r>
      <w:r w:rsidRPr="00231D6D">
        <w:rPr>
          <w:rFonts w:cs="Arial"/>
        </w:rPr>
        <w:t xml:space="preserve">NG-RAN and </w:t>
      </w:r>
      <w:r>
        <w:rPr>
          <w:rFonts w:cs="Arial"/>
        </w:rPr>
        <w:t xml:space="preserve">the </w:t>
      </w:r>
      <w:r>
        <w:t>evolved universal terrestrial radio a</w:t>
      </w:r>
      <w:r w:rsidRPr="00D05729">
        <w:t xml:space="preserve">ccess </w:t>
      </w:r>
      <w:r>
        <w:rPr>
          <w:rFonts w:cs="Arial"/>
        </w:rPr>
        <w:t>(</w:t>
      </w:r>
      <w:r w:rsidRPr="00231D6D">
        <w:rPr>
          <w:rFonts w:cs="Arial"/>
        </w:rPr>
        <w:t>E-UTRAN</w:t>
      </w:r>
      <w:r>
        <w:rPr>
          <w:rFonts w:cs="Arial"/>
        </w:rPr>
        <w:t>)</w:t>
      </w:r>
      <w:r w:rsidRPr="003168A2">
        <w:t xml:space="preserve"> </w:t>
      </w:r>
      <w:r>
        <w:t>connected to the evolved p</w:t>
      </w:r>
      <w:r w:rsidRPr="003168A2">
        <w:t xml:space="preserve">acket </w:t>
      </w:r>
      <w:r>
        <w:t>core</w:t>
      </w:r>
      <w:r w:rsidRPr="003168A2">
        <w:t xml:space="preserve"> (EP</w:t>
      </w:r>
      <w:r>
        <w:t>C</w:t>
      </w:r>
      <w:r w:rsidRPr="003168A2">
        <w:t>)</w:t>
      </w:r>
      <w:r>
        <w:t xml:space="preserve"> </w:t>
      </w:r>
      <w:r w:rsidRPr="003168A2">
        <w:t xml:space="preserve">and </w:t>
      </w:r>
      <w:r w:rsidRPr="00231D6D">
        <w:rPr>
          <w:rFonts w:cs="Arial"/>
        </w:rPr>
        <w:t xml:space="preserve">between </w:t>
      </w:r>
      <w:r>
        <w:rPr>
          <w:rFonts w:cs="Arial"/>
        </w:rPr>
        <w:t xml:space="preserve">the </w:t>
      </w:r>
      <w:r w:rsidRPr="00231D6D">
        <w:rPr>
          <w:rFonts w:cs="Arial"/>
        </w:rPr>
        <w:t xml:space="preserve">NG-RAN and </w:t>
      </w:r>
      <w:r>
        <w:rPr>
          <w:rFonts w:cs="Arial"/>
        </w:rPr>
        <w:t xml:space="preserve">the </w:t>
      </w:r>
      <w:r w:rsidRPr="00231D6D">
        <w:rPr>
          <w:rFonts w:cs="Arial"/>
        </w:rPr>
        <w:t>non-3GPP access network</w:t>
      </w:r>
      <w:r>
        <w:rPr>
          <w:rFonts w:cs="Arial"/>
        </w:rPr>
        <w:t>.</w:t>
      </w:r>
    </w:p>
    <w:p w:rsidR="00CB0FCB" w:rsidRDefault="00CB0FCB" w:rsidP="00CB0FCB">
      <w:r w:rsidRPr="003168A2">
        <w:t>The present document is applicable to the UE</w:t>
      </w:r>
      <w:r>
        <w:t>,</w:t>
      </w:r>
      <w:r w:rsidRPr="003168A2">
        <w:t xml:space="preserve"> the </w:t>
      </w:r>
      <w:r>
        <w:t xml:space="preserve">access </w:t>
      </w:r>
      <w:r>
        <w:rPr>
          <w:lang w:eastAsia="ko-KR"/>
        </w:rPr>
        <w:t xml:space="preserve">and mobility management function </w:t>
      </w:r>
      <w:r w:rsidRPr="003168A2">
        <w:t>(</w:t>
      </w:r>
      <w:r>
        <w:t>A</w:t>
      </w:r>
      <w:r w:rsidRPr="003168A2">
        <w:t>M</w:t>
      </w:r>
      <w:r>
        <w:t>F</w:t>
      </w:r>
      <w:r w:rsidRPr="003168A2">
        <w:t xml:space="preserve">) </w:t>
      </w:r>
      <w:r>
        <w:t>and to</w:t>
      </w:r>
      <w:r w:rsidRPr="00217B7A">
        <w:rPr>
          <w:lang w:eastAsia="ko-KR"/>
        </w:rPr>
        <w:t xml:space="preserve"> </w:t>
      </w:r>
      <w:r>
        <w:rPr>
          <w:lang w:eastAsia="ko-KR"/>
        </w:rPr>
        <w:t xml:space="preserve">the session management function </w:t>
      </w:r>
      <w:r w:rsidRPr="003168A2">
        <w:t>(</w:t>
      </w:r>
      <w:r>
        <w:t>SMF)</w:t>
      </w:r>
      <w:r w:rsidRPr="00AA16CF">
        <w:rPr>
          <w:rFonts w:cs="Arial"/>
        </w:rPr>
        <w:t xml:space="preserve"> </w:t>
      </w:r>
      <w:r w:rsidRPr="003168A2">
        <w:t xml:space="preserve">in the </w:t>
      </w:r>
      <w:r>
        <w:t>5GS</w:t>
      </w:r>
      <w:r w:rsidRPr="003168A2">
        <w:t>.</w:t>
      </w:r>
    </w:p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2B3" w:rsidRDefault="00BD02B3">
      <w:r>
        <w:separator/>
      </w:r>
    </w:p>
  </w:endnote>
  <w:endnote w:type="continuationSeparator" w:id="0">
    <w:p w:rsidR="00BD02B3" w:rsidRDefault="00BD0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2B3" w:rsidRDefault="00BD02B3">
      <w:r>
        <w:separator/>
      </w:r>
    </w:p>
  </w:footnote>
  <w:footnote w:type="continuationSeparator" w:id="0">
    <w:p w:rsidR="00BD02B3" w:rsidRDefault="00BD02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318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2018-01-11T13:09:00Z</dcterms:created>
  <dcterms:modified xsi:type="dcterms:W3CDTF">2018-01-11T13:09:00Z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