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CB0FCB">
        <w:rPr>
          <w:b/>
          <w:noProof/>
          <w:sz w:val="28"/>
        </w:rPr>
        <w:t>2</w:t>
      </w:r>
      <w:r w:rsidR="00BA0DBE">
        <w:rPr>
          <w:b/>
          <w:noProof/>
          <w:sz w:val="28"/>
        </w:rPr>
        <w:t>1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A0DBE" w:rsidRPr="00BA0DBE">
        <w:rPr>
          <w:rFonts w:ascii="Arial" w:hAnsi="Arial" w:cs="Arial"/>
          <w:b/>
          <w:bCs/>
        </w:rPr>
        <w:t>Update to 5GMM cause IE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BA0DBE">
        <w:rPr>
          <w:noProof/>
          <w:lang w:val="fr-FR"/>
        </w:rPr>
        <w:t>provides a 5GMM cause IE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>The 5GMM cause IE needs to be update to include all described cause values in the specification text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012FC" w:rsidRDefault="008012FC" w:rsidP="008012FC">
      <w:pPr>
        <w:pStyle w:val="Heading5"/>
      </w:pPr>
      <w:bookmarkStart w:id="0" w:name="_Toc501356232"/>
      <w:bookmarkStart w:id="1" w:name="_Toc501367322"/>
      <w:bookmarkStart w:id="2" w:name="_Toc501369335"/>
      <w:bookmarkStart w:id="3" w:name="_Toc501373781"/>
      <w:bookmarkStart w:id="4" w:name="_Toc501376582"/>
      <w:bookmarkStart w:id="5" w:name="_Toc501377712"/>
      <w:bookmarkStart w:id="6" w:name="_Toc501378269"/>
      <w:bookmarkStart w:id="7" w:name="_Toc501395438"/>
      <w:bookmarkStart w:id="8" w:name="_Toc501395995"/>
      <w:bookmarkStart w:id="9" w:name="_Toc501442905"/>
      <w:bookmarkStart w:id="10" w:name="_Toc501575258"/>
      <w:bookmarkStart w:id="11" w:name="_Toc501576565"/>
      <w:bookmarkStart w:id="12" w:name="_Toc501620190"/>
      <w:bookmarkStart w:id="13" w:name="_Toc500935330"/>
      <w:bookmarkStart w:id="14" w:name="_Toc501355903"/>
      <w:bookmarkStart w:id="15" w:name="_Toc501366992"/>
      <w:bookmarkStart w:id="16" w:name="_Toc501369005"/>
      <w:bookmarkStart w:id="17" w:name="_Toc501373451"/>
      <w:bookmarkStart w:id="18" w:name="_Toc501376252"/>
      <w:bookmarkStart w:id="19" w:name="_Toc501377382"/>
      <w:bookmarkStart w:id="20" w:name="_Toc501377939"/>
      <w:bookmarkStart w:id="21" w:name="_Toc501395108"/>
      <w:bookmarkStart w:id="22" w:name="_Toc501395665"/>
      <w:bookmarkStart w:id="23" w:name="_Toc501442576"/>
      <w:bookmarkStart w:id="24" w:name="_Toc501574929"/>
      <w:bookmarkStart w:id="25" w:name="_Toc501576236"/>
      <w:bookmarkStart w:id="26" w:name="_Toc501619861"/>
      <w:r>
        <w:t>5.5.1.2.5</w:t>
      </w:r>
      <w:r>
        <w:tab/>
        <w:t xml:space="preserve">Initial registration not </w:t>
      </w:r>
      <w:r w:rsidRPr="003168A2">
        <w:t>accepted by the network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8012FC" w:rsidRDefault="008012FC" w:rsidP="008012FC">
      <w:r w:rsidRPr="00EE56E5">
        <w:t xml:space="preserve">If the </w:t>
      </w:r>
      <w:r>
        <w:t>initial registration</w:t>
      </w:r>
      <w:r w:rsidRPr="00EE56E5">
        <w:t xml:space="preserve"> request 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:rsidR="008012FC" w:rsidRPr="000D00E5" w:rsidRDefault="008012FC" w:rsidP="008012FC">
      <w:r w:rsidRPr="003729E7">
        <w:t xml:space="preserve">If the </w:t>
      </w:r>
      <w:r>
        <w:t>initial registration</w:t>
      </w:r>
      <w:r w:rsidRPr="00EE56E5">
        <w:t xml:space="preserve"> request</w:t>
      </w:r>
      <w:r w:rsidRPr="003729E7">
        <w:t xml:space="preserve"> </w:t>
      </w:r>
      <w:proofErr w:type="spellStart"/>
      <w:r w:rsidRPr="003729E7">
        <w:t>request</w:t>
      </w:r>
      <w:proofErr w:type="spellEnd"/>
      <w:r w:rsidRPr="003729E7">
        <w:t xml:space="preserve"> is rejected due to</w:t>
      </w:r>
      <w:r>
        <w:t xml:space="preserve"> general</w:t>
      </w:r>
      <w:r w:rsidRPr="003729E7">
        <w:t xml:space="preserve"> </w:t>
      </w:r>
      <w:r>
        <w:t>NAS level mobility management congestion control</w:t>
      </w:r>
      <w:r w:rsidRPr="003729E7">
        <w:t xml:space="preserve">, the network shall set the </w:t>
      </w:r>
      <w:r>
        <w:t>5G</w:t>
      </w:r>
      <w:r w:rsidRPr="003729E7">
        <w:t xml:space="preserve">MM cause value to #22 "congestion" and assign a back-off timer </w:t>
      </w:r>
      <w:r>
        <w:t>T3346</w:t>
      </w:r>
      <w:r w:rsidRPr="003729E7">
        <w:t>.</w:t>
      </w:r>
    </w:p>
    <w:p w:rsidR="008012FC" w:rsidRPr="003168A2" w:rsidRDefault="008012FC" w:rsidP="008012FC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REGISTRATION REJECT message</w:t>
      </w:r>
      <w:r w:rsidRPr="003168A2">
        <w:t>.</w:t>
      </w:r>
    </w:p>
    <w:p w:rsidR="008012FC" w:rsidRPr="003168A2" w:rsidDel="008012FC" w:rsidRDefault="008012FC" w:rsidP="008012FC">
      <w:pPr>
        <w:pStyle w:val="B1"/>
        <w:rPr>
          <w:del w:id="27" w:author="Huawei_CHV_1" w:date="2018-01-11T14:16:00Z"/>
        </w:rPr>
      </w:pPr>
      <w:del w:id="28" w:author="Huawei_CHV_1" w:date="2018-01-11T14:16:00Z">
        <w:r w:rsidRPr="003168A2" w:rsidDel="008012FC">
          <w:delText>#</w:delText>
        </w:r>
        <w:r w:rsidDel="008012FC">
          <w:delText>xx</w:delText>
        </w:r>
        <w:r w:rsidRPr="003168A2" w:rsidDel="008012FC">
          <w:rPr>
            <w:rFonts w:hint="eastAsia"/>
            <w:lang w:eastAsia="ko-KR"/>
          </w:rPr>
          <w:tab/>
        </w:r>
        <w:r w:rsidDel="008012FC">
          <w:delText>(N1 mode not allowed</w:delText>
        </w:r>
        <w:r w:rsidRPr="003168A2" w:rsidDel="008012FC">
          <w:delText>)</w:delText>
        </w:r>
        <w:r w:rsidDel="008012FC">
          <w:delText>;</w:delText>
        </w:r>
      </w:del>
    </w:p>
    <w:p w:rsidR="008012FC" w:rsidRPr="001640F4" w:rsidDel="008012FC" w:rsidRDefault="008012FC" w:rsidP="008012FC">
      <w:pPr>
        <w:pStyle w:val="B1"/>
        <w:rPr>
          <w:del w:id="29" w:author="Huawei_CHV_1" w:date="2018-01-11T14:16:00Z"/>
          <w:rFonts w:eastAsia="Malgun Gothic"/>
          <w:lang w:val="en-US" w:eastAsia="ko-KR"/>
        </w:rPr>
      </w:pPr>
      <w:del w:id="30" w:author="Huawei_CHV_1" w:date="2018-01-11T14:16:00Z">
        <w:r w:rsidRPr="003168A2" w:rsidDel="008012FC">
          <w:tab/>
        </w:r>
        <w:r w:rsidDel="008012FC">
          <w:rPr>
            <w:rFonts w:eastAsia="Malgun Gothic"/>
            <w:lang w:val="en-US" w:eastAsia="ko-KR"/>
          </w:rPr>
          <w:delText>T</w:delText>
        </w:r>
        <w:r w:rsidRPr="001640F4" w:rsidDel="008012FC">
          <w:rPr>
            <w:rFonts w:eastAsia="Malgun Gothic"/>
            <w:lang w:val="en-US" w:eastAsia="ko-KR"/>
          </w:rPr>
          <w:delText>he UE capable of S1 mode shall disable the N1 mode radio capabilities</w:delText>
        </w:r>
        <w:r w:rsidDel="008012FC">
          <w:delText xml:space="preserve"> (see subclause 5.3.1.x)</w:delText>
        </w:r>
        <w:r w:rsidDel="008012FC">
          <w:rPr>
            <w:rFonts w:eastAsia="Malgun Gothic"/>
            <w:lang w:val="en-US" w:eastAsia="ko-KR"/>
          </w:rPr>
          <w:delText>.</w:delText>
        </w:r>
      </w:del>
    </w:p>
    <w:p w:rsidR="008012FC" w:rsidRPr="003168A2" w:rsidRDefault="008012FC" w:rsidP="008012FC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8012FC" w:rsidRDefault="008012FC" w:rsidP="008012FC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</w:p>
    <w:p w:rsidR="008012FC" w:rsidRPr="003168A2" w:rsidRDefault="008012FC" w:rsidP="008012FC">
      <w:pPr>
        <w:pStyle w:val="B1"/>
      </w:pPr>
      <w:r w:rsidRPr="003168A2">
        <w:t>#8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; or</w:t>
      </w:r>
    </w:p>
    <w:p w:rsidR="008012FC" w:rsidRDefault="008012FC" w:rsidP="008012FC">
      <w:pPr>
        <w:pStyle w:val="B1"/>
      </w:pPr>
      <w:r>
        <w:t>#22</w:t>
      </w:r>
      <w:r>
        <w:tab/>
        <w:t>(Congestion);</w:t>
      </w:r>
    </w:p>
    <w:p w:rsidR="008012FC" w:rsidRDefault="008012FC" w:rsidP="008012FC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below;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5.5.1.2.7</w:t>
      </w:r>
      <w:r w:rsidRPr="007D5838">
        <w:t>.</w:t>
      </w:r>
    </w:p>
    <w:p w:rsidR="008012FC" w:rsidRDefault="008012FC" w:rsidP="008012FC">
      <w:pPr>
        <w:pStyle w:val="B1"/>
      </w:pPr>
      <w:r w:rsidRPr="003168A2">
        <w:tab/>
        <w:t xml:space="preserve">The </w:t>
      </w:r>
      <w:r>
        <w:t>UE shall abort the initial registration procedure</w:t>
      </w:r>
      <w:r>
        <w:rPr>
          <w:rFonts w:hint="eastAsia"/>
        </w:rPr>
        <w:t>,</w:t>
      </w:r>
      <w:bookmarkStart w:id="31" w:name="OLE_LINK32"/>
      <w:r>
        <w:rPr>
          <w:rFonts w:hint="eastAsia"/>
        </w:rPr>
        <w:t xml:space="preserve">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bookmarkEnd w:id="31"/>
      <w:r w:rsidRPr="003168A2">
        <w:t xml:space="preserve"> </w:t>
      </w:r>
      <w:r>
        <w:t>and enter state 5GMM-</w:t>
      </w:r>
      <w:r w:rsidRPr="003168A2">
        <w:t>DEREGISTERED.ATTEMPTING-</w:t>
      </w:r>
      <w:r>
        <w:t>REGISTRATION</w:t>
      </w:r>
      <w:r w:rsidRPr="003168A2">
        <w:t>.</w:t>
      </w:r>
    </w:p>
    <w:p w:rsidR="008012FC" w:rsidRDefault="008012FC" w:rsidP="008012FC">
      <w:pPr>
        <w:pStyle w:val="B1"/>
      </w:pPr>
      <w:r>
        <w:tab/>
        <w:t>The UE shall stop timer T3346 if it is running.</w:t>
      </w:r>
    </w:p>
    <w:p w:rsidR="008012FC" w:rsidRDefault="008012FC" w:rsidP="008012FC">
      <w:pPr>
        <w:pStyle w:val="B1"/>
      </w:pPr>
      <w:r>
        <w:tab/>
        <w:t xml:space="preserve">If the REGISTRATION REJECT message </w:t>
      </w:r>
      <w:r>
        <w:rPr>
          <w:rFonts w:hint="eastAsia"/>
        </w:rPr>
        <w:t>is</w:t>
      </w:r>
      <w:r>
        <w:t xml:space="preserve"> integrity protected, the UE shall start timer T3346</w:t>
      </w:r>
      <w:r w:rsidRPr="003168A2">
        <w:t xml:space="preserve"> </w:t>
      </w:r>
      <w:r>
        <w:t>with the value provided in the T3346 value IE.</w:t>
      </w:r>
    </w:p>
    <w:p w:rsidR="008012FC" w:rsidRPr="003168A2" w:rsidRDefault="008012FC" w:rsidP="008012FC">
      <w:pPr>
        <w:pStyle w:val="B1"/>
      </w:pPr>
      <w:r>
        <w:tab/>
        <w:t xml:space="preserve">If the REGISTRATION REJECT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>a random value from the</w:t>
      </w:r>
      <w:r>
        <w:rPr>
          <w:rFonts w:hint="eastAsia"/>
        </w:rPr>
        <w:t xml:space="preserve"> default </w:t>
      </w:r>
      <w:r>
        <w:t xml:space="preserve">range specified in </w:t>
      </w:r>
      <w:r w:rsidRPr="007F5164">
        <w:t>3GPP TS 24.008 [</w:t>
      </w:r>
      <w:r>
        <w:t>7</w:t>
      </w:r>
      <w:r w:rsidRPr="007F5164">
        <w:t>]</w:t>
      </w:r>
      <w:r>
        <w:t>.</w:t>
      </w:r>
    </w:p>
    <w:p w:rsidR="008012FC" w:rsidRPr="000D00E5" w:rsidRDefault="008012FC" w:rsidP="008012FC">
      <w:pPr>
        <w:pStyle w:val="B1"/>
      </w:pPr>
      <w:r>
        <w:lastRenderedPageBreak/>
        <w:tab/>
      </w:r>
      <w:r w:rsidRPr="003168A2">
        <w:t xml:space="preserve">The UE stays in the current serving cell and applies the normal cell reselection process. The </w:t>
      </w:r>
      <w:r>
        <w:t>initial registration</w:t>
      </w:r>
      <w:r w:rsidRPr="003168A2">
        <w:t xml:space="preserve"> procedure is started</w:t>
      </w:r>
      <w:r>
        <w:t xml:space="preserve"> if still needed</w:t>
      </w:r>
      <w:r w:rsidRPr="003168A2">
        <w:t xml:space="preserve"> when </w:t>
      </w:r>
      <w:r>
        <w:t>timer T3346 expires or is stopped</w:t>
      </w:r>
      <w:r w:rsidRPr="003168A2">
        <w:t>.</w:t>
      </w:r>
    </w:p>
    <w:p w:rsidR="008012FC" w:rsidRPr="003168A2" w:rsidRDefault="008012FC" w:rsidP="008012FC">
      <w:pPr>
        <w:pStyle w:val="B1"/>
        <w:rPr>
          <w:ins w:id="32" w:author="Huawei_CHV_1" w:date="2018-01-11T14:16:00Z"/>
        </w:rPr>
      </w:pPr>
      <w:ins w:id="33" w:author="Huawei_CHV_1" w:date="2018-01-11T14:16:00Z">
        <w:r w:rsidRPr="003168A2">
          <w:t>#</w:t>
        </w:r>
        <w:r>
          <w:t>27</w:t>
        </w:r>
        <w:r w:rsidRPr="003168A2">
          <w:rPr>
            <w:rFonts w:hint="eastAsia"/>
            <w:lang w:eastAsia="ko-KR"/>
          </w:rPr>
          <w:tab/>
        </w:r>
        <w:r>
          <w:t>(N1 mode not allowed</w:t>
        </w:r>
        <w:r w:rsidRPr="003168A2">
          <w:t>)</w:t>
        </w:r>
        <w:r>
          <w:t>;</w:t>
        </w:r>
      </w:ins>
    </w:p>
    <w:p w:rsidR="008012FC" w:rsidRPr="001640F4" w:rsidRDefault="008012FC" w:rsidP="008012FC">
      <w:pPr>
        <w:pStyle w:val="B1"/>
        <w:rPr>
          <w:ins w:id="34" w:author="Huawei_CHV_1" w:date="2018-01-11T14:16:00Z"/>
          <w:rFonts w:eastAsia="Malgun Gothic"/>
          <w:lang w:val="en-US" w:eastAsia="ko-KR"/>
        </w:rPr>
      </w:pPr>
      <w:ins w:id="35" w:author="Huawei_CHV_1" w:date="2018-01-11T14:16:00Z">
        <w:r w:rsidRPr="003168A2">
          <w:tab/>
        </w:r>
        <w:r>
          <w:rPr>
            <w:rFonts w:eastAsia="Malgun Gothic"/>
            <w:lang w:val="en-US" w:eastAsia="ko-KR"/>
          </w:rPr>
          <w:t>T</w:t>
        </w:r>
        <w:r w:rsidRPr="001640F4">
          <w:rPr>
            <w:rFonts w:eastAsia="Malgun Gothic"/>
            <w:lang w:val="en-US" w:eastAsia="ko-KR"/>
          </w:rPr>
          <w:t>he UE capable of S1 mode shall disable the N1 mode radio capabilities</w:t>
        </w:r>
        <w:r>
          <w:t xml:space="preserve"> (see </w:t>
        </w:r>
        <w:proofErr w:type="spellStart"/>
        <w:r>
          <w:t>subclause</w:t>
        </w:r>
        <w:proofErr w:type="spellEnd"/>
        <w:r>
          <w:t> 5.3.1.x)</w:t>
        </w:r>
        <w:r>
          <w:rPr>
            <w:rFonts w:eastAsia="Malgun Gothic"/>
            <w:lang w:val="en-US" w:eastAsia="ko-KR"/>
          </w:rPr>
          <w:t>.</w:t>
        </w:r>
      </w:ins>
    </w:p>
    <w:p w:rsidR="008012FC" w:rsidRDefault="008012FC" w:rsidP="008012FC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>Further details on i</w:t>
      </w:r>
      <w:r w:rsidRPr="00EE56E5">
        <w:t xml:space="preserve">nitial registration </w:t>
      </w:r>
      <w:r>
        <w:t xml:space="preserve">not </w:t>
      </w:r>
      <w:r w:rsidRPr="00EE56E5">
        <w:t xml:space="preserve">accepted by the network </w:t>
      </w:r>
      <w:r>
        <w:t>are</w:t>
      </w:r>
      <w:r w:rsidRPr="0029118D">
        <w:t xml:space="preserve"> FFS.</w:t>
      </w:r>
    </w:p>
    <w:p w:rsidR="008012FC" w:rsidRPr="00C21836" w:rsidRDefault="008012FC" w:rsidP="0080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012FC" w:rsidRDefault="008012FC" w:rsidP="008012FC">
      <w:pPr>
        <w:pStyle w:val="Heading4"/>
      </w:pPr>
      <w:r>
        <w:t>9.8.3.2</w:t>
      </w:r>
      <w:r>
        <w:tab/>
        <w:t>5G</w:t>
      </w:r>
      <w:r w:rsidRPr="003168A2">
        <w:t>MM cause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012FC" w:rsidRPr="003168A2" w:rsidRDefault="008012FC" w:rsidP="008012FC">
      <w:r>
        <w:t>The purpose of the 5G</w:t>
      </w:r>
      <w:r w:rsidRPr="003168A2">
        <w:t>MM cause information element is</w:t>
      </w:r>
      <w:r>
        <w:t xml:space="preserve"> to indicate the reason why a 5G</w:t>
      </w:r>
      <w:r w:rsidRPr="003168A2">
        <w:t>MM request from the UE is rejected by the network.</w:t>
      </w:r>
    </w:p>
    <w:p w:rsidR="008012FC" w:rsidRPr="003168A2" w:rsidRDefault="008012FC" w:rsidP="008012FC">
      <w:r>
        <w:t>The 5G</w:t>
      </w:r>
      <w:r w:rsidRPr="003168A2">
        <w:t>MM cause information element is coded as shown in figure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 xml:space="preserve"> and table </w:t>
      </w:r>
      <w:r>
        <w:t>9</w:t>
      </w:r>
      <w:r w:rsidRPr="003168A2">
        <w:t>.</w:t>
      </w:r>
      <w:r>
        <w:t>8</w:t>
      </w:r>
      <w:r w:rsidRPr="003168A2">
        <w:t>.3.</w:t>
      </w:r>
      <w:r>
        <w:t>1.2</w:t>
      </w:r>
      <w:r w:rsidRPr="003168A2">
        <w:t>.</w:t>
      </w:r>
    </w:p>
    <w:p w:rsidR="008012FC" w:rsidRPr="003168A2" w:rsidRDefault="008012FC" w:rsidP="008012FC">
      <w:r>
        <w:t>The 5G</w:t>
      </w:r>
      <w:r w:rsidRPr="003168A2">
        <w:t xml:space="preserve">MM cause is a type 3 information element with 2 </w:t>
      </w:r>
      <w:proofErr w:type="gramStart"/>
      <w:r w:rsidRPr="003168A2">
        <w:t>octets</w:t>
      </w:r>
      <w:proofErr w:type="gramEnd"/>
      <w:r w:rsidRPr="003168A2"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8012FC" w:rsidRPr="003168A2" w:rsidTr="001E464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</w:tr>
      <w:tr w:rsidR="008012FC" w:rsidRPr="003168A2" w:rsidTr="001E46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1</w:t>
            </w:r>
          </w:p>
        </w:tc>
      </w:tr>
      <w:tr w:rsidR="008012FC" w:rsidRPr="003168A2" w:rsidTr="001E464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octet 2</w:t>
            </w:r>
          </w:p>
        </w:tc>
      </w:tr>
    </w:tbl>
    <w:p w:rsidR="008012FC" w:rsidRPr="00BD0557" w:rsidRDefault="008012FC" w:rsidP="008012FC">
      <w:pPr>
        <w:pStyle w:val="TF"/>
      </w:pPr>
      <w:r w:rsidRPr="00BD0557">
        <w:t>Figure </w:t>
      </w:r>
      <w:r>
        <w:t>9</w:t>
      </w:r>
      <w:r w:rsidRPr="00BD0557">
        <w:t>.</w:t>
      </w:r>
      <w:r>
        <w:t>8</w:t>
      </w:r>
      <w:r w:rsidRPr="00BD0557">
        <w:t>.</w:t>
      </w:r>
      <w:r>
        <w:t>3</w:t>
      </w:r>
      <w:r w:rsidRPr="00BD0557">
        <w:t>.</w:t>
      </w:r>
      <w:r>
        <w:t>1.2</w:t>
      </w:r>
      <w:r w:rsidRPr="00BD0557">
        <w:t>: 5GMM cause information element</w:t>
      </w:r>
    </w:p>
    <w:p w:rsidR="008012FC" w:rsidRPr="003168A2" w:rsidRDefault="008012FC" w:rsidP="008012FC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9.8.3</w:t>
      </w:r>
      <w:r>
        <w:rPr>
          <w:lang w:val="fr-FR"/>
        </w:rPr>
        <w:t>.1.2 : 5G</w:t>
      </w:r>
      <w:r w:rsidRPr="003168A2">
        <w:rPr>
          <w:lang w:val="fr-FR"/>
        </w:rPr>
        <w:t xml:space="preserve">MM cause information </w:t>
      </w:r>
      <w:proofErr w:type="spellStart"/>
      <w:r w:rsidRPr="003168A2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012FC" w:rsidRPr="003168A2" w:rsidTr="001E4649">
        <w:trPr>
          <w:jc w:val="center"/>
        </w:trPr>
        <w:tc>
          <w:tcPr>
            <w:tcW w:w="7091" w:type="dxa"/>
            <w:gridSpan w:val="10"/>
          </w:tcPr>
          <w:p w:rsidR="008012FC" w:rsidRPr="003168A2" w:rsidRDefault="008012FC" w:rsidP="001E4649">
            <w:pPr>
              <w:pStyle w:val="TAL"/>
              <w:rPr>
                <w:lang w:val="fr-FR" w:eastAsia="en-US"/>
              </w:rPr>
            </w:pPr>
            <w:r w:rsidRPr="003168A2">
              <w:rPr>
                <w:lang w:eastAsia="en-US"/>
              </w:rPr>
              <w:t>Cause value (octet 2)</w:t>
            </w:r>
          </w:p>
        </w:tc>
      </w:tr>
      <w:tr w:rsidR="008012FC" w:rsidRPr="003168A2" w:rsidTr="001E4649">
        <w:trPr>
          <w:jc w:val="center"/>
        </w:trPr>
        <w:tc>
          <w:tcPr>
            <w:tcW w:w="7091" w:type="dxa"/>
            <w:gridSpan w:val="10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</w:tr>
      <w:tr w:rsidR="008012FC" w:rsidRPr="003168A2" w:rsidTr="001E4649">
        <w:trPr>
          <w:jc w:val="center"/>
        </w:trPr>
        <w:tc>
          <w:tcPr>
            <w:tcW w:w="7091" w:type="dxa"/>
            <w:gridSpan w:val="10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Bits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Illegal UE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FE320E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PL"/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</w:t>
            </w:r>
            <w:r w:rsidRPr="001D3B38">
              <w:rPr>
                <w:lang w:eastAsia="en-US"/>
              </w:rPr>
              <w:t>EI not</w:t>
            </w:r>
            <w:r>
              <w:rPr>
                <w:lang w:eastAsia="en-US"/>
              </w:rPr>
              <w:t xml:space="preserve"> </w:t>
            </w:r>
            <w:r w:rsidRPr="001D3B38">
              <w:rPr>
                <w:lang w:eastAsia="en-US"/>
              </w:rPr>
              <w:t>accepted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Illegal ME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S services not allowed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Implicitly de</w:t>
            </w:r>
            <w:r>
              <w:rPr>
                <w:lang w:eastAsia="en-US"/>
              </w:rPr>
              <w:t>registered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PLMN not allowed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Tracking a</w:t>
            </w:r>
            <w:r w:rsidRPr="003168A2">
              <w:rPr>
                <w:lang w:eastAsia="en-US"/>
              </w:rPr>
              <w:t>rea not allowed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Roaming not allowed in this tracking area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Synch failure</w:t>
            </w:r>
          </w:p>
        </w:tc>
      </w:tr>
      <w:tr w:rsidR="008012FC" w:rsidRPr="003168A2" w:rsidTr="001E4649">
        <w:trPr>
          <w:jc w:val="center"/>
          <w:ins w:id="36" w:author="Huawei_CHV_1" w:date="2018-01-11T14:14:00Z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ins w:id="37" w:author="Huawei_CHV_1" w:date="2018-01-11T14:14:00Z"/>
                <w:lang w:eastAsia="en-US"/>
              </w:rPr>
            </w:pPr>
            <w:ins w:id="38" w:author="Huawei_CHV_1" w:date="2018-01-11T14:14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ins w:id="39" w:author="Huawei_CHV_1" w:date="2018-01-11T14:14:00Z"/>
                <w:lang w:eastAsia="en-US"/>
              </w:rPr>
            </w:pPr>
            <w:ins w:id="40" w:author="Huawei_CHV_1" w:date="2018-01-11T14:14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ins w:id="41" w:author="Huawei_CHV_1" w:date="2018-01-11T14:14:00Z"/>
                <w:lang w:eastAsia="en-US"/>
              </w:rPr>
            </w:pPr>
            <w:ins w:id="42" w:author="Huawei_CHV_1" w:date="2018-01-11T14:14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ins w:id="43" w:author="Huawei_CHV_1" w:date="2018-01-11T14:14:00Z"/>
                <w:lang w:eastAsia="en-US"/>
              </w:rPr>
            </w:pPr>
            <w:ins w:id="44" w:author="Huawei_CHV_1" w:date="2018-01-11T14:14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ins w:id="45" w:author="Huawei_CHV_1" w:date="2018-01-11T14:14:00Z"/>
                <w:lang w:eastAsia="en-US"/>
              </w:rPr>
            </w:pPr>
            <w:ins w:id="46" w:author="Huawei_CHV_1" w:date="2018-01-11T14:14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ins w:id="47" w:author="Huawei_CHV_1" w:date="2018-01-11T14:14:00Z"/>
                <w:lang w:eastAsia="en-US"/>
              </w:rPr>
            </w:pPr>
            <w:ins w:id="48" w:author="Huawei_CHV_1" w:date="2018-01-11T14:14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ins w:id="49" w:author="Huawei_CHV_1" w:date="2018-01-11T14:14:00Z"/>
                <w:lang w:eastAsia="en-US"/>
              </w:rPr>
            </w:pPr>
            <w:ins w:id="50" w:author="Huawei_CHV_1" w:date="2018-01-11T14:14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ins w:id="51" w:author="Huawei_CHV_1" w:date="2018-01-11T14:14:00Z"/>
                <w:lang w:eastAsia="en-US"/>
              </w:rPr>
            </w:pPr>
            <w:ins w:id="52" w:author="Huawei_CHV_1" w:date="2018-01-11T14:14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ins w:id="53" w:author="Huawei_CHV_1" w:date="2018-01-11T14:14:00Z"/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ins w:id="54" w:author="Huawei_CHV_1" w:date="2018-01-11T14:14:00Z"/>
                <w:lang w:eastAsia="en-US"/>
              </w:rPr>
            </w:pPr>
            <w:ins w:id="55" w:author="Huawei_CHV_1" w:date="2018-01-11T14:14:00Z">
              <w:r>
                <w:rPr>
                  <w:lang w:eastAsia="en-US"/>
                </w:rPr>
                <w:t>N1 mode not allowed</w:t>
              </w:r>
            </w:ins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Semantically incorrect message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Invalid mandatory information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 non-existent or not implemented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 not compatible with the protocol state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val="fr-FR" w:eastAsia="en-US"/>
              </w:rPr>
            </w:pPr>
            <w:r w:rsidRPr="003168A2">
              <w:rPr>
                <w:lang w:val="fr-FR" w:eastAsia="en-US"/>
              </w:rPr>
              <w:t xml:space="preserve">Information </w:t>
            </w:r>
            <w:proofErr w:type="spellStart"/>
            <w:r w:rsidRPr="003168A2">
              <w:rPr>
                <w:lang w:val="fr-FR" w:eastAsia="en-US"/>
              </w:rPr>
              <w:t>element</w:t>
            </w:r>
            <w:proofErr w:type="spellEnd"/>
            <w:r w:rsidRPr="003168A2">
              <w:rPr>
                <w:lang w:val="fr-FR" w:eastAsia="en-US"/>
              </w:rPr>
              <w:t xml:space="preserve"> non-existent or not </w:t>
            </w:r>
            <w:proofErr w:type="spellStart"/>
            <w:r w:rsidRPr="003168A2">
              <w:rPr>
                <w:lang w:val="fr-FR" w:eastAsia="en-US"/>
              </w:rPr>
              <w:t>implemented</w:t>
            </w:r>
            <w:proofErr w:type="spellEnd"/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Conditional IE error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not compatible with the protocol state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0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Protocol error, unspecified</w:t>
            </w:r>
          </w:p>
        </w:tc>
      </w:tr>
      <w:tr w:rsidR="008012FC" w:rsidRPr="003168A2" w:rsidTr="001E4649">
        <w:trPr>
          <w:jc w:val="center"/>
        </w:trPr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5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3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284" w:type="dxa"/>
          </w:tcPr>
          <w:p w:rsidR="008012FC" w:rsidRPr="003168A2" w:rsidRDefault="008012FC" w:rsidP="001E4649">
            <w:pPr>
              <w:pStyle w:val="TAC"/>
              <w:rPr>
                <w:lang w:eastAsia="en-US"/>
              </w:rPr>
            </w:pPr>
          </w:p>
        </w:tc>
        <w:tc>
          <w:tcPr>
            <w:tcW w:w="709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  <w:tc>
          <w:tcPr>
            <w:tcW w:w="4111" w:type="dxa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</w:p>
        </w:tc>
      </w:tr>
      <w:tr w:rsidR="008012FC" w:rsidRPr="003168A2" w:rsidTr="001E4649">
        <w:trPr>
          <w:jc w:val="center"/>
        </w:trPr>
        <w:tc>
          <w:tcPr>
            <w:tcW w:w="7091" w:type="dxa"/>
            <w:gridSpan w:val="10"/>
          </w:tcPr>
          <w:p w:rsidR="008012FC" w:rsidRPr="003168A2" w:rsidRDefault="008012FC" w:rsidP="001E464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Any other value received by the mobile station shall be treated as 0110 1111, "</w:t>
            </w:r>
            <w:r>
              <w:rPr>
                <w:lang w:eastAsia="en-US"/>
              </w:rPr>
              <w:t>p</w:t>
            </w:r>
            <w:r w:rsidRPr="003168A2">
              <w:rPr>
                <w:lang w:eastAsia="en-US"/>
              </w:rPr>
              <w:t>rotocol error, unspecified". Any other value received by the network shall be treated as 0110 1111, "</w:t>
            </w:r>
            <w:r>
              <w:rPr>
                <w:lang w:eastAsia="en-US"/>
              </w:rPr>
              <w:t>p</w:t>
            </w:r>
            <w:r w:rsidRPr="003168A2">
              <w:rPr>
                <w:lang w:eastAsia="en-US"/>
              </w:rPr>
              <w:t>rotocol error, unspecified".</w:t>
            </w:r>
          </w:p>
        </w:tc>
      </w:tr>
    </w:tbl>
    <w:p w:rsidR="008012FC" w:rsidRPr="003168A2" w:rsidRDefault="008012FC" w:rsidP="008012FC">
      <w:pPr>
        <w:rPr>
          <w:ins w:id="56" w:author="Huawei_CHV_1" w:date="2018-01-11T14:12:00Z"/>
        </w:rPr>
      </w:pPr>
    </w:p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C08" w:rsidRDefault="00321C08">
      <w:r>
        <w:separator/>
      </w:r>
    </w:p>
  </w:endnote>
  <w:endnote w:type="continuationSeparator" w:id="0">
    <w:p w:rsidR="00321C08" w:rsidRDefault="00321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C08" w:rsidRDefault="00321C08">
      <w:r>
        <w:separator/>
      </w:r>
    </w:p>
  </w:footnote>
  <w:footnote w:type="continuationSeparator" w:id="0">
    <w:p w:rsidR="00321C08" w:rsidRDefault="00321C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2018-01-11T13:11:00Z</dcterms:created>
  <dcterms:modified xsi:type="dcterms:W3CDTF">2018-01-11T13:16:00Z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