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0C18BA">
        <w:rPr>
          <w:b/>
          <w:i/>
          <w:noProof/>
          <w:sz w:val="28"/>
        </w:rPr>
        <w:t>0218</w:t>
      </w:r>
    </w:p>
    <w:p w:rsidR="001E41F3" w:rsidRDefault="00500780" w:rsidP="005E2C44">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C18BA">
            <w:pPr>
              <w:pStyle w:val="CRCoverPage"/>
              <w:spacing w:after="0"/>
              <w:rPr>
                <w:noProof/>
              </w:rPr>
            </w:pPr>
            <w:r>
              <w:rPr>
                <w:b/>
                <w:noProof/>
                <w:sz w:val="28"/>
              </w:rPr>
              <w:t>0010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8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785F09">
            <w:pPr>
              <w:pStyle w:val="CRCoverPage"/>
              <w:spacing w:after="0"/>
              <w:ind w:left="100"/>
              <w:rPr>
                <w:noProof/>
              </w:rPr>
            </w:pPr>
            <w:r>
              <w:t xml:space="preserve">Conclusion on alternatives on </w:t>
            </w:r>
            <w:r w:rsidR="00785F09">
              <w:t>unified access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365B3E">
            <w:pPr>
              <w:pStyle w:val="CRCoverPage"/>
              <w:spacing w:after="0"/>
              <w:ind w:left="100"/>
              <w:rPr>
                <w:noProof/>
              </w:rPr>
            </w:pPr>
            <w:r>
              <w:rPr>
                <w:noProof/>
              </w:rPr>
              <w:t>2018-01-0</w:t>
            </w:r>
            <w:r w:rsidR="00351927">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785F09">
            <w:pPr>
              <w:pStyle w:val="CRCoverPage"/>
              <w:spacing w:after="0"/>
              <w:ind w:left="100"/>
            </w:pPr>
            <w:r>
              <w:t>Though the technical report has been approved, there are still three outstanding issues which require conclusion</w:t>
            </w:r>
            <w:r w:rsidR="00785F09">
              <w:t xml:space="preserve">. One of them is </w:t>
            </w:r>
            <w:proofErr w:type="spellStart"/>
            <w:r w:rsidR="00785F09">
              <w:t>unifed</w:t>
            </w:r>
            <w:proofErr w:type="spellEnd"/>
            <w:r w:rsidR="00785F09">
              <w:t xml:space="preserve"> access control</w:t>
            </w:r>
            <w:r>
              <w:t>.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F960F9">
            <w:pPr>
              <w:pStyle w:val="CRCoverPage"/>
              <w:spacing w:after="0"/>
              <w:ind w:left="100"/>
              <w:rPr>
                <w:noProof/>
              </w:rPr>
            </w:pPr>
            <w:r>
              <w:rPr>
                <w:noProof/>
              </w:rPr>
              <w:t xml:space="preserve">Addition of a new sub-clause to capture the conclusion on </w:t>
            </w:r>
            <w:r>
              <w:t xml:space="preserve">alternatives on </w:t>
            </w:r>
            <w:proofErr w:type="spellStart"/>
            <w:r w:rsidR="00F960F9">
              <w:t>unifed</w:t>
            </w:r>
            <w:proofErr w:type="spellEnd"/>
            <w:r w:rsidR="00F960F9">
              <w:t xml:space="preserve"> access control</w:t>
            </w:r>
            <w:r>
              <w:t>.</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Conclusion on </w:t>
            </w:r>
            <w:r>
              <w:t xml:space="preserve">alternatives on </w:t>
            </w:r>
            <w:proofErr w:type="spellStart"/>
            <w:r w:rsidR="00F960F9">
              <w:t>unifed</w:t>
            </w:r>
            <w:proofErr w:type="spellEnd"/>
            <w:r w:rsidR="00F960F9">
              <w:t xml:space="preserve"> access control</w:t>
            </w:r>
            <w:r>
              <w:t xml:space="preserve"> </w:t>
            </w:r>
            <w:r w:rsidR="00BE4E72">
              <w:t xml:space="preserve">is </w:t>
            </w:r>
            <w:r>
              <w:t>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(new) </w:t>
            </w:r>
            <w:r w:rsidR="00351927">
              <w:rPr>
                <w:noProof/>
              </w:rPr>
              <w:t>14.</w:t>
            </w:r>
            <w:r w:rsidR="00F960F9">
              <w:rPr>
                <w:noProof/>
              </w:rPr>
              <w:t>Y1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1"/>
      <w:bookmarkStart w:id="3" w:name="_Toc500845423"/>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w:t>
        </w:r>
      </w:ins>
      <w:ins w:id="6" w:author="Huawei_CHV_1" w:date="2018-01-09T10:09:00Z">
        <w:r w:rsidR="00785F09">
          <w:t>Y</w:t>
        </w:r>
      </w:ins>
      <w:ins w:id="7" w:author="Huawei_CHV_1" w:date="2017-12-29T12:04:00Z">
        <w:r>
          <w:t>1</w:t>
        </w:r>
        <w:proofErr w:type="gramEnd"/>
        <w:r w:rsidRPr="00235394">
          <w:tab/>
        </w:r>
        <w:r>
          <w:t xml:space="preserve">Alternatives on </w:t>
        </w:r>
      </w:ins>
      <w:ins w:id="8" w:author="Huawei_CHV_1" w:date="2018-01-09T10:09:00Z">
        <w:r w:rsidR="00785F09">
          <w:t>unified access control</w:t>
        </w:r>
      </w:ins>
    </w:p>
    <w:p w:rsidR="00893F42" w:rsidRPr="008E1AEF" w:rsidRDefault="00893F42" w:rsidP="00893F42">
      <w:pPr>
        <w:rPr>
          <w:ins w:id="9" w:author="Huawei_CHV_1" w:date="2017-12-29T12:04:00Z"/>
        </w:rPr>
      </w:pPr>
      <w:ins w:id="10" w:author="Huawei_CHV_1" w:date="2017-12-29T12:04:00Z">
        <w:r w:rsidRPr="008E1AEF">
          <w:t>CT1 ha</w:t>
        </w:r>
        <w:r>
          <w:t>ve studied three</w:t>
        </w:r>
        <w:r w:rsidRPr="008E1AEF">
          <w:t xml:space="preserve"> alternatives for </w:t>
        </w:r>
        <w:r>
          <w:t xml:space="preserve">the </w:t>
        </w:r>
      </w:ins>
      <w:ins w:id="11" w:author="Huawei_CHV_1" w:date="2018-01-09T10:11:00Z">
        <w:r w:rsidR="00785F09">
          <w:t>unified access control</w:t>
        </w:r>
      </w:ins>
      <w:ins w:id="12" w:author="Huawei_CHV_1" w:date="2017-12-29T12:04:00Z">
        <w:r>
          <w:t xml:space="preserve"> as described in </w:t>
        </w:r>
        <w:proofErr w:type="spellStart"/>
        <w:r>
          <w:t>subclause</w:t>
        </w:r>
        <w:proofErr w:type="spellEnd"/>
        <w:r w:rsidRPr="003168A2">
          <w:t> </w:t>
        </w:r>
        <w:r>
          <w:t>12.2</w:t>
        </w:r>
      </w:ins>
      <w:ins w:id="13" w:author="Huawei_CHV_1" w:date="2018-01-09T10:10:00Z">
        <w:r w:rsidR="00785F09">
          <w:t>.1</w:t>
        </w:r>
      </w:ins>
      <w:ins w:id="14" w:author="Huawei_CHV_1" w:date="2017-12-29T12:04:00Z">
        <w:r>
          <w:t>, 12.</w:t>
        </w:r>
      </w:ins>
      <w:ins w:id="15" w:author="Huawei_CHV_1" w:date="2018-01-09T10:10:00Z">
        <w:r w:rsidR="00785F09">
          <w:t>2</w:t>
        </w:r>
      </w:ins>
      <w:ins w:id="16" w:author="Huawei_CHV_1" w:date="2017-12-29T12:04:00Z">
        <w:r>
          <w:t>.</w:t>
        </w:r>
      </w:ins>
      <w:ins w:id="17" w:author="Huawei_CHV_1" w:date="2018-01-09T10:10:00Z">
        <w:r w:rsidR="00785F09">
          <w:t>2</w:t>
        </w:r>
      </w:ins>
      <w:ins w:id="18" w:author="Huawei_CHV_1" w:date="2017-12-29T12:04:00Z">
        <w:r>
          <w:t xml:space="preserve"> and 12.</w:t>
        </w:r>
      </w:ins>
      <w:ins w:id="19" w:author="Huawei_CHV_1" w:date="2018-01-09T10:10:00Z">
        <w:r w:rsidR="00785F09">
          <w:t>2</w:t>
        </w:r>
      </w:ins>
      <w:ins w:id="20" w:author="Huawei_CHV_1" w:date="2017-12-29T12:04:00Z">
        <w:r>
          <w:t>.</w:t>
        </w:r>
      </w:ins>
      <w:ins w:id="21" w:author="Huawei_CHV_1" w:date="2018-01-09T10:10:00Z">
        <w:r w:rsidR="00785F09">
          <w:t>3</w:t>
        </w:r>
      </w:ins>
      <w:ins w:id="22" w:author="Huawei_CHV_1" w:date="2017-12-29T12:04:00Z">
        <w:r w:rsidRPr="008E1AEF">
          <w:t>.</w:t>
        </w:r>
        <w:r>
          <w:t xml:space="preserve"> CT1 have done an evaluation of the alternatives as documented in </w:t>
        </w:r>
        <w:proofErr w:type="spellStart"/>
        <w:r>
          <w:t>subclause</w:t>
        </w:r>
        <w:proofErr w:type="spellEnd"/>
        <w:r w:rsidRPr="003168A2">
          <w:t> </w:t>
        </w:r>
        <w:r>
          <w:t>12.</w:t>
        </w:r>
      </w:ins>
      <w:ins w:id="23" w:author="Huawei_CHV_1" w:date="2018-01-09T10:10:00Z">
        <w:r w:rsidR="00785F09">
          <w:t>2</w:t>
        </w:r>
      </w:ins>
      <w:ins w:id="24" w:author="Huawei_CHV_1" w:date="2017-12-29T12:04:00Z">
        <w:r>
          <w:t>.</w:t>
        </w:r>
      </w:ins>
      <w:ins w:id="25" w:author="Huawei_CHV_1" w:date="2018-01-09T10:10:00Z">
        <w:r w:rsidR="00785F09">
          <w:t>Y2</w:t>
        </w:r>
      </w:ins>
      <w:ins w:id="26" w:author="Huawei_CHV_1" w:date="2017-12-29T12:04:00Z">
        <w:r>
          <w:t xml:space="preserve">. CT1 have decided to select the alternative </w:t>
        </w:r>
      </w:ins>
      <w:ins w:id="27" w:author="Huawei_CHV_1" w:date="2018-01-09T10:10:00Z">
        <w:r w:rsidR="00785F09">
          <w:t>Y</w:t>
        </w:r>
      </w:ins>
      <w:ins w:id="28" w:author="Huawei_CHV_1" w:date="2017-12-29T12:04:00Z">
        <w:r>
          <w:t xml:space="preserve"> as the </w:t>
        </w:r>
      </w:ins>
      <w:ins w:id="29" w:author="Huawei_CHV_1" w:date="2018-01-09T10:10:00Z">
        <w:r w:rsidR="00785F09">
          <w:t>unified access control mechanism</w:t>
        </w:r>
      </w:ins>
      <w:ins w:id="30" w:author="Huawei_CHV_1" w:date="2017-12-29T12:04:00Z">
        <w:r>
          <w:t>.</w:t>
        </w:r>
      </w:ins>
    </w:p>
    <w:p w:rsidR="00351927" w:rsidRPr="005B1683" w:rsidRDefault="00351927" w:rsidP="00351927">
      <w:pPr>
        <w:rPr>
          <w:rFonts w:ascii="Arial" w:hAnsi="Arial" w:cs="Arial"/>
        </w:rPr>
      </w:pPr>
    </w:p>
    <w:sectPr w:rsidR="00351927" w:rsidRPr="005B1683" w:rsidSect="00B456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D03" w:rsidRDefault="00011D03">
      <w:r>
        <w:separator/>
      </w:r>
    </w:p>
  </w:endnote>
  <w:endnote w:type="continuationSeparator" w:id="0">
    <w:p w:rsidR="00011D03" w:rsidRDefault="00011D0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D03" w:rsidRDefault="00011D03">
      <w:r>
        <w:separator/>
      </w:r>
    </w:p>
  </w:footnote>
  <w:footnote w:type="continuationSeparator" w:id="0">
    <w:p w:rsidR="00011D03" w:rsidRDefault="00011D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1D03"/>
    <w:rsid w:val="00022E4A"/>
    <w:rsid w:val="000243B9"/>
    <w:rsid w:val="00027532"/>
    <w:rsid w:val="000A6394"/>
    <w:rsid w:val="000C038A"/>
    <w:rsid w:val="000C18BA"/>
    <w:rsid w:val="000C6598"/>
    <w:rsid w:val="001017CA"/>
    <w:rsid w:val="00132ABB"/>
    <w:rsid w:val="00145D43"/>
    <w:rsid w:val="00192C46"/>
    <w:rsid w:val="00192FD0"/>
    <w:rsid w:val="001A7B60"/>
    <w:rsid w:val="001B0EDE"/>
    <w:rsid w:val="001B7A65"/>
    <w:rsid w:val="001D4138"/>
    <w:rsid w:val="001E41F3"/>
    <w:rsid w:val="00232BFD"/>
    <w:rsid w:val="0026004D"/>
    <w:rsid w:val="00275D12"/>
    <w:rsid w:val="002860C4"/>
    <w:rsid w:val="00287F77"/>
    <w:rsid w:val="002A5C78"/>
    <w:rsid w:val="002B5741"/>
    <w:rsid w:val="00305409"/>
    <w:rsid w:val="00323D09"/>
    <w:rsid w:val="003274E5"/>
    <w:rsid w:val="00351927"/>
    <w:rsid w:val="00365B3E"/>
    <w:rsid w:val="003C017F"/>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7024"/>
    <w:rsid w:val="00695808"/>
    <w:rsid w:val="006B46FB"/>
    <w:rsid w:val="006E21FB"/>
    <w:rsid w:val="00707E5A"/>
    <w:rsid w:val="007767A1"/>
    <w:rsid w:val="0078480D"/>
    <w:rsid w:val="00785F09"/>
    <w:rsid w:val="00792342"/>
    <w:rsid w:val="007B512A"/>
    <w:rsid w:val="007C2097"/>
    <w:rsid w:val="007D6A07"/>
    <w:rsid w:val="007D7F90"/>
    <w:rsid w:val="007F3A46"/>
    <w:rsid w:val="008279FA"/>
    <w:rsid w:val="0083380A"/>
    <w:rsid w:val="008626E7"/>
    <w:rsid w:val="00870EE7"/>
    <w:rsid w:val="00893F42"/>
    <w:rsid w:val="00896772"/>
    <w:rsid w:val="00897DBB"/>
    <w:rsid w:val="008A7A9F"/>
    <w:rsid w:val="008B092A"/>
    <w:rsid w:val="008F686C"/>
    <w:rsid w:val="0092104F"/>
    <w:rsid w:val="009777D9"/>
    <w:rsid w:val="00991B88"/>
    <w:rsid w:val="009A0BDD"/>
    <w:rsid w:val="009A0CD7"/>
    <w:rsid w:val="009A579D"/>
    <w:rsid w:val="009C1E44"/>
    <w:rsid w:val="009D138F"/>
    <w:rsid w:val="009E3297"/>
    <w:rsid w:val="009F734F"/>
    <w:rsid w:val="00A246B6"/>
    <w:rsid w:val="00A27273"/>
    <w:rsid w:val="00A33228"/>
    <w:rsid w:val="00A47E70"/>
    <w:rsid w:val="00A7671C"/>
    <w:rsid w:val="00AD1CD8"/>
    <w:rsid w:val="00B258BB"/>
    <w:rsid w:val="00B456FB"/>
    <w:rsid w:val="00B67B97"/>
    <w:rsid w:val="00B968C8"/>
    <w:rsid w:val="00BA3EC5"/>
    <w:rsid w:val="00BB5DFC"/>
    <w:rsid w:val="00BD279D"/>
    <w:rsid w:val="00BD6BB8"/>
    <w:rsid w:val="00BE4E72"/>
    <w:rsid w:val="00BE703C"/>
    <w:rsid w:val="00BF08C5"/>
    <w:rsid w:val="00C0739D"/>
    <w:rsid w:val="00C47474"/>
    <w:rsid w:val="00C75B73"/>
    <w:rsid w:val="00C83129"/>
    <w:rsid w:val="00C95985"/>
    <w:rsid w:val="00CA3AE0"/>
    <w:rsid w:val="00CC5026"/>
    <w:rsid w:val="00CF137C"/>
    <w:rsid w:val="00D032FD"/>
    <w:rsid w:val="00D03F9A"/>
    <w:rsid w:val="00DE34CF"/>
    <w:rsid w:val="00E66888"/>
    <w:rsid w:val="00EB0862"/>
    <w:rsid w:val="00ED03B1"/>
    <w:rsid w:val="00EE7D7C"/>
    <w:rsid w:val="00EF22C8"/>
    <w:rsid w:val="00F11888"/>
    <w:rsid w:val="00F1578E"/>
    <w:rsid w:val="00F25D98"/>
    <w:rsid w:val="00F27E2D"/>
    <w:rsid w:val="00F300FB"/>
    <w:rsid w:val="00F4300A"/>
    <w:rsid w:val="00F66D94"/>
    <w:rsid w:val="00F72785"/>
    <w:rsid w:val="00F960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56FB"/>
    <w:pPr>
      <w:spacing w:after="180"/>
    </w:pPr>
    <w:rPr>
      <w:rFonts w:ascii="Times New Roman" w:hAnsi="Times New Roman"/>
      <w:lang w:val="en-GB"/>
    </w:rPr>
  </w:style>
  <w:style w:type="paragraph" w:styleId="Heading1">
    <w:name w:val="heading 1"/>
    <w:next w:val="Normal"/>
    <w:qFormat/>
    <w:rsid w:val="00B456F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456FB"/>
    <w:pPr>
      <w:pBdr>
        <w:top w:val="none" w:sz="0" w:space="0" w:color="auto"/>
      </w:pBdr>
      <w:spacing w:before="180"/>
      <w:outlineLvl w:val="1"/>
    </w:pPr>
    <w:rPr>
      <w:sz w:val="32"/>
    </w:rPr>
  </w:style>
  <w:style w:type="paragraph" w:styleId="Heading3">
    <w:name w:val="heading 3"/>
    <w:basedOn w:val="Heading2"/>
    <w:next w:val="Normal"/>
    <w:qFormat/>
    <w:rsid w:val="00B456FB"/>
    <w:pPr>
      <w:spacing w:before="120"/>
      <w:outlineLvl w:val="2"/>
    </w:pPr>
    <w:rPr>
      <w:sz w:val="28"/>
    </w:rPr>
  </w:style>
  <w:style w:type="paragraph" w:styleId="Heading4">
    <w:name w:val="heading 4"/>
    <w:basedOn w:val="Heading3"/>
    <w:next w:val="Normal"/>
    <w:qFormat/>
    <w:rsid w:val="00B456FB"/>
    <w:pPr>
      <w:ind w:left="1418" w:hanging="1418"/>
      <w:outlineLvl w:val="3"/>
    </w:pPr>
    <w:rPr>
      <w:sz w:val="24"/>
    </w:rPr>
  </w:style>
  <w:style w:type="paragraph" w:styleId="Heading5">
    <w:name w:val="heading 5"/>
    <w:basedOn w:val="Heading4"/>
    <w:next w:val="Normal"/>
    <w:qFormat/>
    <w:rsid w:val="00B456FB"/>
    <w:pPr>
      <w:ind w:left="1701" w:hanging="1701"/>
      <w:outlineLvl w:val="4"/>
    </w:pPr>
    <w:rPr>
      <w:sz w:val="22"/>
    </w:rPr>
  </w:style>
  <w:style w:type="paragraph" w:styleId="Heading6">
    <w:name w:val="heading 6"/>
    <w:basedOn w:val="H6"/>
    <w:next w:val="Normal"/>
    <w:qFormat/>
    <w:rsid w:val="00B456FB"/>
    <w:pPr>
      <w:outlineLvl w:val="5"/>
    </w:pPr>
  </w:style>
  <w:style w:type="paragraph" w:styleId="Heading7">
    <w:name w:val="heading 7"/>
    <w:basedOn w:val="H6"/>
    <w:next w:val="Normal"/>
    <w:qFormat/>
    <w:rsid w:val="00B456FB"/>
    <w:pPr>
      <w:outlineLvl w:val="6"/>
    </w:pPr>
  </w:style>
  <w:style w:type="paragraph" w:styleId="Heading8">
    <w:name w:val="heading 8"/>
    <w:basedOn w:val="Heading1"/>
    <w:next w:val="Normal"/>
    <w:qFormat/>
    <w:rsid w:val="00B456FB"/>
    <w:pPr>
      <w:ind w:left="0" w:firstLine="0"/>
      <w:outlineLvl w:val="7"/>
    </w:pPr>
  </w:style>
  <w:style w:type="paragraph" w:styleId="Heading9">
    <w:name w:val="heading 9"/>
    <w:basedOn w:val="Heading8"/>
    <w:next w:val="Normal"/>
    <w:qFormat/>
    <w:rsid w:val="00B456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456FB"/>
    <w:pPr>
      <w:spacing w:before="180"/>
      <w:ind w:left="2693" w:hanging="2693"/>
    </w:pPr>
    <w:rPr>
      <w:b/>
    </w:rPr>
  </w:style>
  <w:style w:type="paragraph" w:styleId="TOC1">
    <w:name w:val="toc 1"/>
    <w:semiHidden/>
    <w:rsid w:val="00B456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456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456FB"/>
    <w:pPr>
      <w:ind w:left="1701" w:hanging="1701"/>
    </w:pPr>
  </w:style>
  <w:style w:type="paragraph" w:styleId="TOC4">
    <w:name w:val="toc 4"/>
    <w:basedOn w:val="TOC3"/>
    <w:semiHidden/>
    <w:rsid w:val="00B456FB"/>
    <w:pPr>
      <w:ind w:left="1418" w:hanging="1418"/>
    </w:pPr>
  </w:style>
  <w:style w:type="paragraph" w:styleId="TOC3">
    <w:name w:val="toc 3"/>
    <w:basedOn w:val="TOC2"/>
    <w:semiHidden/>
    <w:rsid w:val="00B456FB"/>
    <w:pPr>
      <w:ind w:left="1134" w:hanging="1134"/>
    </w:pPr>
  </w:style>
  <w:style w:type="paragraph" w:styleId="TOC2">
    <w:name w:val="toc 2"/>
    <w:basedOn w:val="TOC1"/>
    <w:semiHidden/>
    <w:rsid w:val="00B456FB"/>
    <w:pPr>
      <w:keepNext w:val="0"/>
      <w:spacing w:before="0"/>
      <w:ind w:left="851" w:hanging="851"/>
    </w:pPr>
    <w:rPr>
      <w:sz w:val="20"/>
    </w:rPr>
  </w:style>
  <w:style w:type="paragraph" w:styleId="Index2">
    <w:name w:val="index 2"/>
    <w:basedOn w:val="Index1"/>
    <w:semiHidden/>
    <w:rsid w:val="00B456FB"/>
    <w:pPr>
      <w:ind w:left="284"/>
    </w:pPr>
  </w:style>
  <w:style w:type="paragraph" w:styleId="Index1">
    <w:name w:val="index 1"/>
    <w:basedOn w:val="Normal"/>
    <w:semiHidden/>
    <w:rsid w:val="00B456FB"/>
    <w:pPr>
      <w:keepLines/>
      <w:spacing w:after="0"/>
    </w:pPr>
  </w:style>
  <w:style w:type="paragraph" w:customStyle="1" w:styleId="ZH">
    <w:name w:val="ZH"/>
    <w:rsid w:val="00B456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456FB"/>
    <w:pPr>
      <w:outlineLvl w:val="9"/>
    </w:pPr>
  </w:style>
  <w:style w:type="paragraph" w:styleId="ListNumber2">
    <w:name w:val="List Number 2"/>
    <w:basedOn w:val="ListNumber"/>
    <w:rsid w:val="00B456FB"/>
    <w:pPr>
      <w:ind w:left="851"/>
    </w:pPr>
  </w:style>
  <w:style w:type="paragraph" w:styleId="Header">
    <w:name w:val="header"/>
    <w:rsid w:val="00B456FB"/>
    <w:pPr>
      <w:widowControl w:val="0"/>
    </w:pPr>
    <w:rPr>
      <w:rFonts w:ascii="Arial" w:hAnsi="Arial"/>
      <w:b/>
      <w:noProof/>
      <w:sz w:val="18"/>
      <w:lang w:val="en-GB"/>
    </w:rPr>
  </w:style>
  <w:style w:type="character" w:styleId="FootnoteReference">
    <w:name w:val="footnote reference"/>
    <w:semiHidden/>
    <w:rsid w:val="00B456FB"/>
    <w:rPr>
      <w:b/>
      <w:position w:val="6"/>
      <w:sz w:val="16"/>
    </w:rPr>
  </w:style>
  <w:style w:type="paragraph" w:styleId="FootnoteText">
    <w:name w:val="footnote text"/>
    <w:basedOn w:val="Normal"/>
    <w:semiHidden/>
    <w:rsid w:val="00B456FB"/>
    <w:pPr>
      <w:keepLines/>
      <w:spacing w:after="0"/>
      <w:ind w:left="454" w:hanging="454"/>
    </w:pPr>
    <w:rPr>
      <w:sz w:val="16"/>
    </w:rPr>
  </w:style>
  <w:style w:type="paragraph" w:customStyle="1" w:styleId="TAH">
    <w:name w:val="TAH"/>
    <w:basedOn w:val="TAC"/>
    <w:link w:val="TAHCar"/>
    <w:rsid w:val="00B456FB"/>
    <w:rPr>
      <w:b/>
    </w:rPr>
  </w:style>
  <w:style w:type="paragraph" w:customStyle="1" w:styleId="TAC">
    <w:name w:val="TAC"/>
    <w:basedOn w:val="TAL"/>
    <w:link w:val="TACChar"/>
    <w:rsid w:val="00B456FB"/>
    <w:pPr>
      <w:jc w:val="center"/>
    </w:pPr>
  </w:style>
  <w:style w:type="paragraph" w:customStyle="1" w:styleId="TF">
    <w:name w:val="TF"/>
    <w:basedOn w:val="TH"/>
    <w:rsid w:val="00B456FB"/>
    <w:pPr>
      <w:keepNext w:val="0"/>
      <w:spacing w:before="0" w:after="240"/>
    </w:pPr>
  </w:style>
  <w:style w:type="paragraph" w:customStyle="1" w:styleId="NO">
    <w:name w:val="NO"/>
    <w:basedOn w:val="Normal"/>
    <w:rsid w:val="00B456FB"/>
    <w:pPr>
      <w:keepLines/>
      <w:ind w:left="1135" w:hanging="851"/>
    </w:pPr>
  </w:style>
  <w:style w:type="paragraph" w:styleId="TOC9">
    <w:name w:val="toc 9"/>
    <w:basedOn w:val="TOC8"/>
    <w:semiHidden/>
    <w:rsid w:val="00B456FB"/>
    <w:pPr>
      <w:ind w:left="1418" w:hanging="1418"/>
    </w:pPr>
  </w:style>
  <w:style w:type="paragraph" w:customStyle="1" w:styleId="EX">
    <w:name w:val="EX"/>
    <w:basedOn w:val="Normal"/>
    <w:rsid w:val="00B456FB"/>
    <w:pPr>
      <w:keepLines/>
      <w:ind w:left="1702" w:hanging="1418"/>
    </w:pPr>
  </w:style>
  <w:style w:type="paragraph" w:customStyle="1" w:styleId="FP">
    <w:name w:val="FP"/>
    <w:basedOn w:val="Normal"/>
    <w:rsid w:val="00B456FB"/>
    <w:pPr>
      <w:spacing w:after="0"/>
    </w:pPr>
  </w:style>
  <w:style w:type="paragraph" w:customStyle="1" w:styleId="LD">
    <w:name w:val="LD"/>
    <w:rsid w:val="00B456FB"/>
    <w:pPr>
      <w:keepNext/>
      <w:keepLines/>
      <w:spacing w:line="180" w:lineRule="exact"/>
    </w:pPr>
    <w:rPr>
      <w:rFonts w:ascii="MS LineDraw" w:hAnsi="MS LineDraw"/>
      <w:noProof/>
      <w:lang w:val="en-GB"/>
    </w:rPr>
  </w:style>
  <w:style w:type="paragraph" w:customStyle="1" w:styleId="NW">
    <w:name w:val="NW"/>
    <w:basedOn w:val="NO"/>
    <w:rsid w:val="00B456FB"/>
    <w:pPr>
      <w:spacing w:after="0"/>
    </w:pPr>
  </w:style>
  <w:style w:type="paragraph" w:customStyle="1" w:styleId="EW">
    <w:name w:val="EW"/>
    <w:basedOn w:val="EX"/>
    <w:rsid w:val="00B456FB"/>
    <w:pPr>
      <w:spacing w:after="0"/>
    </w:pPr>
  </w:style>
  <w:style w:type="paragraph" w:styleId="TOC6">
    <w:name w:val="toc 6"/>
    <w:basedOn w:val="TOC5"/>
    <w:next w:val="Normal"/>
    <w:semiHidden/>
    <w:rsid w:val="00B456FB"/>
    <w:pPr>
      <w:ind w:left="1985" w:hanging="1985"/>
    </w:pPr>
  </w:style>
  <w:style w:type="paragraph" w:styleId="TOC7">
    <w:name w:val="toc 7"/>
    <w:basedOn w:val="TOC6"/>
    <w:next w:val="Normal"/>
    <w:semiHidden/>
    <w:rsid w:val="00B456FB"/>
    <w:pPr>
      <w:ind w:left="2268" w:hanging="2268"/>
    </w:pPr>
  </w:style>
  <w:style w:type="paragraph" w:styleId="ListBullet2">
    <w:name w:val="List Bullet 2"/>
    <w:basedOn w:val="ListBullet"/>
    <w:rsid w:val="00B456FB"/>
    <w:pPr>
      <w:ind w:left="851"/>
    </w:pPr>
  </w:style>
  <w:style w:type="paragraph" w:styleId="ListBullet3">
    <w:name w:val="List Bullet 3"/>
    <w:basedOn w:val="ListBullet2"/>
    <w:rsid w:val="00B456FB"/>
    <w:pPr>
      <w:ind w:left="1135"/>
    </w:pPr>
  </w:style>
  <w:style w:type="paragraph" w:styleId="ListNumber">
    <w:name w:val="List Number"/>
    <w:basedOn w:val="List"/>
    <w:rsid w:val="00B456FB"/>
  </w:style>
  <w:style w:type="paragraph" w:customStyle="1" w:styleId="EQ">
    <w:name w:val="EQ"/>
    <w:basedOn w:val="Normal"/>
    <w:next w:val="Normal"/>
    <w:rsid w:val="00B456FB"/>
    <w:pPr>
      <w:keepLines/>
      <w:tabs>
        <w:tab w:val="center" w:pos="4536"/>
        <w:tab w:val="right" w:pos="9072"/>
      </w:tabs>
    </w:pPr>
    <w:rPr>
      <w:noProof/>
    </w:rPr>
  </w:style>
  <w:style w:type="paragraph" w:customStyle="1" w:styleId="TH">
    <w:name w:val="TH"/>
    <w:basedOn w:val="Normal"/>
    <w:link w:val="THChar"/>
    <w:rsid w:val="00B456FB"/>
    <w:pPr>
      <w:keepNext/>
      <w:keepLines/>
      <w:spacing w:before="60"/>
      <w:jc w:val="center"/>
    </w:pPr>
    <w:rPr>
      <w:rFonts w:ascii="Arial" w:hAnsi="Arial"/>
      <w:b/>
    </w:rPr>
  </w:style>
  <w:style w:type="paragraph" w:customStyle="1" w:styleId="NF">
    <w:name w:val="NF"/>
    <w:basedOn w:val="NO"/>
    <w:rsid w:val="00B456FB"/>
    <w:pPr>
      <w:keepNext/>
      <w:spacing w:after="0"/>
    </w:pPr>
    <w:rPr>
      <w:rFonts w:ascii="Arial" w:hAnsi="Arial"/>
      <w:sz w:val="18"/>
    </w:rPr>
  </w:style>
  <w:style w:type="paragraph" w:customStyle="1" w:styleId="PL">
    <w:name w:val="PL"/>
    <w:rsid w:val="00B45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456FB"/>
    <w:pPr>
      <w:jc w:val="right"/>
    </w:pPr>
  </w:style>
  <w:style w:type="paragraph" w:customStyle="1" w:styleId="H6">
    <w:name w:val="H6"/>
    <w:basedOn w:val="Heading5"/>
    <w:next w:val="Normal"/>
    <w:rsid w:val="00B456FB"/>
    <w:pPr>
      <w:ind w:left="1985" w:hanging="1985"/>
      <w:outlineLvl w:val="9"/>
    </w:pPr>
    <w:rPr>
      <w:sz w:val="20"/>
    </w:rPr>
  </w:style>
  <w:style w:type="paragraph" w:customStyle="1" w:styleId="TAN">
    <w:name w:val="TAN"/>
    <w:basedOn w:val="TAL"/>
    <w:rsid w:val="00B456FB"/>
    <w:pPr>
      <w:ind w:left="851" w:hanging="851"/>
    </w:pPr>
  </w:style>
  <w:style w:type="paragraph" w:customStyle="1" w:styleId="TAL">
    <w:name w:val="TAL"/>
    <w:basedOn w:val="Normal"/>
    <w:link w:val="TALChar"/>
    <w:rsid w:val="00B456FB"/>
    <w:pPr>
      <w:keepNext/>
      <w:keepLines/>
      <w:spacing w:after="0"/>
    </w:pPr>
    <w:rPr>
      <w:rFonts w:ascii="Arial" w:hAnsi="Arial"/>
      <w:sz w:val="18"/>
    </w:rPr>
  </w:style>
  <w:style w:type="paragraph" w:customStyle="1" w:styleId="ZA">
    <w:name w:val="ZA"/>
    <w:rsid w:val="00B456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456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456FB"/>
    <w:pPr>
      <w:framePr w:wrap="notBeside" w:vAnchor="page" w:hAnchor="margin" w:y="15764"/>
      <w:widowControl w:val="0"/>
    </w:pPr>
    <w:rPr>
      <w:rFonts w:ascii="Arial" w:hAnsi="Arial"/>
      <w:noProof/>
      <w:sz w:val="32"/>
      <w:lang w:val="en-GB"/>
    </w:rPr>
  </w:style>
  <w:style w:type="paragraph" w:customStyle="1" w:styleId="ZU">
    <w:name w:val="ZU"/>
    <w:rsid w:val="00B456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456FB"/>
    <w:pPr>
      <w:framePr w:wrap="notBeside" w:y="16161"/>
    </w:pPr>
  </w:style>
  <w:style w:type="character" w:customStyle="1" w:styleId="ZGSM">
    <w:name w:val="ZGSM"/>
    <w:rsid w:val="00B456FB"/>
  </w:style>
  <w:style w:type="paragraph" w:styleId="List2">
    <w:name w:val="List 2"/>
    <w:basedOn w:val="List"/>
    <w:rsid w:val="00B456FB"/>
    <w:pPr>
      <w:ind w:left="851"/>
    </w:pPr>
  </w:style>
  <w:style w:type="paragraph" w:customStyle="1" w:styleId="ZG">
    <w:name w:val="ZG"/>
    <w:rsid w:val="00B456FB"/>
    <w:pPr>
      <w:framePr w:wrap="notBeside" w:vAnchor="page" w:hAnchor="margin" w:xAlign="right" w:y="6805"/>
      <w:widowControl w:val="0"/>
      <w:jc w:val="right"/>
    </w:pPr>
    <w:rPr>
      <w:rFonts w:ascii="Arial" w:hAnsi="Arial"/>
      <w:noProof/>
      <w:lang w:val="en-GB"/>
    </w:rPr>
  </w:style>
  <w:style w:type="paragraph" w:styleId="List3">
    <w:name w:val="List 3"/>
    <w:basedOn w:val="List2"/>
    <w:rsid w:val="00B456FB"/>
    <w:pPr>
      <w:ind w:left="1135"/>
    </w:pPr>
  </w:style>
  <w:style w:type="paragraph" w:styleId="List4">
    <w:name w:val="List 4"/>
    <w:basedOn w:val="List3"/>
    <w:rsid w:val="00B456FB"/>
    <w:pPr>
      <w:ind w:left="1418"/>
    </w:pPr>
  </w:style>
  <w:style w:type="paragraph" w:styleId="List5">
    <w:name w:val="List 5"/>
    <w:basedOn w:val="List4"/>
    <w:rsid w:val="00B456FB"/>
    <w:pPr>
      <w:ind w:left="1702"/>
    </w:pPr>
  </w:style>
  <w:style w:type="paragraph" w:customStyle="1" w:styleId="EditorsNote">
    <w:name w:val="Editor's Note"/>
    <w:basedOn w:val="NO"/>
    <w:rsid w:val="00B456FB"/>
    <w:rPr>
      <w:color w:val="FF0000"/>
    </w:rPr>
  </w:style>
  <w:style w:type="paragraph" w:styleId="List">
    <w:name w:val="List"/>
    <w:basedOn w:val="Normal"/>
    <w:rsid w:val="00B456FB"/>
    <w:pPr>
      <w:ind w:left="568" w:hanging="284"/>
    </w:pPr>
  </w:style>
  <w:style w:type="paragraph" w:styleId="ListBullet">
    <w:name w:val="List Bullet"/>
    <w:basedOn w:val="List"/>
    <w:rsid w:val="00B456FB"/>
  </w:style>
  <w:style w:type="paragraph" w:styleId="ListBullet4">
    <w:name w:val="List Bullet 4"/>
    <w:basedOn w:val="ListBullet3"/>
    <w:rsid w:val="00B456FB"/>
    <w:pPr>
      <w:ind w:left="1418"/>
    </w:pPr>
  </w:style>
  <w:style w:type="paragraph" w:styleId="ListBullet5">
    <w:name w:val="List Bullet 5"/>
    <w:basedOn w:val="ListBullet4"/>
    <w:rsid w:val="00B456FB"/>
    <w:pPr>
      <w:ind w:left="1702"/>
    </w:pPr>
  </w:style>
  <w:style w:type="paragraph" w:customStyle="1" w:styleId="B1">
    <w:name w:val="B1"/>
    <w:basedOn w:val="List"/>
    <w:rsid w:val="00B456FB"/>
  </w:style>
  <w:style w:type="paragraph" w:customStyle="1" w:styleId="B2">
    <w:name w:val="B2"/>
    <w:basedOn w:val="List2"/>
    <w:rsid w:val="00B456FB"/>
  </w:style>
  <w:style w:type="paragraph" w:customStyle="1" w:styleId="B3">
    <w:name w:val="B3"/>
    <w:basedOn w:val="List3"/>
    <w:rsid w:val="00B456FB"/>
  </w:style>
  <w:style w:type="paragraph" w:customStyle="1" w:styleId="B4">
    <w:name w:val="B4"/>
    <w:basedOn w:val="List4"/>
    <w:rsid w:val="00B456FB"/>
  </w:style>
  <w:style w:type="paragraph" w:customStyle="1" w:styleId="B5">
    <w:name w:val="B5"/>
    <w:basedOn w:val="List5"/>
    <w:rsid w:val="00B456FB"/>
  </w:style>
  <w:style w:type="paragraph" w:styleId="Footer">
    <w:name w:val="footer"/>
    <w:basedOn w:val="Header"/>
    <w:rsid w:val="00B456FB"/>
    <w:pPr>
      <w:jc w:val="center"/>
    </w:pPr>
    <w:rPr>
      <w:i/>
    </w:rPr>
  </w:style>
  <w:style w:type="paragraph" w:customStyle="1" w:styleId="ZTD">
    <w:name w:val="ZTD"/>
    <w:basedOn w:val="ZB"/>
    <w:rsid w:val="00B456FB"/>
    <w:pPr>
      <w:framePr w:hRule="auto" w:wrap="notBeside" w:y="852"/>
    </w:pPr>
    <w:rPr>
      <w:i w:val="0"/>
      <w:sz w:val="40"/>
    </w:rPr>
  </w:style>
  <w:style w:type="paragraph" w:customStyle="1" w:styleId="CRCoverPage">
    <w:name w:val="CR Cover Page"/>
    <w:rsid w:val="00B456FB"/>
    <w:pPr>
      <w:spacing w:after="120"/>
    </w:pPr>
    <w:rPr>
      <w:rFonts w:ascii="Arial" w:hAnsi="Arial"/>
      <w:lang w:val="en-GB"/>
    </w:rPr>
  </w:style>
  <w:style w:type="paragraph" w:customStyle="1" w:styleId="tdoc-header">
    <w:name w:val="tdoc-header"/>
    <w:rsid w:val="00B456FB"/>
    <w:rPr>
      <w:rFonts w:ascii="Arial" w:hAnsi="Arial"/>
      <w:noProof/>
      <w:sz w:val="24"/>
      <w:lang w:val="en-GB"/>
    </w:rPr>
  </w:style>
  <w:style w:type="character" w:styleId="Hyperlink">
    <w:name w:val="Hyperlink"/>
    <w:rsid w:val="00B456FB"/>
    <w:rPr>
      <w:color w:val="0000FF"/>
      <w:u w:val="single"/>
    </w:rPr>
  </w:style>
  <w:style w:type="character" w:styleId="CommentReference">
    <w:name w:val="annotation reference"/>
    <w:semiHidden/>
    <w:rsid w:val="00B456FB"/>
    <w:rPr>
      <w:sz w:val="16"/>
    </w:rPr>
  </w:style>
  <w:style w:type="paragraph" w:styleId="CommentText">
    <w:name w:val="annotation text"/>
    <w:basedOn w:val="Normal"/>
    <w:semiHidden/>
    <w:rsid w:val="00B456FB"/>
  </w:style>
  <w:style w:type="character" w:styleId="FollowedHyperlink">
    <w:name w:val="FollowedHyperlink"/>
    <w:rsid w:val="00B456FB"/>
    <w:rPr>
      <w:color w:val="800080"/>
      <w:u w:val="single"/>
    </w:rPr>
  </w:style>
  <w:style w:type="paragraph" w:styleId="BalloonText">
    <w:name w:val="Balloon Text"/>
    <w:basedOn w:val="Normal"/>
    <w:semiHidden/>
    <w:rsid w:val="00B456FB"/>
    <w:rPr>
      <w:rFonts w:ascii="Tahoma" w:hAnsi="Tahoma" w:cs="Tahoma"/>
      <w:sz w:val="16"/>
      <w:szCs w:val="16"/>
    </w:rPr>
  </w:style>
  <w:style w:type="paragraph" w:styleId="CommentSubject">
    <w:name w:val="annotation subject"/>
    <w:basedOn w:val="CommentText"/>
    <w:next w:val="CommentText"/>
    <w:semiHidden/>
    <w:rsid w:val="00B456F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347</Words>
  <Characters>2187</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14.Y1	Alternatives on unified access control</vt:lpstr>
    </vt:vector>
  </TitlesOfParts>
  <Company>3GPP Support Team</Company>
  <LinksUpToDate>false</LinksUpToDate>
  <CharactersWithSpaces>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2018-01-11T12:23:00Z</dcterms:created>
  <dcterms:modified xsi:type="dcterms:W3CDTF">2018-01-11T12:23:00Z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