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0780">
        <w:rPr>
          <w:b/>
          <w:noProof/>
          <w:sz w:val="24"/>
        </w:rPr>
        <w:t>8</w:t>
      </w:r>
      <w:r w:rsidR="001E41F3">
        <w:rPr>
          <w:b/>
          <w:i/>
          <w:noProof/>
          <w:sz w:val="28"/>
        </w:rPr>
        <w:tab/>
      </w:r>
      <w:r w:rsidR="0078480D">
        <w:rPr>
          <w:b/>
          <w:i/>
          <w:noProof/>
          <w:sz w:val="28"/>
        </w:rPr>
        <w:t>C1-1</w:t>
      </w:r>
      <w:r w:rsidR="00601ACB">
        <w:rPr>
          <w:b/>
          <w:i/>
          <w:noProof/>
          <w:sz w:val="28"/>
        </w:rPr>
        <w:t>8</w:t>
      </w:r>
      <w:r w:rsidR="00B76E86">
        <w:rPr>
          <w:b/>
          <w:i/>
          <w:noProof/>
          <w:sz w:val="28"/>
        </w:rPr>
        <w:t>0213</w:t>
      </w:r>
    </w:p>
    <w:p w:rsidR="001E41F3" w:rsidRDefault="00500780" w:rsidP="005E2C44">
      <w:pPr>
        <w:pStyle w:val="CRCoverPage"/>
        <w:outlineLvl w:val="0"/>
        <w:rPr>
          <w:b/>
          <w:noProof/>
          <w:sz w:val="24"/>
        </w:rPr>
      </w:pPr>
      <w:r>
        <w:rPr>
          <w:b/>
          <w:noProof/>
          <w:sz w:val="24"/>
        </w:rPr>
        <w:t>Gothenburg (Sweden), 22-26 January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27E2D" w:rsidP="0051580D">
            <w:pPr>
              <w:pStyle w:val="CRCoverPage"/>
              <w:spacing w:after="0"/>
              <w:rPr>
                <w:b/>
                <w:noProof/>
                <w:sz w:val="28"/>
              </w:rPr>
            </w:pPr>
            <w:r>
              <w:rPr>
                <w:b/>
                <w:noProof/>
                <w:sz w:val="28"/>
              </w:rPr>
              <w:t>24.890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76E86">
            <w:pPr>
              <w:pStyle w:val="CRCoverPage"/>
              <w:spacing w:after="0"/>
              <w:rPr>
                <w:noProof/>
              </w:rPr>
            </w:pPr>
            <w:r>
              <w:rPr>
                <w:b/>
                <w:noProof/>
                <w:sz w:val="28"/>
              </w:rPr>
              <w:t>0006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51927" w:rsidP="00351927">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192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192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76E86" w:rsidP="00351927">
            <w:pPr>
              <w:pStyle w:val="CRCoverPage"/>
              <w:spacing w:after="0"/>
              <w:ind w:left="100"/>
              <w:rPr>
                <w:noProof/>
              </w:rPr>
            </w:pPr>
            <w:r>
              <w:t>Fixing missing parts of the security mode command procedure from C1-175411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51927">
            <w:pPr>
              <w:pStyle w:val="CRCoverPage"/>
              <w:spacing w:after="0"/>
              <w:ind w:left="100"/>
              <w:rPr>
                <w:noProof/>
              </w:rPr>
            </w:pPr>
            <w:r>
              <w:rPr>
                <w:noProof/>
              </w:rPr>
              <w:t>Huawei, HiSilicon</w:t>
            </w:r>
            <w:r w:rsidR="009C5DFD">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51927">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927" w:rsidP="00351927">
            <w:pPr>
              <w:pStyle w:val="CRCoverPage"/>
              <w:spacing w:after="0"/>
              <w:ind w:left="100"/>
              <w:rPr>
                <w:noProof/>
              </w:rPr>
            </w:pPr>
            <w:r>
              <w:rPr>
                <w:noProof/>
              </w:rPr>
              <w:t>2017-12-29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5192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51927">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3228" w:rsidRDefault="00B76E86" w:rsidP="00A33228">
            <w:pPr>
              <w:pStyle w:val="CRCoverPage"/>
              <w:spacing w:after="0"/>
              <w:ind w:left="100"/>
            </w:pPr>
            <w:r>
              <w:t xml:space="preserve">After the TR was approved at plenary, it was brought on the CT1 exploder that the new version of the TR failed to implement the agreed CR in C1-175411 totally, and therefore there are a number of parts missing in the TR. The rapporteur acknowledged to </w:t>
            </w:r>
            <w:proofErr w:type="spellStart"/>
            <w:r>
              <w:t>uninteionally</w:t>
            </w:r>
            <w:proofErr w:type="spellEnd"/>
            <w:r>
              <w:t xml:space="preserve"> made a mistake and promise to fix this in order to implement the complete CR in C1-175411.</w:t>
            </w:r>
          </w:p>
          <w:p w:rsidR="00B76E86" w:rsidRDefault="00B76E86" w:rsidP="00A33228">
            <w:pPr>
              <w:pStyle w:val="CRCoverPage"/>
              <w:spacing w:after="0"/>
              <w:ind w:left="100"/>
            </w:pPr>
          </w:p>
          <w:p w:rsidR="00B76E86" w:rsidRDefault="00B76E86" w:rsidP="00A33228">
            <w:pPr>
              <w:pStyle w:val="CRCoverPage"/>
              <w:spacing w:after="0"/>
              <w:ind w:left="100"/>
            </w:pPr>
            <w:r>
              <w:t>Additionally, readers of the approved TR get confused as part of the security mode control procedure are missing but other exists which show no consistency in the text and result in misunderstanding on the procedure.</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rsidP="00945F8F">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51927" w:rsidRDefault="00B76E86" w:rsidP="00B76E86">
            <w:pPr>
              <w:pStyle w:val="CRCoverPage"/>
              <w:spacing w:after="0"/>
              <w:ind w:left="100"/>
              <w:rPr>
                <w:noProof/>
              </w:rPr>
            </w:pPr>
            <w:r>
              <w:rPr>
                <w:noProof/>
              </w:rPr>
              <w:t>Implementing the missing part of the agreed CR in C1-175411.</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1927" w:rsidRDefault="00B76E86">
            <w:pPr>
              <w:pStyle w:val="CRCoverPage"/>
              <w:spacing w:after="0"/>
              <w:ind w:left="100"/>
              <w:rPr>
                <w:noProof/>
              </w:rPr>
            </w:pPr>
            <w:r>
              <w:rPr>
                <w:noProof/>
              </w:rPr>
              <w:t>The TR is inconsistent in security mode command procedure and leads to confusion to readers. Additionally, and more important though the TR indicates that the CR in C1-175411 is implemented in the TR, this is not true as several missing parts were not implemented.</w:t>
            </w:r>
          </w:p>
        </w:tc>
      </w:tr>
      <w:tr w:rsidR="00351927">
        <w:tc>
          <w:tcPr>
            <w:tcW w:w="2268" w:type="dxa"/>
            <w:gridSpan w:val="2"/>
          </w:tcPr>
          <w:p w:rsidR="00351927" w:rsidRDefault="00351927">
            <w:pPr>
              <w:pStyle w:val="CRCoverPage"/>
              <w:spacing w:after="0"/>
              <w:rPr>
                <w:b/>
                <w:i/>
                <w:noProof/>
                <w:sz w:val="8"/>
                <w:szCs w:val="8"/>
              </w:rPr>
            </w:pPr>
          </w:p>
        </w:tc>
        <w:tc>
          <w:tcPr>
            <w:tcW w:w="7373" w:type="dxa"/>
            <w:gridSpan w:val="9"/>
          </w:tcPr>
          <w:p w:rsidR="00351927" w:rsidRDefault="00351927">
            <w:pPr>
              <w:pStyle w:val="CRCoverPage"/>
              <w:spacing w:after="0"/>
              <w:rPr>
                <w:noProof/>
                <w:sz w:val="8"/>
                <w:szCs w:val="8"/>
              </w:rPr>
            </w:pPr>
          </w:p>
        </w:tc>
      </w:tr>
      <w:tr w:rsidR="00351927">
        <w:tc>
          <w:tcPr>
            <w:tcW w:w="2268" w:type="dxa"/>
            <w:gridSpan w:val="2"/>
            <w:tcBorders>
              <w:top w:val="single" w:sz="4" w:space="0" w:color="auto"/>
              <w:left w:val="single" w:sz="4" w:space="0" w:color="auto"/>
            </w:tcBorders>
          </w:tcPr>
          <w:p w:rsidR="00351927" w:rsidRDefault="0035192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1927" w:rsidRDefault="00945F8F" w:rsidP="0026306B">
            <w:pPr>
              <w:pStyle w:val="CRCoverPage"/>
              <w:spacing w:after="0"/>
              <w:ind w:left="100"/>
              <w:rPr>
                <w:noProof/>
              </w:rPr>
            </w:pPr>
            <w:r>
              <w:rPr>
                <w:noProof/>
              </w:rPr>
              <w:t xml:space="preserve">(new) </w:t>
            </w:r>
            <w:r>
              <w:t>8.6</w:t>
            </w:r>
            <w:r w:rsidRPr="003168A2">
              <w:t>.</w:t>
            </w:r>
            <w:r>
              <w:t>x1, (new) 8.6</w:t>
            </w:r>
            <w:r w:rsidRPr="003168A2">
              <w:t>.</w:t>
            </w:r>
            <w:r>
              <w:t>x1.1, (new) 8.6</w:t>
            </w:r>
            <w:r w:rsidRPr="003168A2">
              <w:t>.</w:t>
            </w:r>
            <w:r>
              <w:t>x1.2, (new) 8.6</w:t>
            </w:r>
            <w:r w:rsidRPr="003168A2">
              <w:t>.</w:t>
            </w:r>
            <w:r>
              <w:t>x1.3, (new) 8.6</w:t>
            </w:r>
            <w:r w:rsidRPr="003168A2">
              <w:t>.</w:t>
            </w:r>
            <w:r>
              <w:t>x1.4, (new) 8.6</w:t>
            </w:r>
            <w:r w:rsidRPr="003168A2">
              <w:t>.</w:t>
            </w:r>
            <w:r>
              <w:t>x1.5, (new) 8.6</w:t>
            </w:r>
            <w:r w:rsidRPr="003168A2">
              <w:t>.</w:t>
            </w:r>
            <w:r>
              <w:t>x1.6, (new) 8.6</w:t>
            </w:r>
            <w:r w:rsidRPr="003168A2">
              <w:t>.</w:t>
            </w:r>
            <w:r>
              <w:t>x1.7, (new) 8.6</w:t>
            </w:r>
            <w:r w:rsidRPr="003168A2">
              <w:t>.</w:t>
            </w:r>
            <w:r w:rsidR="0026306B">
              <w:t>x</w:t>
            </w:r>
            <w:r>
              <w:t>2, (new) 8.6</w:t>
            </w:r>
            <w:r w:rsidRPr="003168A2">
              <w:t>.</w:t>
            </w:r>
            <w:r>
              <w:t>x2.1, (new) 8.6</w:t>
            </w:r>
            <w:r w:rsidRPr="003168A2">
              <w:t>.</w:t>
            </w:r>
            <w:r>
              <w:t>x2.2, (new) 8.6</w:t>
            </w:r>
            <w:r w:rsidRPr="003168A2">
              <w:t>.</w:t>
            </w:r>
            <w:r>
              <w:t>x2.3, (new) 8.6</w:t>
            </w:r>
            <w:r w:rsidRPr="003168A2">
              <w:t>.</w:t>
            </w:r>
            <w:r w:rsidR="0026306B">
              <w:t>x3</w:t>
            </w:r>
            <w:r>
              <w:t>,</w:t>
            </w:r>
            <w:r w:rsidR="0026306B">
              <w:t xml:space="preserve"> (new) 8.6</w:t>
            </w:r>
            <w:r w:rsidR="0026306B" w:rsidRPr="003168A2">
              <w:t>.</w:t>
            </w:r>
            <w:r w:rsidR="0026306B">
              <w:t>x3.1, 8.7.2, (new) 8.7</w:t>
            </w:r>
            <w:r w:rsidR="0026306B" w:rsidRPr="003168A2">
              <w:t>.</w:t>
            </w:r>
            <w:r w:rsidR="0026306B">
              <w:t>y1, (new) 8.7</w:t>
            </w:r>
            <w:r w:rsidR="0026306B" w:rsidRPr="003168A2">
              <w:t>.</w:t>
            </w:r>
            <w:r w:rsidR="0026306B">
              <w:t>y3</w:t>
            </w:r>
            <w:r w:rsidR="007B3AE0">
              <w:t>, (new) 8.7</w:t>
            </w:r>
            <w:r w:rsidR="007B3AE0" w:rsidRPr="003168A2">
              <w:t>.</w:t>
            </w:r>
            <w:r w:rsidR="007B3AE0">
              <w:t>y4, (new) 8.7</w:t>
            </w:r>
            <w:r w:rsidR="007B3AE0" w:rsidRPr="003168A2">
              <w:t>.</w:t>
            </w:r>
            <w:r w:rsidR="007B3AE0">
              <w:t>y5, (new) 8.7</w:t>
            </w:r>
            <w:r w:rsidR="007B3AE0" w:rsidRPr="003168A2">
              <w:t>.</w:t>
            </w:r>
            <w:r w:rsidR="007B3AE0">
              <w:t>y6, (new) 8.7</w:t>
            </w:r>
            <w:r w:rsidR="007B3AE0" w:rsidRPr="003168A2">
              <w:t>.</w:t>
            </w:r>
            <w:r w:rsidR="007B3AE0">
              <w:t>y7, 8.9</w:t>
            </w:r>
          </w:p>
        </w:tc>
      </w:tr>
      <w:tr w:rsidR="00351927">
        <w:tc>
          <w:tcPr>
            <w:tcW w:w="2268" w:type="dxa"/>
            <w:gridSpan w:val="2"/>
            <w:tcBorders>
              <w:left w:val="single" w:sz="4" w:space="0" w:color="auto"/>
            </w:tcBorders>
          </w:tcPr>
          <w:p w:rsidR="00351927" w:rsidRDefault="00351927">
            <w:pPr>
              <w:pStyle w:val="CRCoverPage"/>
              <w:spacing w:after="0"/>
              <w:rPr>
                <w:b/>
                <w:i/>
                <w:noProof/>
                <w:sz w:val="8"/>
                <w:szCs w:val="8"/>
              </w:rPr>
            </w:pPr>
          </w:p>
        </w:tc>
        <w:tc>
          <w:tcPr>
            <w:tcW w:w="7373" w:type="dxa"/>
            <w:gridSpan w:val="9"/>
            <w:tcBorders>
              <w:right w:val="single" w:sz="4" w:space="0" w:color="auto"/>
            </w:tcBorders>
          </w:tcPr>
          <w:p w:rsidR="00351927" w:rsidRDefault="00351927">
            <w:pPr>
              <w:pStyle w:val="CRCoverPage"/>
              <w:spacing w:after="0"/>
              <w:rPr>
                <w:noProof/>
                <w:sz w:val="8"/>
                <w:szCs w:val="8"/>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1927" w:rsidRDefault="003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1927" w:rsidRDefault="00351927">
            <w:pPr>
              <w:pStyle w:val="CRCoverPage"/>
              <w:spacing w:after="0"/>
              <w:jc w:val="center"/>
              <w:rPr>
                <w:b/>
                <w:caps/>
                <w:noProof/>
              </w:rPr>
            </w:pPr>
            <w:r>
              <w:rPr>
                <w:b/>
                <w:caps/>
                <w:noProof/>
              </w:rPr>
              <w:t>N</w:t>
            </w:r>
          </w:p>
        </w:tc>
        <w:tc>
          <w:tcPr>
            <w:tcW w:w="2977" w:type="dxa"/>
            <w:gridSpan w:val="3"/>
          </w:tcPr>
          <w:p w:rsidR="00351927" w:rsidRDefault="003519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1927" w:rsidRDefault="00351927">
            <w:pPr>
              <w:pStyle w:val="CRCoverPage"/>
              <w:spacing w:after="0"/>
              <w:ind w:left="99"/>
              <w:rPr>
                <w:noProof/>
              </w:rPr>
            </w:pPr>
          </w:p>
        </w:tc>
      </w:tr>
      <w:tr w:rsidR="00351927">
        <w:tc>
          <w:tcPr>
            <w:tcW w:w="2268" w:type="dxa"/>
            <w:gridSpan w:val="2"/>
            <w:tcBorders>
              <w:left w:val="single" w:sz="4" w:space="0" w:color="auto"/>
            </w:tcBorders>
          </w:tcPr>
          <w:p w:rsidR="00351927" w:rsidRDefault="003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1927" w:rsidRDefault="003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1927" w:rsidRDefault="00351927">
            <w:pPr>
              <w:pStyle w:val="CRCoverPage"/>
              <w:spacing w:after="0"/>
              <w:jc w:val="center"/>
              <w:rPr>
                <w:b/>
                <w:caps/>
                <w:noProof/>
              </w:rPr>
            </w:pPr>
            <w:r>
              <w:rPr>
                <w:b/>
                <w:caps/>
                <w:noProof/>
              </w:rPr>
              <w:t>x</w:t>
            </w:r>
          </w:p>
        </w:tc>
        <w:tc>
          <w:tcPr>
            <w:tcW w:w="2977" w:type="dxa"/>
            <w:gridSpan w:val="3"/>
          </w:tcPr>
          <w:p w:rsidR="00351927" w:rsidRDefault="0035192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1927" w:rsidRDefault="00351927">
            <w:pPr>
              <w:pStyle w:val="CRCoverPage"/>
              <w:spacing w:after="0"/>
              <w:ind w:left="99"/>
              <w:rPr>
                <w:noProof/>
              </w:rPr>
            </w:pPr>
            <w:r>
              <w:rPr>
                <w:noProof/>
              </w:rPr>
              <w:t xml:space="preserve">TS/TR ... CR ... </w:t>
            </w:r>
          </w:p>
        </w:tc>
      </w:tr>
      <w:tr w:rsidR="00351927">
        <w:tc>
          <w:tcPr>
            <w:tcW w:w="2268" w:type="dxa"/>
            <w:gridSpan w:val="2"/>
            <w:tcBorders>
              <w:left w:val="single" w:sz="4" w:space="0" w:color="auto"/>
            </w:tcBorders>
          </w:tcPr>
          <w:p w:rsidR="00351927" w:rsidRDefault="00351927">
            <w:pPr>
              <w:pStyle w:val="CRCoverPage"/>
              <w:spacing w:after="0"/>
              <w:rPr>
                <w:b/>
                <w:i/>
                <w:noProof/>
              </w:rPr>
            </w:pPr>
          </w:p>
        </w:tc>
        <w:tc>
          <w:tcPr>
            <w:tcW w:w="7373" w:type="dxa"/>
            <w:gridSpan w:val="9"/>
            <w:tcBorders>
              <w:right w:val="single" w:sz="4" w:space="0" w:color="auto"/>
            </w:tcBorders>
          </w:tcPr>
          <w:p w:rsidR="00351927" w:rsidRDefault="00351927">
            <w:pPr>
              <w:pStyle w:val="CRCoverPage"/>
              <w:spacing w:after="0"/>
              <w:rPr>
                <w:noProof/>
              </w:rPr>
            </w:pPr>
          </w:p>
        </w:tc>
      </w:tr>
      <w:tr w:rsidR="00351927">
        <w:tc>
          <w:tcPr>
            <w:tcW w:w="2268" w:type="dxa"/>
            <w:gridSpan w:val="2"/>
            <w:tcBorders>
              <w:left w:val="single" w:sz="4" w:space="0" w:color="auto"/>
              <w:bottom w:val="single" w:sz="4" w:space="0" w:color="auto"/>
            </w:tcBorders>
          </w:tcPr>
          <w:p w:rsidR="00351927" w:rsidRDefault="0035192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1927" w:rsidRDefault="003519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5F8F" w:rsidRPr="003168A2" w:rsidRDefault="00945F8F" w:rsidP="00945F8F">
      <w:pPr>
        <w:pStyle w:val="Heading3"/>
        <w:rPr>
          <w:ins w:id="2" w:author="Ericsson User 1" w:date="2017-11-14T18:30:00Z"/>
        </w:rPr>
      </w:pPr>
      <w:ins w:id="3" w:author="Ericsson User 1" w:date="2017-11-14T18:53:00Z">
        <w:r>
          <w:lastRenderedPageBreak/>
          <w:t>8.6</w:t>
        </w:r>
      </w:ins>
      <w:proofErr w:type="gramStart"/>
      <w:ins w:id="4" w:author="Ericsson User 1" w:date="2017-11-14T18:30:00Z">
        <w:r w:rsidRPr="003168A2">
          <w:t>.</w:t>
        </w:r>
      </w:ins>
      <w:ins w:id="5" w:author="Ericsson User 1" w:date="2017-11-14T18:54:00Z">
        <w:r>
          <w:t>x1</w:t>
        </w:r>
      </w:ins>
      <w:proofErr w:type="gramEnd"/>
      <w:ins w:id="6" w:author="Ericsson User 1" w:date="2017-11-14T18:30:00Z">
        <w:r w:rsidRPr="003168A2">
          <w:tab/>
          <w:t>Security mode command</w:t>
        </w:r>
      </w:ins>
    </w:p>
    <w:p w:rsidR="00945F8F" w:rsidRPr="003168A2" w:rsidRDefault="00945F8F" w:rsidP="00945F8F">
      <w:pPr>
        <w:pStyle w:val="Heading4"/>
        <w:rPr>
          <w:ins w:id="7" w:author="Ericsson User 1" w:date="2017-11-14T18:30:00Z"/>
        </w:rPr>
      </w:pPr>
      <w:bookmarkStart w:id="8" w:name="_Toc493844323"/>
      <w:ins w:id="9" w:author="Ericsson User 1" w:date="2017-11-14T18:54:00Z">
        <w:r>
          <w:t>8.6</w:t>
        </w:r>
      </w:ins>
      <w:proofErr w:type="gramStart"/>
      <w:ins w:id="10" w:author="Ericsson User 1" w:date="2017-11-14T18:30:00Z">
        <w:r w:rsidRPr="003168A2">
          <w:t>.</w:t>
        </w:r>
      </w:ins>
      <w:ins w:id="11" w:author="Ericsson User 1" w:date="2017-11-14T18:54:00Z">
        <w:r>
          <w:t>x1</w:t>
        </w:r>
      </w:ins>
      <w:ins w:id="12" w:author="Ericsson User 1" w:date="2017-11-14T18:30:00Z">
        <w:r w:rsidRPr="003168A2">
          <w:t>.1</w:t>
        </w:r>
        <w:proofErr w:type="gramEnd"/>
        <w:r w:rsidRPr="003168A2">
          <w:tab/>
          <w:t>Message definition</w:t>
        </w:r>
        <w:bookmarkEnd w:id="8"/>
      </w:ins>
    </w:p>
    <w:p w:rsidR="00945F8F" w:rsidRPr="003168A2" w:rsidRDefault="00945F8F" w:rsidP="00945F8F">
      <w:pPr>
        <w:rPr>
          <w:ins w:id="13" w:author="Ericsson User 1" w:date="2017-11-14T18:30:00Z"/>
        </w:rPr>
      </w:pPr>
      <w:ins w:id="14" w:author="Ericsson User 1" w:date="2017-11-14T18:30:00Z">
        <w:r w:rsidRPr="003168A2">
          <w:t>This message is sent by the network to the UE to establish NAS signalling security. See table </w:t>
        </w:r>
      </w:ins>
      <w:ins w:id="15" w:author="Ericsson User 2" w:date="2017-11-17T12:16:00Z">
        <w:r w:rsidRPr="003168A2">
          <w:t>8.</w:t>
        </w:r>
        <w:r>
          <w:t>6.x1</w:t>
        </w:r>
        <w:r w:rsidRPr="003168A2">
          <w:t>.1</w:t>
        </w:r>
      </w:ins>
      <w:ins w:id="16" w:author="Ericsson User 2" w:date="2017-11-17T12:34:00Z">
        <w:r>
          <w:t>.1</w:t>
        </w:r>
      </w:ins>
      <w:ins w:id="17" w:author="Ericsson User 1" w:date="2017-11-14T18:30:00Z">
        <w:r w:rsidRPr="003168A2">
          <w:t>.</w:t>
        </w:r>
      </w:ins>
    </w:p>
    <w:p w:rsidR="00945F8F" w:rsidRPr="003168A2" w:rsidRDefault="00945F8F" w:rsidP="00945F8F">
      <w:pPr>
        <w:pStyle w:val="B1"/>
        <w:rPr>
          <w:ins w:id="18" w:author="Ericsson User 1" w:date="2017-11-14T18:30:00Z"/>
        </w:rPr>
      </w:pPr>
      <w:ins w:id="19" w:author="Ericsson User 1" w:date="2017-11-14T18:30:00Z">
        <w:r w:rsidRPr="003168A2">
          <w:t>Message type:</w:t>
        </w:r>
        <w:r w:rsidRPr="003168A2">
          <w:tab/>
          <w:t>SECURITY MODE COMMAND</w:t>
        </w:r>
      </w:ins>
    </w:p>
    <w:p w:rsidR="00945F8F" w:rsidRPr="003168A2" w:rsidRDefault="00945F8F" w:rsidP="00945F8F">
      <w:pPr>
        <w:pStyle w:val="B1"/>
        <w:rPr>
          <w:ins w:id="20" w:author="Ericsson User 1" w:date="2017-11-14T18:30:00Z"/>
        </w:rPr>
      </w:pPr>
      <w:ins w:id="21" w:author="Ericsson User 1" w:date="2017-11-14T18:30:00Z">
        <w:r w:rsidRPr="003168A2">
          <w:t>Significance:</w:t>
        </w:r>
        <w:r w:rsidRPr="003168A2">
          <w:tab/>
        </w:r>
        <w:r w:rsidRPr="003168A2">
          <w:tab/>
          <w:t>dual</w:t>
        </w:r>
      </w:ins>
    </w:p>
    <w:p w:rsidR="00945F8F" w:rsidRPr="003168A2" w:rsidRDefault="00945F8F" w:rsidP="00945F8F">
      <w:pPr>
        <w:pStyle w:val="B1"/>
        <w:rPr>
          <w:ins w:id="22" w:author="Ericsson User 1" w:date="2017-11-14T18:30:00Z"/>
        </w:rPr>
      </w:pPr>
      <w:ins w:id="23" w:author="Ericsson User 1" w:date="2017-11-14T18:30:00Z">
        <w:r w:rsidRPr="003168A2">
          <w:t>Direction:</w:t>
        </w:r>
        <w:r w:rsidRPr="003168A2">
          <w:tab/>
        </w:r>
        <w:r w:rsidRPr="003168A2">
          <w:tab/>
        </w:r>
        <w:r w:rsidRPr="003168A2">
          <w:tab/>
          <w:t>network to UE</w:t>
        </w:r>
      </w:ins>
    </w:p>
    <w:p w:rsidR="00945F8F" w:rsidRPr="003168A2" w:rsidRDefault="00945F8F" w:rsidP="00945F8F">
      <w:pPr>
        <w:pStyle w:val="TH"/>
        <w:outlineLvl w:val="0"/>
        <w:rPr>
          <w:ins w:id="24" w:author="Ericsson User 1" w:date="2017-11-14T18:30:00Z"/>
        </w:rPr>
      </w:pPr>
      <w:ins w:id="25" w:author="Ericsson User 1" w:date="2017-11-14T18:30:00Z">
        <w:r w:rsidRPr="003168A2">
          <w:t>Table</w:t>
        </w:r>
      </w:ins>
      <w:ins w:id="26" w:author="Huawei_CHV_1" w:date="2018-01-11T13:11:00Z">
        <w:r w:rsidRPr="003168A2">
          <w:t> </w:t>
        </w:r>
      </w:ins>
      <w:ins w:id="27" w:author="Ericsson User 1" w:date="2017-11-14T18:30:00Z">
        <w:r w:rsidRPr="003168A2">
          <w:t>8.</w:t>
        </w:r>
      </w:ins>
      <w:ins w:id="28" w:author="Ericsson User 1" w:date="2017-11-14T18:54:00Z">
        <w:r>
          <w:t>6.x1</w:t>
        </w:r>
      </w:ins>
      <w:ins w:id="29" w:author="Ericsson User 1" w:date="2017-11-14T18:30:00Z">
        <w:r w:rsidRPr="003168A2">
          <w:t>.1</w:t>
        </w:r>
      </w:ins>
      <w:ins w:id="30" w:author="Ericsson User 2" w:date="2017-11-17T12:34:00Z">
        <w:r>
          <w:t>.1</w:t>
        </w:r>
      </w:ins>
      <w:ins w:id="31" w:author="Ericsson User 1" w:date="2017-11-14T18:30:00Z">
        <w:r w:rsidRPr="003168A2">
          <w:t>: SECURITY MODE COMMAND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945F8F" w:rsidRPr="003168A2" w:rsidTr="00945F8F">
        <w:trPr>
          <w:cantSplit/>
          <w:jc w:val="center"/>
          <w:ins w:id="3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3" w:author="Ericsson User 1" w:date="2017-11-14T18:30:00Z"/>
                <w:lang w:eastAsia="en-US"/>
              </w:rPr>
            </w:pPr>
            <w:ins w:id="34" w:author="Ericsson User 1" w:date="2017-11-14T18:30:00Z">
              <w:r w:rsidRPr="003168A2">
                <w:rPr>
                  <w:lang w:eastAsia="en-US"/>
                </w:rPr>
                <w:t>IEI</w:t>
              </w:r>
            </w:ins>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5" w:author="Ericsson User 1" w:date="2017-11-14T18:30:00Z"/>
                <w:lang w:eastAsia="en-US"/>
              </w:rPr>
            </w:pPr>
            <w:ins w:id="36" w:author="Ericsson User 1" w:date="2017-11-14T18:30:00Z">
              <w:r w:rsidRPr="003168A2">
                <w:rPr>
                  <w:lang w:eastAsia="en-US"/>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7" w:author="Ericsson User 1" w:date="2017-11-14T18:30:00Z"/>
                <w:lang w:eastAsia="en-US"/>
              </w:rPr>
            </w:pPr>
            <w:ins w:id="38" w:author="Ericsson User 1" w:date="2017-11-14T18:30:00Z">
              <w:r w:rsidRPr="003168A2">
                <w:rPr>
                  <w:lang w:eastAsia="en-US"/>
                </w:rPr>
                <w:t>Type/Reference</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9" w:author="Ericsson User 1" w:date="2017-11-14T18:30:00Z"/>
                <w:lang w:eastAsia="en-US"/>
              </w:rPr>
            </w:pPr>
            <w:ins w:id="40" w:author="Ericsson User 1" w:date="2017-11-14T18:30:00Z">
              <w:r w:rsidRPr="003168A2">
                <w:rPr>
                  <w:lang w:eastAsia="en-US"/>
                </w:rPr>
                <w:t>Presence</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41" w:author="Ericsson User 1" w:date="2017-11-14T18:30:00Z"/>
                <w:lang w:eastAsia="en-US"/>
              </w:rPr>
            </w:pPr>
            <w:ins w:id="42" w:author="Ericsson User 1" w:date="2017-11-14T18:30:00Z">
              <w:r w:rsidRPr="003168A2">
                <w:rPr>
                  <w:lang w:eastAsia="en-US"/>
                </w:rPr>
                <w:t>Format</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43" w:author="Ericsson User 1" w:date="2017-11-14T18:30:00Z"/>
                <w:lang w:eastAsia="en-US"/>
              </w:rPr>
            </w:pPr>
            <w:ins w:id="44" w:author="Ericsson User 1" w:date="2017-11-14T18:30:00Z">
              <w:r w:rsidRPr="003168A2">
                <w:rPr>
                  <w:lang w:eastAsia="en-US"/>
                </w:rPr>
                <w:t>Length</w:t>
              </w:r>
            </w:ins>
          </w:p>
        </w:tc>
      </w:tr>
      <w:tr w:rsidR="00945F8F" w:rsidRPr="003168A2" w:rsidTr="00945F8F">
        <w:trPr>
          <w:cantSplit/>
          <w:jc w:val="center"/>
          <w:ins w:id="4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6"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7" w:author="Ericsson User 1" w:date="2017-11-14T18:30:00Z"/>
                <w:lang w:eastAsia="en-US"/>
              </w:rPr>
            </w:pPr>
            <w:ins w:id="48" w:author="Ericsson User 1" w:date="2017-11-15T08:42:00Z">
              <w:r>
                <w:rPr>
                  <w:rFonts w:cs="Arial"/>
                  <w:lang w:eastAsia="en-US"/>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49" w:author="Ericsson User 1" w:date="2017-11-15T08:42:00Z"/>
                <w:lang w:eastAsia="en-US"/>
              </w:rPr>
            </w:pPr>
            <w:ins w:id="50" w:author="Ericsson User 1" w:date="2017-11-15T08:42:00Z">
              <w:r>
                <w:rPr>
                  <w:rFonts w:cs="Arial"/>
                  <w:lang w:eastAsia="en-US"/>
                </w:rPr>
                <w:t>Extended protocol discriminator</w:t>
              </w:r>
            </w:ins>
          </w:p>
          <w:p w:rsidR="00945F8F" w:rsidRPr="003168A2" w:rsidRDefault="00945F8F" w:rsidP="00945F8F">
            <w:pPr>
              <w:pStyle w:val="TAL"/>
              <w:rPr>
                <w:ins w:id="51" w:author="Ericsson User 1" w:date="2017-11-14T18:30:00Z"/>
                <w:lang w:eastAsia="en-US"/>
              </w:rPr>
            </w:pPr>
            <w:ins w:id="52" w:author="Ericsson User 1" w:date="2017-11-15T08:42:00Z">
              <w:r>
                <w:rPr>
                  <w:rFonts w:cs="Arial"/>
                  <w:lang w:eastAsia="en-US"/>
                </w:rPr>
                <w:t>6.6.6.2</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3" w:author="Ericsson User 1" w:date="2017-11-14T18:30:00Z"/>
                <w:lang w:eastAsia="en-US"/>
              </w:rPr>
            </w:pPr>
            <w:ins w:id="54" w:author="Ericsson User 1" w:date="2017-11-15T08:42: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5" w:author="Ericsson User 1" w:date="2017-11-14T18:30:00Z"/>
                <w:lang w:eastAsia="en-US"/>
              </w:rPr>
            </w:pPr>
            <w:ins w:id="56" w:author="Ericsson User 1" w:date="2017-11-15T08:42: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7" w:author="Ericsson User 1" w:date="2017-11-14T18:30:00Z"/>
                <w:lang w:eastAsia="en-US"/>
              </w:rPr>
            </w:pPr>
            <w:ins w:id="58" w:author="Ericsson User 1" w:date="2017-11-15T08:42:00Z">
              <w:r>
                <w:rPr>
                  <w:lang w:eastAsia="en-US"/>
                </w:rPr>
                <w:t>1</w:t>
              </w:r>
            </w:ins>
          </w:p>
        </w:tc>
      </w:tr>
      <w:tr w:rsidR="00945F8F" w:rsidRPr="003168A2" w:rsidTr="00945F8F">
        <w:trPr>
          <w:cantSplit/>
          <w:jc w:val="center"/>
          <w:ins w:id="5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60"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61" w:author="Ericsson User 1" w:date="2017-11-14T18:30:00Z"/>
                <w:lang w:eastAsia="en-US"/>
              </w:rPr>
            </w:pPr>
            <w:ins w:id="62" w:author="Ericsson User 1" w:date="2017-11-15T08:42:00Z">
              <w:r>
                <w:rPr>
                  <w:lang w:eastAsia="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63" w:author="Ericsson User 1" w:date="2017-11-15T08:42:00Z"/>
                <w:lang w:eastAsia="en-US"/>
              </w:rPr>
            </w:pPr>
            <w:ins w:id="64" w:author="Ericsson User 1" w:date="2017-11-15T08:42:00Z">
              <w:r>
                <w:rPr>
                  <w:lang w:eastAsia="en-US"/>
                </w:rPr>
                <w:t>Security header type</w:t>
              </w:r>
            </w:ins>
          </w:p>
          <w:p w:rsidR="00945F8F" w:rsidRPr="003168A2" w:rsidRDefault="00945F8F" w:rsidP="00945F8F">
            <w:pPr>
              <w:pStyle w:val="TAL"/>
              <w:rPr>
                <w:ins w:id="65" w:author="Ericsson User 1" w:date="2017-11-14T18:30:00Z"/>
                <w:lang w:eastAsia="en-US"/>
              </w:rPr>
            </w:pPr>
            <w:ins w:id="66" w:author="Ericsson User 1" w:date="2017-11-15T08:42:00Z">
              <w:r>
                <w:rPr>
                  <w:rFonts w:cs="Arial"/>
                  <w:lang w:eastAsia="en-US"/>
                </w:rPr>
                <w:t>6.6.6.3</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7" w:author="Ericsson User 1" w:date="2017-11-14T18:30:00Z"/>
                <w:lang w:eastAsia="en-US"/>
              </w:rPr>
            </w:pPr>
            <w:ins w:id="68" w:author="Ericsson User 1" w:date="2017-11-15T08:42: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9" w:author="Ericsson User 1" w:date="2017-11-14T18:30:00Z"/>
                <w:lang w:eastAsia="en-US"/>
              </w:rPr>
            </w:pPr>
            <w:ins w:id="70" w:author="Ericsson User 1" w:date="2017-11-15T08:42: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71" w:author="Ericsson User 1" w:date="2017-11-14T18:30:00Z"/>
                <w:lang w:eastAsia="en-US"/>
              </w:rPr>
            </w:pPr>
            <w:ins w:id="72" w:author="Ericsson User 1" w:date="2017-11-15T08:42:00Z">
              <w:r>
                <w:rPr>
                  <w:lang w:eastAsia="en-US"/>
                </w:rPr>
                <w:t>1/2</w:t>
              </w:r>
            </w:ins>
          </w:p>
        </w:tc>
      </w:tr>
      <w:tr w:rsidR="00945F8F" w:rsidRPr="003168A2" w:rsidTr="00945F8F">
        <w:trPr>
          <w:cantSplit/>
          <w:jc w:val="center"/>
          <w:ins w:id="73" w:author="Ericsson User 1" w:date="2017-11-15T08:4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74" w:author="Ericsson User 1" w:date="2017-11-15T08:41: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75" w:author="Ericsson User 1" w:date="2017-11-15T08:41:00Z"/>
                <w:lang w:eastAsia="en-US"/>
              </w:rPr>
            </w:pPr>
            <w:ins w:id="76" w:author="Ericsson User 1" w:date="2017-11-15T08:42:00Z">
              <w:r>
                <w:rPr>
                  <w:lang w:eastAsia="en-US"/>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77" w:author="Ericsson User 1" w:date="2017-11-15T08:42:00Z"/>
                <w:lang w:eastAsia="en-US"/>
              </w:rPr>
            </w:pPr>
            <w:ins w:id="78" w:author="Ericsson User 1" w:date="2017-11-15T08:42:00Z">
              <w:r>
                <w:rPr>
                  <w:lang w:eastAsia="en-US"/>
                </w:rPr>
                <w:t>Spare half octet</w:t>
              </w:r>
            </w:ins>
          </w:p>
          <w:p w:rsidR="00945F8F" w:rsidRPr="003168A2" w:rsidRDefault="00945F8F" w:rsidP="00945F8F">
            <w:pPr>
              <w:pStyle w:val="TAL"/>
              <w:rPr>
                <w:ins w:id="79" w:author="Ericsson User 1" w:date="2017-11-15T08:41:00Z"/>
                <w:lang w:eastAsia="en-US"/>
              </w:rPr>
            </w:pPr>
            <w:ins w:id="80" w:author="Ericsson User 1" w:date="2017-11-15T08:42:00Z">
              <w:r>
                <w:rPr>
                  <w:rFonts w:cs="Arial"/>
                  <w:lang w:eastAsia="en-US"/>
                </w:rPr>
                <w:t>6.6.6.4</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81" w:author="Ericsson User 1" w:date="2017-11-15T08:41:00Z"/>
                <w:lang w:eastAsia="en-US"/>
              </w:rPr>
            </w:pPr>
            <w:ins w:id="82" w:author="Ericsson User 1" w:date="2017-11-15T08:42: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83" w:author="Ericsson User 1" w:date="2017-11-15T08:41:00Z"/>
                <w:lang w:eastAsia="en-US"/>
              </w:rPr>
            </w:pPr>
            <w:ins w:id="84" w:author="Ericsson User 1" w:date="2017-11-15T08:42: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85" w:author="Ericsson User 1" w:date="2017-11-15T08:41:00Z"/>
                <w:lang w:eastAsia="en-US"/>
              </w:rPr>
            </w:pPr>
            <w:ins w:id="86" w:author="Ericsson User 1" w:date="2017-11-15T08:42:00Z">
              <w:r>
                <w:rPr>
                  <w:lang w:eastAsia="en-US"/>
                </w:rPr>
                <w:t>1/2</w:t>
              </w:r>
            </w:ins>
          </w:p>
        </w:tc>
      </w:tr>
      <w:tr w:rsidR="00945F8F" w:rsidRPr="003168A2" w:rsidTr="00945F8F">
        <w:trPr>
          <w:cantSplit/>
          <w:jc w:val="center"/>
          <w:ins w:id="8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88"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89" w:author="Ericsson User 1" w:date="2017-11-14T18:30:00Z"/>
                <w:lang w:eastAsia="en-US"/>
              </w:rPr>
            </w:pPr>
            <w:ins w:id="90" w:author="Ericsson User 1" w:date="2017-11-14T18:30:00Z">
              <w:r w:rsidRPr="003168A2">
                <w:rPr>
                  <w:lang w:eastAsia="en-US"/>
                </w:rPr>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91" w:author="Ericsson User 1" w:date="2017-11-15T08:42:00Z"/>
                <w:lang w:eastAsia="en-US"/>
              </w:rPr>
            </w:pPr>
            <w:ins w:id="92" w:author="Ericsson User 1" w:date="2017-11-15T08:42:00Z">
              <w:r>
                <w:rPr>
                  <w:lang w:eastAsia="en-US"/>
                </w:rPr>
                <w:t>Message type</w:t>
              </w:r>
            </w:ins>
          </w:p>
          <w:p w:rsidR="00945F8F" w:rsidRPr="003168A2" w:rsidRDefault="00945F8F" w:rsidP="00945F8F">
            <w:pPr>
              <w:pStyle w:val="TAL"/>
              <w:rPr>
                <w:ins w:id="93" w:author="Ericsson User 1" w:date="2017-11-14T18:30:00Z"/>
                <w:lang w:eastAsia="en-US"/>
              </w:rPr>
            </w:pPr>
            <w:ins w:id="94" w:author="Ericsson User 1" w:date="2017-11-15T08:42:00Z">
              <w:r>
                <w:rPr>
                  <w:rFonts w:cs="Arial"/>
                  <w:lang w:eastAsia="en-US"/>
                </w:rPr>
                <w:t>6.6.6.</w:t>
              </w:r>
            </w:ins>
            <w:ins w:id="95" w:author="Ericsson User 1" w:date="2017-11-15T08:43:00Z">
              <w:r>
                <w:rPr>
                  <w:rFonts w:cs="Arial"/>
                  <w:lang w:eastAsia="en-US"/>
                </w:rPr>
                <w:t>7</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96" w:author="Ericsson User 1" w:date="2017-11-14T18:30:00Z"/>
                <w:lang w:eastAsia="en-US"/>
              </w:rPr>
            </w:pPr>
            <w:ins w:id="97" w:author="Ericsson User 1" w:date="2017-11-15T08:42: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98" w:author="Ericsson User 1" w:date="2017-11-14T18:30:00Z"/>
                <w:lang w:eastAsia="en-US"/>
              </w:rPr>
            </w:pPr>
            <w:ins w:id="99" w:author="Ericsson User 1" w:date="2017-11-15T08:42: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00" w:author="Ericsson User 1" w:date="2017-11-14T18:30:00Z"/>
                <w:lang w:eastAsia="en-US"/>
              </w:rPr>
            </w:pPr>
            <w:ins w:id="101" w:author="Ericsson User 1" w:date="2017-11-15T08:42:00Z">
              <w:r>
                <w:rPr>
                  <w:lang w:eastAsia="en-US"/>
                </w:rPr>
                <w:t>1</w:t>
              </w:r>
            </w:ins>
          </w:p>
        </w:tc>
      </w:tr>
      <w:tr w:rsidR="00945F8F" w:rsidRPr="003168A2" w:rsidTr="00945F8F">
        <w:trPr>
          <w:cantSplit/>
          <w:jc w:val="center"/>
          <w:ins w:id="10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03"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04" w:author="Ericsson User 1" w:date="2017-11-14T18:30:00Z"/>
                <w:lang w:eastAsia="en-US"/>
              </w:rPr>
            </w:pPr>
            <w:ins w:id="105" w:author="Ericsson User 1" w:date="2017-11-14T18:30:00Z">
              <w:r w:rsidRPr="003168A2">
                <w:rPr>
                  <w:lang w:eastAsia="en-US"/>
                </w:rPr>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06" w:author="Ericsson User 1" w:date="2017-11-14T18:30:00Z"/>
                <w:lang w:eastAsia="en-US"/>
              </w:rPr>
            </w:pPr>
            <w:ins w:id="107" w:author="Ericsson User 1" w:date="2017-11-14T18:30:00Z">
              <w:r w:rsidRPr="003168A2">
                <w:rPr>
                  <w:lang w:eastAsia="en-US"/>
                </w:rPr>
                <w:t>NAS security algorithms</w:t>
              </w:r>
            </w:ins>
          </w:p>
          <w:p w:rsidR="00945F8F" w:rsidRPr="003168A2" w:rsidRDefault="00945F8F" w:rsidP="00945F8F">
            <w:pPr>
              <w:pStyle w:val="TAL"/>
              <w:rPr>
                <w:ins w:id="108" w:author="Ericsson User 1" w:date="2017-11-14T18:30:00Z"/>
                <w:lang w:eastAsia="en-US"/>
              </w:rPr>
            </w:pPr>
            <w:ins w:id="109" w:author="Ericsson User 2" w:date="2017-11-17T07:43:00Z">
              <w:r>
                <w:rPr>
                  <w:lang w:eastAsia="en-US"/>
                </w:rPr>
                <w:t>8.7.</w:t>
              </w:r>
            </w:ins>
            <w:ins w:id="110" w:author="Ericsson User 2" w:date="2017-11-17T12:40:00Z">
              <w:r>
                <w:rPr>
                  <w:lang w:eastAsia="en-US"/>
                </w:rPr>
                <w:t>y3</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11" w:author="Ericsson User 1" w:date="2017-11-14T18:30:00Z"/>
                <w:lang w:eastAsia="en-US"/>
              </w:rPr>
            </w:pPr>
            <w:ins w:id="112" w:author="Ericsson User 1" w:date="2017-11-14T18:30: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13" w:author="Ericsson User 1" w:date="2017-11-14T18:30:00Z"/>
                <w:lang w:eastAsia="en-US"/>
              </w:rPr>
            </w:pPr>
            <w:ins w:id="114" w:author="Ericsson User 1" w:date="2017-11-14T18:30:00Z">
              <w:r w:rsidRPr="003168A2">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15" w:author="Ericsson User 1" w:date="2017-11-14T18:30:00Z"/>
                <w:lang w:eastAsia="en-US"/>
              </w:rPr>
            </w:pPr>
            <w:ins w:id="116" w:author="Ericsson User 1" w:date="2017-11-14T18:30:00Z">
              <w:r w:rsidRPr="003168A2">
                <w:rPr>
                  <w:lang w:eastAsia="en-US"/>
                </w:rPr>
                <w:t>1</w:t>
              </w:r>
            </w:ins>
          </w:p>
        </w:tc>
      </w:tr>
      <w:tr w:rsidR="00945F8F" w:rsidRPr="003168A2" w:rsidTr="00945F8F">
        <w:trPr>
          <w:cantSplit/>
          <w:jc w:val="center"/>
          <w:ins w:id="11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18"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19" w:author="Ericsson User 1" w:date="2017-11-14T18:30:00Z"/>
                <w:lang w:eastAsia="en-US"/>
              </w:rPr>
            </w:pPr>
            <w:ins w:id="120" w:author="Ericsson User 1" w:date="2017-11-14T18:30:00Z">
              <w:r w:rsidRPr="003168A2">
                <w:rPr>
                  <w:lang w:eastAsia="en-US"/>
                </w:rP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21" w:author="Ericsson User 1" w:date="2017-11-14T18:30:00Z"/>
                <w:lang w:eastAsia="en-US"/>
              </w:rPr>
            </w:pPr>
            <w:ins w:id="122" w:author="Ericsson User 1" w:date="2017-11-14T18:30:00Z">
              <w:r w:rsidRPr="003168A2">
                <w:rPr>
                  <w:lang w:eastAsia="en-US"/>
                </w:rPr>
                <w:t>NAS key set identifier</w:t>
              </w:r>
            </w:ins>
          </w:p>
          <w:p w:rsidR="00945F8F" w:rsidRPr="003168A2" w:rsidRDefault="00945F8F" w:rsidP="00945F8F">
            <w:pPr>
              <w:pStyle w:val="TAL"/>
              <w:rPr>
                <w:ins w:id="123" w:author="Ericsson User 1" w:date="2017-11-14T18:30:00Z"/>
                <w:lang w:eastAsia="en-US"/>
              </w:rPr>
            </w:pPr>
            <w:ins w:id="124" w:author="Ericsson User 2" w:date="2017-11-17T07:16:00Z">
              <w:r>
                <w:rPr>
                  <w:lang w:eastAsia="en-US"/>
                </w:rPr>
                <w:t>8.7.2</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25" w:author="Ericsson User 1" w:date="2017-11-14T18:30:00Z"/>
                <w:lang w:eastAsia="en-US"/>
              </w:rPr>
            </w:pPr>
            <w:ins w:id="126" w:author="Ericsson User 1" w:date="2017-11-14T18:30: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27" w:author="Ericsson User 1" w:date="2017-11-14T18:30:00Z"/>
                <w:lang w:eastAsia="en-US"/>
              </w:rPr>
            </w:pPr>
            <w:ins w:id="128" w:author="Ericsson User 1" w:date="2017-11-14T18:30:00Z">
              <w:r w:rsidRPr="003168A2">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29" w:author="Ericsson User 1" w:date="2017-11-14T18:30:00Z"/>
                <w:lang w:eastAsia="en-US"/>
              </w:rPr>
            </w:pPr>
            <w:ins w:id="130" w:author="Ericsson User 2" w:date="2017-11-17T11:15:00Z">
              <w:r>
                <w:rPr>
                  <w:lang w:eastAsia="en-US"/>
                </w:rPr>
                <w:t>1</w:t>
              </w:r>
            </w:ins>
          </w:p>
        </w:tc>
      </w:tr>
      <w:tr w:rsidR="00945F8F" w:rsidRPr="003168A2" w:rsidTr="00945F8F">
        <w:trPr>
          <w:cantSplit/>
          <w:jc w:val="center"/>
          <w:ins w:id="131"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32"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33" w:author="Ericsson User 1" w:date="2017-11-14T18:30:00Z"/>
                <w:lang w:eastAsia="en-US"/>
              </w:rPr>
            </w:pPr>
            <w:ins w:id="134" w:author="Ericsson User 1" w:date="2017-11-14T18:30:00Z">
              <w:r w:rsidRPr="003168A2">
                <w:rPr>
                  <w:lang w:eastAsia="en-US"/>
                </w:rPr>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35" w:author="Ericsson User 1" w:date="2017-11-14T18:30:00Z"/>
                <w:lang w:eastAsia="en-US"/>
              </w:rPr>
            </w:pPr>
            <w:ins w:id="136" w:author="Ericsson User 1" w:date="2017-11-14T18:30:00Z">
              <w:r w:rsidRPr="003168A2">
                <w:rPr>
                  <w:lang w:eastAsia="en-US"/>
                </w:rPr>
                <w:t>UE security capability</w:t>
              </w:r>
            </w:ins>
          </w:p>
          <w:p w:rsidR="00945F8F" w:rsidRPr="003168A2" w:rsidRDefault="00945F8F" w:rsidP="00945F8F">
            <w:pPr>
              <w:pStyle w:val="TAL"/>
              <w:rPr>
                <w:ins w:id="137" w:author="Ericsson User 1" w:date="2017-11-14T18:30:00Z"/>
                <w:lang w:eastAsia="en-US"/>
              </w:rPr>
            </w:pPr>
            <w:ins w:id="138" w:author="Ericsson User 2" w:date="2017-11-17T07:17:00Z">
              <w:r>
                <w:rPr>
                  <w:lang w:eastAsia="en-US"/>
                </w:rPr>
                <w:t>8.7.</w:t>
              </w:r>
            </w:ins>
            <w:ins w:id="139" w:author="Ericsson User 2" w:date="2017-11-17T07:36:00Z">
              <w:r>
                <w:rPr>
                  <w:lang w:eastAsia="en-US"/>
                </w:rPr>
                <w:t>y5</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40" w:author="Ericsson User 1" w:date="2017-11-14T18:30:00Z"/>
                <w:lang w:eastAsia="en-US"/>
              </w:rPr>
            </w:pPr>
            <w:ins w:id="141" w:author="Ericsson User 1" w:date="2017-11-14T18:30: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42" w:author="Ericsson User 1" w:date="2017-11-14T18:30:00Z"/>
                <w:lang w:eastAsia="en-US"/>
              </w:rPr>
            </w:pPr>
            <w:ins w:id="143" w:author="Ericsson User 1" w:date="2017-11-14T18:30:00Z">
              <w:r w:rsidRPr="003168A2">
                <w:rPr>
                  <w:lang w:eastAsia="en-US"/>
                </w:rPr>
                <w:t>LV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44" w:author="Ericsson User 1" w:date="2017-11-14T18:30:00Z"/>
                <w:lang w:eastAsia="en-US"/>
              </w:rPr>
            </w:pPr>
            <w:ins w:id="145" w:author="Ericsson User 2" w:date="2017-11-17T11:42:00Z">
              <w:r>
                <w:rPr>
                  <w:lang w:eastAsia="en-US"/>
                </w:rPr>
                <w:t>3-5</w:t>
              </w:r>
            </w:ins>
          </w:p>
        </w:tc>
      </w:tr>
      <w:tr w:rsidR="00945F8F" w:rsidRPr="003168A2" w:rsidTr="00945F8F">
        <w:trPr>
          <w:cantSplit/>
          <w:jc w:val="center"/>
          <w:ins w:id="146" w:author="Ericsson User 2" w:date="2017-11-17T07:4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47" w:author="Ericsson User 2" w:date="2017-11-17T07:40:00Z"/>
                <w:lang w:eastAsia="en-US"/>
              </w:rPr>
            </w:pPr>
            <w:proofErr w:type="spellStart"/>
            <w:ins w:id="148" w:author="Ericsson User 3" w:date="2017-11-30T23:34:00Z">
              <w:r>
                <w:rPr>
                  <w:lang w:eastAsia="en-US"/>
                </w:rPr>
                <w:t>xa</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49" w:author="Ericsson User 2" w:date="2017-11-17T07:40:00Z"/>
                <w:lang w:eastAsia="en-US"/>
              </w:rPr>
            </w:pPr>
            <w:ins w:id="150" w:author="Ericsson User 2" w:date="2017-11-17T07:41:00Z">
              <w:r w:rsidRPr="00793BF9">
                <w:rPr>
                  <w:lang w:eastAsia="en-US"/>
                </w:rPr>
                <w:t>Allowed NSSAI</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151" w:author="Ericsson User 2" w:date="2017-11-17T07:41:00Z"/>
                <w:lang w:eastAsia="en-US"/>
              </w:rPr>
            </w:pPr>
            <w:ins w:id="152" w:author="Ericsson User 2" w:date="2017-11-17T07:41:00Z">
              <w:r w:rsidRPr="00793BF9">
                <w:rPr>
                  <w:lang w:eastAsia="en-US"/>
                </w:rPr>
                <w:t>NSSAI</w:t>
              </w:r>
            </w:ins>
          </w:p>
          <w:p w:rsidR="00945F8F" w:rsidRPr="003168A2" w:rsidRDefault="00945F8F" w:rsidP="00945F8F">
            <w:pPr>
              <w:pStyle w:val="TAL"/>
              <w:rPr>
                <w:ins w:id="153" w:author="Ericsson User 2" w:date="2017-11-17T07:40:00Z"/>
                <w:lang w:eastAsia="en-US"/>
              </w:rPr>
            </w:pPr>
            <w:ins w:id="154" w:author="Ericsson User 2" w:date="2017-11-17T07:42:00Z">
              <w:r w:rsidRPr="00331EC5">
                <w:rPr>
                  <w:lang w:eastAsia="en-US"/>
                </w:rPr>
                <w:t>8.7.28</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55" w:author="Ericsson User 2" w:date="2017-11-17T07:40:00Z"/>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56" w:author="Ericsson User 2" w:date="2017-11-17T07:40:00Z"/>
                <w:lang w:eastAsia="en-US"/>
              </w:rPr>
            </w:pPr>
            <w:ins w:id="157" w:author="Ericsson User 2" w:date="2017-11-17T07:41:00Z">
              <w:r>
                <w:rPr>
                  <w:lang w:eastAsia="en-US"/>
                </w:rPr>
                <w:t>TBD</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158" w:author="Ericsson User 2" w:date="2017-11-17T07:40:00Z"/>
                <w:lang w:eastAsia="en-US"/>
              </w:rPr>
            </w:pPr>
            <w:ins w:id="159" w:author="Ericsson User 2" w:date="2017-11-17T07:41:00Z">
              <w:r>
                <w:rPr>
                  <w:lang w:eastAsia="en-US"/>
                </w:rPr>
                <w:t>TBD</w:t>
              </w:r>
            </w:ins>
          </w:p>
        </w:tc>
      </w:tr>
      <w:tr w:rsidR="00945F8F" w:rsidRPr="003168A2" w:rsidTr="00945F8F">
        <w:trPr>
          <w:cantSplit/>
          <w:jc w:val="center"/>
          <w:ins w:id="160"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61" w:author="Ericsson User 1" w:date="2017-11-14T18:30:00Z"/>
                <w:lang w:eastAsia="en-US"/>
              </w:rPr>
            </w:pPr>
            <w:proofErr w:type="spellStart"/>
            <w:ins w:id="162" w:author="Ericsson User 3" w:date="2017-11-30T23:34:00Z">
              <w:r>
                <w:rPr>
                  <w:lang w:eastAsia="en-US"/>
                </w:rPr>
                <w:t>xb</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63" w:author="Ericsson User 1" w:date="2017-11-14T18:30:00Z"/>
                <w:lang w:eastAsia="en-US"/>
              </w:rPr>
            </w:pPr>
            <w:ins w:id="164" w:author="Ericsson User 1" w:date="2017-11-14T18:30:00Z">
              <w:r w:rsidRPr="003168A2">
                <w:rPr>
                  <w:lang w:eastAsia="en-US"/>
                </w:rPr>
                <w:t>IMEISV request</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65" w:author="Ericsson User 1" w:date="2017-11-14T18:30:00Z"/>
                <w:lang w:eastAsia="en-US"/>
              </w:rPr>
            </w:pPr>
            <w:ins w:id="166" w:author="Ericsson User 1" w:date="2017-11-14T18:30:00Z">
              <w:r w:rsidRPr="003168A2">
                <w:rPr>
                  <w:lang w:eastAsia="en-US"/>
                </w:rPr>
                <w:t>IMEISV request</w:t>
              </w:r>
            </w:ins>
          </w:p>
          <w:p w:rsidR="00945F8F" w:rsidRPr="003168A2" w:rsidRDefault="00945F8F" w:rsidP="00945F8F">
            <w:pPr>
              <w:pStyle w:val="TAL"/>
              <w:rPr>
                <w:ins w:id="167" w:author="Ericsson User 1" w:date="2017-11-14T18:30:00Z"/>
                <w:lang w:eastAsia="en-US"/>
              </w:rPr>
            </w:pPr>
            <w:ins w:id="168" w:author="Ericsson User 2" w:date="2017-11-17T07:42:00Z">
              <w:r w:rsidRPr="00331EC5">
                <w:rPr>
                  <w:lang w:eastAsia="en-US"/>
                </w:rPr>
                <w:t>8.7.</w:t>
              </w:r>
            </w:ins>
            <w:ins w:id="169" w:author="Ericsson User 2" w:date="2017-11-17T12:02:00Z">
              <w:r>
                <w:rPr>
                  <w:lang w:eastAsia="en-US"/>
                </w:rPr>
                <w:t>y1</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70" w:author="Ericsson User 1" w:date="2017-11-14T18:30:00Z"/>
                <w:lang w:eastAsia="en-US"/>
              </w:rPr>
            </w:pPr>
            <w:ins w:id="171" w:author="Ericsson User 1" w:date="2017-11-14T18:30: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72" w:author="Ericsson User 1" w:date="2017-11-14T18:30:00Z"/>
                <w:lang w:eastAsia="en-US"/>
              </w:rPr>
            </w:pPr>
            <w:ins w:id="173" w:author="Ericsson User 1" w:date="2017-11-14T18:30:00Z">
              <w:r w:rsidRPr="003168A2">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74" w:author="Ericsson User 1" w:date="2017-11-14T18:30:00Z"/>
                <w:lang w:eastAsia="en-US"/>
              </w:rPr>
            </w:pPr>
            <w:ins w:id="175" w:author="Ericsson User 1" w:date="2017-11-14T18:30:00Z">
              <w:r w:rsidRPr="003168A2">
                <w:rPr>
                  <w:lang w:eastAsia="en-US"/>
                </w:rPr>
                <w:t>1</w:t>
              </w:r>
            </w:ins>
          </w:p>
        </w:tc>
      </w:tr>
      <w:tr w:rsidR="00945F8F" w:rsidRPr="003168A2" w:rsidTr="00945F8F">
        <w:trPr>
          <w:cantSplit/>
          <w:jc w:val="center"/>
          <w:ins w:id="176"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77" w:author="Ericsson User 1" w:date="2017-11-14T18:30:00Z"/>
                <w:lang w:eastAsia="en-US"/>
              </w:rPr>
            </w:pPr>
            <w:proofErr w:type="spellStart"/>
            <w:ins w:id="178" w:author="Ericsson User 3" w:date="2017-11-30T23:34:00Z">
              <w:r>
                <w:rPr>
                  <w:lang w:eastAsia="en-US"/>
                </w:rPr>
                <w:t>xc</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79" w:author="Ericsson User 1" w:date="2017-11-14T18:30:00Z"/>
                <w:lang w:eastAsia="en-US"/>
              </w:rPr>
            </w:pPr>
            <w:ins w:id="180" w:author="Ericsson User 1" w:date="2017-11-14T18:30:00Z">
              <w:r w:rsidRPr="003168A2">
                <w:rPr>
                  <w:lang w:eastAsia="en-US"/>
                </w:rPr>
                <w:t xml:space="preserve">Replayed </w:t>
              </w:r>
              <w:proofErr w:type="spellStart"/>
              <w:r w:rsidRPr="003168A2">
                <w:rPr>
                  <w:lang w:eastAsia="en-US"/>
                </w:rPr>
                <w:t>nonce</w:t>
              </w:r>
              <w:r w:rsidRPr="003168A2">
                <w:rPr>
                  <w:szCs w:val="18"/>
                  <w:vertAlign w:val="subscript"/>
                  <w:lang w:eastAsia="en-US"/>
                </w:rPr>
                <w:t>UE</w:t>
              </w:r>
              <w:proofErr w:type="spellEnd"/>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81" w:author="Ericsson User 1" w:date="2017-11-14T18:30:00Z"/>
                <w:lang w:eastAsia="en-US"/>
              </w:rPr>
            </w:pPr>
            <w:ins w:id="182" w:author="Ericsson User 1" w:date="2017-11-14T18:30:00Z">
              <w:r w:rsidRPr="003168A2">
                <w:rPr>
                  <w:lang w:eastAsia="en-US"/>
                </w:rPr>
                <w:t>Nonce</w:t>
              </w:r>
            </w:ins>
          </w:p>
          <w:p w:rsidR="00945F8F" w:rsidRPr="008B6058" w:rsidRDefault="00945F8F" w:rsidP="00945F8F">
            <w:pPr>
              <w:pStyle w:val="TAL"/>
              <w:rPr>
                <w:ins w:id="183" w:author="Ericsson User 1" w:date="2017-11-14T18:30:00Z"/>
                <w:vertAlign w:val="subscript"/>
                <w:lang w:eastAsia="en-US"/>
              </w:rPr>
            </w:pPr>
            <w:ins w:id="184" w:author="Ericsson User 2" w:date="2017-11-17T07:42:00Z">
              <w:r w:rsidRPr="00331EC5">
                <w:rPr>
                  <w:lang w:eastAsia="en-US"/>
                </w:rPr>
                <w:t>8.7.</w:t>
              </w:r>
            </w:ins>
            <w:ins w:id="185" w:author="Ericsson User 2" w:date="2017-11-17T12:13:00Z">
              <w:r>
                <w:rPr>
                  <w:lang w:eastAsia="en-US"/>
                </w:rPr>
                <w:t>y4</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86" w:author="Ericsson User 1" w:date="2017-11-14T18:30:00Z"/>
                <w:lang w:eastAsia="en-US"/>
              </w:rPr>
            </w:pPr>
            <w:ins w:id="187" w:author="Ericsson User 1" w:date="2017-11-14T18:30: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88" w:author="Ericsson User 1" w:date="2017-11-14T18:30:00Z"/>
                <w:lang w:eastAsia="en-US"/>
              </w:rPr>
            </w:pPr>
            <w:ins w:id="189" w:author="Ericsson User 1" w:date="2017-11-14T18:30:00Z">
              <w:r w:rsidRPr="003168A2">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190" w:author="Ericsson User 1" w:date="2017-11-14T18:30:00Z"/>
                <w:lang w:eastAsia="en-US"/>
              </w:rPr>
            </w:pPr>
            <w:ins w:id="191" w:author="Ericsson User 1" w:date="2017-11-14T18:30:00Z">
              <w:r w:rsidRPr="003168A2">
                <w:rPr>
                  <w:lang w:eastAsia="en-US"/>
                </w:rPr>
                <w:t>5</w:t>
              </w:r>
            </w:ins>
          </w:p>
        </w:tc>
      </w:tr>
      <w:tr w:rsidR="00945F8F" w:rsidRPr="003168A2" w:rsidTr="00945F8F">
        <w:trPr>
          <w:cantSplit/>
          <w:jc w:val="center"/>
          <w:ins w:id="19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93" w:author="Ericsson User 1" w:date="2017-11-14T18:30:00Z"/>
                <w:lang w:eastAsia="en-US"/>
              </w:rPr>
            </w:pPr>
            <w:proofErr w:type="spellStart"/>
            <w:ins w:id="194" w:author="Ericsson User 3" w:date="2017-11-30T23:34:00Z">
              <w:r>
                <w:rPr>
                  <w:lang w:eastAsia="en-US"/>
                </w:rPr>
                <w:t>xd</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95" w:author="Ericsson User 1" w:date="2017-11-14T18:30:00Z"/>
                <w:lang w:eastAsia="en-US"/>
              </w:rPr>
            </w:pPr>
            <w:proofErr w:type="spellStart"/>
            <w:ins w:id="196" w:author="Ericsson User 1" w:date="2017-11-14T18:30:00Z">
              <w:r w:rsidRPr="003168A2">
                <w:rPr>
                  <w:lang w:eastAsia="en-US"/>
                </w:rPr>
                <w:t>Nonce</w:t>
              </w:r>
            </w:ins>
            <w:ins w:id="197" w:author="Ericsson User 2" w:date="2017-11-17T11:02:00Z">
              <w:r>
                <w:rPr>
                  <w:szCs w:val="18"/>
                  <w:vertAlign w:val="subscript"/>
                  <w:lang w:eastAsia="en-US"/>
                </w:rPr>
                <w:t>AMF</w:t>
              </w:r>
            </w:ins>
            <w:proofErr w:type="spellEnd"/>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198" w:author="Ericsson User 1" w:date="2017-11-14T18:30:00Z"/>
                <w:lang w:eastAsia="en-US"/>
              </w:rPr>
            </w:pPr>
            <w:ins w:id="199" w:author="Ericsson User 1" w:date="2017-11-14T18:30:00Z">
              <w:r w:rsidRPr="003168A2">
                <w:rPr>
                  <w:lang w:eastAsia="en-US"/>
                </w:rPr>
                <w:t>Nonce</w:t>
              </w:r>
            </w:ins>
          </w:p>
          <w:p w:rsidR="00945F8F" w:rsidRPr="003168A2" w:rsidRDefault="00945F8F" w:rsidP="00945F8F">
            <w:pPr>
              <w:pStyle w:val="TAL"/>
              <w:rPr>
                <w:ins w:id="200" w:author="Ericsson User 1" w:date="2017-11-14T18:30:00Z"/>
                <w:lang w:eastAsia="en-US"/>
              </w:rPr>
            </w:pPr>
            <w:ins w:id="201" w:author="Ericsson User 2" w:date="2017-11-17T07:42:00Z">
              <w:r w:rsidRPr="00331EC5">
                <w:rPr>
                  <w:lang w:eastAsia="en-US"/>
                </w:rPr>
                <w:t>8.7.</w:t>
              </w:r>
            </w:ins>
            <w:ins w:id="202" w:author="Ericsson User 2" w:date="2017-11-17T12:13:00Z">
              <w:r>
                <w:rPr>
                  <w:lang w:eastAsia="en-US"/>
                </w:rPr>
                <w:t>y4</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203" w:author="Ericsson User 1" w:date="2017-11-14T18:30:00Z"/>
                <w:lang w:eastAsia="en-US"/>
              </w:rPr>
            </w:pPr>
            <w:ins w:id="204" w:author="Ericsson User 1" w:date="2017-11-14T18:30: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205" w:author="Ericsson User 1" w:date="2017-11-14T18:30:00Z"/>
                <w:lang w:eastAsia="en-US"/>
              </w:rPr>
            </w:pPr>
            <w:ins w:id="206" w:author="Ericsson User 1" w:date="2017-11-14T18:30:00Z">
              <w:r w:rsidRPr="003168A2">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207" w:author="Ericsson User 1" w:date="2017-11-14T18:30:00Z"/>
                <w:lang w:eastAsia="en-US"/>
              </w:rPr>
            </w:pPr>
            <w:ins w:id="208" w:author="Ericsson User 1" w:date="2017-11-14T18:30:00Z">
              <w:r w:rsidRPr="003168A2">
                <w:rPr>
                  <w:lang w:eastAsia="en-US"/>
                </w:rPr>
                <w:t>5</w:t>
              </w:r>
            </w:ins>
          </w:p>
        </w:tc>
      </w:tr>
      <w:tr w:rsidR="00945F8F" w:rsidRPr="003168A2" w:rsidTr="00945F8F">
        <w:trPr>
          <w:cantSplit/>
          <w:jc w:val="center"/>
          <w:ins w:id="209"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210" w:author="Ericsson User 1" w:date="2017-11-14T18:30:00Z"/>
                <w:lang w:eastAsia="en-US"/>
              </w:rPr>
            </w:pPr>
            <w:proofErr w:type="spellStart"/>
            <w:ins w:id="211" w:author="Ericsson User 3" w:date="2017-11-30T23:35:00Z">
              <w:r>
                <w:rPr>
                  <w:lang w:eastAsia="en-US"/>
                </w:rPr>
                <w:t>xe</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212" w:author="Ericsson User 1" w:date="2017-11-14T18:30:00Z"/>
                <w:lang w:eastAsia="en-US"/>
              </w:rPr>
            </w:pPr>
            <w:proofErr w:type="spellStart"/>
            <w:ins w:id="213" w:author="Ericsson User 1" w:date="2017-11-14T18:30:00Z">
              <w:r>
                <w:rPr>
                  <w:lang w:eastAsia="en-US"/>
                </w:rPr>
                <w:t>Hash</w:t>
              </w:r>
            </w:ins>
            <w:ins w:id="214" w:author="Ericsson User 2" w:date="2017-11-17T11:02:00Z">
              <w:r>
                <w:rPr>
                  <w:szCs w:val="18"/>
                  <w:vertAlign w:val="subscript"/>
                  <w:lang w:eastAsia="en-US"/>
                </w:rPr>
                <w:t>AMF</w:t>
              </w:r>
            </w:ins>
            <w:proofErr w:type="spellEnd"/>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215" w:author="Ericsson User 1" w:date="2017-11-14T18:30:00Z"/>
                <w:lang w:eastAsia="en-US"/>
              </w:rPr>
            </w:pPr>
            <w:proofErr w:type="spellStart"/>
            <w:ins w:id="216" w:author="Ericsson User 1" w:date="2017-11-14T18:30:00Z">
              <w:r>
                <w:rPr>
                  <w:lang w:eastAsia="en-US"/>
                </w:rPr>
                <w:t>Hash</w:t>
              </w:r>
            </w:ins>
            <w:ins w:id="217" w:author="Ericsson User 2" w:date="2017-11-17T11:03:00Z">
              <w:r>
                <w:rPr>
                  <w:szCs w:val="18"/>
                  <w:vertAlign w:val="subscript"/>
                  <w:lang w:eastAsia="en-US"/>
                </w:rPr>
                <w:t>AMF</w:t>
              </w:r>
            </w:ins>
            <w:proofErr w:type="spellEnd"/>
          </w:p>
          <w:p w:rsidR="00945F8F" w:rsidRPr="003168A2" w:rsidRDefault="00945F8F" w:rsidP="00945F8F">
            <w:pPr>
              <w:pStyle w:val="TAL"/>
              <w:rPr>
                <w:ins w:id="218" w:author="Ericsson User 1" w:date="2017-11-14T18:30:00Z"/>
                <w:lang w:eastAsia="en-US"/>
              </w:rPr>
            </w:pPr>
            <w:ins w:id="219" w:author="Ericsson User 2" w:date="2017-11-17T07:42:00Z">
              <w:r w:rsidRPr="00331EC5">
                <w:rPr>
                  <w:lang w:eastAsia="en-US"/>
                </w:rPr>
                <w:t>8.7.</w:t>
              </w:r>
            </w:ins>
            <w:ins w:id="220" w:author="Ericsson User 2" w:date="2017-11-17T12:13:00Z">
              <w:r>
                <w:rPr>
                  <w:lang w:eastAsia="en-US"/>
                </w:rPr>
                <w:t>y6</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221" w:author="Ericsson User 1" w:date="2017-11-14T18:30:00Z"/>
                <w:lang w:eastAsia="en-US"/>
              </w:rPr>
            </w:pPr>
            <w:ins w:id="222" w:author="Ericsson User 1" w:date="2017-11-14T18:30: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223" w:author="Ericsson User 1" w:date="2017-11-14T18:30:00Z"/>
                <w:lang w:eastAsia="en-US"/>
              </w:rPr>
            </w:pPr>
            <w:ins w:id="224" w:author="Ericsson User 1" w:date="2017-11-14T18:30:00Z">
              <w:r>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225" w:author="Ericsson User 1" w:date="2017-11-14T18:30:00Z"/>
                <w:lang w:eastAsia="en-US"/>
              </w:rPr>
            </w:pPr>
            <w:ins w:id="226" w:author="Ericsson User 2" w:date="2017-11-17T12:12:00Z">
              <w:r>
                <w:rPr>
                  <w:lang w:eastAsia="en-US"/>
                </w:rPr>
                <w:t>9</w:t>
              </w:r>
            </w:ins>
          </w:p>
        </w:tc>
      </w:tr>
      <w:tr w:rsidR="00945F8F" w:rsidRPr="003168A2" w:rsidTr="00945F8F">
        <w:trPr>
          <w:cantSplit/>
          <w:jc w:val="center"/>
          <w:ins w:id="227" w:author="Ericsson User 3" w:date="2017-11-30T20:26:00Z"/>
        </w:trPr>
        <w:tc>
          <w:tcPr>
            <w:tcW w:w="567"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228" w:author="Ericsson User 3" w:date="2017-11-30T20:26:00Z"/>
                <w:lang w:eastAsia="en-US"/>
              </w:rPr>
            </w:pPr>
            <w:proofErr w:type="spellStart"/>
            <w:ins w:id="229" w:author="Ericsson User 3" w:date="2017-11-30T23:35:00Z">
              <w:r>
                <w:rPr>
                  <w:lang w:eastAsia="en-US"/>
                </w:rPr>
                <w:t>xf</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230" w:author="Ericsson User 3" w:date="2017-11-30T20:26:00Z"/>
                <w:lang w:eastAsia="en-US"/>
              </w:rPr>
            </w:pPr>
            <w:ins w:id="231" w:author="Ericsson User 3" w:date="2017-11-30T20:26:00Z">
              <w:r>
                <w:rPr>
                  <w:lang w:eastAsia="en-US"/>
                </w:rPr>
                <w:t>EAP message</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E4758" w:rsidRDefault="00945F8F" w:rsidP="00945F8F">
            <w:pPr>
              <w:pStyle w:val="TAL"/>
              <w:rPr>
                <w:ins w:id="232" w:author="Ericsson User 3" w:date="2017-11-30T20:26:00Z"/>
                <w:lang w:eastAsia="en-US"/>
              </w:rPr>
            </w:pPr>
            <w:ins w:id="233" w:author="Ericsson User 3" w:date="2017-11-30T20:26:00Z">
              <w:r>
                <w:rPr>
                  <w:lang w:eastAsia="en-US"/>
                </w:rPr>
                <w:t>EAP message</w:t>
              </w:r>
            </w:ins>
          </w:p>
          <w:p w:rsidR="00945F8F" w:rsidRDefault="00945F8F" w:rsidP="00945F8F">
            <w:pPr>
              <w:pStyle w:val="TAL"/>
              <w:rPr>
                <w:ins w:id="234" w:author="Ericsson User 3" w:date="2017-11-30T20:26:00Z"/>
                <w:lang w:eastAsia="en-US"/>
              </w:rPr>
            </w:pPr>
            <w:ins w:id="235" w:author="Ericsson User 3" w:date="2017-11-30T20:26:00Z">
              <w:r>
                <w:rPr>
                  <w:lang w:eastAsia="en-US"/>
                </w:rPr>
                <w:t>8.7.30</w:t>
              </w:r>
            </w:ins>
          </w:p>
        </w:tc>
        <w:tc>
          <w:tcPr>
            <w:tcW w:w="1134"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236" w:author="Ericsson User 3" w:date="2017-11-30T20:26:00Z"/>
                <w:lang w:eastAsia="en-US"/>
              </w:rPr>
            </w:pPr>
            <w:ins w:id="237" w:author="Ericsson User 3" w:date="2017-11-30T20:26: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238" w:author="Ericsson User 3" w:date="2017-11-30T20:26:00Z"/>
                <w:lang w:eastAsia="en-US"/>
              </w:rPr>
            </w:pPr>
            <w:ins w:id="239" w:author="Ericsson User 3" w:date="2017-11-30T20:26:00Z">
              <w:r>
                <w:rPr>
                  <w:lang w:eastAsia="en-US"/>
                </w:rPr>
                <w:t>T</w:t>
              </w:r>
              <w:r w:rsidRPr="009E7004">
                <w:rPr>
                  <w:lang w:eastAsia="en-US"/>
                </w:rPr>
                <w:t>LV-E</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240" w:author="Ericsson User 3" w:date="2017-11-30T20:26:00Z"/>
                <w:lang w:eastAsia="en-US"/>
              </w:rPr>
            </w:pPr>
            <w:ins w:id="241" w:author="Ericsson User 3" w:date="2017-11-30T20:26:00Z">
              <w:r>
                <w:rPr>
                  <w:lang w:eastAsia="en-US"/>
                </w:rPr>
                <w:t>7</w:t>
              </w:r>
            </w:ins>
          </w:p>
        </w:tc>
      </w:tr>
    </w:tbl>
    <w:p w:rsidR="00945F8F" w:rsidRPr="003168A2" w:rsidRDefault="00945F8F" w:rsidP="00945F8F">
      <w:pPr>
        <w:rPr>
          <w:ins w:id="242" w:author="Ericsson User 1" w:date="2017-11-14T18:30:00Z"/>
        </w:rPr>
      </w:pPr>
    </w:p>
    <w:p w:rsidR="00945F8F" w:rsidRPr="003168A2" w:rsidRDefault="00945F8F" w:rsidP="00945F8F">
      <w:pPr>
        <w:pStyle w:val="Heading4"/>
        <w:rPr>
          <w:ins w:id="243" w:author="Ericsson User 3" w:date="2017-11-30T23:35:00Z"/>
        </w:rPr>
      </w:pPr>
      <w:bookmarkStart w:id="244" w:name="_Toc493844324"/>
      <w:ins w:id="245" w:author="Ericsson User 3" w:date="2017-11-30T23:35:00Z">
        <w:r w:rsidRPr="003168A2">
          <w:t>8.</w:t>
        </w:r>
        <w:r>
          <w:t>6</w:t>
        </w:r>
        <w:proofErr w:type="gramStart"/>
        <w:r>
          <w:t>.x1.2</w:t>
        </w:r>
        <w:proofErr w:type="gramEnd"/>
        <w:r w:rsidRPr="003168A2">
          <w:tab/>
        </w:r>
      </w:ins>
      <w:ins w:id="246" w:author="Ericsson User 3" w:date="2017-11-30T23:36:00Z">
        <w:r w:rsidRPr="00793BF9">
          <w:t>Allowed NSSAI</w:t>
        </w:r>
      </w:ins>
    </w:p>
    <w:p w:rsidR="00945F8F" w:rsidRDefault="00945F8F" w:rsidP="00945F8F">
      <w:pPr>
        <w:rPr>
          <w:ins w:id="247" w:author="Ericsson User 3" w:date="2017-11-30T23:36:00Z"/>
        </w:rPr>
      </w:pPr>
      <w:ins w:id="248" w:author="Ericsson User 3" w:date="2017-11-30T23:35:00Z">
        <w:r w:rsidRPr="003168A2">
          <w:t xml:space="preserve">The </w:t>
        </w:r>
        <w:r>
          <w:t>AMF</w:t>
        </w:r>
        <w:r w:rsidRPr="003168A2">
          <w:t xml:space="preserve"> may include this information element to indicate </w:t>
        </w:r>
      </w:ins>
      <w:ins w:id="249" w:author="Ericsson User 3" w:date="2017-11-30T23:36:00Z">
        <w:r w:rsidRPr="00793BF9">
          <w:t>Allowed NSSAI</w:t>
        </w:r>
      </w:ins>
      <w:ins w:id="250" w:author="Ericsson User 3" w:date="2017-11-30T23:35:00Z">
        <w:r w:rsidRPr="003168A2">
          <w:t>.</w:t>
        </w:r>
      </w:ins>
    </w:p>
    <w:p w:rsidR="00000000" w:rsidRDefault="00945F8F">
      <w:pPr>
        <w:pStyle w:val="EditorsNote"/>
        <w:rPr>
          <w:ins w:id="251" w:author="Ericsson User 3" w:date="2017-11-30T23:35:00Z"/>
        </w:rPr>
        <w:pPrChange w:id="252" w:author="Ericsson User 3" w:date="2017-11-30T23:37:00Z">
          <w:pPr/>
        </w:pPrChange>
      </w:pPr>
      <w:ins w:id="253" w:author="Ericsson User 3" w:date="2017-11-30T23:37:00Z">
        <w:r>
          <w:t>Editor’s note:</w:t>
        </w:r>
        <w:r>
          <w:tab/>
          <w:t xml:space="preserve">In </w:t>
        </w:r>
      </w:ins>
      <w:ins w:id="254" w:author="Huawei_CHV_1" w:date="2018-01-11T13:16:00Z">
        <w:r w:rsidR="00D776D0">
          <w:t>3GPP</w:t>
        </w:r>
        <w:r w:rsidR="00D776D0" w:rsidRPr="00945F8F">
          <w:t> </w:t>
        </w:r>
      </w:ins>
      <w:ins w:id="255" w:author="Ericsson User 3" w:date="2017-11-30T23:37:00Z">
        <w:r>
          <w:t>TS</w:t>
        </w:r>
      </w:ins>
      <w:ins w:id="256" w:author="Huawei_CHV_1" w:date="2018-01-11T13:16:00Z">
        <w:r w:rsidR="00D776D0" w:rsidRPr="00945F8F">
          <w:t> </w:t>
        </w:r>
      </w:ins>
      <w:ins w:id="257" w:author="Ericsson User 3" w:date="2017-11-30T23:37:00Z">
        <w:r>
          <w:t>33.501</w:t>
        </w:r>
      </w:ins>
      <w:ins w:id="258" w:author="Huawei_CHV_1" w:date="2018-01-11T13:17:00Z">
        <w:r w:rsidR="00D776D0" w:rsidRPr="00945F8F">
          <w:t> </w:t>
        </w:r>
        <w:r w:rsidR="00D776D0">
          <w:t xml:space="preserve">[24] </w:t>
        </w:r>
      </w:ins>
      <w:ins w:id="259" w:author="Ericsson User 3" w:date="2017-11-30T23:37:00Z">
        <w:r>
          <w:t xml:space="preserve">v0.4.0 </w:t>
        </w:r>
      </w:ins>
      <w:ins w:id="260" w:author="Ericsson User 3" w:date="2017-11-30T23:38:00Z">
        <w:r>
          <w:t xml:space="preserve">inclusion of </w:t>
        </w:r>
      </w:ins>
      <w:ins w:id="261" w:author="Ericsson User 3" w:date="2017-11-30T23:37:00Z">
        <w:r>
          <w:t xml:space="preserve">the Allowed NSSAI is indicated to </w:t>
        </w:r>
      </w:ins>
      <w:ins w:id="262" w:author="Ericsson User 3" w:date="2017-11-30T23:38:00Z">
        <w:r>
          <w:t xml:space="preserve">be mandatory in the SECURITY MODE COMMAND message. </w:t>
        </w:r>
      </w:ins>
      <w:ins w:id="263" w:author="Ericsson User 3" w:date="2017-11-30T23:39:00Z">
        <w:r>
          <w:t>Whether this is correct or if inclusion is optional is FFS.</w:t>
        </w:r>
      </w:ins>
    </w:p>
    <w:p w:rsidR="00945F8F" w:rsidRPr="003168A2" w:rsidRDefault="00945F8F" w:rsidP="00945F8F">
      <w:pPr>
        <w:pStyle w:val="Heading4"/>
        <w:rPr>
          <w:ins w:id="264" w:author="Ericsson User 1" w:date="2017-11-14T18:30:00Z"/>
        </w:rPr>
      </w:pPr>
      <w:ins w:id="265" w:author="Ericsson User 1" w:date="2017-11-14T18:54:00Z">
        <w:r w:rsidRPr="003168A2">
          <w:t>8.</w:t>
        </w:r>
        <w:r>
          <w:t>6</w:t>
        </w:r>
        <w:proofErr w:type="gramStart"/>
        <w:r>
          <w:t>.x1</w:t>
        </w:r>
      </w:ins>
      <w:ins w:id="266" w:author="Ericsson User 1" w:date="2017-11-14T18:30:00Z">
        <w:r w:rsidRPr="003168A2">
          <w:t>.</w:t>
        </w:r>
      </w:ins>
      <w:ins w:id="267" w:author="Ericsson User 3" w:date="2017-11-30T23:39:00Z">
        <w:r>
          <w:t>3</w:t>
        </w:r>
      </w:ins>
      <w:proofErr w:type="gramEnd"/>
      <w:ins w:id="268" w:author="Ericsson User 1" w:date="2017-11-14T18:30:00Z">
        <w:r w:rsidRPr="003168A2">
          <w:tab/>
          <w:t>IMEISV request</w:t>
        </w:r>
        <w:bookmarkEnd w:id="244"/>
      </w:ins>
    </w:p>
    <w:p w:rsidR="00945F8F" w:rsidRPr="003168A2" w:rsidRDefault="00945F8F" w:rsidP="00945F8F">
      <w:pPr>
        <w:rPr>
          <w:ins w:id="269" w:author="Ericsson User 1" w:date="2017-11-14T18:30:00Z"/>
        </w:rPr>
      </w:pPr>
      <w:ins w:id="270" w:author="Ericsson User 1" w:date="2017-11-14T18:30:00Z">
        <w:r w:rsidRPr="003168A2">
          <w:t xml:space="preserve">The </w:t>
        </w:r>
      </w:ins>
      <w:ins w:id="271" w:author="Ericsson User 2" w:date="2017-11-17T12:13:00Z">
        <w:r>
          <w:t>AMF</w:t>
        </w:r>
      </w:ins>
      <w:ins w:id="272" w:author="Ericsson User 1" w:date="2017-11-14T18:30:00Z">
        <w:r w:rsidRPr="003168A2">
          <w:t xml:space="preserve"> may include this information element to request the UE to send its IMEISV with the corresponding SECURITY MODE COMPLETE message.</w:t>
        </w:r>
      </w:ins>
    </w:p>
    <w:p w:rsidR="00945F8F" w:rsidRPr="003168A2" w:rsidRDefault="00945F8F" w:rsidP="00945F8F">
      <w:pPr>
        <w:pStyle w:val="Heading4"/>
        <w:rPr>
          <w:ins w:id="273" w:author="Ericsson User 1" w:date="2017-11-14T18:30:00Z"/>
        </w:rPr>
      </w:pPr>
      <w:bookmarkStart w:id="274" w:name="_Toc493844325"/>
      <w:ins w:id="275" w:author="Ericsson User 1" w:date="2017-11-14T18:54:00Z">
        <w:r w:rsidRPr="003168A2">
          <w:t>8.</w:t>
        </w:r>
        <w:r>
          <w:t>6</w:t>
        </w:r>
        <w:proofErr w:type="gramStart"/>
        <w:r>
          <w:t>.x1</w:t>
        </w:r>
      </w:ins>
      <w:ins w:id="276" w:author="Ericsson User 1" w:date="2017-11-14T18:30:00Z">
        <w:r w:rsidRPr="003168A2">
          <w:t>.</w:t>
        </w:r>
      </w:ins>
      <w:ins w:id="277" w:author="Ericsson User 3" w:date="2017-11-30T23:39:00Z">
        <w:r>
          <w:t>4</w:t>
        </w:r>
      </w:ins>
      <w:proofErr w:type="gramEnd"/>
      <w:ins w:id="278" w:author="Ericsson User 1" w:date="2017-11-14T18:30:00Z">
        <w:r w:rsidRPr="003168A2">
          <w:tab/>
          <w:t xml:space="preserve">Replayed </w:t>
        </w:r>
        <w:proofErr w:type="spellStart"/>
        <w:r w:rsidRPr="003168A2">
          <w:t>nonce</w:t>
        </w:r>
        <w:r w:rsidRPr="003168A2">
          <w:rPr>
            <w:vertAlign w:val="subscript"/>
          </w:rPr>
          <w:t>UE</w:t>
        </w:r>
        <w:bookmarkEnd w:id="274"/>
        <w:proofErr w:type="spellEnd"/>
      </w:ins>
    </w:p>
    <w:p w:rsidR="00945F8F" w:rsidRPr="003168A2" w:rsidRDefault="00945F8F" w:rsidP="00945F8F">
      <w:pPr>
        <w:rPr>
          <w:ins w:id="279" w:author="Ericsson User 1" w:date="2017-11-14T18:30:00Z"/>
        </w:rPr>
      </w:pPr>
      <w:ins w:id="280" w:author="Ericsson User 1" w:date="2017-11-14T18:30:00Z">
        <w:r w:rsidRPr="003168A2">
          <w:t xml:space="preserve">The </w:t>
        </w:r>
      </w:ins>
      <w:ins w:id="281" w:author="Ericsson User 2" w:date="2017-11-17T12:14:00Z">
        <w:r>
          <w:t>AMF</w:t>
        </w:r>
      </w:ins>
      <w:ins w:id="282" w:author="Ericsson User 1" w:date="2017-11-14T18:30:00Z">
        <w:r w:rsidRPr="003168A2">
          <w:t xml:space="preserve"> may include this information element to indicate to the UE to use the replayed </w:t>
        </w:r>
        <w:proofErr w:type="spellStart"/>
        <w:r w:rsidRPr="003168A2">
          <w:t>nonce</w:t>
        </w:r>
        <w:r w:rsidRPr="003168A2">
          <w:rPr>
            <w:vertAlign w:val="subscript"/>
          </w:rPr>
          <w:t>UE</w:t>
        </w:r>
        <w:proofErr w:type="spellEnd"/>
        <w:r w:rsidRPr="003168A2">
          <w:t>.</w:t>
        </w:r>
      </w:ins>
    </w:p>
    <w:p w:rsidR="00945F8F" w:rsidRPr="003168A2" w:rsidRDefault="00945F8F" w:rsidP="00945F8F">
      <w:pPr>
        <w:pStyle w:val="Heading4"/>
        <w:rPr>
          <w:ins w:id="283" w:author="Ericsson User 1" w:date="2017-11-14T18:30:00Z"/>
        </w:rPr>
      </w:pPr>
      <w:bookmarkStart w:id="284" w:name="_Toc493844326"/>
      <w:ins w:id="285" w:author="Ericsson User 1" w:date="2017-11-14T18:54:00Z">
        <w:r w:rsidRPr="003168A2">
          <w:t>8.</w:t>
        </w:r>
        <w:r>
          <w:t>6</w:t>
        </w:r>
        <w:proofErr w:type="gramStart"/>
        <w:r>
          <w:t>.x1</w:t>
        </w:r>
      </w:ins>
      <w:ins w:id="286" w:author="Ericsson User 1" w:date="2017-11-14T18:30:00Z">
        <w:r w:rsidRPr="003168A2">
          <w:t>.</w:t>
        </w:r>
      </w:ins>
      <w:ins w:id="287" w:author="Ericsson User 3" w:date="2017-11-30T23:39:00Z">
        <w:r>
          <w:t>5</w:t>
        </w:r>
      </w:ins>
      <w:proofErr w:type="gramEnd"/>
      <w:ins w:id="288" w:author="Ericsson User 1" w:date="2017-11-14T18:30:00Z">
        <w:r w:rsidRPr="003168A2">
          <w:tab/>
        </w:r>
        <w:proofErr w:type="spellStart"/>
        <w:r w:rsidRPr="003168A2">
          <w:t>Nonce</w:t>
        </w:r>
      </w:ins>
      <w:bookmarkEnd w:id="284"/>
      <w:ins w:id="289" w:author="Ericsson User 2" w:date="2017-11-17T12:05:00Z">
        <w:r>
          <w:rPr>
            <w:vertAlign w:val="subscript"/>
          </w:rPr>
          <w:t>AMF</w:t>
        </w:r>
      </w:ins>
      <w:proofErr w:type="spellEnd"/>
    </w:p>
    <w:p w:rsidR="00945F8F" w:rsidRPr="003168A2" w:rsidRDefault="00945F8F" w:rsidP="00945F8F">
      <w:pPr>
        <w:rPr>
          <w:ins w:id="290" w:author="Ericsson User 1" w:date="2017-11-14T18:30:00Z"/>
        </w:rPr>
      </w:pPr>
      <w:ins w:id="291" w:author="Ericsson User 1" w:date="2017-11-14T18:30:00Z">
        <w:r w:rsidRPr="003168A2">
          <w:t xml:space="preserve">The </w:t>
        </w:r>
      </w:ins>
      <w:ins w:id="292" w:author="Ericsson User 2" w:date="2017-11-17T12:14:00Z">
        <w:r>
          <w:t>AMF</w:t>
        </w:r>
      </w:ins>
      <w:ins w:id="293" w:author="Ericsson User 1" w:date="2017-11-14T18:30:00Z">
        <w:r w:rsidRPr="003168A2">
          <w:t xml:space="preserve"> may include this information element to indicate to the UE to use the </w:t>
        </w:r>
        <w:proofErr w:type="spellStart"/>
        <w:r w:rsidRPr="003168A2">
          <w:t>nonce</w:t>
        </w:r>
      </w:ins>
      <w:ins w:id="294" w:author="Ericsson User 2" w:date="2017-11-17T12:14:00Z">
        <w:r>
          <w:rPr>
            <w:vertAlign w:val="subscript"/>
          </w:rPr>
          <w:t>AMF</w:t>
        </w:r>
      </w:ins>
      <w:proofErr w:type="spellEnd"/>
      <w:ins w:id="295" w:author="Ericsson User 1" w:date="2017-11-14T18:30:00Z">
        <w:r w:rsidRPr="003168A2">
          <w:t>.</w:t>
        </w:r>
      </w:ins>
    </w:p>
    <w:p w:rsidR="00945F8F" w:rsidRPr="003168A2" w:rsidRDefault="00945F8F" w:rsidP="00945F8F">
      <w:pPr>
        <w:pStyle w:val="Heading4"/>
        <w:rPr>
          <w:ins w:id="296" w:author="Ericsson User 1" w:date="2017-11-14T18:30:00Z"/>
        </w:rPr>
      </w:pPr>
      <w:bookmarkStart w:id="297" w:name="_Toc493844327"/>
      <w:ins w:id="298" w:author="Ericsson User 1" w:date="2017-11-14T18:54:00Z">
        <w:r w:rsidRPr="003168A2">
          <w:t>8.</w:t>
        </w:r>
        <w:r>
          <w:t>6</w:t>
        </w:r>
        <w:proofErr w:type="gramStart"/>
        <w:r>
          <w:t>.x1</w:t>
        </w:r>
      </w:ins>
      <w:ins w:id="299" w:author="Ericsson User 1" w:date="2017-11-14T18:30:00Z">
        <w:r w:rsidRPr="003168A2">
          <w:t>.</w:t>
        </w:r>
      </w:ins>
      <w:ins w:id="300" w:author="Ericsson User 3" w:date="2017-11-30T23:39:00Z">
        <w:r>
          <w:t>6</w:t>
        </w:r>
      </w:ins>
      <w:proofErr w:type="gramEnd"/>
      <w:ins w:id="301" w:author="Ericsson User 1" w:date="2017-11-14T18:30:00Z">
        <w:r>
          <w:tab/>
        </w:r>
        <w:proofErr w:type="spellStart"/>
        <w:r>
          <w:t>Hash</w:t>
        </w:r>
      </w:ins>
      <w:bookmarkEnd w:id="297"/>
      <w:ins w:id="302" w:author="Ericsson User 2" w:date="2017-11-17T12:06:00Z">
        <w:r>
          <w:rPr>
            <w:vertAlign w:val="subscript"/>
          </w:rPr>
          <w:t>AMF</w:t>
        </w:r>
      </w:ins>
      <w:proofErr w:type="spellEnd"/>
    </w:p>
    <w:p w:rsidR="00945F8F" w:rsidRDefault="00945F8F" w:rsidP="00945F8F">
      <w:pPr>
        <w:rPr>
          <w:ins w:id="303" w:author="Ericsson User 3" w:date="2017-11-30T20:27:00Z"/>
        </w:rPr>
      </w:pPr>
      <w:ins w:id="304" w:author="Ericsson User 1" w:date="2017-11-14T18:30:00Z">
        <w:r w:rsidRPr="003E6E69">
          <w:t xml:space="preserve">The </w:t>
        </w:r>
      </w:ins>
      <w:ins w:id="305" w:author="Ericsson User 2" w:date="2017-11-17T12:14:00Z">
        <w:r>
          <w:t>AMF</w:t>
        </w:r>
      </w:ins>
      <w:ins w:id="306" w:author="Ericsson User 1" w:date="2017-11-14T18:30:00Z">
        <w:r w:rsidRPr="003E6E69">
          <w:t xml:space="preserve"> </w:t>
        </w:r>
        <w:r>
          <w:t>shall</w:t>
        </w:r>
        <w:r w:rsidRPr="003E6E69">
          <w:t xml:space="preserve"> include this information element </w:t>
        </w:r>
        <w:r>
          <w:t xml:space="preserve">when the </w:t>
        </w:r>
      </w:ins>
      <w:ins w:id="307" w:author="Ericsson User 2" w:date="2017-11-17T12:14:00Z">
        <w:r>
          <w:t>AMF</w:t>
        </w:r>
      </w:ins>
      <w:ins w:id="308" w:author="Ericsson User 1" w:date="2017-11-14T18:30:00Z">
        <w:r>
          <w:t xml:space="preserve"> is initiating a SECURITY MODE COMMAND during a </w:t>
        </w:r>
      </w:ins>
      <w:ins w:id="309" w:author="Ericsson User 2" w:date="2017-11-17T12:15:00Z">
        <w:r>
          <w:t xml:space="preserve">registration </w:t>
        </w:r>
      </w:ins>
      <w:ins w:id="310" w:author="Ericsson User 1" w:date="2017-11-14T18:30:00Z">
        <w:r w:rsidRPr="00706C20">
          <w:t xml:space="preserve">procedure </w:t>
        </w:r>
        <w:r>
          <w:t xml:space="preserve">and the </w:t>
        </w:r>
      </w:ins>
      <w:ins w:id="311" w:author="Ericsson User 2" w:date="2017-11-17T12:15:00Z">
        <w:r>
          <w:t xml:space="preserve">REGISTRATION </w:t>
        </w:r>
      </w:ins>
      <w:ins w:id="312" w:author="Ericsson User 1" w:date="2017-11-14T18:30:00Z">
        <w:r>
          <w:t>REQUEST m</w:t>
        </w:r>
        <w:r w:rsidRPr="00706C20">
          <w:t xml:space="preserve">essage did not successfully pass </w:t>
        </w:r>
        <w:r>
          <w:t xml:space="preserve">the integrity check at the </w:t>
        </w:r>
      </w:ins>
      <w:ins w:id="313" w:author="Ericsson User 2" w:date="2017-11-17T12:14:00Z">
        <w:r>
          <w:t>AMF</w:t>
        </w:r>
      </w:ins>
      <w:ins w:id="314" w:author="Ericsson User 1" w:date="2017-11-14T18:30:00Z">
        <w:r w:rsidRPr="003168A2">
          <w:t>.</w:t>
        </w:r>
      </w:ins>
    </w:p>
    <w:p w:rsidR="00945F8F" w:rsidRPr="00796E5B" w:rsidRDefault="00945F8F" w:rsidP="00945F8F">
      <w:pPr>
        <w:keepNext/>
        <w:keepLines/>
        <w:spacing w:before="120"/>
        <w:ind w:left="1418" w:hanging="1418"/>
        <w:outlineLvl w:val="3"/>
        <w:rPr>
          <w:ins w:id="315" w:author="Ericsson User 3" w:date="2017-11-30T20:27:00Z"/>
          <w:rFonts w:ascii="Arial" w:hAnsi="Arial"/>
          <w:sz w:val="24"/>
          <w:lang w:eastAsia="ko-KR"/>
        </w:rPr>
      </w:pPr>
      <w:ins w:id="316" w:author="Ericsson User 3" w:date="2017-11-30T20:27:00Z">
        <w:r>
          <w:rPr>
            <w:rFonts w:ascii="Arial" w:hAnsi="Arial"/>
            <w:sz w:val="24"/>
          </w:rPr>
          <w:t>8.6</w:t>
        </w:r>
        <w:proofErr w:type="gramStart"/>
        <w:r>
          <w:rPr>
            <w:rFonts w:ascii="Arial" w:hAnsi="Arial"/>
            <w:sz w:val="24"/>
          </w:rPr>
          <w:t>.x1.</w:t>
        </w:r>
      </w:ins>
      <w:ins w:id="317" w:author="Ericsson User 3" w:date="2017-11-30T23:39:00Z">
        <w:r>
          <w:rPr>
            <w:rFonts w:ascii="Arial" w:hAnsi="Arial"/>
            <w:sz w:val="24"/>
          </w:rPr>
          <w:t>7</w:t>
        </w:r>
      </w:ins>
      <w:proofErr w:type="gramEnd"/>
      <w:ins w:id="318" w:author="Ericsson User 3" w:date="2017-11-30T20:27:00Z">
        <w:r w:rsidRPr="00796E5B">
          <w:rPr>
            <w:rFonts w:ascii="Arial" w:hAnsi="Arial" w:hint="eastAsia"/>
            <w:sz w:val="24"/>
          </w:rPr>
          <w:tab/>
        </w:r>
        <w:r w:rsidRPr="00796E5B">
          <w:rPr>
            <w:rFonts w:ascii="Arial" w:hAnsi="Arial"/>
            <w:sz w:val="24"/>
          </w:rPr>
          <w:t>EAP message</w:t>
        </w:r>
      </w:ins>
    </w:p>
    <w:p w:rsidR="00945F8F" w:rsidRPr="00796E5B" w:rsidRDefault="00945F8F" w:rsidP="00945F8F">
      <w:pPr>
        <w:rPr>
          <w:ins w:id="319" w:author="Ericsson User 3" w:date="2017-11-30T20:27:00Z"/>
        </w:rPr>
      </w:pPr>
      <w:ins w:id="320" w:author="Ericsson User 3" w:date="2017-12-01T15:14:00Z">
        <w:r>
          <w:t xml:space="preserve">This IE is included when </w:t>
        </w:r>
        <w:r>
          <w:rPr>
            <w:rFonts w:eastAsia="MS Mincho"/>
          </w:rPr>
          <w:t xml:space="preserve">the EAP Success message is sent as part of the EAP-based primary authentication and key agreement procedure, as specified in </w:t>
        </w:r>
        <w:proofErr w:type="spellStart"/>
        <w:r>
          <w:rPr>
            <w:rFonts w:eastAsia="MS Mincho"/>
          </w:rPr>
          <w:t>subclause</w:t>
        </w:r>
        <w:proofErr w:type="spellEnd"/>
        <w:r>
          <w:rPr>
            <w:rFonts w:eastAsia="MS Mincho"/>
          </w:rPr>
          <w:t> 8.5.1.1.2</w:t>
        </w:r>
        <w:r>
          <w:t>.</w:t>
        </w:r>
      </w:ins>
    </w:p>
    <w:p w:rsidR="00945F8F" w:rsidRPr="003168A2" w:rsidRDefault="00945F8F" w:rsidP="00945F8F">
      <w:pPr>
        <w:pStyle w:val="Heading3"/>
        <w:rPr>
          <w:ins w:id="321" w:author="Ericsson User 1" w:date="2017-11-14T18:30:00Z"/>
        </w:rPr>
      </w:pPr>
      <w:bookmarkStart w:id="322" w:name="_Toc493844328"/>
      <w:ins w:id="323" w:author="Ericsson User 1" w:date="2017-11-14T18:54:00Z">
        <w:r w:rsidRPr="003168A2">
          <w:t>8.</w:t>
        </w:r>
        <w:r>
          <w:t>6</w:t>
        </w:r>
        <w:proofErr w:type="gramStart"/>
        <w:r>
          <w:t>.x2</w:t>
        </w:r>
      </w:ins>
      <w:proofErr w:type="gramEnd"/>
      <w:ins w:id="324" w:author="Ericsson User 1" w:date="2017-11-14T18:30:00Z">
        <w:r w:rsidRPr="003168A2">
          <w:tab/>
          <w:t>Security mode complete</w:t>
        </w:r>
        <w:bookmarkEnd w:id="322"/>
      </w:ins>
    </w:p>
    <w:p w:rsidR="00945F8F" w:rsidRPr="003168A2" w:rsidRDefault="00945F8F" w:rsidP="00945F8F">
      <w:pPr>
        <w:pStyle w:val="Heading4"/>
        <w:rPr>
          <w:ins w:id="325" w:author="Ericsson User 1" w:date="2017-11-14T18:30:00Z"/>
        </w:rPr>
      </w:pPr>
      <w:bookmarkStart w:id="326" w:name="_Toc493844329"/>
      <w:ins w:id="327" w:author="Ericsson User 1" w:date="2017-11-14T18:55:00Z">
        <w:r w:rsidRPr="003168A2">
          <w:t>8.</w:t>
        </w:r>
        <w:r>
          <w:t>6</w:t>
        </w:r>
        <w:proofErr w:type="gramStart"/>
        <w:r>
          <w:t>.x2</w:t>
        </w:r>
      </w:ins>
      <w:ins w:id="328" w:author="Ericsson User 1" w:date="2017-11-14T18:30:00Z">
        <w:r w:rsidRPr="003168A2">
          <w:t>.1</w:t>
        </w:r>
        <w:proofErr w:type="gramEnd"/>
        <w:r w:rsidRPr="003168A2">
          <w:tab/>
          <w:t>Message definition</w:t>
        </w:r>
        <w:bookmarkEnd w:id="326"/>
      </w:ins>
    </w:p>
    <w:p w:rsidR="00945F8F" w:rsidRPr="003168A2" w:rsidRDefault="00945F8F" w:rsidP="00945F8F">
      <w:pPr>
        <w:overflowPunct w:val="0"/>
        <w:autoSpaceDE w:val="0"/>
        <w:autoSpaceDN w:val="0"/>
        <w:adjustRightInd w:val="0"/>
        <w:textAlignment w:val="baseline"/>
        <w:rPr>
          <w:ins w:id="329" w:author="Ericsson User 1" w:date="2017-11-14T18:30:00Z"/>
        </w:rPr>
      </w:pPr>
      <w:ins w:id="330" w:author="Ericsson User 1" w:date="2017-11-14T18:30:00Z">
        <w:r w:rsidRPr="003168A2">
          <w:t>This message is sent by the UE to the network in response to a SECURITY MODE COMMAND message. See table </w:t>
        </w:r>
      </w:ins>
      <w:ins w:id="331" w:author="Ericsson User 1" w:date="2017-11-14T18:55:00Z">
        <w:r w:rsidRPr="003168A2">
          <w:t>8.</w:t>
        </w:r>
        <w:r>
          <w:t>6.x2</w:t>
        </w:r>
      </w:ins>
      <w:ins w:id="332" w:author="Ericsson User 1" w:date="2017-11-14T18:30:00Z">
        <w:r w:rsidRPr="003168A2">
          <w:t>.1</w:t>
        </w:r>
      </w:ins>
      <w:ins w:id="333" w:author="Ericsson User 2" w:date="2017-11-17T12:34:00Z">
        <w:r>
          <w:t>.1</w:t>
        </w:r>
      </w:ins>
      <w:ins w:id="334" w:author="Ericsson User 1" w:date="2017-11-14T18:30:00Z">
        <w:r w:rsidRPr="003168A2">
          <w:t>.</w:t>
        </w:r>
      </w:ins>
    </w:p>
    <w:p w:rsidR="00945F8F" w:rsidRPr="003168A2" w:rsidRDefault="00945F8F" w:rsidP="00945F8F">
      <w:pPr>
        <w:pStyle w:val="B1"/>
        <w:rPr>
          <w:ins w:id="335" w:author="Ericsson User 1" w:date="2017-11-14T18:30:00Z"/>
        </w:rPr>
      </w:pPr>
      <w:ins w:id="336" w:author="Ericsson User 1" w:date="2017-11-14T18:30:00Z">
        <w:r w:rsidRPr="003168A2">
          <w:t>Message type:</w:t>
        </w:r>
        <w:r w:rsidRPr="003168A2">
          <w:tab/>
          <w:t>SECURITY MODE COMPLETE</w:t>
        </w:r>
      </w:ins>
    </w:p>
    <w:p w:rsidR="00945F8F" w:rsidRPr="003168A2" w:rsidRDefault="00945F8F" w:rsidP="00945F8F">
      <w:pPr>
        <w:pStyle w:val="B1"/>
        <w:rPr>
          <w:ins w:id="337" w:author="Ericsson User 1" w:date="2017-11-14T18:30:00Z"/>
        </w:rPr>
      </w:pPr>
      <w:ins w:id="338" w:author="Ericsson User 1" w:date="2017-11-14T18:30:00Z">
        <w:r w:rsidRPr="003168A2">
          <w:t>Significance:</w:t>
        </w:r>
        <w:r w:rsidRPr="003168A2">
          <w:tab/>
        </w:r>
        <w:r w:rsidRPr="003168A2">
          <w:tab/>
          <w:t>dual</w:t>
        </w:r>
      </w:ins>
    </w:p>
    <w:p w:rsidR="00945F8F" w:rsidRPr="003168A2" w:rsidRDefault="00945F8F" w:rsidP="00945F8F">
      <w:pPr>
        <w:pStyle w:val="B1"/>
        <w:rPr>
          <w:ins w:id="339" w:author="Ericsson User 1" w:date="2017-11-14T18:30:00Z"/>
        </w:rPr>
      </w:pPr>
      <w:ins w:id="340" w:author="Ericsson User 1" w:date="2017-11-14T18:30:00Z">
        <w:r w:rsidRPr="003168A2">
          <w:t>Direction:</w:t>
        </w:r>
        <w:r w:rsidRPr="003168A2">
          <w:tab/>
        </w:r>
        <w:r w:rsidRPr="003168A2">
          <w:tab/>
        </w:r>
        <w:r w:rsidRPr="003168A2">
          <w:tab/>
          <w:t>UE to network</w:t>
        </w:r>
      </w:ins>
    </w:p>
    <w:p w:rsidR="00945F8F" w:rsidRPr="003168A2" w:rsidRDefault="00945F8F" w:rsidP="00945F8F">
      <w:pPr>
        <w:pStyle w:val="TH"/>
        <w:outlineLvl w:val="0"/>
        <w:rPr>
          <w:ins w:id="341" w:author="Ericsson User 1" w:date="2017-11-14T18:30:00Z"/>
        </w:rPr>
      </w:pPr>
      <w:ins w:id="342" w:author="Ericsson User 1" w:date="2017-11-14T18:30:00Z">
        <w:r w:rsidRPr="003168A2">
          <w:t>Table</w:t>
        </w:r>
      </w:ins>
      <w:ins w:id="343" w:author="Huawei_CHV_1" w:date="2018-01-11T13:11:00Z">
        <w:r w:rsidRPr="003168A2">
          <w:t> </w:t>
        </w:r>
      </w:ins>
      <w:ins w:id="344" w:author="Ericsson User 1" w:date="2017-11-14T18:55:00Z">
        <w:r w:rsidRPr="003168A2">
          <w:t>8.</w:t>
        </w:r>
        <w:r>
          <w:t>6.x2</w:t>
        </w:r>
      </w:ins>
      <w:ins w:id="345" w:author="Ericsson User 1" w:date="2017-11-14T18:30:00Z">
        <w:r w:rsidRPr="003168A2">
          <w:t>.1</w:t>
        </w:r>
      </w:ins>
      <w:ins w:id="346" w:author="Ericsson User 2" w:date="2017-11-17T12:34:00Z">
        <w:r>
          <w:t>.1</w:t>
        </w:r>
      </w:ins>
      <w:ins w:id="347" w:author="Ericsson User 1" w:date="2017-11-14T18:30:00Z">
        <w:r w:rsidRPr="003168A2">
          <w:t>: SECURITY MODE COMPLETE message content</w:t>
        </w:r>
      </w:ins>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945F8F" w:rsidRPr="003168A2" w:rsidTr="00945F8F">
        <w:trPr>
          <w:cantSplit/>
          <w:jc w:val="center"/>
          <w:ins w:id="348"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49" w:author="Ericsson User 1" w:date="2017-11-14T18:30:00Z"/>
                <w:lang w:eastAsia="en-US"/>
              </w:rPr>
            </w:pPr>
            <w:ins w:id="350" w:author="Ericsson User 1" w:date="2017-11-14T18:30:00Z">
              <w:r w:rsidRPr="003168A2">
                <w:rPr>
                  <w:lang w:eastAsia="en-US"/>
                </w:rPr>
                <w:t>IEI</w:t>
              </w:r>
            </w:ins>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51" w:author="Ericsson User 1" w:date="2017-11-14T18:30:00Z"/>
                <w:lang w:eastAsia="en-US"/>
              </w:rPr>
            </w:pPr>
            <w:ins w:id="352" w:author="Ericsson User 1" w:date="2017-11-14T18:30:00Z">
              <w:r w:rsidRPr="003168A2">
                <w:rPr>
                  <w:lang w:eastAsia="en-US"/>
                </w:rPr>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53" w:author="Ericsson User 1" w:date="2017-11-14T18:30:00Z"/>
                <w:lang w:eastAsia="en-US"/>
              </w:rPr>
            </w:pPr>
            <w:ins w:id="354" w:author="Ericsson User 1" w:date="2017-11-14T18:30:00Z">
              <w:r w:rsidRPr="003168A2">
                <w:rPr>
                  <w:lang w:eastAsia="en-US"/>
                </w:rPr>
                <w:t>Type/Reference</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55" w:author="Ericsson User 1" w:date="2017-11-14T18:30:00Z"/>
                <w:lang w:eastAsia="en-US"/>
              </w:rPr>
            </w:pPr>
            <w:ins w:id="356" w:author="Ericsson User 1" w:date="2017-11-14T18:30:00Z">
              <w:r w:rsidRPr="003168A2">
                <w:rPr>
                  <w:lang w:eastAsia="en-US"/>
                </w:rPr>
                <w:t>Presence</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57" w:author="Ericsson User 1" w:date="2017-11-14T18:30:00Z"/>
                <w:lang w:eastAsia="en-US"/>
              </w:rPr>
            </w:pPr>
            <w:ins w:id="358" w:author="Ericsson User 1" w:date="2017-11-14T18:30:00Z">
              <w:r w:rsidRPr="003168A2">
                <w:rPr>
                  <w:lang w:eastAsia="en-US"/>
                </w:rPr>
                <w:t>Format</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359" w:author="Ericsson User 1" w:date="2017-11-14T18:30:00Z"/>
                <w:lang w:eastAsia="en-US"/>
              </w:rPr>
            </w:pPr>
            <w:ins w:id="360" w:author="Ericsson User 1" w:date="2017-11-14T18:30:00Z">
              <w:r w:rsidRPr="003168A2">
                <w:rPr>
                  <w:lang w:eastAsia="en-US"/>
                </w:rPr>
                <w:t>Length</w:t>
              </w:r>
            </w:ins>
          </w:p>
        </w:tc>
      </w:tr>
      <w:tr w:rsidR="00945F8F" w:rsidRPr="003168A2" w:rsidTr="00945F8F">
        <w:trPr>
          <w:cantSplit/>
          <w:jc w:val="center"/>
          <w:ins w:id="361"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362"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363" w:author="Ericsson User 1" w:date="2017-11-14T18:30:00Z"/>
                <w:lang w:eastAsia="en-US"/>
              </w:rPr>
            </w:pPr>
            <w:ins w:id="364" w:author="Ericsson User 1" w:date="2017-11-15T08:39:00Z">
              <w:r>
                <w:rPr>
                  <w:rFonts w:cs="Arial"/>
                  <w:lang w:eastAsia="en-US"/>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365" w:author="Ericsson User 1" w:date="2017-11-15T08:39:00Z"/>
                <w:lang w:eastAsia="en-US"/>
              </w:rPr>
            </w:pPr>
            <w:ins w:id="366" w:author="Ericsson User 1" w:date="2017-11-15T08:39:00Z">
              <w:r>
                <w:rPr>
                  <w:rFonts w:cs="Arial"/>
                  <w:lang w:eastAsia="en-US"/>
                </w:rPr>
                <w:t>Extended protocol discriminator</w:t>
              </w:r>
            </w:ins>
          </w:p>
          <w:p w:rsidR="00945F8F" w:rsidRPr="003168A2" w:rsidRDefault="00945F8F" w:rsidP="00945F8F">
            <w:pPr>
              <w:pStyle w:val="TAL"/>
              <w:rPr>
                <w:ins w:id="367" w:author="Ericsson User 1" w:date="2017-11-14T18:30:00Z"/>
                <w:lang w:eastAsia="en-US"/>
              </w:rPr>
            </w:pPr>
            <w:ins w:id="368" w:author="Ericsson User 1" w:date="2017-11-15T08:39:00Z">
              <w:r>
                <w:rPr>
                  <w:rFonts w:cs="Arial"/>
                  <w:lang w:eastAsia="en-US"/>
                </w:rPr>
                <w:t>6.6.6.2</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369" w:author="Ericsson User 1" w:date="2017-11-14T18:30:00Z"/>
                <w:lang w:eastAsia="en-US"/>
              </w:rPr>
            </w:pPr>
            <w:ins w:id="370" w:author="Ericsson User 1" w:date="2017-11-15T08:39: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371" w:author="Ericsson User 1" w:date="2017-11-14T18:30:00Z"/>
                <w:lang w:eastAsia="en-US"/>
              </w:rPr>
            </w:pPr>
            <w:ins w:id="372" w:author="Ericsson User 1" w:date="2017-11-15T08:39: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373" w:author="Ericsson User 1" w:date="2017-11-14T18:30:00Z"/>
                <w:lang w:eastAsia="en-US"/>
              </w:rPr>
            </w:pPr>
            <w:ins w:id="374" w:author="Ericsson User 1" w:date="2017-11-15T08:39:00Z">
              <w:r>
                <w:rPr>
                  <w:lang w:eastAsia="en-US"/>
                </w:rPr>
                <w:t>1</w:t>
              </w:r>
            </w:ins>
          </w:p>
        </w:tc>
      </w:tr>
      <w:tr w:rsidR="00945F8F" w:rsidRPr="003168A2" w:rsidTr="00945F8F">
        <w:trPr>
          <w:cantSplit/>
          <w:jc w:val="center"/>
          <w:ins w:id="37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376"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377" w:author="Ericsson User 1" w:date="2017-11-14T18:30:00Z"/>
                <w:lang w:eastAsia="en-US"/>
              </w:rPr>
            </w:pPr>
            <w:ins w:id="378" w:author="Ericsson User 1" w:date="2017-11-15T08:39:00Z">
              <w:r>
                <w:rPr>
                  <w:lang w:eastAsia="en-US"/>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379" w:author="Ericsson User 1" w:date="2017-11-15T08:39:00Z"/>
                <w:lang w:eastAsia="en-US"/>
              </w:rPr>
            </w:pPr>
            <w:ins w:id="380" w:author="Ericsson User 1" w:date="2017-11-15T08:39:00Z">
              <w:r>
                <w:rPr>
                  <w:lang w:eastAsia="en-US"/>
                </w:rPr>
                <w:t>Security header type</w:t>
              </w:r>
            </w:ins>
          </w:p>
          <w:p w:rsidR="00945F8F" w:rsidRPr="003168A2" w:rsidRDefault="00945F8F" w:rsidP="00945F8F">
            <w:pPr>
              <w:pStyle w:val="TAL"/>
              <w:rPr>
                <w:ins w:id="381" w:author="Ericsson User 1" w:date="2017-11-14T18:30:00Z"/>
                <w:lang w:eastAsia="en-US"/>
              </w:rPr>
            </w:pPr>
            <w:ins w:id="382" w:author="Ericsson User 1" w:date="2017-11-15T08:39:00Z">
              <w:r>
                <w:rPr>
                  <w:rFonts w:cs="Arial"/>
                  <w:lang w:eastAsia="en-US"/>
                </w:rPr>
                <w:t>6.6.6.3</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383" w:author="Ericsson User 1" w:date="2017-11-14T18:30:00Z"/>
                <w:lang w:eastAsia="en-US"/>
              </w:rPr>
            </w:pPr>
            <w:ins w:id="384" w:author="Ericsson User 1" w:date="2017-11-15T08:39: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385" w:author="Ericsson User 1" w:date="2017-11-14T18:30:00Z"/>
                <w:lang w:eastAsia="en-US"/>
              </w:rPr>
            </w:pPr>
            <w:ins w:id="386" w:author="Ericsson User 1" w:date="2017-11-15T08:39: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387" w:author="Ericsson User 1" w:date="2017-11-14T18:30:00Z"/>
                <w:lang w:eastAsia="en-US"/>
              </w:rPr>
            </w:pPr>
            <w:ins w:id="388" w:author="Ericsson User 1" w:date="2017-11-15T08:39:00Z">
              <w:r>
                <w:rPr>
                  <w:lang w:eastAsia="en-US"/>
                </w:rPr>
                <w:t>1/2</w:t>
              </w:r>
            </w:ins>
          </w:p>
        </w:tc>
      </w:tr>
      <w:tr w:rsidR="00945F8F" w:rsidRPr="003168A2" w:rsidTr="00945F8F">
        <w:trPr>
          <w:cantSplit/>
          <w:jc w:val="center"/>
          <w:ins w:id="389" w:author="Ericsson User 1" w:date="2017-11-15T08:39: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390" w:author="Ericsson User 1" w:date="2017-11-15T08:39: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391" w:author="Ericsson User 1" w:date="2017-11-15T08:39:00Z"/>
                <w:lang w:eastAsia="en-US"/>
              </w:rPr>
            </w:pPr>
            <w:ins w:id="392" w:author="Ericsson User 1" w:date="2017-11-15T08:39:00Z">
              <w:r>
                <w:rPr>
                  <w:lang w:eastAsia="en-US"/>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393" w:author="Ericsson User 1" w:date="2017-11-15T08:39:00Z"/>
                <w:lang w:eastAsia="en-US"/>
              </w:rPr>
            </w:pPr>
            <w:ins w:id="394" w:author="Ericsson User 1" w:date="2017-11-15T08:39:00Z">
              <w:r>
                <w:rPr>
                  <w:lang w:eastAsia="en-US"/>
                </w:rPr>
                <w:t>Spare half octet</w:t>
              </w:r>
            </w:ins>
          </w:p>
          <w:p w:rsidR="00945F8F" w:rsidRDefault="00945F8F" w:rsidP="00945F8F">
            <w:pPr>
              <w:pStyle w:val="TAL"/>
              <w:rPr>
                <w:ins w:id="395" w:author="Ericsson User 1" w:date="2017-11-15T08:39:00Z"/>
                <w:lang w:eastAsia="en-US"/>
              </w:rPr>
            </w:pPr>
            <w:ins w:id="396" w:author="Ericsson User 1" w:date="2017-11-15T08:39:00Z">
              <w:r>
                <w:rPr>
                  <w:rFonts w:cs="Arial"/>
                  <w:lang w:eastAsia="en-US"/>
                </w:rPr>
                <w:t>6.6.6.4</w:t>
              </w:r>
            </w:ins>
          </w:p>
        </w:tc>
        <w:tc>
          <w:tcPr>
            <w:tcW w:w="1134"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397" w:author="Ericsson User 1" w:date="2017-11-15T08:39:00Z"/>
                <w:lang w:eastAsia="en-US"/>
              </w:rPr>
            </w:pPr>
            <w:ins w:id="398" w:author="Ericsson User 1" w:date="2017-11-15T08:39: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399" w:author="Ericsson User 1" w:date="2017-11-15T08:39:00Z"/>
                <w:lang w:eastAsia="en-US"/>
              </w:rPr>
            </w:pPr>
            <w:ins w:id="400" w:author="Ericsson User 1" w:date="2017-11-15T08:39: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401" w:author="Ericsson User 1" w:date="2017-11-15T08:39:00Z"/>
                <w:lang w:eastAsia="en-US"/>
              </w:rPr>
            </w:pPr>
            <w:ins w:id="402" w:author="Ericsson User 1" w:date="2017-11-15T08:40:00Z">
              <w:r>
                <w:rPr>
                  <w:lang w:eastAsia="en-US"/>
                </w:rPr>
                <w:t>1/2</w:t>
              </w:r>
            </w:ins>
          </w:p>
        </w:tc>
      </w:tr>
      <w:tr w:rsidR="00945F8F" w:rsidRPr="003168A2" w:rsidTr="00945F8F">
        <w:trPr>
          <w:cantSplit/>
          <w:jc w:val="center"/>
          <w:ins w:id="403"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04" w:author="Ericsson User 1" w:date="2017-11-14T18:3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05" w:author="Ericsson User 1" w:date="2017-11-14T18:30:00Z"/>
                <w:lang w:eastAsia="en-US"/>
              </w:rPr>
            </w:pPr>
            <w:ins w:id="406" w:author="Ericsson User 1" w:date="2017-11-14T18:30:00Z">
              <w:r w:rsidRPr="003168A2">
                <w:rPr>
                  <w:lang w:eastAsia="en-US"/>
                </w:rPr>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407" w:author="Ericsson User 1" w:date="2017-11-15T08:40:00Z"/>
                <w:lang w:eastAsia="en-US"/>
              </w:rPr>
            </w:pPr>
            <w:ins w:id="408" w:author="Ericsson User 1" w:date="2017-11-15T08:40:00Z">
              <w:r>
                <w:rPr>
                  <w:lang w:eastAsia="en-US"/>
                </w:rPr>
                <w:t>Message type</w:t>
              </w:r>
            </w:ins>
          </w:p>
          <w:p w:rsidR="00945F8F" w:rsidRPr="003168A2" w:rsidRDefault="00945F8F" w:rsidP="00945F8F">
            <w:pPr>
              <w:pStyle w:val="TAL"/>
              <w:rPr>
                <w:ins w:id="409" w:author="Ericsson User 1" w:date="2017-11-14T18:30:00Z"/>
                <w:lang w:eastAsia="en-US"/>
              </w:rPr>
            </w:pPr>
            <w:ins w:id="410" w:author="Ericsson User 1" w:date="2017-11-15T08:40:00Z">
              <w:r>
                <w:rPr>
                  <w:rFonts w:cs="Arial"/>
                  <w:lang w:eastAsia="en-US"/>
                </w:rPr>
                <w:t>6.6.6.</w:t>
              </w:r>
            </w:ins>
            <w:ins w:id="411" w:author="Ericsson User 1" w:date="2017-11-15T08:43:00Z">
              <w:r>
                <w:rPr>
                  <w:rFonts w:cs="Arial"/>
                  <w:lang w:eastAsia="en-US"/>
                </w:rPr>
                <w:t>7</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12" w:author="Ericsson User 1" w:date="2017-11-14T18:30:00Z"/>
                <w:lang w:eastAsia="en-US"/>
              </w:rPr>
            </w:pPr>
            <w:ins w:id="413" w:author="Ericsson User 1" w:date="2017-11-15T08:40: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14" w:author="Ericsson User 1" w:date="2017-11-14T18:30:00Z"/>
                <w:lang w:eastAsia="en-US"/>
              </w:rPr>
            </w:pPr>
            <w:ins w:id="415" w:author="Ericsson User 1" w:date="2017-11-15T08:40: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16" w:author="Ericsson User 1" w:date="2017-11-14T18:30:00Z"/>
                <w:lang w:eastAsia="en-US"/>
              </w:rPr>
            </w:pPr>
            <w:ins w:id="417" w:author="Ericsson User 1" w:date="2017-11-15T08:40:00Z">
              <w:r>
                <w:rPr>
                  <w:lang w:eastAsia="en-US"/>
                </w:rPr>
                <w:t>1</w:t>
              </w:r>
            </w:ins>
          </w:p>
        </w:tc>
      </w:tr>
      <w:tr w:rsidR="00945F8F" w:rsidRPr="003168A2" w:rsidTr="00945F8F">
        <w:trPr>
          <w:cantSplit/>
          <w:jc w:val="center"/>
          <w:ins w:id="418" w:author="Ericsson User 2" w:date="2017-11-17T12:2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19" w:author="Ericsson User 2" w:date="2017-11-17T12:21: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20" w:author="Ericsson User 2" w:date="2017-11-17T12:21:00Z"/>
                <w:lang w:eastAsia="en-US"/>
              </w:rPr>
            </w:pPr>
            <w:ins w:id="421" w:author="Ericsson User 2" w:date="2017-11-17T12:21:00Z">
              <w:r w:rsidRPr="00793BF9">
                <w:rPr>
                  <w:lang w:eastAsia="en-US"/>
                </w:rPr>
                <w:t>Allowed NSSAI</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422" w:author="Ericsson User 2" w:date="2017-11-17T12:21:00Z"/>
                <w:lang w:eastAsia="en-US"/>
              </w:rPr>
            </w:pPr>
            <w:ins w:id="423" w:author="Ericsson User 2" w:date="2017-11-17T12:21:00Z">
              <w:r w:rsidRPr="00793BF9">
                <w:rPr>
                  <w:lang w:eastAsia="en-US"/>
                </w:rPr>
                <w:t>NSSAI</w:t>
              </w:r>
            </w:ins>
          </w:p>
          <w:p w:rsidR="00945F8F" w:rsidRDefault="00945F8F" w:rsidP="00945F8F">
            <w:pPr>
              <w:pStyle w:val="TAL"/>
              <w:rPr>
                <w:ins w:id="424" w:author="Ericsson User 2" w:date="2017-11-17T12:21:00Z"/>
                <w:lang w:eastAsia="en-US"/>
              </w:rPr>
            </w:pPr>
            <w:ins w:id="425" w:author="Ericsson User 2" w:date="2017-11-17T12:21:00Z">
              <w:r w:rsidRPr="00331EC5">
                <w:rPr>
                  <w:lang w:eastAsia="en-US"/>
                </w:rPr>
                <w:t>8.7.28</w:t>
              </w:r>
            </w:ins>
          </w:p>
        </w:tc>
        <w:tc>
          <w:tcPr>
            <w:tcW w:w="1134"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426" w:author="Ericsson User 2" w:date="2017-11-17T12:21:00Z"/>
                <w:lang w:eastAsia="en-US"/>
              </w:rPr>
            </w:pPr>
            <w:ins w:id="427" w:author="Ericsson User 2" w:date="2017-11-17T12:21: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428" w:author="Ericsson User 2" w:date="2017-11-17T12:21:00Z"/>
                <w:lang w:eastAsia="en-US"/>
              </w:rPr>
            </w:pPr>
            <w:ins w:id="429" w:author="Ericsson User 2" w:date="2017-11-17T12:21:00Z">
              <w:r>
                <w:rPr>
                  <w:lang w:eastAsia="en-US"/>
                </w:rPr>
                <w:t>TBD</w:t>
              </w:r>
            </w:ins>
          </w:p>
        </w:tc>
        <w:tc>
          <w:tcPr>
            <w:tcW w:w="851"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C"/>
              <w:rPr>
                <w:ins w:id="430" w:author="Ericsson User 2" w:date="2017-11-17T12:21:00Z"/>
                <w:lang w:eastAsia="en-US"/>
              </w:rPr>
            </w:pPr>
            <w:ins w:id="431" w:author="Ericsson User 2" w:date="2017-11-17T12:21:00Z">
              <w:r>
                <w:rPr>
                  <w:lang w:eastAsia="en-US"/>
                </w:rPr>
                <w:t>TBD</w:t>
              </w:r>
            </w:ins>
          </w:p>
        </w:tc>
      </w:tr>
      <w:tr w:rsidR="00945F8F" w:rsidRPr="003168A2" w:rsidTr="00945F8F">
        <w:trPr>
          <w:cantSplit/>
          <w:jc w:val="center"/>
          <w:ins w:id="43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33" w:author="Ericsson User 1" w:date="2017-11-14T18:30:00Z"/>
                <w:lang w:eastAsia="en-US"/>
              </w:rPr>
            </w:pPr>
            <w:proofErr w:type="spellStart"/>
            <w:ins w:id="434" w:author="Ericsson User 3" w:date="2017-12-01T15:16:00Z">
              <w:r>
                <w:rPr>
                  <w:lang w:eastAsia="en-US"/>
                </w:rPr>
                <w:t>xa</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35" w:author="Ericsson User 1" w:date="2017-11-14T18:30:00Z"/>
                <w:lang w:eastAsia="en-US"/>
              </w:rPr>
            </w:pPr>
            <w:ins w:id="436" w:author="Ericsson User 1" w:date="2017-11-14T18:30:00Z">
              <w:r w:rsidRPr="003168A2">
                <w:rPr>
                  <w:lang w:eastAsia="en-US"/>
                </w:rPr>
                <w:t>IMEISV</w:t>
              </w:r>
            </w:ins>
          </w:p>
        </w:tc>
        <w:tc>
          <w:tcPr>
            <w:tcW w:w="3119"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37" w:author="Ericsson User 1" w:date="2017-11-14T18:30:00Z"/>
                <w:lang w:eastAsia="en-US"/>
              </w:rPr>
            </w:pPr>
            <w:ins w:id="438" w:author="Ericsson User 1" w:date="2017-11-14T18:30:00Z">
              <w:r w:rsidRPr="003168A2">
                <w:rPr>
                  <w:lang w:eastAsia="en-US"/>
                </w:rPr>
                <w:t>Mobile identity</w:t>
              </w:r>
            </w:ins>
          </w:p>
          <w:p w:rsidR="00945F8F" w:rsidRPr="003168A2" w:rsidRDefault="00945F8F" w:rsidP="00945F8F">
            <w:pPr>
              <w:pStyle w:val="TAL"/>
              <w:rPr>
                <w:ins w:id="439" w:author="Ericsson User 1" w:date="2017-11-14T18:30:00Z"/>
                <w:lang w:eastAsia="en-US"/>
              </w:rPr>
            </w:pPr>
            <w:ins w:id="440" w:author="Ericsson User 2" w:date="2017-11-17T07:54:00Z">
              <w:r>
                <w:rPr>
                  <w:lang w:eastAsia="en-US"/>
                </w:rPr>
                <w:t>8.7.16</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41" w:author="Ericsson User 1" w:date="2017-11-14T18:30:00Z"/>
                <w:lang w:eastAsia="en-US"/>
              </w:rPr>
            </w:pPr>
            <w:ins w:id="442" w:author="Ericsson User 1" w:date="2017-11-14T18:30:00Z">
              <w:r w:rsidRPr="003168A2">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43" w:author="Ericsson User 1" w:date="2017-11-14T18:30:00Z"/>
                <w:lang w:eastAsia="en-US"/>
              </w:rPr>
            </w:pPr>
            <w:ins w:id="444" w:author="Ericsson User 1" w:date="2017-11-14T18:30:00Z">
              <w:r w:rsidRPr="003168A2">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45" w:author="Ericsson User 1" w:date="2017-11-14T18:30:00Z"/>
                <w:lang w:eastAsia="en-US"/>
              </w:rPr>
            </w:pPr>
            <w:ins w:id="446" w:author="Ericsson User 2" w:date="2017-11-17T07:54:00Z">
              <w:r>
                <w:rPr>
                  <w:lang w:eastAsia="en-US"/>
                </w:rPr>
                <w:t>TBD</w:t>
              </w:r>
            </w:ins>
          </w:p>
        </w:tc>
      </w:tr>
      <w:tr w:rsidR="00945F8F" w:rsidRPr="003168A2" w:rsidTr="00945F8F">
        <w:trPr>
          <w:cantSplit/>
          <w:jc w:val="center"/>
          <w:ins w:id="44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48" w:author="Ericsson User 1" w:date="2017-11-14T18:30:00Z"/>
                <w:lang w:eastAsia="en-US"/>
              </w:rPr>
            </w:pPr>
            <w:proofErr w:type="spellStart"/>
            <w:ins w:id="449" w:author="Ericsson User 3" w:date="2017-12-01T15:15:00Z">
              <w:r>
                <w:rPr>
                  <w:lang w:eastAsia="en-US"/>
                </w:rPr>
                <w:t>xb</w:t>
              </w:r>
            </w:ins>
            <w:proofErr w:type="spellEnd"/>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450" w:author="Ericsson User 1" w:date="2017-11-14T18:30:00Z"/>
                <w:lang w:eastAsia="en-US"/>
              </w:rPr>
            </w:pPr>
            <w:ins w:id="451" w:author="Ericsson User 1" w:date="2017-11-14T18:30:00Z">
              <w:r>
                <w:rPr>
                  <w:lang w:eastAsia="en-US"/>
                </w:rP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452" w:author="Ericsson User 1" w:date="2017-11-14T18:30:00Z"/>
                <w:lang w:eastAsia="en-US"/>
              </w:rPr>
            </w:pPr>
            <w:ins w:id="453" w:author="Ericsson User 1" w:date="2017-11-14T18:30:00Z">
              <w:r>
                <w:rPr>
                  <w:lang w:eastAsia="en-US"/>
                </w:rPr>
                <w:t>NAS message container</w:t>
              </w:r>
            </w:ins>
          </w:p>
          <w:p w:rsidR="00945F8F" w:rsidRPr="003168A2" w:rsidRDefault="00945F8F" w:rsidP="00945F8F">
            <w:pPr>
              <w:pStyle w:val="TAL"/>
              <w:rPr>
                <w:ins w:id="454" w:author="Ericsson User 1" w:date="2017-11-14T18:30:00Z"/>
                <w:lang w:eastAsia="en-US"/>
              </w:rPr>
            </w:pPr>
            <w:ins w:id="455" w:author="Ericsson User 2" w:date="2017-11-17T07:53:00Z">
              <w:r>
                <w:rPr>
                  <w:lang w:eastAsia="en-US"/>
                </w:rPr>
                <w:t>8.7.y7</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56" w:author="Ericsson User 1" w:date="2017-11-14T18:30:00Z"/>
                <w:lang w:eastAsia="en-US"/>
              </w:rPr>
            </w:pPr>
            <w:ins w:id="457" w:author="Ericsson User 1" w:date="2017-11-14T18:30: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58" w:author="Ericsson User 1" w:date="2017-11-14T18:30:00Z"/>
                <w:lang w:eastAsia="en-US"/>
              </w:rPr>
            </w:pPr>
            <w:ins w:id="459" w:author="Ericsson User 1" w:date="2017-11-14T18:30:00Z">
              <w:r>
                <w:rPr>
                  <w:lang w:eastAsia="en-US"/>
                </w:rPr>
                <w:t>TLV-E</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460" w:author="Ericsson User 1" w:date="2017-11-14T18:30:00Z"/>
                <w:lang w:eastAsia="en-US"/>
              </w:rPr>
            </w:pPr>
            <w:ins w:id="461" w:author="Ericsson User 1" w:date="2017-11-14T18:30:00Z">
              <w:r>
                <w:rPr>
                  <w:lang w:eastAsia="en-US"/>
                </w:rPr>
                <w:t>3-n</w:t>
              </w:r>
            </w:ins>
          </w:p>
        </w:tc>
      </w:tr>
    </w:tbl>
    <w:p w:rsidR="00945F8F" w:rsidRPr="003168A2" w:rsidRDefault="00945F8F" w:rsidP="00945F8F">
      <w:pPr>
        <w:rPr>
          <w:ins w:id="462" w:author="Ericsson User 1" w:date="2017-11-14T18:30:00Z"/>
        </w:rPr>
      </w:pPr>
    </w:p>
    <w:p w:rsidR="00945F8F" w:rsidRPr="003168A2" w:rsidRDefault="00945F8F" w:rsidP="00945F8F">
      <w:pPr>
        <w:pStyle w:val="Heading4"/>
        <w:rPr>
          <w:ins w:id="463" w:author="Ericsson User 1" w:date="2017-11-14T18:31:00Z"/>
        </w:rPr>
      </w:pPr>
      <w:bookmarkStart w:id="464" w:name="_Toc493844330"/>
      <w:ins w:id="465" w:author="Ericsson User 1" w:date="2017-11-14T18:55:00Z">
        <w:r w:rsidRPr="003168A2">
          <w:t>8.</w:t>
        </w:r>
        <w:r>
          <w:t>6</w:t>
        </w:r>
        <w:proofErr w:type="gramStart"/>
        <w:r>
          <w:t>.x2</w:t>
        </w:r>
      </w:ins>
      <w:ins w:id="466" w:author="Ericsson User 1" w:date="2017-11-14T18:31:00Z">
        <w:r w:rsidRPr="003168A2">
          <w:t>.2</w:t>
        </w:r>
        <w:proofErr w:type="gramEnd"/>
        <w:r w:rsidRPr="003168A2">
          <w:tab/>
          <w:t>IMEISV</w:t>
        </w:r>
        <w:bookmarkEnd w:id="464"/>
      </w:ins>
    </w:p>
    <w:p w:rsidR="00945F8F" w:rsidRPr="003168A2" w:rsidRDefault="00945F8F" w:rsidP="00945F8F">
      <w:pPr>
        <w:rPr>
          <w:ins w:id="467" w:author="Ericsson User 1" w:date="2017-11-14T18:31:00Z"/>
        </w:rPr>
      </w:pPr>
      <w:ins w:id="468" w:author="Ericsson User 1" w:date="2017-11-14T18:31:00Z">
        <w:r w:rsidRPr="003168A2">
          <w:t>The UE shall include this information element, if the IMEISV was requested within the corresponding SECURITY MODE COMMAND message.</w:t>
        </w:r>
      </w:ins>
    </w:p>
    <w:p w:rsidR="00945F8F" w:rsidRPr="003168A2" w:rsidRDefault="00945F8F" w:rsidP="00945F8F">
      <w:pPr>
        <w:pStyle w:val="Heading4"/>
        <w:rPr>
          <w:ins w:id="469" w:author="Ericsson User 1" w:date="2017-11-14T18:31:00Z"/>
        </w:rPr>
      </w:pPr>
      <w:bookmarkStart w:id="470" w:name="_Toc493844331"/>
      <w:ins w:id="471" w:author="Ericsson User 1" w:date="2017-11-14T18:55:00Z">
        <w:r w:rsidRPr="003168A2">
          <w:t>8.</w:t>
        </w:r>
        <w:r>
          <w:t>6</w:t>
        </w:r>
        <w:proofErr w:type="gramStart"/>
        <w:r>
          <w:t>.x2</w:t>
        </w:r>
      </w:ins>
      <w:ins w:id="472" w:author="Ericsson User 1" w:date="2017-11-14T18:31:00Z">
        <w:r w:rsidRPr="003168A2">
          <w:t>.</w:t>
        </w:r>
        <w:r>
          <w:t>3</w:t>
        </w:r>
        <w:proofErr w:type="gramEnd"/>
        <w:r w:rsidRPr="003168A2">
          <w:tab/>
        </w:r>
        <w:r>
          <w:t>NAS message container</w:t>
        </w:r>
        <w:bookmarkEnd w:id="470"/>
      </w:ins>
    </w:p>
    <w:p w:rsidR="00945F8F" w:rsidRDefault="00945F8F" w:rsidP="00945F8F">
      <w:pPr>
        <w:rPr>
          <w:ins w:id="473" w:author="Ericsson User 3" w:date="2017-12-01T19:46:00Z"/>
        </w:rPr>
      </w:pPr>
      <w:ins w:id="474" w:author="Ericsson User 1" w:date="2017-11-14T18:31:00Z">
        <w:r w:rsidRPr="003E6E69">
          <w:t>The UE shall inclu</w:t>
        </w:r>
        <w:r>
          <w:t>de this information element</w:t>
        </w:r>
      </w:ins>
      <w:ins w:id="475" w:author="Ericsson User 3" w:date="2017-12-01T19:46:00Z">
        <w:r>
          <w:t>:</w:t>
        </w:r>
      </w:ins>
    </w:p>
    <w:p w:rsidR="00000000" w:rsidRDefault="00945F8F">
      <w:pPr>
        <w:pStyle w:val="B1"/>
        <w:rPr>
          <w:ins w:id="476" w:author="Ericsson User 3" w:date="2017-12-01T19:54:00Z"/>
        </w:rPr>
        <w:pPrChange w:id="477" w:author="Huawei_CHV_1" w:date="2018-01-11T13:10:00Z">
          <w:pPr/>
        </w:pPrChange>
      </w:pPr>
      <w:ins w:id="478" w:author="Ericsson User 3" w:date="2017-12-01T19:54:00Z">
        <w:r w:rsidRPr="00945F8F">
          <w:t>a)</w:t>
        </w:r>
        <w:r w:rsidRPr="00945F8F">
          <w:tab/>
        </w:r>
      </w:ins>
      <w:ins w:id="479" w:author="Ericsson User 1" w:date="2017-11-14T18:31:00Z">
        <w:r w:rsidRPr="00945F8F">
          <w:t xml:space="preserve">if during an ongoing </w:t>
        </w:r>
      </w:ins>
      <w:ins w:id="480" w:author="Ericsson User 2" w:date="2017-11-17T12:23:00Z">
        <w:r w:rsidRPr="00945F8F">
          <w:t>registration</w:t>
        </w:r>
      </w:ins>
      <w:ins w:id="481" w:author="Ericsson User 1" w:date="2017-11-14T18:31:00Z">
        <w:r w:rsidRPr="00945F8F">
          <w:t xml:space="preserve"> procedure, the </w:t>
        </w:r>
      </w:ins>
      <w:ins w:id="482" w:author="Ericsson User 2" w:date="2017-11-17T12:23:00Z">
        <w:r w:rsidRPr="00945F8F">
          <w:t>AMF</w:t>
        </w:r>
      </w:ins>
      <w:ins w:id="483" w:author="Ericsson User 1" w:date="2017-11-14T18:31:00Z">
        <w:r w:rsidRPr="00945F8F">
          <w:t xml:space="preserve"> included HASH</w:t>
        </w:r>
      </w:ins>
      <w:ins w:id="484" w:author="Ericsson User 2" w:date="2017-11-17T12:24:00Z">
        <w:r w:rsidR="00BC3834" w:rsidRPr="00BC3834">
          <w:rPr>
            <w:rPrChange w:id="485" w:author="Huawei_CHV_1" w:date="2018-01-11T13:10:00Z">
              <w:rPr>
                <w:vertAlign w:val="subscript"/>
              </w:rPr>
            </w:rPrChange>
          </w:rPr>
          <w:t>AMF</w:t>
        </w:r>
      </w:ins>
      <w:ins w:id="486" w:author="Ericsson User 1" w:date="2017-11-14T18:31:00Z">
        <w:r w:rsidR="00BC3834" w:rsidRPr="00BC3834">
          <w:rPr>
            <w:rPrChange w:id="487" w:author="Huawei_CHV_1" w:date="2018-01-11T13:10:00Z">
              <w:rPr>
                <w:vertAlign w:val="subscript"/>
              </w:rPr>
            </w:rPrChange>
          </w:rPr>
          <w:t xml:space="preserve"> </w:t>
        </w:r>
        <w:r w:rsidRPr="00945F8F">
          <w:t>in the SECURITY MODE COMMAND message and HASH</w:t>
        </w:r>
      </w:ins>
      <w:ins w:id="488" w:author="Ericsson User 2" w:date="2017-11-17T12:24:00Z">
        <w:r w:rsidR="00BC3834" w:rsidRPr="00BC3834">
          <w:rPr>
            <w:rPrChange w:id="489" w:author="Huawei_CHV_1" w:date="2018-01-11T13:10:00Z">
              <w:rPr>
                <w:vertAlign w:val="subscript"/>
              </w:rPr>
            </w:rPrChange>
          </w:rPr>
          <w:t>AMF</w:t>
        </w:r>
      </w:ins>
      <w:ins w:id="490" w:author="Ericsson User 1" w:date="2017-11-14T18:31:00Z">
        <w:r w:rsidRPr="00945F8F">
          <w:t xml:space="preserve"> has a different value from the hash value locally calculated at the UE as described in 3GPP TS 33.</w:t>
        </w:r>
      </w:ins>
      <w:ins w:id="491" w:author="Ericsson User 2" w:date="2017-11-17T12:24:00Z">
        <w:r w:rsidRPr="00945F8F">
          <w:t>5</w:t>
        </w:r>
      </w:ins>
      <w:ins w:id="492" w:author="Ericsson User 1" w:date="2017-11-14T18:31:00Z">
        <w:r w:rsidRPr="00945F8F">
          <w:t>01 [</w:t>
        </w:r>
      </w:ins>
      <w:ins w:id="493" w:author="Huawei_CHV_1" w:date="2018-01-11T13:16:00Z">
        <w:r w:rsidR="00D776D0">
          <w:t>24</w:t>
        </w:r>
      </w:ins>
      <w:ins w:id="494" w:author="Ericsson User 1" w:date="2017-11-14T18:31:00Z">
        <w:r w:rsidRPr="00945F8F">
          <w:t>]</w:t>
        </w:r>
      </w:ins>
      <w:ins w:id="495" w:author="Ericsson User 3" w:date="2017-12-01T19:54:00Z">
        <w:r w:rsidRPr="00945F8F">
          <w:t>; and</w:t>
        </w:r>
      </w:ins>
    </w:p>
    <w:p w:rsidR="00000000" w:rsidRDefault="00BC3834">
      <w:pPr>
        <w:pStyle w:val="B1"/>
        <w:rPr>
          <w:ins w:id="496" w:author="Ericsson User 1" w:date="2017-11-14T18:31:00Z"/>
          <w:del w:id="497" w:author="Ericsson User 3" w:date="2017-12-01T19:55:00Z"/>
        </w:rPr>
        <w:pPrChange w:id="498" w:author="Huawei_CHV_1" w:date="2018-01-11T13:10:00Z">
          <w:pPr/>
        </w:pPrChange>
      </w:pPr>
      <w:ins w:id="499" w:author="Ericsson User 3" w:date="2017-12-01T19:54:00Z">
        <w:r>
          <w:t>b)</w:t>
        </w:r>
        <w:r>
          <w:tab/>
        </w:r>
      </w:ins>
      <w:proofErr w:type="gramStart"/>
      <w:ins w:id="500" w:author="Ericsson User 3" w:date="2017-12-01T19:55:00Z">
        <w:r>
          <w:t>when</w:t>
        </w:r>
        <w:proofErr w:type="gramEnd"/>
        <w:r>
          <w:t xml:space="preserve"> the UE has sent an initial NAS message with a limited set of IEs before the SECURITY MODE COMMAND message was received and the UE needs to include the complete initial NAS message in the SECURITY MODE COMPLETE message, as described in 3GPP</w:t>
        </w:r>
      </w:ins>
      <w:ins w:id="501" w:author="Huawei_CHV_1" w:date="2018-01-11T13:16:00Z">
        <w:r w:rsidR="00D776D0" w:rsidRPr="00945F8F">
          <w:t> </w:t>
        </w:r>
      </w:ins>
      <w:ins w:id="502" w:author="Ericsson User 3" w:date="2017-12-01T19:55:00Z">
        <w:r w:rsidR="00945F8F" w:rsidRPr="00945F8F">
          <w:t>TS</w:t>
        </w:r>
      </w:ins>
      <w:ins w:id="503" w:author="Huawei_CHV_1" w:date="2018-01-11T13:16:00Z">
        <w:r w:rsidR="00D776D0" w:rsidRPr="00945F8F">
          <w:t> </w:t>
        </w:r>
      </w:ins>
      <w:ins w:id="504" w:author="Ericsson User 3" w:date="2017-12-01T19:55:00Z">
        <w:r w:rsidR="00945F8F" w:rsidRPr="00945F8F">
          <w:t>33.501</w:t>
        </w:r>
      </w:ins>
      <w:ins w:id="505" w:author="Huawei_CHV_1" w:date="2018-01-11T13:17:00Z">
        <w:r w:rsidR="00D776D0" w:rsidRPr="00945F8F">
          <w:t> </w:t>
        </w:r>
      </w:ins>
      <w:ins w:id="506" w:author="Ericsson User 3" w:date="2017-12-01T19:55:00Z">
        <w:r w:rsidR="00945F8F" w:rsidRPr="00945F8F">
          <w:t>[</w:t>
        </w:r>
      </w:ins>
      <w:ins w:id="507" w:author="Huawei_CHV_1" w:date="2018-01-11T13:16:00Z">
        <w:r w:rsidR="00D776D0">
          <w:t>24</w:t>
        </w:r>
      </w:ins>
      <w:ins w:id="508" w:author="Ericsson User 3" w:date="2017-12-01T19:55:00Z">
        <w:r w:rsidR="00945F8F" w:rsidRPr="00945F8F">
          <w:t>].</w:t>
        </w:r>
      </w:ins>
    </w:p>
    <w:p w:rsidR="00945F8F" w:rsidRPr="003168A2" w:rsidRDefault="00945F8F" w:rsidP="00945F8F">
      <w:pPr>
        <w:pStyle w:val="Heading3"/>
        <w:rPr>
          <w:ins w:id="509" w:author="Ericsson User 1" w:date="2017-11-14T18:31:00Z"/>
        </w:rPr>
      </w:pPr>
      <w:bookmarkStart w:id="510" w:name="_Toc493844332"/>
      <w:ins w:id="511" w:author="Ericsson User 1" w:date="2017-11-14T18:55:00Z">
        <w:r w:rsidRPr="003168A2">
          <w:t>8.</w:t>
        </w:r>
        <w:r>
          <w:t>6</w:t>
        </w:r>
        <w:proofErr w:type="gramStart"/>
        <w:r>
          <w:t>.x3</w:t>
        </w:r>
      </w:ins>
      <w:proofErr w:type="gramEnd"/>
      <w:ins w:id="512" w:author="Ericsson User 1" w:date="2017-11-14T18:31:00Z">
        <w:r w:rsidRPr="003168A2">
          <w:tab/>
          <w:t>Security mode reject</w:t>
        </w:r>
        <w:bookmarkEnd w:id="510"/>
      </w:ins>
    </w:p>
    <w:p w:rsidR="00945F8F" w:rsidRPr="003168A2" w:rsidRDefault="00945F8F" w:rsidP="00945F8F">
      <w:pPr>
        <w:pStyle w:val="Heading4"/>
        <w:rPr>
          <w:ins w:id="513" w:author="Ericsson User 2" w:date="2017-11-17T12:32:00Z"/>
        </w:rPr>
      </w:pPr>
      <w:ins w:id="514" w:author="Ericsson User 2" w:date="2017-11-17T12:32:00Z">
        <w:r w:rsidRPr="003168A2">
          <w:t>8.</w:t>
        </w:r>
        <w:r>
          <w:t>6</w:t>
        </w:r>
        <w:proofErr w:type="gramStart"/>
        <w:r>
          <w:t>.x3</w:t>
        </w:r>
        <w:r w:rsidRPr="003168A2">
          <w:t>.1</w:t>
        </w:r>
        <w:proofErr w:type="gramEnd"/>
        <w:r w:rsidRPr="003168A2">
          <w:tab/>
          <w:t>Message definition</w:t>
        </w:r>
      </w:ins>
    </w:p>
    <w:p w:rsidR="00945F8F" w:rsidRPr="003168A2" w:rsidRDefault="00945F8F" w:rsidP="00945F8F">
      <w:pPr>
        <w:rPr>
          <w:ins w:id="515" w:author="Ericsson User 1" w:date="2017-11-14T18:31:00Z"/>
        </w:rPr>
      </w:pPr>
      <w:ins w:id="516" w:author="Ericsson User 1" w:date="2017-11-14T18:31:00Z">
        <w:r w:rsidRPr="003168A2">
          <w:t>This message is sent by the UE to the network to indicate that the corresponding security mode command has been rejected. See table </w:t>
        </w:r>
      </w:ins>
      <w:ins w:id="517" w:author="Ericsson User 1" w:date="2017-11-14T18:55:00Z">
        <w:r w:rsidRPr="003168A2">
          <w:t>8.</w:t>
        </w:r>
        <w:r>
          <w:t>6.x3</w:t>
        </w:r>
      </w:ins>
      <w:ins w:id="518" w:author="Ericsson User 1" w:date="2017-11-14T18:31:00Z">
        <w:r w:rsidRPr="003168A2">
          <w:t>.1</w:t>
        </w:r>
      </w:ins>
      <w:ins w:id="519" w:author="Ericsson User 2" w:date="2017-11-17T12:35:00Z">
        <w:r>
          <w:t>.1</w:t>
        </w:r>
      </w:ins>
      <w:ins w:id="520" w:author="Ericsson User 1" w:date="2017-11-14T18:31:00Z">
        <w:r w:rsidRPr="003168A2">
          <w:t>.</w:t>
        </w:r>
      </w:ins>
    </w:p>
    <w:p w:rsidR="00945F8F" w:rsidRPr="003168A2" w:rsidRDefault="00945F8F" w:rsidP="00945F8F">
      <w:pPr>
        <w:pStyle w:val="B1"/>
        <w:rPr>
          <w:ins w:id="521" w:author="Ericsson User 1" w:date="2017-11-14T18:31:00Z"/>
        </w:rPr>
      </w:pPr>
      <w:ins w:id="522" w:author="Ericsson User 1" w:date="2017-11-14T18:31:00Z">
        <w:r w:rsidRPr="003168A2">
          <w:t>Message type:</w:t>
        </w:r>
        <w:r w:rsidRPr="003168A2">
          <w:tab/>
          <w:t>SECURITY MODE REJECT</w:t>
        </w:r>
      </w:ins>
    </w:p>
    <w:p w:rsidR="00945F8F" w:rsidRPr="003168A2" w:rsidRDefault="00945F8F" w:rsidP="00945F8F">
      <w:pPr>
        <w:pStyle w:val="B1"/>
        <w:rPr>
          <w:ins w:id="523" w:author="Ericsson User 1" w:date="2017-11-14T18:31:00Z"/>
        </w:rPr>
      </w:pPr>
      <w:ins w:id="524" w:author="Ericsson User 1" w:date="2017-11-14T18:31:00Z">
        <w:r w:rsidRPr="003168A2">
          <w:t>Significance:</w:t>
        </w:r>
        <w:r w:rsidRPr="003168A2">
          <w:tab/>
        </w:r>
        <w:r w:rsidRPr="003168A2">
          <w:tab/>
          <w:t>dual</w:t>
        </w:r>
      </w:ins>
    </w:p>
    <w:p w:rsidR="00945F8F" w:rsidRPr="003168A2" w:rsidRDefault="00945F8F" w:rsidP="00945F8F">
      <w:pPr>
        <w:pStyle w:val="B1"/>
        <w:rPr>
          <w:ins w:id="525" w:author="Ericsson User 1" w:date="2017-11-14T18:31:00Z"/>
        </w:rPr>
      </w:pPr>
      <w:ins w:id="526" w:author="Ericsson User 1" w:date="2017-11-14T18:31:00Z">
        <w:r w:rsidRPr="003168A2">
          <w:t>Direction:</w:t>
        </w:r>
        <w:r w:rsidRPr="003168A2">
          <w:tab/>
        </w:r>
        <w:r w:rsidRPr="003168A2">
          <w:tab/>
        </w:r>
        <w:r w:rsidRPr="003168A2">
          <w:tab/>
          <w:t>UE to network</w:t>
        </w:r>
      </w:ins>
    </w:p>
    <w:p w:rsidR="00945F8F" w:rsidRPr="003168A2" w:rsidRDefault="00945F8F" w:rsidP="00945F8F">
      <w:pPr>
        <w:pStyle w:val="TH"/>
        <w:outlineLvl w:val="0"/>
        <w:rPr>
          <w:ins w:id="527" w:author="Ericsson User 1" w:date="2017-11-14T18:31:00Z"/>
        </w:rPr>
      </w:pPr>
      <w:ins w:id="528" w:author="Ericsson User 1" w:date="2017-11-14T18:31:00Z">
        <w:r w:rsidRPr="003168A2">
          <w:t>Table</w:t>
        </w:r>
      </w:ins>
      <w:ins w:id="529" w:author="Huawei_CHV_1" w:date="2018-01-11T13:11:00Z">
        <w:r w:rsidRPr="003168A2">
          <w:t> </w:t>
        </w:r>
      </w:ins>
      <w:ins w:id="530" w:author="Ericsson User 1" w:date="2017-11-14T18:55:00Z">
        <w:r w:rsidRPr="003168A2">
          <w:t>8.</w:t>
        </w:r>
        <w:r>
          <w:t>6.x3</w:t>
        </w:r>
      </w:ins>
      <w:ins w:id="531" w:author="Ericsson User 1" w:date="2017-11-14T18:31:00Z">
        <w:r w:rsidRPr="003168A2">
          <w:t>.1</w:t>
        </w:r>
      </w:ins>
      <w:ins w:id="532" w:author="Ericsson User 2" w:date="2017-11-17T12:35:00Z">
        <w:r>
          <w:t>.1</w:t>
        </w:r>
      </w:ins>
      <w:ins w:id="533" w:author="Ericsson User 1" w:date="2017-11-14T18:31:00Z">
        <w:r w:rsidRPr="003168A2">
          <w:t>: SECURITY MODE REJECT message content</w:t>
        </w:r>
      </w:ins>
    </w:p>
    <w:tbl>
      <w:tblPr>
        <w:tblW w:w="0" w:type="auto"/>
        <w:jc w:val="center"/>
        <w:tblLayout w:type="fixed"/>
        <w:tblCellMar>
          <w:left w:w="28" w:type="dxa"/>
          <w:right w:w="56" w:type="dxa"/>
        </w:tblCellMar>
        <w:tblLook w:val="0000"/>
      </w:tblPr>
      <w:tblGrid>
        <w:gridCol w:w="567"/>
        <w:gridCol w:w="2835"/>
        <w:gridCol w:w="3175"/>
        <w:gridCol w:w="1134"/>
        <w:gridCol w:w="851"/>
        <w:gridCol w:w="851"/>
      </w:tblGrid>
      <w:tr w:rsidR="00945F8F" w:rsidRPr="003168A2" w:rsidTr="00945F8F">
        <w:trPr>
          <w:cantSplit/>
          <w:jc w:val="center"/>
          <w:ins w:id="534"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535" w:author="Ericsson User 1" w:date="2017-11-14T18:31:00Z"/>
                <w:lang w:eastAsia="en-US"/>
              </w:rPr>
            </w:pPr>
            <w:ins w:id="536" w:author="Ericsson User 1" w:date="2017-11-14T18:31:00Z">
              <w:r w:rsidRPr="003168A2">
                <w:rPr>
                  <w:lang w:eastAsia="en-US"/>
                </w:rPr>
                <w:t>IEI</w:t>
              </w:r>
            </w:ins>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537" w:author="Ericsson User 1" w:date="2017-11-14T18:31:00Z"/>
                <w:lang w:eastAsia="en-US"/>
              </w:rPr>
            </w:pPr>
            <w:ins w:id="538" w:author="Ericsson User 1" w:date="2017-11-14T18:31:00Z">
              <w:r w:rsidRPr="003168A2">
                <w:rPr>
                  <w:lang w:eastAsia="en-US"/>
                </w:rPr>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539" w:author="Ericsson User 1" w:date="2017-11-14T18:31:00Z"/>
                <w:lang w:eastAsia="en-US"/>
              </w:rPr>
            </w:pPr>
            <w:ins w:id="540" w:author="Ericsson User 1" w:date="2017-11-14T18:31:00Z">
              <w:r w:rsidRPr="003168A2">
                <w:rPr>
                  <w:lang w:eastAsia="en-US"/>
                </w:rPr>
                <w:t>Type/Reference</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541" w:author="Ericsson User 1" w:date="2017-11-14T18:31:00Z"/>
                <w:lang w:eastAsia="en-US"/>
              </w:rPr>
            </w:pPr>
            <w:ins w:id="542" w:author="Ericsson User 1" w:date="2017-11-14T18:31:00Z">
              <w:r w:rsidRPr="003168A2">
                <w:rPr>
                  <w:lang w:eastAsia="en-US"/>
                </w:rPr>
                <w:t>Presence</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543" w:author="Ericsson User 1" w:date="2017-11-14T18:31:00Z"/>
                <w:lang w:eastAsia="en-US"/>
              </w:rPr>
            </w:pPr>
            <w:ins w:id="544" w:author="Ericsson User 1" w:date="2017-11-14T18:31:00Z">
              <w:r w:rsidRPr="003168A2">
                <w:rPr>
                  <w:lang w:eastAsia="en-US"/>
                </w:rPr>
                <w:t>Format</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H"/>
              <w:rPr>
                <w:ins w:id="545" w:author="Ericsson User 1" w:date="2017-11-14T18:31:00Z"/>
                <w:lang w:eastAsia="en-US"/>
              </w:rPr>
            </w:pPr>
            <w:ins w:id="546" w:author="Ericsson User 1" w:date="2017-11-14T18:31:00Z">
              <w:r w:rsidRPr="003168A2">
                <w:rPr>
                  <w:lang w:eastAsia="en-US"/>
                </w:rPr>
                <w:t>Length</w:t>
              </w:r>
            </w:ins>
          </w:p>
        </w:tc>
      </w:tr>
      <w:tr w:rsidR="00945F8F" w:rsidRPr="003168A2" w:rsidTr="00945F8F">
        <w:trPr>
          <w:cantSplit/>
          <w:jc w:val="center"/>
          <w:ins w:id="547"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48" w:author="Ericsson User 1" w:date="2017-11-14T18:31: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49" w:author="Ericsson User 1" w:date="2017-11-14T18:31:00Z"/>
                <w:lang w:eastAsia="en-US"/>
              </w:rPr>
            </w:pPr>
            <w:ins w:id="550" w:author="Ericsson User 1" w:date="2017-11-15T08:41:00Z">
              <w:r>
                <w:rPr>
                  <w:rFonts w:cs="Arial"/>
                  <w:lang w:eastAsia="en-US"/>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551" w:author="Ericsson User 1" w:date="2017-11-15T08:41:00Z"/>
                <w:lang w:eastAsia="en-US"/>
              </w:rPr>
            </w:pPr>
            <w:ins w:id="552" w:author="Ericsson User 1" w:date="2017-11-15T08:41:00Z">
              <w:r>
                <w:rPr>
                  <w:rFonts w:cs="Arial"/>
                  <w:lang w:eastAsia="en-US"/>
                </w:rPr>
                <w:t>Extended protocol discriminator</w:t>
              </w:r>
            </w:ins>
          </w:p>
          <w:p w:rsidR="00945F8F" w:rsidRPr="003168A2" w:rsidRDefault="00945F8F" w:rsidP="00945F8F">
            <w:pPr>
              <w:pStyle w:val="TAL"/>
              <w:rPr>
                <w:ins w:id="553" w:author="Ericsson User 1" w:date="2017-11-14T18:31:00Z"/>
                <w:lang w:eastAsia="en-US"/>
              </w:rPr>
            </w:pPr>
            <w:ins w:id="554" w:author="Ericsson User 1" w:date="2017-11-15T08:41:00Z">
              <w:r>
                <w:rPr>
                  <w:rFonts w:cs="Arial"/>
                  <w:lang w:eastAsia="en-US"/>
                </w:rPr>
                <w:t>6.6.6.2</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55" w:author="Ericsson User 1" w:date="2017-11-14T18:31:00Z"/>
                <w:lang w:eastAsia="en-US"/>
              </w:rPr>
            </w:pPr>
            <w:ins w:id="556" w:author="Ericsson User 1" w:date="2017-11-15T08:41: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57" w:author="Ericsson User 1" w:date="2017-11-14T18:31:00Z"/>
                <w:lang w:eastAsia="en-US"/>
              </w:rPr>
            </w:pPr>
            <w:ins w:id="558" w:author="Ericsson User 1" w:date="2017-11-15T08:41: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59" w:author="Ericsson User 1" w:date="2017-11-14T18:31:00Z"/>
                <w:lang w:eastAsia="en-US"/>
              </w:rPr>
            </w:pPr>
            <w:ins w:id="560" w:author="Ericsson User 1" w:date="2017-11-15T08:41:00Z">
              <w:r>
                <w:rPr>
                  <w:lang w:eastAsia="en-US"/>
                </w:rPr>
                <w:t>1</w:t>
              </w:r>
            </w:ins>
          </w:p>
        </w:tc>
      </w:tr>
      <w:tr w:rsidR="00945F8F" w:rsidRPr="003168A2" w:rsidTr="00945F8F">
        <w:trPr>
          <w:cantSplit/>
          <w:jc w:val="center"/>
          <w:ins w:id="561"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62" w:author="Ericsson User 1" w:date="2017-11-14T18:31: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63" w:author="Ericsson User 1" w:date="2017-11-14T18:31:00Z"/>
                <w:lang w:eastAsia="en-US"/>
              </w:rPr>
            </w:pPr>
            <w:ins w:id="564" w:author="Ericsson User 1" w:date="2017-11-15T08:41:00Z">
              <w:r>
                <w:rPr>
                  <w:lang w:eastAsia="en-US"/>
                </w:rP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565" w:author="Ericsson User 1" w:date="2017-11-15T08:41:00Z"/>
                <w:lang w:eastAsia="en-US"/>
              </w:rPr>
            </w:pPr>
            <w:ins w:id="566" w:author="Ericsson User 1" w:date="2017-11-15T08:41:00Z">
              <w:r>
                <w:rPr>
                  <w:lang w:eastAsia="en-US"/>
                </w:rPr>
                <w:t>Security header type</w:t>
              </w:r>
            </w:ins>
          </w:p>
          <w:p w:rsidR="00945F8F" w:rsidRPr="003168A2" w:rsidRDefault="00945F8F" w:rsidP="00945F8F">
            <w:pPr>
              <w:pStyle w:val="TAL"/>
              <w:rPr>
                <w:ins w:id="567" w:author="Ericsson User 1" w:date="2017-11-14T18:31:00Z"/>
                <w:lang w:eastAsia="en-US"/>
              </w:rPr>
            </w:pPr>
            <w:ins w:id="568" w:author="Ericsson User 1" w:date="2017-11-15T08:41:00Z">
              <w:r>
                <w:rPr>
                  <w:rFonts w:cs="Arial"/>
                  <w:lang w:eastAsia="en-US"/>
                </w:rPr>
                <w:t>6.6.6.3</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69" w:author="Ericsson User 1" w:date="2017-11-14T18:31:00Z"/>
                <w:lang w:eastAsia="en-US"/>
              </w:rPr>
            </w:pPr>
            <w:ins w:id="570" w:author="Ericsson User 1" w:date="2017-11-15T08:41: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71" w:author="Ericsson User 1" w:date="2017-11-14T18:31:00Z"/>
                <w:lang w:eastAsia="en-US"/>
              </w:rPr>
            </w:pPr>
            <w:ins w:id="572" w:author="Ericsson User 1" w:date="2017-11-15T08:41: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73" w:author="Ericsson User 1" w:date="2017-11-14T18:31:00Z"/>
                <w:lang w:eastAsia="en-US"/>
              </w:rPr>
            </w:pPr>
            <w:ins w:id="574" w:author="Ericsson User 1" w:date="2017-11-15T08:41:00Z">
              <w:r>
                <w:rPr>
                  <w:lang w:eastAsia="en-US"/>
                </w:rPr>
                <w:t>1/2</w:t>
              </w:r>
            </w:ins>
          </w:p>
        </w:tc>
      </w:tr>
      <w:tr w:rsidR="00945F8F" w:rsidRPr="003168A2" w:rsidTr="00945F8F">
        <w:trPr>
          <w:cantSplit/>
          <w:jc w:val="center"/>
          <w:ins w:id="575" w:author="Ericsson User 1" w:date="2017-11-15T08:40: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76" w:author="Ericsson User 1" w:date="2017-11-15T08:40: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77" w:author="Ericsson User 1" w:date="2017-11-15T08:40:00Z"/>
                <w:lang w:eastAsia="en-US"/>
              </w:rPr>
            </w:pPr>
            <w:ins w:id="578" w:author="Ericsson User 1" w:date="2017-11-15T08:41:00Z">
              <w:r>
                <w:rPr>
                  <w:lang w:eastAsia="en-US"/>
                </w:rP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579" w:author="Ericsson User 1" w:date="2017-11-15T08:41:00Z"/>
                <w:lang w:eastAsia="en-US"/>
              </w:rPr>
            </w:pPr>
            <w:ins w:id="580" w:author="Ericsson User 1" w:date="2017-11-15T08:41:00Z">
              <w:r>
                <w:rPr>
                  <w:lang w:eastAsia="en-US"/>
                </w:rPr>
                <w:t>Spare half octet</w:t>
              </w:r>
            </w:ins>
          </w:p>
          <w:p w:rsidR="00945F8F" w:rsidRPr="003168A2" w:rsidRDefault="00945F8F" w:rsidP="00945F8F">
            <w:pPr>
              <w:pStyle w:val="TAL"/>
              <w:rPr>
                <w:ins w:id="581" w:author="Ericsson User 1" w:date="2017-11-15T08:40:00Z"/>
                <w:lang w:eastAsia="en-US"/>
              </w:rPr>
            </w:pPr>
            <w:ins w:id="582" w:author="Ericsson User 1" w:date="2017-11-15T08:41:00Z">
              <w:r>
                <w:rPr>
                  <w:rFonts w:cs="Arial"/>
                  <w:lang w:eastAsia="en-US"/>
                </w:rPr>
                <w:t>6.6.6.4</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83" w:author="Ericsson User 1" w:date="2017-11-15T08:40:00Z"/>
                <w:lang w:eastAsia="en-US"/>
              </w:rPr>
            </w:pPr>
            <w:ins w:id="584" w:author="Ericsson User 1" w:date="2017-11-15T08:41: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85" w:author="Ericsson User 1" w:date="2017-11-15T08:40:00Z"/>
                <w:lang w:eastAsia="en-US"/>
              </w:rPr>
            </w:pPr>
            <w:ins w:id="586" w:author="Ericsson User 1" w:date="2017-11-15T08:41: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87" w:author="Ericsson User 1" w:date="2017-11-15T08:40:00Z"/>
                <w:lang w:eastAsia="en-US"/>
              </w:rPr>
            </w:pPr>
            <w:ins w:id="588" w:author="Ericsson User 1" w:date="2017-11-15T08:41:00Z">
              <w:r>
                <w:rPr>
                  <w:lang w:eastAsia="en-US"/>
                </w:rPr>
                <w:t>1/2</w:t>
              </w:r>
            </w:ins>
          </w:p>
        </w:tc>
      </w:tr>
      <w:tr w:rsidR="00945F8F" w:rsidRPr="003168A2" w:rsidTr="00945F8F">
        <w:trPr>
          <w:cantSplit/>
          <w:jc w:val="center"/>
          <w:ins w:id="589"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90" w:author="Ericsson User 1" w:date="2017-11-14T18:31: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591" w:author="Ericsson User 1" w:date="2017-11-14T18:31:00Z"/>
                <w:lang w:eastAsia="en-US"/>
              </w:rPr>
            </w:pPr>
            <w:ins w:id="592" w:author="Ericsson User 1" w:date="2017-11-14T18:31:00Z">
              <w:r w:rsidRPr="003168A2">
                <w:rPr>
                  <w:lang w:eastAsia="en-US"/>
                </w:rPr>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945F8F" w:rsidRDefault="00945F8F" w:rsidP="00945F8F">
            <w:pPr>
              <w:pStyle w:val="TAL"/>
              <w:rPr>
                <w:ins w:id="593" w:author="Ericsson User 1" w:date="2017-11-15T08:41:00Z"/>
                <w:lang w:eastAsia="en-US"/>
              </w:rPr>
            </w:pPr>
            <w:ins w:id="594" w:author="Ericsson User 1" w:date="2017-11-15T08:41:00Z">
              <w:r>
                <w:rPr>
                  <w:lang w:eastAsia="en-US"/>
                </w:rPr>
                <w:t>Message type</w:t>
              </w:r>
            </w:ins>
          </w:p>
          <w:p w:rsidR="00945F8F" w:rsidRPr="003168A2" w:rsidRDefault="00945F8F" w:rsidP="00945F8F">
            <w:pPr>
              <w:pStyle w:val="TAL"/>
              <w:rPr>
                <w:ins w:id="595" w:author="Ericsson User 1" w:date="2017-11-14T18:31:00Z"/>
                <w:lang w:eastAsia="en-US"/>
              </w:rPr>
            </w:pPr>
            <w:ins w:id="596" w:author="Ericsson User 1" w:date="2017-11-15T08:41:00Z">
              <w:r>
                <w:rPr>
                  <w:rFonts w:cs="Arial"/>
                  <w:lang w:eastAsia="en-US"/>
                </w:rPr>
                <w:t>6.6.6.</w:t>
              </w:r>
            </w:ins>
            <w:ins w:id="597" w:author="Ericsson User 1" w:date="2017-11-15T08:43:00Z">
              <w:r>
                <w:rPr>
                  <w:rFonts w:cs="Arial"/>
                  <w:lang w:eastAsia="en-US"/>
                </w:rPr>
                <w:t>7</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598" w:author="Ericsson User 1" w:date="2017-11-14T18:31:00Z"/>
                <w:lang w:eastAsia="en-US"/>
              </w:rPr>
            </w:pPr>
            <w:ins w:id="599" w:author="Ericsson User 1" w:date="2017-11-15T08:41:00Z">
              <w:r>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00" w:author="Ericsson User 1" w:date="2017-11-14T18:31:00Z"/>
                <w:lang w:eastAsia="en-US"/>
              </w:rPr>
            </w:pPr>
            <w:ins w:id="601" w:author="Ericsson User 1" w:date="2017-11-15T08:41:00Z">
              <w:r>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02" w:author="Ericsson User 1" w:date="2017-11-14T18:31:00Z"/>
                <w:lang w:eastAsia="en-US"/>
              </w:rPr>
            </w:pPr>
            <w:ins w:id="603" w:author="Ericsson User 1" w:date="2017-11-15T08:41:00Z">
              <w:r>
                <w:rPr>
                  <w:lang w:eastAsia="en-US"/>
                </w:rPr>
                <w:t>1</w:t>
              </w:r>
            </w:ins>
          </w:p>
        </w:tc>
      </w:tr>
      <w:tr w:rsidR="00945F8F" w:rsidRPr="003168A2" w:rsidTr="00945F8F">
        <w:trPr>
          <w:cantSplit/>
          <w:jc w:val="center"/>
          <w:ins w:id="604"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605" w:author="Ericsson User 1" w:date="2017-11-14T18:31:00Z"/>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606" w:author="Ericsson User 1" w:date="2017-11-14T18:31:00Z"/>
                <w:lang w:eastAsia="en-US"/>
              </w:rPr>
            </w:pPr>
            <w:ins w:id="607" w:author="Ericsson User 1" w:date="2017-11-14T18:31:00Z">
              <w:r w:rsidRPr="003168A2">
                <w:rPr>
                  <w:lang w:eastAsia="en-US"/>
                </w:rPr>
                <w:t>EMM cause</w:t>
              </w:r>
            </w:ins>
          </w:p>
        </w:tc>
        <w:tc>
          <w:tcPr>
            <w:tcW w:w="3175"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L"/>
              <w:rPr>
                <w:ins w:id="608" w:author="Ericsson User 1" w:date="2017-11-14T18:31:00Z"/>
                <w:lang w:eastAsia="en-US"/>
              </w:rPr>
            </w:pPr>
            <w:ins w:id="609" w:author="Ericsson User 2" w:date="2017-11-17T12:35:00Z">
              <w:r>
                <w:rPr>
                  <w:lang w:eastAsia="en-US"/>
                </w:rPr>
                <w:t>5G</w:t>
              </w:r>
            </w:ins>
            <w:ins w:id="610" w:author="Ericsson User 1" w:date="2017-11-14T18:31:00Z">
              <w:r w:rsidRPr="003168A2">
                <w:rPr>
                  <w:lang w:eastAsia="en-US"/>
                </w:rPr>
                <w:t>MM cause</w:t>
              </w:r>
            </w:ins>
          </w:p>
          <w:p w:rsidR="00945F8F" w:rsidRPr="003168A2" w:rsidRDefault="00945F8F" w:rsidP="00945F8F">
            <w:pPr>
              <w:pStyle w:val="TAL"/>
              <w:rPr>
                <w:ins w:id="611" w:author="Ericsson User 1" w:date="2017-11-14T18:31:00Z"/>
                <w:lang w:eastAsia="en-US"/>
              </w:rPr>
            </w:pPr>
            <w:ins w:id="612" w:author="Ericsson User 2" w:date="2017-11-17T12:35:00Z">
              <w:r>
                <w:rPr>
                  <w:lang w:eastAsia="en-US"/>
                </w:rPr>
                <w:t>8.7.1</w:t>
              </w:r>
            </w:ins>
          </w:p>
        </w:tc>
        <w:tc>
          <w:tcPr>
            <w:tcW w:w="1134"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13" w:author="Ericsson User 1" w:date="2017-11-14T18:31:00Z"/>
                <w:lang w:eastAsia="en-US"/>
              </w:rPr>
            </w:pPr>
            <w:ins w:id="614" w:author="Ericsson User 1" w:date="2017-11-14T18:31:00Z">
              <w:r w:rsidRPr="003168A2">
                <w:rPr>
                  <w:lang w:eastAsia="en-US"/>
                </w:rPr>
                <w:t>M</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15" w:author="Ericsson User 1" w:date="2017-11-14T18:31:00Z"/>
                <w:lang w:eastAsia="en-US"/>
              </w:rPr>
            </w:pPr>
            <w:ins w:id="616" w:author="Ericsson User 1" w:date="2017-11-14T18:31:00Z">
              <w:r w:rsidRPr="003168A2">
                <w:rPr>
                  <w:lang w:eastAsia="en-US"/>
                </w:rPr>
                <w:t>V</w:t>
              </w:r>
            </w:ins>
          </w:p>
        </w:tc>
        <w:tc>
          <w:tcPr>
            <w:tcW w:w="851" w:type="dxa"/>
            <w:tcBorders>
              <w:top w:val="single" w:sz="6" w:space="0" w:color="000000"/>
              <w:left w:val="single" w:sz="6" w:space="0" w:color="000000"/>
              <w:bottom w:val="single" w:sz="6" w:space="0" w:color="000000"/>
              <w:right w:val="single" w:sz="6" w:space="0" w:color="000000"/>
            </w:tcBorders>
          </w:tcPr>
          <w:p w:rsidR="00945F8F" w:rsidRPr="003168A2" w:rsidRDefault="00945F8F" w:rsidP="00945F8F">
            <w:pPr>
              <w:pStyle w:val="TAC"/>
              <w:rPr>
                <w:ins w:id="617" w:author="Ericsson User 1" w:date="2017-11-14T18:31:00Z"/>
                <w:lang w:eastAsia="en-US"/>
              </w:rPr>
            </w:pPr>
            <w:ins w:id="618" w:author="Ericsson User 1" w:date="2017-11-14T18:31:00Z">
              <w:r w:rsidRPr="003168A2">
                <w:rPr>
                  <w:lang w:eastAsia="en-US"/>
                </w:rPr>
                <w:t>1</w:t>
              </w:r>
            </w:ins>
          </w:p>
        </w:tc>
      </w:tr>
    </w:tbl>
    <w:p w:rsidR="00945F8F" w:rsidRPr="003168A2" w:rsidRDefault="00945F8F" w:rsidP="00945F8F">
      <w:pPr>
        <w:rPr>
          <w:ins w:id="619" w:author="Ericsson User 1" w:date="2017-11-14T18:31:00Z"/>
          <w:noProof/>
          <w:lang w:val="en-US"/>
        </w:rPr>
      </w:pPr>
    </w:p>
    <w:p w:rsidR="00945F8F" w:rsidRPr="00C21836" w:rsidRDefault="00945F8F" w:rsidP="00945F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45F8F" w:rsidRDefault="00945F8F" w:rsidP="00945F8F">
      <w:pPr>
        <w:pStyle w:val="Heading3"/>
      </w:pPr>
      <w:bookmarkStart w:id="620" w:name="_Toc485312168"/>
      <w:bookmarkStart w:id="621" w:name="_Toc492387729"/>
      <w:bookmarkStart w:id="622" w:name="_Toc492388319"/>
      <w:bookmarkStart w:id="623" w:name="_Toc492394204"/>
      <w:bookmarkStart w:id="624" w:name="_Toc492394793"/>
      <w:bookmarkStart w:id="625" w:name="_Toc492455625"/>
      <w:bookmarkStart w:id="626" w:name="_Toc492456215"/>
      <w:bookmarkStart w:id="627" w:name="_Toc492466035"/>
      <w:bookmarkStart w:id="628" w:name="_Toc492466625"/>
      <w:bookmarkStart w:id="629" w:name="_Toc498334534"/>
      <w:bookmarkStart w:id="630" w:name="_Toc493844623"/>
      <w:bookmarkStart w:id="631" w:name="_Toc485312152"/>
      <w:bookmarkStart w:id="632" w:name="_Toc492387728"/>
      <w:bookmarkStart w:id="633" w:name="_Toc492388318"/>
      <w:bookmarkStart w:id="634" w:name="_Toc492394203"/>
      <w:bookmarkStart w:id="635" w:name="_Toc492394792"/>
      <w:bookmarkStart w:id="636" w:name="_Toc492455624"/>
      <w:bookmarkStart w:id="637" w:name="_Toc492456214"/>
      <w:bookmarkStart w:id="638" w:name="_Toc492466034"/>
      <w:bookmarkStart w:id="639" w:name="_Toc492466624"/>
      <w:bookmarkStart w:id="640" w:name="_Toc498334533"/>
      <w:bookmarkStart w:id="641" w:name="_Toc484956764"/>
      <w:bookmarkStart w:id="642" w:name="_Toc485044205"/>
      <w:bookmarkStart w:id="643" w:name="_Toc485217851"/>
      <w:bookmarkStart w:id="644" w:name="_Toc485220024"/>
      <w:bookmarkStart w:id="645" w:name="_Toc485220379"/>
      <w:r>
        <w:t>8.7.2</w:t>
      </w:r>
      <w:r w:rsidRPr="003168A2">
        <w:tab/>
        <w:t>NAS key set identifier</w:t>
      </w:r>
      <w:bookmarkEnd w:id="620"/>
      <w:bookmarkEnd w:id="621"/>
      <w:bookmarkEnd w:id="622"/>
      <w:bookmarkEnd w:id="623"/>
      <w:bookmarkEnd w:id="624"/>
      <w:bookmarkEnd w:id="625"/>
      <w:bookmarkEnd w:id="626"/>
      <w:bookmarkEnd w:id="627"/>
      <w:bookmarkEnd w:id="628"/>
      <w:bookmarkEnd w:id="629"/>
    </w:p>
    <w:p w:rsidR="00945F8F" w:rsidRPr="003168A2" w:rsidRDefault="00945F8F" w:rsidP="00945F8F">
      <w:r w:rsidRPr="003168A2">
        <w:t>The NAS key set identifier is allocated by the network.</w:t>
      </w:r>
    </w:p>
    <w:p w:rsidR="00945F8F" w:rsidRPr="003168A2" w:rsidRDefault="00945F8F" w:rsidP="00945F8F">
      <w:pPr>
        <w:rPr>
          <w:ins w:id="646" w:author="Ericsson User 2" w:date="2017-11-17T12:38:00Z"/>
        </w:rPr>
      </w:pPr>
      <w:ins w:id="647" w:author="Ericsson User 2" w:date="2017-11-17T12:38:00Z">
        <w:r w:rsidRPr="003168A2">
          <w:t>The NAS key set identifier information element is coded as shown in figure </w:t>
        </w:r>
        <w:r>
          <w:t>8.7</w:t>
        </w:r>
        <w:r w:rsidRPr="003168A2">
          <w:t>.</w:t>
        </w:r>
        <w:r>
          <w:t>2</w:t>
        </w:r>
        <w:r w:rsidRPr="003168A2">
          <w:t>.1 and table </w:t>
        </w:r>
        <w:r>
          <w:t>8.7</w:t>
        </w:r>
        <w:r w:rsidRPr="003168A2">
          <w:t>.</w:t>
        </w:r>
        <w:r>
          <w:t>2</w:t>
        </w:r>
        <w:r w:rsidRPr="003168A2">
          <w:t>.1.</w:t>
        </w:r>
      </w:ins>
    </w:p>
    <w:p w:rsidR="00945F8F" w:rsidRPr="003168A2" w:rsidRDefault="00945F8F" w:rsidP="00945F8F">
      <w:pPr>
        <w:rPr>
          <w:ins w:id="648" w:author="Ericsson User 2" w:date="2017-11-17T12:38:00Z"/>
        </w:rPr>
      </w:pPr>
      <w:ins w:id="649" w:author="Ericsson User 2" w:date="2017-11-17T12:38:00Z">
        <w:r w:rsidRPr="003168A2">
          <w:t>The NAS key set identifier is a type 1 information element.</w:t>
        </w:r>
      </w:ins>
    </w:p>
    <w:p w:rsidR="00945F8F" w:rsidRPr="00553A3E" w:rsidRDefault="00945F8F" w:rsidP="00945F8F">
      <w:pPr>
        <w:pStyle w:val="TH"/>
        <w:rPr>
          <w:ins w:id="650" w:author="Ericsson User 2" w:date="2017-11-17T12: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709"/>
        <w:gridCol w:w="709"/>
        <w:gridCol w:w="709"/>
        <w:gridCol w:w="709"/>
        <w:gridCol w:w="709"/>
        <w:gridCol w:w="709"/>
        <w:gridCol w:w="709"/>
        <w:gridCol w:w="1134"/>
      </w:tblGrid>
      <w:tr w:rsidR="00945F8F" w:rsidRPr="003168A2" w:rsidTr="00945F8F">
        <w:trPr>
          <w:cantSplit/>
          <w:jc w:val="center"/>
          <w:ins w:id="651" w:author="Ericsson User 2" w:date="2017-11-17T12:38:00Z"/>
        </w:trPr>
        <w:tc>
          <w:tcPr>
            <w:tcW w:w="709" w:type="dxa"/>
            <w:tcBorders>
              <w:top w:val="nil"/>
              <w:left w:val="nil"/>
              <w:bottom w:val="nil"/>
              <w:right w:val="nil"/>
            </w:tcBorders>
          </w:tcPr>
          <w:p w:rsidR="00945F8F" w:rsidRPr="003168A2" w:rsidRDefault="00945F8F" w:rsidP="00945F8F">
            <w:pPr>
              <w:pStyle w:val="TAC"/>
              <w:rPr>
                <w:ins w:id="652" w:author="Ericsson User 2" w:date="2017-11-17T12:38:00Z"/>
                <w:lang w:eastAsia="en-US"/>
              </w:rPr>
            </w:pPr>
            <w:ins w:id="653" w:author="Ericsson User 2" w:date="2017-11-17T12:38:00Z">
              <w:r w:rsidRPr="003168A2">
                <w:rPr>
                  <w:lang w:eastAsia="en-US"/>
                </w:rPr>
                <w:t>8</w:t>
              </w:r>
            </w:ins>
          </w:p>
        </w:tc>
        <w:tc>
          <w:tcPr>
            <w:tcW w:w="709" w:type="dxa"/>
            <w:tcBorders>
              <w:top w:val="nil"/>
              <w:left w:val="nil"/>
              <w:bottom w:val="nil"/>
              <w:right w:val="nil"/>
            </w:tcBorders>
          </w:tcPr>
          <w:p w:rsidR="00945F8F" w:rsidRPr="003168A2" w:rsidRDefault="00945F8F" w:rsidP="00945F8F">
            <w:pPr>
              <w:pStyle w:val="TAC"/>
              <w:rPr>
                <w:ins w:id="654" w:author="Ericsson User 2" w:date="2017-11-17T12:38:00Z"/>
                <w:lang w:eastAsia="en-US"/>
              </w:rPr>
            </w:pPr>
            <w:ins w:id="655" w:author="Ericsson User 2" w:date="2017-11-17T12:38:00Z">
              <w:r w:rsidRPr="003168A2">
                <w:rPr>
                  <w:lang w:eastAsia="en-US"/>
                </w:rPr>
                <w:t>7</w:t>
              </w:r>
            </w:ins>
          </w:p>
        </w:tc>
        <w:tc>
          <w:tcPr>
            <w:tcW w:w="709" w:type="dxa"/>
            <w:tcBorders>
              <w:top w:val="nil"/>
              <w:left w:val="nil"/>
              <w:bottom w:val="nil"/>
              <w:right w:val="nil"/>
            </w:tcBorders>
          </w:tcPr>
          <w:p w:rsidR="00945F8F" w:rsidRPr="003168A2" w:rsidRDefault="00945F8F" w:rsidP="00945F8F">
            <w:pPr>
              <w:pStyle w:val="TAC"/>
              <w:rPr>
                <w:ins w:id="656" w:author="Ericsson User 2" w:date="2017-11-17T12:38:00Z"/>
                <w:lang w:eastAsia="en-US"/>
              </w:rPr>
            </w:pPr>
            <w:ins w:id="657" w:author="Ericsson User 2" w:date="2017-11-17T12:38:00Z">
              <w:r w:rsidRPr="003168A2">
                <w:rPr>
                  <w:lang w:eastAsia="en-US"/>
                </w:rPr>
                <w:t>6</w:t>
              </w:r>
            </w:ins>
          </w:p>
        </w:tc>
        <w:tc>
          <w:tcPr>
            <w:tcW w:w="709" w:type="dxa"/>
            <w:tcBorders>
              <w:top w:val="nil"/>
              <w:left w:val="nil"/>
              <w:bottom w:val="nil"/>
              <w:right w:val="nil"/>
            </w:tcBorders>
          </w:tcPr>
          <w:p w:rsidR="00945F8F" w:rsidRPr="003168A2" w:rsidRDefault="00945F8F" w:rsidP="00945F8F">
            <w:pPr>
              <w:pStyle w:val="TAC"/>
              <w:rPr>
                <w:ins w:id="658" w:author="Ericsson User 2" w:date="2017-11-17T12:38:00Z"/>
                <w:lang w:eastAsia="en-US"/>
              </w:rPr>
            </w:pPr>
            <w:ins w:id="659" w:author="Ericsson User 2" w:date="2017-11-17T12:38:00Z">
              <w:r w:rsidRPr="003168A2">
                <w:rPr>
                  <w:lang w:eastAsia="en-US"/>
                </w:rPr>
                <w:t>5</w:t>
              </w:r>
            </w:ins>
          </w:p>
        </w:tc>
        <w:tc>
          <w:tcPr>
            <w:tcW w:w="709" w:type="dxa"/>
            <w:tcBorders>
              <w:top w:val="nil"/>
              <w:left w:val="nil"/>
              <w:bottom w:val="nil"/>
              <w:right w:val="nil"/>
            </w:tcBorders>
          </w:tcPr>
          <w:p w:rsidR="00945F8F" w:rsidRPr="003168A2" w:rsidRDefault="00945F8F" w:rsidP="00945F8F">
            <w:pPr>
              <w:pStyle w:val="TAC"/>
              <w:rPr>
                <w:ins w:id="660" w:author="Ericsson User 2" w:date="2017-11-17T12:38:00Z"/>
                <w:lang w:eastAsia="en-US"/>
              </w:rPr>
            </w:pPr>
            <w:ins w:id="661" w:author="Ericsson User 2" w:date="2017-11-17T12:38:00Z">
              <w:r w:rsidRPr="003168A2">
                <w:rPr>
                  <w:lang w:eastAsia="en-US"/>
                </w:rPr>
                <w:t>4</w:t>
              </w:r>
            </w:ins>
          </w:p>
        </w:tc>
        <w:tc>
          <w:tcPr>
            <w:tcW w:w="709" w:type="dxa"/>
            <w:tcBorders>
              <w:top w:val="nil"/>
              <w:left w:val="nil"/>
              <w:bottom w:val="nil"/>
              <w:right w:val="nil"/>
            </w:tcBorders>
          </w:tcPr>
          <w:p w:rsidR="00945F8F" w:rsidRPr="003168A2" w:rsidRDefault="00945F8F" w:rsidP="00945F8F">
            <w:pPr>
              <w:pStyle w:val="TAC"/>
              <w:rPr>
                <w:ins w:id="662" w:author="Ericsson User 2" w:date="2017-11-17T12:38:00Z"/>
                <w:lang w:eastAsia="en-US"/>
              </w:rPr>
            </w:pPr>
            <w:ins w:id="663" w:author="Ericsson User 2" w:date="2017-11-17T12:38:00Z">
              <w:r w:rsidRPr="003168A2">
                <w:rPr>
                  <w:lang w:eastAsia="en-US"/>
                </w:rPr>
                <w:t>3</w:t>
              </w:r>
            </w:ins>
          </w:p>
        </w:tc>
        <w:tc>
          <w:tcPr>
            <w:tcW w:w="709" w:type="dxa"/>
            <w:tcBorders>
              <w:top w:val="nil"/>
              <w:left w:val="nil"/>
              <w:bottom w:val="nil"/>
              <w:right w:val="nil"/>
            </w:tcBorders>
          </w:tcPr>
          <w:p w:rsidR="00945F8F" w:rsidRPr="003168A2" w:rsidRDefault="00945F8F" w:rsidP="00945F8F">
            <w:pPr>
              <w:pStyle w:val="TAC"/>
              <w:rPr>
                <w:ins w:id="664" w:author="Ericsson User 2" w:date="2017-11-17T12:38:00Z"/>
                <w:lang w:eastAsia="en-US"/>
              </w:rPr>
            </w:pPr>
            <w:ins w:id="665" w:author="Ericsson User 2" w:date="2017-11-17T12:38:00Z">
              <w:r w:rsidRPr="003168A2">
                <w:rPr>
                  <w:lang w:eastAsia="en-US"/>
                </w:rPr>
                <w:t>2</w:t>
              </w:r>
            </w:ins>
          </w:p>
        </w:tc>
        <w:tc>
          <w:tcPr>
            <w:tcW w:w="709" w:type="dxa"/>
            <w:tcBorders>
              <w:top w:val="nil"/>
              <w:left w:val="nil"/>
              <w:bottom w:val="nil"/>
              <w:right w:val="nil"/>
            </w:tcBorders>
          </w:tcPr>
          <w:p w:rsidR="00945F8F" w:rsidRPr="003168A2" w:rsidRDefault="00945F8F" w:rsidP="00945F8F">
            <w:pPr>
              <w:pStyle w:val="TAC"/>
              <w:rPr>
                <w:ins w:id="666" w:author="Ericsson User 2" w:date="2017-11-17T12:38:00Z"/>
                <w:lang w:eastAsia="en-US"/>
              </w:rPr>
            </w:pPr>
            <w:ins w:id="667" w:author="Ericsson User 2" w:date="2017-11-17T12:38:00Z">
              <w:r w:rsidRPr="003168A2">
                <w:rPr>
                  <w:lang w:eastAsia="en-US"/>
                </w:rPr>
                <w:t>1</w:t>
              </w:r>
            </w:ins>
          </w:p>
        </w:tc>
        <w:tc>
          <w:tcPr>
            <w:tcW w:w="1134" w:type="dxa"/>
            <w:tcBorders>
              <w:top w:val="nil"/>
              <w:left w:val="nil"/>
              <w:bottom w:val="nil"/>
              <w:right w:val="nil"/>
            </w:tcBorders>
          </w:tcPr>
          <w:p w:rsidR="00945F8F" w:rsidRPr="003168A2" w:rsidRDefault="00945F8F" w:rsidP="00945F8F">
            <w:pPr>
              <w:pStyle w:val="TAL"/>
              <w:rPr>
                <w:ins w:id="668" w:author="Ericsson User 2" w:date="2017-11-17T12:38:00Z"/>
                <w:lang w:eastAsia="en-US"/>
              </w:rPr>
            </w:pPr>
          </w:p>
        </w:tc>
      </w:tr>
      <w:tr w:rsidR="00945F8F" w:rsidRPr="003168A2" w:rsidTr="00945F8F">
        <w:trPr>
          <w:cantSplit/>
          <w:jc w:val="center"/>
          <w:ins w:id="669" w:author="Ericsson User 2" w:date="2017-11-17T12:38:00Z"/>
        </w:trPr>
        <w:tc>
          <w:tcPr>
            <w:tcW w:w="2836" w:type="dxa"/>
            <w:gridSpan w:val="4"/>
          </w:tcPr>
          <w:p w:rsidR="00945F8F" w:rsidRPr="003168A2" w:rsidRDefault="00945F8F" w:rsidP="00945F8F">
            <w:pPr>
              <w:pStyle w:val="TAC"/>
              <w:rPr>
                <w:ins w:id="670" w:author="Ericsson User 2" w:date="2017-11-17T12:38:00Z"/>
                <w:lang w:eastAsia="en-US"/>
              </w:rPr>
            </w:pPr>
            <w:ins w:id="671" w:author="Ericsson User 2" w:date="2017-11-17T12:38:00Z">
              <w:r w:rsidRPr="003168A2">
                <w:rPr>
                  <w:lang w:eastAsia="en-US"/>
                </w:rPr>
                <w:t>NAS key set identifier IEI</w:t>
              </w:r>
            </w:ins>
          </w:p>
        </w:tc>
        <w:tc>
          <w:tcPr>
            <w:tcW w:w="709" w:type="dxa"/>
          </w:tcPr>
          <w:p w:rsidR="00945F8F" w:rsidRPr="003168A2" w:rsidRDefault="00945F8F" w:rsidP="00945F8F">
            <w:pPr>
              <w:pStyle w:val="TAC"/>
              <w:rPr>
                <w:ins w:id="672" w:author="Ericsson User 2" w:date="2017-11-17T12:38:00Z"/>
                <w:lang w:eastAsia="en-US"/>
              </w:rPr>
            </w:pPr>
            <w:ins w:id="673" w:author="Ericsson User 2" w:date="2017-11-17T12:38:00Z">
              <w:r w:rsidRPr="003168A2">
                <w:rPr>
                  <w:lang w:eastAsia="en-US"/>
                </w:rPr>
                <w:t>TSC</w:t>
              </w:r>
            </w:ins>
          </w:p>
          <w:p w:rsidR="00945F8F" w:rsidRPr="003168A2" w:rsidRDefault="00945F8F" w:rsidP="00945F8F">
            <w:pPr>
              <w:pStyle w:val="TAC"/>
              <w:rPr>
                <w:ins w:id="674" w:author="Ericsson User 2" w:date="2017-11-17T12:38:00Z"/>
                <w:lang w:eastAsia="en-US"/>
              </w:rPr>
            </w:pPr>
          </w:p>
        </w:tc>
        <w:tc>
          <w:tcPr>
            <w:tcW w:w="2127" w:type="dxa"/>
            <w:gridSpan w:val="3"/>
            <w:tcBorders>
              <w:right w:val="single" w:sz="4" w:space="0" w:color="auto"/>
            </w:tcBorders>
          </w:tcPr>
          <w:p w:rsidR="00945F8F" w:rsidRPr="003168A2" w:rsidRDefault="00945F8F" w:rsidP="00945F8F">
            <w:pPr>
              <w:pStyle w:val="TAC"/>
              <w:rPr>
                <w:ins w:id="675" w:author="Ericsson User 2" w:date="2017-11-17T12:38:00Z"/>
                <w:lang w:eastAsia="en-US"/>
              </w:rPr>
            </w:pPr>
            <w:ins w:id="676" w:author="Ericsson User 2" w:date="2017-11-17T12:38:00Z">
              <w:r w:rsidRPr="003168A2">
                <w:rPr>
                  <w:lang w:eastAsia="en-US"/>
                </w:rPr>
                <w:t>NAS key set identifier</w:t>
              </w:r>
            </w:ins>
          </w:p>
        </w:tc>
        <w:tc>
          <w:tcPr>
            <w:tcW w:w="1134" w:type="dxa"/>
            <w:tcBorders>
              <w:top w:val="nil"/>
              <w:left w:val="nil"/>
              <w:bottom w:val="nil"/>
              <w:right w:val="nil"/>
            </w:tcBorders>
          </w:tcPr>
          <w:p w:rsidR="00945F8F" w:rsidRPr="003168A2" w:rsidRDefault="00945F8F" w:rsidP="00945F8F">
            <w:pPr>
              <w:pStyle w:val="TAL"/>
              <w:rPr>
                <w:ins w:id="677" w:author="Ericsson User 2" w:date="2017-11-17T12:38:00Z"/>
                <w:lang w:eastAsia="en-US"/>
              </w:rPr>
            </w:pPr>
            <w:ins w:id="678" w:author="Ericsson User 2" w:date="2017-11-17T12:38:00Z">
              <w:r w:rsidRPr="003168A2">
                <w:rPr>
                  <w:lang w:eastAsia="en-US"/>
                </w:rPr>
                <w:t>octet 1</w:t>
              </w:r>
            </w:ins>
          </w:p>
        </w:tc>
      </w:tr>
    </w:tbl>
    <w:p w:rsidR="00945F8F" w:rsidRPr="003168A2" w:rsidRDefault="00945F8F" w:rsidP="00945F8F">
      <w:pPr>
        <w:pStyle w:val="TAN"/>
        <w:rPr>
          <w:ins w:id="679" w:author="Ericsson User 2" w:date="2017-11-17T12:38:00Z"/>
        </w:rPr>
      </w:pPr>
    </w:p>
    <w:p w:rsidR="00945F8F" w:rsidRPr="003168A2" w:rsidRDefault="00945F8F" w:rsidP="00945F8F">
      <w:pPr>
        <w:pStyle w:val="TF"/>
        <w:outlineLvl w:val="0"/>
        <w:rPr>
          <w:ins w:id="680" w:author="Ericsson User 2" w:date="2017-11-17T12:38:00Z"/>
        </w:rPr>
      </w:pPr>
      <w:ins w:id="681" w:author="Ericsson User 2" w:date="2017-11-17T12:38:00Z">
        <w:r w:rsidRPr="003168A2">
          <w:t>Figure</w:t>
        </w:r>
      </w:ins>
      <w:ins w:id="682" w:author="Huawei_CHV_1" w:date="2018-01-11T13:10:00Z">
        <w:r w:rsidRPr="003168A2">
          <w:t> </w:t>
        </w:r>
      </w:ins>
      <w:ins w:id="683" w:author="Ericsson User 2" w:date="2017-11-17T12:38:00Z">
        <w:r>
          <w:t>8.7</w:t>
        </w:r>
        <w:r w:rsidRPr="003168A2">
          <w:t>.</w:t>
        </w:r>
        <w:r>
          <w:t>2</w:t>
        </w:r>
        <w:r w:rsidRPr="003168A2">
          <w:t>.1: NAS key set identifier information element</w:t>
        </w:r>
      </w:ins>
    </w:p>
    <w:p w:rsidR="00945F8F" w:rsidRPr="003168A2" w:rsidRDefault="00945F8F" w:rsidP="00945F8F">
      <w:pPr>
        <w:pStyle w:val="TH"/>
        <w:rPr>
          <w:ins w:id="684" w:author="Ericsson User 2" w:date="2017-11-17T12:38:00Z"/>
        </w:rPr>
      </w:pPr>
      <w:ins w:id="685" w:author="Ericsson User 2" w:date="2017-11-17T12:38:00Z">
        <w:r w:rsidRPr="003168A2">
          <w:t>Table</w:t>
        </w:r>
      </w:ins>
      <w:ins w:id="686" w:author="Huawei_CHV_1" w:date="2018-01-11T13:10:00Z">
        <w:r w:rsidRPr="003168A2">
          <w:t> </w:t>
        </w:r>
      </w:ins>
      <w:ins w:id="687" w:author="Ericsson User 2" w:date="2017-11-17T12:38:00Z">
        <w:r>
          <w:t>8.7</w:t>
        </w:r>
        <w:r w:rsidRPr="003168A2">
          <w:t>.</w:t>
        </w:r>
        <w:r>
          <w:t>2</w:t>
        </w:r>
        <w:r w:rsidRPr="003168A2">
          <w:t>.1: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5952"/>
      </w:tblGrid>
      <w:tr w:rsidR="00945F8F" w:rsidRPr="003168A2" w:rsidTr="00945F8F">
        <w:trPr>
          <w:cantSplit/>
          <w:jc w:val="center"/>
          <w:ins w:id="688" w:author="Ericsson User 2" w:date="2017-11-17T12:38:00Z"/>
        </w:trPr>
        <w:tc>
          <w:tcPr>
            <w:tcW w:w="6804" w:type="dxa"/>
            <w:gridSpan w:val="4"/>
          </w:tcPr>
          <w:p w:rsidR="00945F8F" w:rsidRPr="003168A2" w:rsidRDefault="00945F8F" w:rsidP="00945F8F">
            <w:pPr>
              <w:pStyle w:val="TAL"/>
              <w:rPr>
                <w:ins w:id="689" w:author="Ericsson User 2" w:date="2017-11-17T12:38:00Z"/>
                <w:lang w:eastAsia="en-US"/>
              </w:rPr>
            </w:pPr>
            <w:ins w:id="690" w:author="Ericsson User 2" w:date="2017-11-17T12:38:00Z">
              <w:r w:rsidRPr="003168A2">
                <w:rPr>
                  <w:lang w:eastAsia="en-US"/>
                </w:rPr>
                <w:t>Type of security context flag (TSC) (octet 1)</w:t>
              </w:r>
            </w:ins>
          </w:p>
        </w:tc>
      </w:tr>
      <w:tr w:rsidR="00945F8F" w:rsidRPr="003168A2" w:rsidTr="00945F8F">
        <w:trPr>
          <w:cantSplit/>
          <w:jc w:val="center"/>
          <w:ins w:id="691" w:author="Ericsson User 2" w:date="2017-11-17T12:38:00Z"/>
        </w:trPr>
        <w:tc>
          <w:tcPr>
            <w:tcW w:w="6804" w:type="dxa"/>
            <w:gridSpan w:val="4"/>
          </w:tcPr>
          <w:p w:rsidR="00945F8F" w:rsidRPr="003168A2" w:rsidRDefault="00945F8F" w:rsidP="00945F8F">
            <w:pPr>
              <w:pStyle w:val="TAL"/>
              <w:rPr>
                <w:ins w:id="692" w:author="Ericsson User 2" w:date="2017-11-17T12:38:00Z"/>
                <w:lang w:eastAsia="en-US"/>
              </w:rPr>
            </w:pPr>
          </w:p>
        </w:tc>
      </w:tr>
      <w:tr w:rsidR="00945F8F" w:rsidRPr="003168A2" w:rsidTr="00945F8F">
        <w:trPr>
          <w:cantSplit/>
          <w:jc w:val="center"/>
          <w:ins w:id="693" w:author="Ericsson User 2" w:date="2017-11-17T12:38:00Z"/>
        </w:trPr>
        <w:tc>
          <w:tcPr>
            <w:tcW w:w="6804" w:type="dxa"/>
            <w:gridSpan w:val="4"/>
          </w:tcPr>
          <w:p w:rsidR="00945F8F" w:rsidRPr="003168A2" w:rsidRDefault="00945F8F" w:rsidP="00945F8F">
            <w:pPr>
              <w:pStyle w:val="TAL"/>
              <w:rPr>
                <w:ins w:id="694" w:author="Ericsson User 2" w:date="2017-11-17T12:38:00Z"/>
                <w:lang w:eastAsia="en-US"/>
              </w:rPr>
            </w:pPr>
            <w:ins w:id="695" w:author="Ericsson User 2" w:date="2017-11-17T12:38:00Z">
              <w:r w:rsidRPr="003168A2">
                <w:rPr>
                  <w:lang w:eastAsia="en-US"/>
                </w:rPr>
                <w:t>Bit</w:t>
              </w:r>
            </w:ins>
          </w:p>
        </w:tc>
      </w:tr>
      <w:tr w:rsidR="00945F8F" w:rsidRPr="003168A2" w:rsidTr="00945F8F">
        <w:trPr>
          <w:cantSplit/>
          <w:jc w:val="center"/>
          <w:ins w:id="696" w:author="Ericsson User 2" w:date="2017-11-17T12:38:00Z"/>
        </w:trPr>
        <w:tc>
          <w:tcPr>
            <w:tcW w:w="284" w:type="dxa"/>
          </w:tcPr>
          <w:p w:rsidR="00945F8F" w:rsidRPr="003168A2" w:rsidRDefault="00945F8F" w:rsidP="00945F8F">
            <w:pPr>
              <w:pStyle w:val="TAH"/>
              <w:rPr>
                <w:ins w:id="697" w:author="Ericsson User 2" w:date="2017-11-17T12:38:00Z"/>
                <w:lang w:eastAsia="en-US"/>
              </w:rPr>
            </w:pPr>
            <w:ins w:id="698" w:author="Ericsson User 2" w:date="2017-11-17T12:38:00Z">
              <w:r w:rsidRPr="003168A2">
                <w:rPr>
                  <w:lang w:eastAsia="en-US"/>
                </w:rPr>
                <w:t>4</w:t>
              </w:r>
            </w:ins>
          </w:p>
        </w:tc>
        <w:tc>
          <w:tcPr>
            <w:tcW w:w="284" w:type="dxa"/>
          </w:tcPr>
          <w:p w:rsidR="00945F8F" w:rsidRPr="003168A2" w:rsidRDefault="00945F8F" w:rsidP="00945F8F">
            <w:pPr>
              <w:pStyle w:val="TAC"/>
              <w:rPr>
                <w:ins w:id="699" w:author="Ericsson User 2" w:date="2017-11-17T12:38:00Z"/>
                <w:lang w:eastAsia="en-US"/>
              </w:rPr>
            </w:pPr>
          </w:p>
        </w:tc>
        <w:tc>
          <w:tcPr>
            <w:tcW w:w="284" w:type="dxa"/>
          </w:tcPr>
          <w:p w:rsidR="00945F8F" w:rsidRPr="003168A2" w:rsidRDefault="00945F8F" w:rsidP="00945F8F">
            <w:pPr>
              <w:pStyle w:val="TAC"/>
              <w:rPr>
                <w:ins w:id="700" w:author="Ericsson User 2" w:date="2017-11-17T12:38:00Z"/>
                <w:lang w:eastAsia="en-US"/>
              </w:rPr>
            </w:pPr>
          </w:p>
        </w:tc>
        <w:tc>
          <w:tcPr>
            <w:tcW w:w="5952" w:type="dxa"/>
          </w:tcPr>
          <w:p w:rsidR="00945F8F" w:rsidRPr="003168A2" w:rsidRDefault="00945F8F" w:rsidP="00945F8F">
            <w:pPr>
              <w:pStyle w:val="TAL"/>
              <w:rPr>
                <w:ins w:id="701" w:author="Ericsson User 2" w:date="2017-11-17T12:38:00Z"/>
                <w:lang w:eastAsia="en-US"/>
              </w:rPr>
            </w:pPr>
          </w:p>
        </w:tc>
      </w:tr>
      <w:tr w:rsidR="00945F8F" w:rsidRPr="003168A2" w:rsidTr="00945F8F">
        <w:trPr>
          <w:cantSplit/>
          <w:jc w:val="center"/>
          <w:ins w:id="702" w:author="Ericsson User 2" w:date="2017-11-17T12:38:00Z"/>
        </w:trPr>
        <w:tc>
          <w:tcPr>
            <w:tcW w:w="284" w:type="dxa"/>
          </w:tcPr>
          <w:p w:rsidR="00945F8F" w:rsidRPr="003168A2" w:rsidRDefault="00945F8F" w:rsidP="00945F8F">
            <w:pPr>
              <w:pStyle w:val="TAC"/>
              <w:rPr>
                <w:ins w:id="703" w:author="Ericsson User 2" w:date="2017-11-17T12:38:00Z"/>
                <w:lang w:eastAsia="en-US"/>
              </w:rPr>
            </w:pPr>
            <w:ins w:id="704" w:author="Ericsson User 2" w:date="2017-11-17T12:38:00Z">
              <w:r w:rsidRPr="003168A2">
                <w:rPr>
                  <w:lang w:eastAsia="en-US"/>
                </w:rPr>
                <w:t>0</w:t>
              </w:r>
            </w:ins>
          </w:p>
        </w:tc>
        <w:tc>
          <w:tcPr>
            <w:tcW w:w="284" w:type="dxa"/>
          </w:tcPr>
          <w:p w:rsidR="00945F8F" w:rsidRPr="003168A2" w:rsidRDefault="00945F8F" w:rsidP="00945F8F">
            <w:pPr>
              <w:pStyle w:val="TAC"/>
              <w:rPr>
                <w:ins w:id="705" w:author="Ericsson User 2" w:date="2017-11-17T12:38:00Z"/>
                <w:lang w:eastAsia="en-US"/>
              </w:rPr>
            </w:pPr>
          </w:p>
        </w:tc>
        <w:tc>
          <w:tcPr>
            <w:tcW w:w="284" w:type="dxa"/>
          </w:tcPr>
          <w:p w:rsidR="00945F8F" w:rsidRPr="003168A2" w:rsidRDefault="00945F8F" w:rsidP="00945F8F">
            <w:pPr>
              <w:pStyle w:val="TAC"/>
              <w:rPr>
                <w:ins w:id="706" w:author="Ericsson User 2" w:date="2017-11-17T12:38:00Z"/>
                <w:lang w:eastAsia="en-US"/>
              </w:rPr>
            </w:pPr>
          </w:p>
        </w:tc>
        <w:tc>
          <w:tcPr>
            <w:tcW w:w="5952" w:type="dxa"/>
          </w:tcPr>
          <w:p w:rsidR="00945F8F" w:rsidRPr="003168A2" w:rsidRDefault="00945F8F" w:rsidP="00945F8F">
            <w:pPr>
              <w:pStyle w:val="TAL"/>
              <w:rPr>
                <w:ins w:id="707" w:author="Ericsson User 2" w:date="2017-11-17T12:38:00Z"/>
                <w:lang w:eastAsia="en-US"/>
              </w:rPr>
            </w:pPr>
            <w:ins w:id="708" w:author="Ericsson User 2" w:date="2017-11-17T12:38:00Z">
              <w:r>
                <w:rPr>
                  <w:lang w:eastAsia="en-US"/>
                </w:rPr>
                <w:t>native</w:t>
              </w:r>
              <w:r w:rsidRPr="003168A2">
                <w:rPr>
                  <w:lang w:eastAsia="en-US"/>
                </w:rPr>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945F8F" w:rsidRPr="003168A2" w:rsidTr="00945F8F">
        <w:trPr>
          <w:cantSplit/>
          <w:jc w:val="center"/>
          <w:ins w:id="709" w:author="Ericsson User 2" w:date="2017-11-17T12:38:00Z"/>
        </w:trPr>
        <w:tc>
          <w:tcPr>
            <w:tcW w:w="284" w:type="dxa"/>
          </w:tcPr>
          <w:p w:rsidR="00945F8F" w:rsidRPr="003168A2" w:rsidRDefault="00945F8F" w:rsidP="00945F8F">
            <w:pPr>
              <w:pStyle w:val="TAC"/>
              <w:rPr>
                <w:ins w:id="710" w:author="Ericsson User 2" w:date="2017-11-17T12:38:00Z"/>
                <w:lang w:eastAsia="en-US"/>
              </w:rPr>
            </w:pPr>
            <w:ins w:id="711" w:author="Ericsson User 2" w:date="2017-11-17T12:38:00Z">
              <w:r w:rsidRPr="003168A2">
                <w:rPr>
                  <w:lang w:eastAsia="en-US"/>
                </w:rPr>
                <w:t>1</w:t>
              </w:r>
            </w:ins>
          </w:p>
        </w:tc>
        <w:tc>
          <w:tcPr>
            <w:tcW w:w="284" w:type="dxa"/>
          </w:tcPr>
          <w:p w:rsidR="00945F8F" w:rsidRPr="003168A2" w:rsidRDefault="00945F8F" w:rsidP="00945F8F">
            <w:pPr>
              <w:pStyle w:val="TAC"/>
              <w:rPr>
                <w:ins w:id="712" w:author="Ericsson User 2" w:date="2017-11-17T12:38:00Z"/>
                <w:lang w:eastAsia="en-US"/>
              </w:rPr>
            </w:pPr>
          </w:p>
        </w:tc>
        <w:tc>
          <w:tcPr>
            <w:tcW w:w="284" w:type="dxa"/>
          </w:tcPr>
          <w:p w:rsidR="00945F8F" w:rsidRPr="003168A2" w:rsidRDefault="00945F8F" w:rsidP="00945F8F">
            <w:pPr>
              <w:pStyle w:val="TAC"/>
              <w:rPr>
                <w:ins w:id="713" w:author="Ericsson User 2" w:date="2017-11-17T12:38:00Z"/>
                <w:lang w:eastAsia="en-US"/>
              </w:rPr>
            </w:pPr>
          </w:p>
        </w:tc>
        <w:tc>
          <w:tcPr>
            <w:tcW w:w="5952" w:type="dxa"/>
          </w:tcPr>
          <w:p w:rsidR="00945F8F" w:rsidRPr="003168A2" w:rsidRDefault="00945F8F" w:rsidP="00945F8F">
            <w:pPr>
              <w:pStyle w:val="TAL"/>
              <w:rPr>
                <w:ins w:id="714" w:author="Ericsson User 2" w:date="2017-11-17T12:38:00Z"/>
                <w:lang w:eastAsia="en-US"/>
              </w:rPr>
            </w:pPr>
            <w:ins w:id="715" w:author="Ericsson User 2" w:date="2017-11-17T12:38:00Z">
              <w:r w:rsidRPr="003168A2">
                <w:rPr>
                  <w:lang w:eastAsia="en-US"/>
                </w:rPr>
                <w:t>mapped security context</w:t>
              </w:r>
              <w:r>
                <w:rPr>
                  <w:rFonts w:hint="eastAsia"/>
                  <w:lang w:eastAsia="ko-KR"/>
                </w:rPr>
                <w:t xml:space="preserve"> (for </w:t>
              </w:r>
            </w:ins>
            <w:proofErr w:type="spellStart"/>
            <w:ins w:id="716" w:author="Ericsson User 3" w:date="2017-12-01T22:47:00Z">
              <w:r>
                <w:rPr>
                  <w:lang w:eastAsia="ko-KR"/>
                </w:rPr>
                <w:t>ng</w:t>
              </w:r>
            </w:ins>
            <w:ins w:id="717" w:author="Ericsson User 2" w:date="2017-11-17T12:38:00Z">
              <w:r>
                <w:rPr>
                  <w:rFonts w:hint="eastAsia"/>
                  <w:lang w:eastAsia="ko-KR"/>
                </w:rPr>
                <w:t>KSI</w:t>
              </w:r>
              <w:proofErr w:type="spellEnd"/>
              <w:r>
                <w:rPr>
                  <w:rFonts w:hint="eastAsia"/>
                  <w:lang w:eastAsia="ko-KR"/>
                </w:rPr>
                <w:t>)</w:t>
              </w:r>
            </w:ins>
          </w:p>
        </w:tc>
      </w:tr>
      <w:tr w:rsidR="00945F8F" w:rsidRPr="003168A2" w:rsidTr="00945F8F">
        <w:trPr>
          <w:cantSplit/>
          <w:jc w:val="center"/>
          <w:ins w:id="718" w:author="Ericsson User 2" w:date="2017-11-17T12:38:00Z"/>
        </w:trPr>
        <w:tc>
          <w:tcPr>
            <w:tcW w:w="6804" w:type="dxa"/>
            <w:gridSpan w:val="4"/>
          </w:tcPr>
          <w:p w:rsidR="00945F8F" w:rsidRPr="003168A2" w:rsidRDefault="00945F8F" w:rsidP="00945F8F">
            <w:pPr>
              <w:pStyle w:val="TAL"/>
              <w:rPr>
                <w:ins w:id="719" w:author="Ericsson User 2" w:date="2017-11-17T12:38:00Z"/>
                <w:lang w:eastAsia="en-US"/>
              </w:rPr>
            </w:pPr>
          </w:p>
        </w:tc>
      </w:tr>
      <w:tr w:rsidR="00945F8F" w:rsidRPr="003168A2" w:rsidTr="00945F8F">
        <w:trPr>
          <w:cantSplit/>
          <w:jc w:val="center"/>
          <w:ins w:id="720" w:author="Ericsson User 2" w:date="2017-11-17T12:38:00Z"/>
        </w:trPr>
        <w:tc>
          <w:tcPr>
            <w:tcW w:w="6804" w:type="dxa"/>
            <w:gridSpan w:val="4"/>
          </w:tcPr>
          <w:p w:rsidR="00945F8F" w:rsidRPr="003168A2" w:rsidRDefault="00945F8F" w:rsidP="00945F8F">
            <w:pPr>
              <w:pStyle w:val="TAL"/>
              <w:rPr>
                <w:ins w:id="721" w:author="Ericsson User 2" w:date="2017-11-17T12:38:00Z"/>
                <w:lang w:eastAsia="en-US"/>
              </w:rPr>
            </w:pPr>
            <w:ins w:id="722" w:author="Ericsson User 2" w:date="2017-11-17T12:38:00Z">
              <w:r w:rsidRPr="003168A2">
                <w:rPr>
                  <w:lang w:eastAsia="en-US"/>
                </w:rPr>
                <w:t>TSC does not apply for NAS key set identifier value "111".</w:t>
              </w:r>
            </w:ins>
          </w:p>
        </w:tc>
      </w:tr>
      <w:tr w:rsidR="00945F8F" w:rsidRPr="003168A2" w:rsidTr="00945F8F">
        <w:trPr>
          <w:cantSplit/>
          <w:jc w:val="center"/>
          <w:ins w:id="723" w:author="Ericsson User 2" w:date="2017-11-17T12:38:00Z"/>
        </w:trPr>
        <w:tc>
          <w:tcPr>
            <w:tcW w:w="6804" w:type="dxa"/>
            <w:gridSpan w:val="4"/>
          </w:tcPr>
          <w:p w:rsidR="00945F8F" w:rsidRPr="002B5256" w:rsidRDefault="00945F8F" w:rsidP="00945F8F">
            <w:pPr>
              <w:pStyle w:val="TAL"/>
              <w:rPr>
                <w:ins w:id="724" w:author="Ericsson User 2" w:date="2017-11-17T12:38:00Z"/>
                <w:i/>
                <w:iCs/>
                <w:lang w:eastAsia="en-US"/>
              </w:rPr>
            </w:pPr>
          </w:p>
        </w:tc>
      </w:tr>
      <w:tr w:rsidR="00945F8F" w:rsidRPr="003168A2" w:rsidTr="00945F8F">
        <w:trPr>
          <w:cantSplit/>
          <w:jc w:val="center"/>
          <w:ins w:id="725" w:author="Ericsson User 2" w:date="2017-11-17T12:38:00Z"/>
        </w:trPr>
        <w:tc>
          <w:tcPr>
            <w:tcW w:w="6804" w:type="dxa"/>
            <w:gridSpan w:val="4"/>
          </w:tcPr>
          <w:p w:rsidR="00945F8F" w:rsidRPr="003168A2" w:rsidRDefault="00945F8F" w:rsidP="00945F8F">
            <w:pPr>
              <w:pStyle w:val="TAL"/>
              <w:rPr>
                <w:ins w:id="726" w:author="Ericsson User 2" w:date="2017-11-17T12:38:00Z"/>
                <w:lang w:eastAsia="en-US"/>
              </w:rPr>
            </w:pPr>
            <w:ins w:id="727" w:author="Ericsson User 2" w:date="2017-11-17T12:38:00Z">
              <w:r w:rsidRPr="003168A2">
                <w:rPr>
                  <w:lang w:eastAsia="en-US"/>
                </w:rPr>
                <w:t>NAS key set identifier (octet 1)</w:t>
              </w:r>
            </w:ins>
          </w:p>
        </w:tc>
      </w:tr>
      <w:tr w:rsidR="00945F8F" w:rsidRPr="003168A2" w:rsidTr="00945F8F">
        <w:trPr>
          <w:cantSplit/>
          <w:jc w:val="center"/>
          <w:ins w:id="728" w:author="Ericsson User 2" w:date="2017-11-17T12:38:00Z"/>
        </w:trPr>
        <w:tc>
          <w:tcPr>
            <w:tcW w:w="6804" w:type="dxa"/>
            <w:gridSpan w:val="4"/>
          </w:tcPr>
          <w:p w:rsidR="00945F8F" w:rsidRPr="003168A2" w:rsidRDefault="00945F8F" w:rsidP="00945F8F">
            <w:pPr>
              <w:pStyle w:val="TAL"/>
              <w:rPr>
                <w:ins w:id="729" w:author="Ericsson User 2" w:date="2017-11-17T12:38:00Z"/>
                <w:lang w:eastAsia="en-US"/>
              </w:rPr>
            </w:pPr>
          </w:p>
        </w:tc>
      </w:tr>
      <w:tr w:rsidR="00945F8F" w:rsidRPr="003168A2" w:rsidTr="00945F8F">
        <w:trPr>
          <w:cantSplit/>
          <w:jc w:val="center"/>
          <w:ins w:id="730" w:author="Ericsson User 2" w:date="2017-11-17T12:38:00Z"/>
        </w:trPr>
        <w:tc>
          <w:tcPr>
            <w:tcW w:w="6804" w:type="dxa"/>
            <w:gridSpan w:val="4"/>
          </w:tcPr>
          <w:p w:rsidR="00945F8F" w:rsidRPr="003168A2" w:rsidRDefault="00945F8F" w:rsidP="00945F8F">
            <w:pPr>
              <w:pStyle w:val="TAL"/>
              <w:rPr>
                <w:ins w:id="731" w:author="Ericsson User 2" w:date="2017-11-17T12:38:00Z"/>
                <w:lang w:eastAsia="en-US"/>
              </w:rPr>
            </w:pPr>
            <w:ins w:id="732" w:author="Ericsson User 2" w:date="2017-11-17T12:38:00Z">
              <w:r w:rsidRPr="003168A2">
                <w:rPr>
                  <w:lang w:eastAsia="en-US"/>
                </w:rPr>
                <w:t>Bits</w:t>
              </w:r>
            </w:ins>
          </w:p>
        </w:tc>
      </w:tr>
      <w:tr w:rsidR="00945F8F" w:rsidRPr="003168A2" w:rsidTr="00945F8F">
        <w:trPr>
          <w:cantSplit/>
          <w:jc w:val="center"/>
          <w:ins w:id="733" w:author="Ericsson User 2" w:date="2017-11-17T12:38:00Z"/>
        </w:trPr>
        <w:tc>
          <w:tcPr>
            <w:tcW w:w="284" w:type="dxa"/>
          </w:tcPr>
          <w:p w:rsidR="00945F8F" w:rsidRPr="003168A2" w:rsidRDefault="00945F8F" w:rsidP="00945F8F">
            <w:pPr>
              <w:pStyle w:val="TAH"/>
              <w:rPr>
                <w:ins w:id="734" w:author="Ericsson User 2" w:date="2017-11-17T12:38:00Z"/>
                <w:lang w:eastAsia="en-US"/>
              </w:rPr>
            </w:pPr>
            <w:ins w:id="735" w:author="Ericsson User 2" w:date="2017-11-17T12:38:00Z">
              <w:r w:rsidRPr="003168A2">
                <w:rPr>
                  <w:lang w:eastAsia="en-US"/>
                </w:rPr>
                <w:t>3</w:t>
              </w:r>
            </w:ins>
          </w:p>
        </w:tc>
        <w:tc>
          <w:tcPr>
            <w:tcW w:w="284" w:type="dxa"/>
          </w:tcPr>
          <w:p w:rsidR="00945F8F" w:rsidRPr="003168A2" w:rsidRDefault="00945F8F" w:rsidP="00945F8F">
            <w:pPr>
              <w:pStyle w:val="TAH"/>
              <w:rPr>
                <w:ins w:id="736" w:author="Ericsson User 2" w:date="2017-11-17T12:38:00Z"/>
                <w:lang w:eastAsia="en-US"/>
              </w:rPr>
            </w:pPr>
            <w:ins w:id="737" w:author="Ericsson User 2" w:date="2017-11-17T12:38:00Z">
              <w:r w:rsidRPr="003168A2">
                <w:rPr>
                  <w:lang w:eastAsia="en-US"/>
                </w:rPr>
                <w:t>2</w:t>
              </w:r>
            </w:ins>
          </w:p>
        </w:tc>
        <w:tc>
          <w:tcPr>
            <w:tcW w:w="284" w:type="dxa"/>
          </w:tcPr>
          <w:p w:rsidR="00945F8F" w:rsidRPr="003168A2" w:rsidRDefault="00945F8F" w:rsidP="00945F8F">
            <w:pPr>
              <w:pStyle w:val="TAH"/>
              <w:rPr>
                <w:ins w:id="738" w:author="Ericsson User 2" w:date="2017-11-17T12:38:00Z"/>
                <w:lang w:eastAsia="en-US"/>
              </w:rPr>
            </w:pPr>
            <w:ins w:id="739" w:author="Ericsson User 2" w:date="2017-11-17T12:38:00Z">
              <w:r w:rsidRPr="003168A2">
                <w:rPr>
                  <w:lang w:eastAsia="en-US"/>
                </w:rPr>
                <w:t>1</w:t>
              </w:r>
            </w:ins>
          </w:p>
        </w:tc>
        <w:tc>
          <w:tcPr>
            <w:tcW w:w="5952" w:type="dxa"/>
          </w:tcPr>
          <w:p w:rsidR="00945F8F" w:rsidRPr="003168A2" w:rsidRDefault="00945F8F" w:rsidP="00945F8F">
            <w:pPr>
              <w:pStyle w:val="TAL"/>
              <w:rPr>
                <w:ins w:id="740" w:author="Ericsson User 2" w:date="2017-11-17T12:38:00Z"/>
                <w:lang w:eastAsia="en-US"/>
              </w:rPr>
            </w:pPr>
          </w:p>
        </w:tc>
      </w:tr>
      <w:tr w:rsidR="00945F8F" w:rsidRPr="003168A2" w:rsidTr="00945F8F">
        <w:trPr>
          <w:cantSplit/>
          <w:jc w:val="center"/>
          <w:ins w:id="741" w:author="Ericsson User 2" w:date="2017-11-17T12:38:00Z"/>
        </w:trPr>
        <w:tc>
          <w:tcPr>
            <w:tcW w:w="284" w:type="dxa"/>
          </w:tcPr>
          <w:p w:rsidR="00945F8F" w:rsidRPr="003168A2" w:rsidRDefault="00945F8F" w:rsidP="00945F8F">
            <w:pPr>
              <w:pStyle w:val="TAC"/>
              <w:rPr>
                <w:ins w:id="742" w:author="Ericsson User 2" w:date="2017-11-17T12:38:00Z"/>
                <w:lang w:eastAsia="en-US"/>
              </w:rPr>
            </w:pPr>
          </w:p>
        </w:tc>
        <w:tc>
          <w:tcPr>
            <w:tcW w:w="284" w:type="dxa"/>
          </w:tcPr>
          <w:p w:rsidR="00945F8F" w:rsidRPr="003168A2" w:rsidRDefault="00945F8F" w:rsidP="00945F8F">
            <w:pPr>
              <w:pStyle w:val="TAC"/>
              <w:rPr>
                <w:ins w:id="743" w:author="Ericsson User 2" w:date="2017-11-17T12:38:00Z"/>
                <w:lang w:eastAsia="en-US"/>
              </w:rPr>
            </w:pPr>
          </w:p>
        </w:tc>
        <w:tc>
          <w:tcPr>
            <w:tcW w:w="284" w:type="dxa"/>
          </w:tcPr>
          <w:p w:rsidR="00945F8F" w:rsidRPr="003168A2" w:rsidRDefault="00945F8F" w:rsidP="00945F8F">
            <w:pPr>
              <w:pStyle w:val="TAC"/>
              <w:rPr>
                <w:ins w:id="744" w:author="Ericsson User 2" w:date="2017-11-17T12:38:00Z"/>
                <w:lang w:eastAsia="en-US"/>
              </w:rPr>
            </w:pPr>
          </w:p>
        </w:tc>
        <w:tc>
          <w:tcPr>
            <w:tcW w:w="5952" w:type="dxa"/>
          </w:tcPr>
          <w:p w:rsidR="00945F8F" w:rsidRPr="003168A2" w:rsidRDefault="00945F8F" w:rsidP="00945F8F">
            <w:pPr>
              <w:pStyle w:val="TAL"/>
              <w:rPr>
                <w:ins w:id="745" w:author="Ericsson User 2" w:date="2017-11-17T12:38:00Z"/>
                <w:lang w:eastAsia="en-US"/>
              </w:rPr>
            </w:pPr>
          </w:p>
        </w:tc>
      </w:tr>
      <w:tr w:rsidR="00945F8F" w:rsidRPr="003168A2" w:rsidTr="00945F8F">
        <w:trPr>
          <w:cantSplit/>
          <w:jc w:val="center"/>
          <w:ins w:id="746" w:author="Ericsson User 2" w:date="2017-11-17T12:38:00Z"/>
        </w:trPr>
        <w:tc>
          <w:tcPr>
            <w:tcW w:w="284" w:type="dxa"/>
          </w:tcPr>
          <w:p w:rsidR="00945F8F" w:rsidRPr="003168A2" w:rsidRDefault="00945F8F" w:rsidP="00945F8F">
            <w:pPr>
              <w:pStyle w:val="TAC"/>
              <w:rPr>
                <w:ins w:id="747" w:author="Ericsson User 2" w:date="2017-11-17T12:38:00Z"/>
                <w:lang w:eastAsia="en-US"/>
              </w:rPr>
            </w:pPr>
            <w:ins w:id="748" w:author="Ericsson User 2" w:date="2017-11-17T12:38:00Z">
              <w:r w:rsidRPr="003168A2">
                <w:rPr>
                  <w:lang w:eastAsia="en-US"/>
                </w:rPr>
                <w:t>0</w:t>
              </w:r>
            </w:ins>
          </w:p>
        </w:tc>
        <w:tc>
          <w:tcPr>
            <w:tcW w:w="284" w:type="dxa"/>
          </w:tcPr>
          <w:p w:rsidR="00945F8F" w:rsidRPr="003168A2" w:rsidRDefault="00945F8F" w:rsidP="00945F8F">
            <w:pPr>
              <w:pStyle w:val="TAC"/>
              <w:rPr>
                <w:ins w:id="749" w:author="Ericsson User 2" w:date="2017-11-17T12:38:00Z"/>
                <w:lang w:eastAsia="en-US"/>
              </w:rPr>
            </w:pPr>
            <w:ins w:id="750" w:author="Ericsson User 2" w:date="2017-11-17T12:38:00Z">
              <w:r w:rsidRPr="003168A2">
                <w:rPr>
                  <w:lang w:eastAsia="en-US"/>
                </w:rPr>
                <w:t>0</w:t>
              </w:r>
            </w:ins>
          </w:p>
        </w:tc>
        <w:tc>
          <w:tcPr>
            <w:tcW w:w="284" w:type="dxa"/>
          </w:tcPr>
          <w:p w:rsidR="00945F8F" w:rsidRPr="003168A2" w:rsidRDefault="00945F8F" w:rsidP="00945F8F">
            <w:pPr>
              <w:pStyle w:val="TAC"/>
              <w:rPr>
                <w:ins w:id="751" w:author="Ericsson User 2" w:date="2017-11-17T12:38:00Z"/>
                <w:lang w:eastAsia="en-US"/>
              </w:rPr>
            </w:pPr>
            <w:ins w:id="752" w:author="Ericsson User 2" w:date="2017-11-17T12:38:00Z">
              <w:r w:rsidRPr="003168A2">
                <w:rPr>
                  <w:lang w:eastAsia="en-US"/>
                </w:rPr>
                <w:t>0</w:t>
              </w:r>
            </w:ins>
          </w:p>
        </w:tc>
        <w:tc>
          <w:tcPr>
            <w:tcW w:w="5952" w:type="dxa"/>
          </w:tcPr>
          <w:p w:rsidR="00945F8F" w:rsidRPr="003168A2" w:rsidRDefault="00945F8F" w:rsidP="00945F8F">
            <w:pPr>
              <w:pStyle w:val="TAL"/>
              <w:rPr>
                <w:ins w:id="753" w:author="Ericsson User 2" w:date="2017-11-17T12:38:00Z"/>
                <w:lang w:eastAsia="en-US"/>
              </w:rPr>
            </w:pPr>
          </w:p>
        </w:tc>
      </w:tr>
      <w:tr w:rsidR="00945F8F" w:rsidRPr="003168A2" w:rsidTr="00945F8F">
        <w:trPr>
          <w:cantSplit/>
          <w:jc w:val="center"/>
          <w:ins w:id="754" w:author="Ericsson User 2" w:date="2017-11-17T12:38:00Z"/>
        </w:trPr>
        <w:tc>
          <w:tcPr>
            <w:tcW w:w="852" w:type="dxa"/>
            <w:gridSpan w:val="3"/>
          </w:tcPr>
          <w:p w:rsidR="00945F8F" w:rsidRPr="003168A2" w:rsidRDefault="00945F8F" w:rsidP="00945F8F">
            <w:pPr>
              <w:pStyle w:val="TAL"/>
              <w:rPr>
                <w:ins w:id="755" w:author="Ericsson User 2" w:date="2017-11-17T12:38:00Z"/>
                <w:lang w:eastAsia="en-US"/>
              </w:rPr>
            </w:pPr>
            <w:ins w:id="756" w:author="Ericsson User 2" w:date="2017-11-17T12:38:00Z">
              <w:r w:rsidRPr="003168A2">
                <w:rPr>
                  <w:lang w:eastAsia="en-US"/>
                </w:rPr>
                <w:t>through</w:t>
              </w:r>
            </w:ins>
          </w:p>
        </w:tc>
        <w:tc>
          <w:tcPr>
            <w:tcW w:w="5952" w:type="dxa"/>
          </w:tcPr>
          <w:p w:rsidR="00945F8F" w:rsidRPr="003168A2" w:rsidRDefault="00945F8F" w:rsidP="00945F8F">
            <w:pPr>
              <w:pStyle w:val="TAL"/>
              <w:rPr>
                <w:ins w:id="757" w:author="Ericsson User 2" w:date="2017-11-17T12:38:00Z"/>
                <w:lang w:eastAsia="en-US"/>
              </w:rPr>
            </w:pPr>
            <w:ins w:id="758" w:author="Ericsson User 2" w:date="2017-11-17T12:38:00Z">
              <w:r w:rsidRPr="003168A2">
                <w:rPr>
                  <w:lang w:eastAsia="en-US"/>
                </w:rPr>
                <w:t>possible values for the NAS key set identifier</w:t>
              </w:r>
            </w:ins>
          </w:p>
        </w:tc>
      </w:tr>
      <w:tr w:rsidR="00945F8F" w:rsidRPr="003168A2" w:rsidTr="00945F8F">
        <w:trPr>
          <w:cantSplit/>
          <w:jc w:val="center"/>
          <w:ins w:id="759" w:author="Ericsson User 2" w:date="2017-11-17T12:38:00Z"/>
        </w:trPr>
        <w:tc>
          <w:tcPr>
            <w:tcW w:w="284" w:type="dxa"/>
          </w:tcPr>
          <w:p w:rsidR="00945F8F" w:rsidRPr="003168A2" w:rsidRDefault="00945F8F" w:rsidP="00945F8F">
            <w:pPr>
              <w:pStyle w:val="TAC"/>
              <w:rPr>
                <w:ins w:id="760" w:author="Ericsson User 2" w:date="2017-11-17T12:38:00Z"/>
                <w:lang w:eastAsia="en-US"/>
              </w:rPr>
            </w:pPr>
            <w:ins w:id="761" w:author="Ericsson User 2" w:date="2017-11-17T12:38:00Z">
              <w:r w:rsidRPr="003168A2">
                <w:rPr>
                  <w:lang w:eastAsia="en-US"/>
                </w:rPr>
                <w:t>1</w:t>
              </w:r>
            </w:ins>
          </w:p>
        </w:tc>
        <w:tc>
          <w:tcPr>
            <w:tcW w:w="284" w:type="dxa"/>
          </w:tcPr>
          <w:p w:rsidR="00945F8F" w:rsidRPr="003168A2" w:rsidRDefault="00945F8F" w:rsidP="00945F8F">
            <w:pPr>
              <w:pStyle w:val="TAC"/>
              <w:rPr>
                <w:ins w:id="762" w:author="Ericsson User 2" w:date="2017-11-17T12:38:00Z"/>
                <w:lang w:eastAsia="en-US"/>
              </w:rPr>
            </w:pPr>
            <w:ins w:id="763" w:author="Ericsson User 2" w:date="2017-11-17T12:38:00Z">
              <w:r w:rsidRPr="003168A2">
                <w:rPr>
                  <w:lang w:eastAsia="en-US"/>
                </w:rPr>
                <w:t>1</w:t>
              </w:r>
            </w:ins>
          </w:p>
        </w:tc>
        <w:tc>
          <w:tcPr>
            <w:tcW w:w="284" w:type="dxa"/>
          </w:tcPr>
          <w:p w:rsidR="00945F8F" w:rsidRPr="003168A2" w:rsidRDefault="00945F8F" w:rsidP="00945F8F">
            <w:pPr>
              <w:pStyle w:val="TAC"/>
              <w:rPr>
                <w:ins w:id="764" w:author="Ericsson User 2" w:date="2017-11-17T12:38:00Z"/>
                <w:lang w:eastAsia="en-US"/>
              </w:rPr>
            </w:pPr>
            <w:ins w:id="765" w:author="Ericsson User 2" w:date="2017-11-17T12:38:00Z">
              <w:r w:rsidRPr="003168A2">
                <w:rPr>
                  <w:lang w:eastAsia="en-US"/>
                </w:rPr>
                <w:t>0</w:t>
              </w:r>
            </w:ins>
          </w:p>
        </w:tc>
        <w:tc>
          <w:tcPr>
            <w:tcW w:w="5952" w:type="dxa"/>
          </w:tcPr>
          <w:p w:rsidR="00945F8F" w:rsidRPr="003168A2" w:rsidRDefault="00945F8F" w:rsidP="00945F8F">
            <w:pPr>
              <w:pStyle w:val="TAL"/>
              <w:rPr>
                <w:ins w:id="766" w:author="Ericsson User 2" w:date="2017-11-17T12:38:00Z"/>
                <w:lang w:eastAsia="en-US"/>
              </w:rPr>
            </w:pPr>
          </w:p>
        </w:tc>
      </w:tr>
      <w:tr w:rsidR="00945F8F" w:rsidRPr="003168A2" w:rsidTr="00945F8F">
        <w:trPr>
          <w:cantSplit/>
          <w:jc w:val="center"/>
          <w:ins w:id="767" w:author="Ericsson User 2" w:date="2017-11-17T12:38:00Z"/>
        </w:trPr>
        <w:tc>
          <w:tcPr>
            <w:tcW w:w="284" w:type="dxa"/>
          </w:tcPr>
          <w:p w:rsidR="00945F8F" w:rsidRPr="003168A2" w:rsidRDefault="00945F8F" w:rsidP="00945F8F">
            <w:pPr>
              <w:pStyle w:val="TAC"/>
              <w:rPr>
                <w:ins w:id="768" w:author="Ericsson User 2" w:date="2017-11-17T12:38:00Z"/>
                <w:lang w:eastAsia="en-US"/>
              </w:rPr>
            </w:pPr>
          </w:p>
        </w:tc>
        <w:tc>
          <w:tcPr>
            <w:tcW w:w="284" w:type="dxa"/>
          </w:tcPr>
          <w:p w:rsidR="00945F8F" w:rsidRPr="003168A2" w:rsidRDefault="00945F8F" w:rsidP="00945F8F">
            <w:pPr>
              <w:pStyle w:val="TAC"/>
              <w:rPr>
                <w:ins w:id="769" w:author="Ericsson User 2" w:date="2017-11-17T12:38:00Z"/>
                <w:lang w:eastAsia="en-US"/>
              </w:rPr>
            </w:pPr>
          </w:p>
        </w:tc>
        <w:tc>
          <w:tcPr>
            <w:tcW w:w="284" w:type="dxa"/>
          </w:tcPr>
          <w:p w:rsidR="00945F8F" w:rsidRPr="003168A2" w:rsidRDefault="00945F8F" w:rsidP="00945F8F">
            <w:pPr>
              <w:pStyle w:val="TAC"/>
              <w:rPr>
                <w:ins w:id="770" w:author="Ericsson User 2" w:date="2017-11-17T12:38:00Z"/>
                <w:lang w:eastAsia="en-US"/>
              </w:rPr>
            </w:pPr>
          </w:p>
        </w:tc>
        <w:tc>
          <w:tcPr>
            <w:tcW w:w="5952" w:type="dxa"/>
          </w:tcPr>
          <w:p w:rsidR="00945F8F" w:rsidRPr="003168A2" w:rsidRDefault="00945F8F" w:rsidP="00945F8F">
            <w:pPr>
              <w:pStyle w:val="TAL"/>
              <w:rPr>
                <w:ins w:id="771" w:author="Ericsson User 2" w:date="2017-11-17T12:38:00Z"/>
                <w:lang w:eastAsia="en-US"/>
              </w:rPr>
            </w:pPr>
          </w:p>
        </w:tc>
      </w:tr>
      <w:tr w:rsidR="00945F8F" w:rsidRPr="003168A2" w:rsidTr="00945F8F">
        <w:trPr>
          <w:cantSplit/>
          <w:jc w:val="center"/>
          <w:ins w:id="772" w:author="Ericsson User 2" w:date="2017-11-17T12:38:00Z"/>
        </w:trPr>
        <w:tc>
          <w:tcPr>
            <w:tcW w:w="284" w:type="dxa"/>
          </w:tcPr>
          <w:p w:rsidR="00945F8F" w:rsidRPr="003168A2" w:rsidRDefault="00945F8F" w:rsidP="00945F8F">
            <w:pPr>
              <w:pStyle w:val="TAC"/>
              <w:rPr>
                <w:ins w:id="773" w:author="Ericsson User 2" w:date="2017-11-17T12:38:00Z"/>
                <w:lang w:eastAsia="en-US"/>
              </w:rPr>
            </w:pPr>
            <w:ins w:id="774" w:author="Ericsson User 2" w:date="2017-11-17T12:38:00Z">
              <w:r w:rsidRPr="003168A2">
                <w:rPr>
                  <w:lang w:eastAsia="en-US"/>
                </w:rPr>
                <w:t>1</w:t>
              </w:r>
            </w:ins>
          </w:p>
        </w:tc>
        <w:tc>
          <w:tcPr>
            <w:tcW w:w="284" w:type="dxa"/>
          </w:tcPr>
          <w:p w:rsidR="00945F8F" w:rsidRPr="003168A2" w:rsidRDefault="00945F8F" w:rsidP="00945F8F">
            <w:pPr>
              <w:pStyle w:val="TAC"/>
              <w:rPr>
                <w:ins w:id="775" w:author="Ericsson User 2" w:date="2017-11-17T12:38:00Z"/>
                <w:lang w:eastAsia="en-US"/>
              </w:rPr>
            </w:pPr>
            <w:ins w:id="776" w:author="Ericsson User 2" w:date="2017-11-17T12:38:00Z">
              <w:r w:rsidRPr="003168A2">
                <w:rPr>
                  <w:lang w:eastAsia="en-US"/>
                </w:rPr>
                <w:t>1</w:t>
              </w:r>
            </w:ins>
          </w:p>
        </w:tc>
        <w:tc>
          <w:tcPr>
            <w:tcW w:w="284" w:type="dxa"/>
          </w:tcPr>
          <w:p w:rsidR="00945F8F" w:rsidRPr="003168A2" w:rsidRDefault="00945F8F" w:rsidP="00945F8F">
            <w:pPr>
              <w:pStyle w:val="TAC"/>
              <w:rPr>
                <w:ins w:id="777" w:author="Ericsson User 2" w:date="2017-11-17T12:38:00Z"/>
                <w:lang w:eastAsia="en-US"/>
              </w:rPr>
            </w:pPr>
            <w:ins w:id="778" w:author="Ericsson User 2" w:date="2017-11-17T12:38:00Z">
              <w:r w:rsidRPr="003168A2">
                <w:rPr>
                  <w:lang w:eastAsia="en-US"/>
                </w:rPr>
                <w:t>1</w:t>
              </w:r>
            </w:ins>
          </w:p>
        </w:tc>
        <w:tc>
          <w:tcPr>
            <w:tcW w:w="5952" w:type="dxa"/>
          </w:tcPr>
          <w:p w:rsidR="00945F8F" w:rsidRPr="003168A2" w:rsidRDefault="00945F8F" w:rsidP="00945F8F">
            <w:pPr>
              <w:pStyle w:val="TAL"/>
              <w:rPr>
                <w:ins w:id="779" w:author="Ericsson User 2" w:date="2017-11-17T12:38:00Z"/>
                <w:lang w:eastAsia="en-US"/>
              </w:rPr>
            </w:pPr>
            <w:ins w:id="780" w:author="Ericsson User 2" w:date="2017-11-17T12:38:00Z">
              <w:r w:rsidRPr="003168A2">
                <w:rPr>
                  <w:lang w:eastAsia="en-US"/>
                </w:rPr>
                <w:t>no key is available</w:t>
              </w:r>
              <w:r>
                <w:rPr>
                  <w:rFonts w:hint="eastAsia"/>
                  <w:lang w:eastAsia="zh-CN"/>
                </w:rPr>
                <w:t xml:space="preserve"> </w:t>
              </w:r>
              <w:r>
                <w:rPr>
                  <w:lang w:eastAsia="en-US"/>
                </w:rPr>
                <w:t>(</w:t>
              </w:r>
              <w:r>
                <w:rPr>
                  <w:rFonts w:hint="eastAsia"/>
                  <w:lang w:eastAsia="zh-CN"/>
                </w:rPr>
                <w:t>UE</w:t>
              </w:r>
              <w:r w:rsidRPr="00FE320E">
                <w:rPr>
                  <w:lang w:eastAsia="en-US"/>
                </w:rPr>
                <w:t xml:space="preserve"> to network);</w:t>
              </w:r>
            </w:ins>
          </w:p>
        </w:tc>
      </w:tr>
      <w:tr w:rsidR="00945F8F" w:rsidRPr="003168A2" w:rsidTr="00945F8F">
        <w:trPr>
          <w:cantSplit/>
          <w:jc w:val="center"/>
          <w:ins w:id="781" w:author="Ericsson User 2" w:date="2017-11-17T12:38:00Z"/>
        </w:trPr>
        <w:tc>
          <w:tcPr>
            <w:tcW w:w="284" w:type="dxa"/>
          </w:tcPr>
          <w:p w:rsidR="00945F8F" w:rsidRPr="003168A2" w:rsidRDefault="00945F8F" w:rsidP="00945F8F">
            <w:pPr>
              <w:pStyle w:val="TAC"/>
              <w:rPr>
                <w:ins w:id="782" w:author="Ericsson User 2" w:date="2017-11-17T12:38:00Z"/>
                <w:lang w:eastAsia="en-US"/>
              </w:rPr>
            </w:pPr>
          </w:p>
        </w:tc>
        <w:tc>
          <w:tcPr>
            <w:tcW w:w="284" w:type="dxa"/>
          </w:tcPr>
          <w:p w:rsidR="00945F8F" w:rsidRPr="003168A2" w:rsidRDefault="00945F8F" w:rsidP="00945F8F">
            <w:pPr>
              <w:pStyle w:val="TAC"/>
              <w:rPr>
                <w:ins w:id="783" w:author="Ericsson User 2" w:date="2017-11-17T12:38:00Z"/>
                <w:lang w:eastAsia="en-US"/>
              </w:rPr>
            </w:pPr>
          </w:p>
        </w:tc>
        <w:tc>
          <w:tcPr>
            <w:tcW w:w="284" w:type="dxa"/>
          </w:tcPr>
          <w:p w:rsidR="00945F8F" w:rsidRPr="003168A2" w:rsidRDefault="00945F8F" w:rsidP="00945F8F">
            <w:pPr>
              <w:pStyle w:val="TAC"/>
              <w:rPr>
                <w:ins w:id="784" w:author="Ericsson User 2" w:date="2017-11-17T12:38:00Z"/>
                <w:lang w:eastAsia="en-US"/>
              </w:rPr>
            </w:pPr>
          </w:p>
        </w:tc>
        <w:tc>
          <w:tcPr>
            <w:tcW w:w="5952" w:type="dxa"/>
          </w:tcPr>
          <w:p w:rsidR="00945F8F" w:rsidRPr="003168A2" w:rsidRDefault="00945F8F" w:rsidP="00945F8F">
            <w:pPr>
              <w:pStyle w:val="TAL"/>
              <w:rPr>
                <w:ins w:id="785" w:author="Ericsson User 2" w:date="2017-11-17T12:38:00Z"/>
                <w:lang w:eastAsia="en-US"/>
              </w:rPr>
            </w:pPr>
            <w:ins w:id="786" w:author="Ericsson User 2" w:date="2017-11-17T12:38:00Z">
              <w:r>
                <w:rPr>
                  <w:lang w:eastAsia="en-US"/>
                </w:rPr>
                <w:t>r</w:t>
              </w:r>
              <w:r w:rsidRPr="00FE320E">
                <w:rPr>
                  <w:lang w:eastAsia="en-US"/>
                </w:rPr>
                <w:t xml:space="preserve">eserved (network to </w:t>
              </w:r>
              <w:r>
                <w:rPr>
                  <w:rFonts w:hint="eastAsia"/>
                  <w:lang w:eastAsia="zh-CN"/>
                </w:rPr>
                <w:t>UE</w:t>
              </w:r>
              <w:r w:rsidRPr="00FE320E">
                <w:rPr>
                  <w:lang w:eastAsia="en-US"/>
                </w:rPr>
                <w:t>)</w:t>
              </w:r>
            </w:ins>
          </w:p>
        </w:tc>
      </w:tr>
    </w:tbl>
    <w:p w:rsidR="00945F8F" w:rsidRPr="003168A2" w:rsidRDefault="00945F8F" w:rsidP="00945F8F">
      <w:pPr>
        <w:rPr>
          <w:ins w:id="787" w:author="Ericsson User 2" w:date="2017-11-17T12:38:00Z"/>
        </w:rPr>
      </w:pPr>
    </w:p>
    <w:p w:rsidR="00945F8F" w:rsidRPr="00440029" w:rsidDel="00030F34" w:rsidRDefault="00945F8F" w:rsidP="00945F8F">
      <w:pPr>
        <w:pStyle w:val="EditorsNote"/>
        <w:rPr>
          <w:del w:id="788" w:author="Ericsson User 2" w:date="2017-11-17T12:38:00Z"/>
        </w:rPr>
      </w:pPr>
      <w:del w:id="789" w:author="Ericsson User 2" w:date="2017-11-17T12:38:00Z">
        <w:r w:rsidDel="00030F34">
          <w:delText>Editor's note:</w:delText>
        </w:r>
        <w:r w:rsidRPr="00440029" w:rsidDel="00030F34">
          <w:tab/>
        </w:r>
        <w:r w:rsidDel="00030F34">
          <w:delText xml:space="preserve">The definition of </w:delText>
        </w:r>
        <w:r w:rsidRPr="003168A2" w:rsidDel="00030F34">
          <w:delText>NAS key set identifier</w:delText>
        </w:r>
        <w:r w:rsidDel="00030F34">
          <w:delText xml:space="preserve"> is FFS.</w:delText>
        </w:r>
      </w:del>
    </w:p>
    <w:p w:rsidR="00945F8F" w:rsidRPr="008A5E86" w:rsidRDefault="00945F8F" w:rsidP="00945F8F">
      <w:pPr>
        <w:rPr>
          <w:noProof/>
          <w:lang w:val="en-US"/>
        </w:rPr>
      </w:pPr>
    </w:p>
    <w:p w:rsidR="00945F8F" w:rsidRPr="00C21836" w:rsidRDefault="00945F8F" w:rsidP="00945F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00000" w:rsidRDefault="00945F8F">
      <w:pPr>
        <w:pStyle w:val="Heading3"/>
        <w:rPr>
          <w:ins w:id="790" w:author="Ericsson User 1" w:date="2017-11-14T18:38:00Z"/>
        </w:rPr>
        <w:pPrChange w:id="791" w:author="Ericsson User 1" w:date="2017-11-14T18:59:00Z">
          <w:pPr>
            <w:pStyle w:val="Heading4"/>
          </w:pPr>
        </w:pPrChange>
      </w:pPr>
      <w:ins w:id="792" w:author="Ericsson User 1" w:date="2017-11-14T18:56:00Z">
        <w:r>
          <w:t>8.7</w:t>
        </w:r>
      </w:ins>
      <w:proofErr w:type="gramStart"/>
      <w:ins w:id="793" w:author="Ericsson User 1" w:date="2017-11-14T18:38:00Z">
        <w:r w:rsidRPr="003168A2">
          <w:t>.</w:t>
        </w:r>
      </w:ins>
      <w:ins w:id="794" w:author="Ericsson User 1" w:date="2017-11-14T18:56:00Z">
        <w:r>
          <w:t>y1</w:t>
        </w:r>
      </w:ins>
      <w:proofErr w:type="gramEnd"/>
      <w:ins w:id="795" w:author="Ericsson User 1" w:date="2017-11-14T18:38:00Z">
        <w:r w:rsidRPr="003168A2">
          <w:tab/>
          <w:t>IMEISV request</w:t>
        </w:r>
        <w:bookmarkEnd w:id="630"/>
      </w:ins>
    </w:p>
    <w:p w:rsidR="00945F8F" w:rsidRPr="00C61D24" w:rsidRDefault="00945F8F" w:rsidP="00945F8F">
      <w:pPr>
        <w:rPr>
          <w:ins w:id="796" w:author="Ericsson User 2" w:date="2017-11-17T07:49:00Z"/>
        </w:rPr>
      </w:pPr>
      <w:ins w:id="797" w:author="Ericsson User 2" w:date="2017-11-17T07:49:00Z">
        <w:r w:rsidRPr="00C61D24">
          <w:t>The purpose of the IMEISV request information element is to indicate that the IMEISV shall be included by the UE in the security mode complete message.</w:t>
        </w:r>
      </w:ins>
    </w:p>
    <w:p w:rsidR="00945F8F" w:rsidRPr="00C61D24" w:rsidRDefault="00945F8F" w:rsidP="00945F8F">
      <w:pPr>
        <w:rPr>
          <w:ins w:id="798" w:author="Ericsson User 2" w:date="2017-11-17T07:49:00Z"/>
        </w:rPr>
      </w:pPr>
      <w:ins w:id="799" w:author="Ericsson User 2" w:date="2017-11-17T07:49:00Z">
        <w:r w:rsidRPr="00C61D24">
          <w:t>The IMEISV request is a type 1 information element.</w:t>
        </w:r>
      </w:ins>
    </w:p>
    <w:p w:rsidR="00945F8F" w:rsidRPr="00C61D24" w:rsidRDefault="00945F8F" w:rsidP="00945F8F">
      <w:pPr>
        <w:rPr>
          <w:ins w:id="800" w:author="Ericsson User 2" w:date="2017-11-17T07:49:00Z"/>
        </w:rPr>
      </w:pPr>
      <w:ins w:id="801" w:author="Ericsson User 2" w:date="2017-11-17T07:49:00Z">
        <w:r w:rsidRPr="00C61D24">
          <w:t>The IMEISV request information element is coded as shown in figure </w:t>
        </w:r>
      </w:ins>
      <w:ins w:id="802" w:author="Ericsson User 2" w:date="2017-11-17T11:43:00Z">
        <w:r w:rsidRPr="00C61D24">
          <w:rPr>
            <w:lang w:val="fr-FR"/>
          </w:rPr>
          <w:t>8.7.y1.1</w:t>
        </w:r>
      </w:ins>
      <w:ins w:id="803" w:author="Ericsson User 2" w:date="2017-11-17T07:49:00Z">
        <w:r w:rsidRPr="00C61D24">
          <w:t xml:space="preserve"> and table </w:t>
        </w:r>
      </w:ins>
      <w:ins w:id="804" w:author="Ericsson User 2" w:date="2017-11-17T11:43:00Z">
        <w:r w:rsidRPr="00C61D24">
          <w:rPr>
            <w:lang w:val="fr-FR"/>
          </w:rPr>
          <w:t>8.7.y1.1</w:t>
        </w:r>
      </w:ins>
      <w:ins w:id="805" w:author="Ericsson User 2" w:date="2017-11-17T07:49:00Z">
        <w:r w:rsidRPr="00C61D24">
          <w:t>.</w:t>
        </w:r>
      </w:ins>
    </w:p>
    <w:p w:rsidR="00945F8F" w:rsidRPr="00FE320E" w:rsidRDefault="00945F8F" w:rsidP="00945F8F">
      <w:pPr>
        <w:pStyle w:val="TH"/>
        <w:rPr>
          <w:ins w:id="806" w:author="Ericsson User 2" w:date="2017-11-17T07: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687"/>
        <w:gridCol w:w="92"/>
        <w:gridCol w:w="496"/>
        <w:gridCol w:w="161"/>
        <w:gridCol w:w="548"/>
        <w:gridCol w:w="993"/>
        <w:gridCol w:w="708"/>
        <w:gridCol w:w="1560"/>
      </w:tblGrid>
      <w:tr w:rsidR="00945F8F" w:rsidRPr="00FE320E" w:rsidTr="00945F8F">
        <w:trPr>
          <w:cantSplit/>
          <w:jc w:val="center"/>
          <w:ins w:id="807" w:author="Ericsson User 2" w:date="2017-11-17T07:49:00Z"/>
        </w:trPr>
        <w:tc>
          <w:tcPr>
            <w:tcW w:w="709" w:type="dxa"/>
            <w:tcBorders>
              <w:top w:val="nil"/>
              <w:left w:val="nil"/>
              <w:bottom w:val="nil"/>
              <w:right w:val="nil"/>
            </w:tcBorders>
          </w:tcPr>
          <w:p w:rsidR="00945F8F" w:rsidRPr="006C6E41" w:rsidRDefault="00945F8F" w:rsidP="00945F8F">
            <w:pPr>
              <w:pStyle w:val="TAC"/>
              <w:rPr>
                <w:ins w:id="808" w:author="Ericsson User 2" w:date="2017-11-17T07:49:00Z"/>
                <w:lang w:eastAsia="en-US"/>
              </w:rPr>
            </w:pPr>
            <w:ins w:id="809" w:author="Ericsson User 2" w:date="2017-11-17T07:49:00Z">
              <w:r w:rsidRPr="006C6E41">
                <w:rPr>
                  <w:lang w:eastAsia="en-US"/>
                </w:rPr>
                <w:t>8</w:t>
              </w:r>
            </w:ins>
          </w:p>
        </w:tc>
        <w:tc>
          <w:tcPr>
            <w:tcW w:w="781" w:type="dxa"/>
            <w:tcBorders>
              <w:top w:val="nil"/>
              <w:left w:val="nil"/>
              <w:bottom w:val="nil"/>
              <w:right w:val="nil"/>
            </w:tcBorders>
          </w:tcPr>
          <w:p w:rsidR="00945F8F" w:rsidRPr="006C6E41" w:rsidRDefault="00945F8F" w:rsidP="00945F8F">
            <w:pPr>
              <w:pStyle w:val="TAC"/>
              <w:rPr>
                <w:ins w:id="810" w:author="Ericsson User 2" w:date="2017-11-17T07:49:00Z"/>
                <w:lang w:eastAsia="en-US"/>
              </w:rPr>
            </w:pPr>
            <w:ins w:id="811" w:author="Ericsson User 2" w:date="2017-11-17T07:49:00Z">
              <w:r w:rsidRPr="006C6E41">
                <w:rPr>
                  <w:lang w:eastAsia="en-US"/>
                </w:rPr>
                <w:t>7</w:t>
              </w:r>
            </w:ins>
          </w:p>
        </w:tc>
        <w:tc>
          <w:tcPr>
            <w:tcW w:w="780" w:type="dxa"/>
            <w:tcBorders>
              <w:top w:val="nil"/>
              <w:left w:val="nil"/>
              <w:bottom w:val="nil"/>
              <w:right w:val="nil"/>
            </w:tcBorders>
          </w:tcPr>
          <w:p w:rsidR="00945F8F" w:rsidRPr="006C6E41" w:rsidRDefault="00945F8F" w:rsidP="00945F8F">
            <w:pPr>
              <w:pStyle w:val="TAC"/>
              <w:rPr>
                <w:ins w:id="812" w:author="Ericsson User 2" w:date="2017-11-17T07:49:00Z"/>
                <w:lang w:eastAsia="en-US"/>
              </w:rPr>
            </w:pPr>
            <w:ins w:id="813" w:author="Ericsson User 2" w:date="2017-11-17T07:49:00Z">
              <w:r w:rsidRPr="006C6E41">
                <w:rPr>
                  <w:lang w:eastAsia="en-US"/>
                </w:rPr>
                <w:t>6</w:t>
              </w:r>
            </w:ins>
          </w:p>
        </w:tc>
        <w:tc>
          <w:tcPr>
            <w:tcW w:w="779" w:type="dxa"/>
            <w:gridSpan w:val="2"/>
            <w:tcBorders>
              <w:top w:val="nil"/>
              <w:left w:val="nil"/>
              <w:bottom w:val="nil"/>
              <w:right w:val="nil"/>
            </w:tcBorders>
          </w:tcPr>
          <w:p w:rsidR="00945F8F" w:rsidRPr="006C6E41" w:rsidRDefault="00945F8F" w:rsidP="00945F8F">
            <w:pPr>
              <w:pStyle w:val="TAC"/>
              <w:rPr>
                <w:ins w:id="814" w:author="Ericsson User 2" w:date="2017-11-17T07:49:00Z"/>
                <w:lang w:eastAsia="en-US"/>
              </w:rPr>
            </w:pPr>
            <w:ins w:id="815" w:author="Ericsson User 2" w:date="2017-11-17T07:49:00Z">
              <w:r w:rsidRPr="006C6E41">
                <w:rPr>
                  <w:lang w:eastAsia="en-US"/>
                </w:rPr>
                <w:t>5</w:t>
              </w:r>
            </w:ins>
          </w:p>
        </w:tc>
        <w:tc>
          <w:tcPr>
            <w:tcW w:w="496" w:type="dxa"/>
            <w:tcBorders>
              <w:top w:val="nil"/>
              <w:left w:val="nil"/>
              <w:bottom w:val="nil"/>
              <w:right w:val="nil"/>
            </w:tcBorders>
          </w:tcPr>
          <w:p w:rsidR="00945F8F" w:rsidRPr="006C6E41" w:rsidRDefault="00945F8F" w:rsidP="00945F8F">
            <w:pPr>
              <w:pStyle w:val="TAC"/>
              <w:rPr>
                <w:ins w:id="816" w:author="Ericsson User 2" w:date="2017-11-17T07:49:00Z"/>
                <w:lang w:eastAsia="en-US"/>
              </w:rPr>
            </w:pPr>
            <w:ins w:id="817" w:author="Ericsson User 2" w:date="2017-11-17T07:49:00Z">
              <w:r w:rsidRPr="006C6E41">
                <w:rPr>
                  <w:lang w:eastAsia="en-US"/>
                </w:rPr>
                <w:t>4</w:t>
              </w:r>
            </w:ins>
          </w:p>
        </w:tc>
        <w:tc>
          <w:tcPr>
            <w:tcW w:w="709" w:type="dxa"/>
            <w:gridSpan w:val="2"/>
            <w:tcBorders>
              <w:top w:val="nil"/>
              <w:left w:val="nil"/>
              <w:bottom w:val="nil"/>
              <w:right w:val="nil"/>
            </w:tcBorders>
          </w:tcPr>
          <w:p w:rsidR="00945F8F" w:rsidRPr="006C6E41" w:rsidRDefault="00945F8F" w:rsidP="00945F8F">
            <w:pPr>
              <w:pStyle w:val="TAC"/>
              <w:rPr>
                <w:ins w:id="818" w:author="Ericsson User 2" w:date="2017-11-17T07:49:00Z"/>
                <w:lang w:eastAsia="en-US"/>
              </w:rPr>
            </w:pPr>
            <w:ins w:id="819" w:author="Ericsson User 2" w:date="2017-11-17T07:49:00Z">
              <w:r w:rsidRPr="006C6E41">
                <w:rPr>
                  <w:lang w:eastAsia="en-US"/>
                </w:rPr>
                <w:t>3</w:t>
              </w:r>
            </w:ins>
          </w:p>
        </w:tc>
        <w:tc>
          <w:tcPr>
            <w:tcW w:w="993" w:type="dxa"/>
            <w:tcBorders>
              <w:top w:val="nil"/>
              <w:left w:val="nil"/>
              <w:bottom w:val="nil"/>
              <w:right w:val="nil"/>
            </w:tcBorders>
          </w:tcPr>
          <w:p w:rsidR="00945F8F" w:rsidRPr="006C6E41" w:rsidRDefault="00945F8F" w:rsidP="00945F8F">
            <w:pPr>
              <w:pStyle w:val="TAC"/>
              <w:rPr>
                <w:ins w:id="820" w:author="Ericsson User 2" w:date="2017-11-17T07:49:00Z"/>
                <w:lang w:eastAsia="en-US"/>
              </w:rPr>
            </w:pPr>
            <w:ins w:id="821" w:author="Ericsson User 2" w:date="2017-11-17T07:49:00Z">
              <w:r w:rsidRPr="006C6E41">
                <w:rPr>
                  <w:lang w:eastAsia="en-US"/>
                </w:rPr>
                <w:t>2</w:t>
              </w:r>
            </w:ins>
          </w:p>
        </w:tc>
        <w:tc>
          <w:tcPr>
            <w:tcW w:w="708" w:type="dxa"/>
            <w:tcBorders>
              <w:top w:val="nil"/>
              <w:left w:val="nil"/>
              <w:bottom w:val="nil"/>
              <w:right w:val="nil"/>
            </w:tcBorders>
          </w:tcPr>
          <w:p w:rsidR="00945F8F" w:rsidRPr="006C6E41" w:rsidRDefault="00945F8F" w:rsidP="00945F8F">
            <w:pPr>
              <w:pStyle w:val="TAC"/>
              <w:rPr>
                <w:ins w:id="822" w:author="Ericsson User 2" w:date="2017-11-17T07:49:00Z"/>
                <w:lang w:eastAsia="en-US"/>
              </w:rPr>
            </w:pPr>
            <w:ins w:id="823" w:author="Ericsson User 2" w:date="2017-11-17T07:49:00Z">
              <w:r w:rsidRPr="006C6E41">
                <w:rPr>
                  <w:lang w:eastAsia="en-US"/>
                </w:rPr>
                <w:t>1</w:t>
              </w:r>
            </w:ins>
          </w:p>
        </w:tc>
        <w:tc>
          <w:tcPr>
            <w:tcW w:w="1560" w:type="dxa"/>
            <w:tcBorders>
              <w:top w:val="nil"/>
              <w:left w:val="nil"/>
              <w:bottom w:val="nil"/>
              <w:right w:val="nil"/>
            </w:tcBorders>
          </w:tcPr>
          <w:p w:rsidR="00945F8F" w:rsidRPr="006C6E41" w:rsidRDefault="00945F8F" w:rsidP="00945F8F">
            <w:pPr>
              <w:pStyle w:val="TAL"/>
              <w:rPr>
                <w:ins w:id="824" w:author="Ericsson User 2" w:date="2017-11-17T07:49:00Z"/>
                <w:lang w:eastAsia="en-US"/>
              </w:rPr>
            </w:pPr>
          </w:p>
        </w:tc>
      </w:tr>
      <w:tr w:rsidR="00945F8F" w:rsidRPr="00FE320E" w:rsidTr="00945F8F">
        <w:trPr>
          <w:cantSplit/>
          <w:jc w:val="center"/>
          <w:ins w:id="825" w:author="Ericsson User 2" w:date="2017-11-17T07:49:00Z"/>
        </w:trPr>
        <w:tc>
          <w:tcPr>
            <w:tcW w:w="2957" w:type="dxa"/>
            <w:gridSpan w:val="4"/>
            <w:tcBorders>
              <w:top w:val="single" w:sz="4" w:space="0" w:color="auto"/>
              <w:right w:val="single" w:sz="4" w:space="0" w:color="auto"/>
            </w:tcBorders>
          </w:tcPr>
          <w:p w:rsidR="00945F8F" w:rsidRPr="006C6E41" w:rsidRDefault="00945F8F" w:rsidP="00945F8F">
            <w:pPr>
              <w:pStyle w:val="TAC"/>
              <w:rPr>
                <w:ins w:id="826" w:author="Ericsson User 2" w:date="2017-11-17T07:49:00Z"/>
                <w:lang w:eastAsia="en-US"/>
              </w:rPr>
            </w:pPr>
            <w:ins w:id="827" w:author="Ericsson User 2" w:date="2017-11-17T07:49:00Z">
              <w:r w:rsidRPr="006C6E41">
                <w:rPr>
                  <w:lang w:eastAsia="en-US"/>
                </w:rPr>
                <w:t>IMEISV request</w:t>
              </w:r>
            </w:ins>
          </w:p>
          <w:p w:rsidR="00945F8F" w:rsidRPr="006C6E41" w:rsidRDefault="00945F8F" w:rsidP="00945F8F">
            <w:pPr>
              <w:pStyle w:val="TAC"/>
              <w:rPr>
                <w:ins w:id="828" w:author="Ericsson User 2" w:date="2017-11-17T07:49:00Z"/>
                <w:lang w:eastAsia="en-US"/>
              </w:rPr>
            </w:pPr>
            <w:ins w:id="829" w:author="Ericsson User 2" w:date="2017-11-17T07:49:00Z">
              <w:r w:rsidRPr="006C6E41">
                <w:rPr>
                  <w:lang w:eastAsia="en-US"/>
                </w:rPr>
                <w:t>IEI</w:t>
              </w:r>
            </w:ins>
          </w:p>
        </w:tc>
        <w:tc>
          <w:tcPr>
            <w:tcW w:w="749" w:type="dxa"/>
            <w:gridSpan w:val="3"/>
            <w:tcBorders>
              <w:top w:val="single" w:sz="4" w:space="0" w:color="auto"/>
              <w:right w:val="single" w:sz="4" w:space="0" w:color="auto"/>
            </w:tcBorders>
          </w:tcPr>
          <w:p w:rsidR="00945F8F" w:rsidRPr="006C6E41" w:rsidRDefault="00945F8F" w:rsidP="00945F8F">
            <w:pPr>
              <w:pStyle w:val="TAC"/>
              <w:rPr>
                <w:ins w:id="830" w:author="Ericsson User 2" w:date="2017-11-17T07:49:00Z"/>
                <w:lang w:eastAsia="en-US"/>
              </w:rPr>
            </w:pPr>
            <w:ins w:id="831" w:author="Ericsson User 2" w:date="2017-11-17T07:49:00Z">
              <w:r w:rsidRPr="006C6E41">
                <w:rPr>
                  <w:lang w:eastAsia="en-US"/>
                </w:rPr>
                <w:t>0</w:t>
              </w:r>
            </w:ins>
          </w:p>
          <w:p w:rsidR="00945F8F" w:rsidRPr="006C6E41" w:rsidRDefault="00945F8F" w:rsidP="00945F8F">
            <w:pPr>
              <w:pStyle w:val="TAC"/>
              <w:rPr>
                <w:ins w:id="832" w:author="Ericsson User 2" w:date="2017-11-17T07:49:00Z"/>
                <w:lang w:eastAsia="en-US"/>
              </w:rPr>
            </w:pPr>
            <w:ins w:id="833" w:author="Ericsson User 2" w:date="2017-11-17T07:49:00Z">
              <w:r w:rsidRPr="006C6E41">
                <w:rPr>
                  <w:lang w:eastAsia="en-US"/>
                </w:rPr>
                <w:t>spare</w:t>
              </w:r>
            </w:ins>
          </w:p>
        </w:tc>
        <w:tc>
          <w:tcPr>
            <w:tcW w:w="2249" w:type="dxa"/>
            <w:gridSpan w:val="3"/>
            <w:tcBorders>
              <w:top w:val="single" w:sz="4" w:space="0" w:color="auto"/>
              <w:right w:val="single" w:sz="4" w:space="0" w:color="auto"/>
            </w:tcBorders>
          </w:tcPr>
          <w:p w:rsidR="00945F8F" w:rsidRPr="006C6E41" w:rsidRDefault="00945F8F" w:rsidP="00945F8F">
            <w:pPr>
              <w:pStyle w:val="TAC"/>
              <w:rPr>
                <w:ins w:id="834" w:author="Ericsson User 2" w:date="2017-11-17T07:49:00Z"/>
                <w:lang w:eastAsia="en-US"/>
              </w:rPr>
            </w:pPr>
            <w:ins w:id="835" w:author="Ericsson User 2" w:date="2017-11-17T07:49:00Z">
              <w:r w:rsidRPr="006C6E41">
                <w:rPr>
                  <w:lang w:eastAsia="en-US"/>
                </w:rPr>
                <w:t>IMEISV request</w:t>
              </w:r>
            </w:ins>
          </w:p>
          <w:p w:rsidR="00945F8F" w:rsidRPr="006C6E41" w:rsidRDefault="00945F8F" w:rsidP="00945F8F">
            <w:pPr>
              <w:pStyle w:val="TAC"/>
              <w:rPr>
                <w:ins w:id="836" w:author="Ericsson User 2" w:date="2017-11-17T07:49:00Z"/>
                <w:lang w:eastAsia="en-US"/>
              </w:rPr>
            </w:pPr>
            <w:ins w:id="837" w:author="Ericsson User 2" w:date="2017-11-17T07:49:00Z">
              <w:r w:rsidRPr="006C6E41">
                <w:rPr>
                  <w:lang w:eastAsia="en-US"/>
                </w:rPr>
                <w:t>value</w:t>
              </w:r>
            </w:ins>
          </w:p>
        </w:tc>
        <w:tc>
          <w:tcPr>
            <w:tcW w:w="1560" w:type="dxa"/>
            <w:tcBorders>
              <w:top w:val="nil"/>
              <w:left w:val="nil"/>
              <w:bottom w:val="nil"/>
              <w:right w:val="nil"/>
            </w:tcBorders>
          </w:tcPr>
          <w:p w:rsidR="00945F8F" w:rsidRPr="006C6E41" w:rsidRDefault="00945F8F" w:rsidP="00945F8F">
            <w:pPr>
              <w:pStyle w:val="TAL"/>
              <w:rPr>
                <w:ins w:id="838" w:author="Ericsson User 2" w:date="2017-11-17T07:49:00Z"/>
                <w:lang w:eastAsia="en-US"/>
              </w:rPr>
            </w:pPr>
            <w:ins w:id="839" w:author="Ericsson User 2" w:date="2017-11-17T07:49:00Z">
              <w:r w:rsidRPr="006C6E41">
                <w:rPr>
                  <w:lang w:eastAsia="en-US"/>
                </w:rPr>
                <w:t>octet 1</w:t>
              </w:r>
            </w:ins>
          </w:p>
        </w:tc>
      </w:tr>
    </w:tbl>
    <w:p w:rsidR="00945F8F" w:rsidRPr="00FE320E" w:rsidRDefault="00945F8F" w:rsidP="00945F8F">
      <w:pPr>
        <w:pStyle w:val="TAN"/>
        <w:rPr>
          <w:ins w:id="840" w:author="Ericsson User 2" w:date="2017-11-17T07:49:00Z"/>
        </w:rPr>
      </w:pPr>
    </w:p>
    <w:p w:rsidR="00945F8F" w:rsidRPr="00CC3233" w:rsidRDefault="00945F8F" w:rsidP="00945F8F">
      <w:pPr>
        <w:pStyle w:val="TF"/>
        <w:rPr>
          <w:ins w:id="841" w:author="Ericsson User 2" w:date="2017-11-17T07:49:00Z"/>
          <w:lang w:val="fr-FR"/>
        </w:rPr>
      </w:pPr>
      <w:ins w:id="842" w:author="Ericsson User 2" w:date="2017-11-17T07:49:00Z">
        <w:r w:rsidRPr="00CC3233">
          <w:rPr>
            <w:lang w:val="fr-FR"/>
          </w:rPr>
          <w:t xml:space="preserve">Figure </w:t>
        </w:r>
      </w:ins>
      <w:ins w:id="843" w:author="Ericsson User 2" w:date="2017-11-17T07:50:00Z">
        <w:r w:rsidRPr="00FB43B1">
          <w:rPr>
            <w:lang w:val="fr-FR"/>
          </w:rPr>
          <w:t>8.7.y1</w:t>
        </w:r>
        <w:r>
          <w:rPr>
            <w:lang w:val="fr-FR"/>
          </w:rPr>
          <w:t>.1</w:t>
        </w:r>
      </w:ins>
      <w:ins w:id="844" w:author="Ericsson User 2" w:date="2017-11-17T07:49:00Z">
        <w:r w:rsidRPr="00CC3233">
          <w:rPr>
            <w:lang w:val="fr-FR"/>
          </w:rPr>
          <w:t xml:space="preserve">: </w:t>
        </w:r>
        <w:r w:rsidRPr="00C61D24">
          <w:rPr>
            <w:rStyle w:val="THChar"/>
            <w:bCs/>
            <w:iCs/>
          </w:rPr>
          <w:t>IMEISV request</w:t>
        </w:r>
        <w:r w:rsidRPr="00C61D24">
          <w:rPr>
            <w:lang w:val="fr-FR"/>
          </w:rPr>
          <w:t xml:space="preserve"> information</w:t>
        </w:r>
        <w:r w:rsidRPr="00CC3233">
          <w:rPr>
            <w:lang w:val="fr-FR"/>
          </w:rPr>
          <w:t xml:space="preserve"> </w:t>
        </w:r>
        <w:proofErr w:type="spellStart"/>
        <w:r w:rsidRPr="00CC3233">
          <w:rPr>
            <w:lang w:val="fr-FR"/>
          </w:rPr>
          <w:t>element</w:t>
        </w:r>
        <w:proofErr w:type="spellEnd"/>
      </w:ins>
    </w:p>
    <w:p w:rsidR="00945F8F" w:rsidRPr="00C61D24" w:rsidRDefault="00945F8F" w:rsidP="00945F8F">
      <w:pPr>
        <w:pStyle w:val="TH"/>
        <w:rPr>
          <w:ins w:id="845" w:author="Ericsson User 2" w:date="2017-11-17T07:49:00Z"/>
          <w:lang w:val="fr-FR"/>
        </w:rPr>
      </w:pPr>
      <w:ins w:id="846" w:author="Ericsson User 2" w:date="2017-11-17T07:49:00Z">
        <w:r w:rsidRPr="00C61D24">
          <w:rPr>
            <w:lang w:val="fr-FR"/>
          </w:rPr>
          <w:t xml:space="preserve">Table </w:t>
        </w:r>
      </w:ins>
      <w:ins w:id="847" w:author="Ericsson User 2" w:date="2017-11-17T07:50:00Z">
        <w:r w:rsidRPr="00C61D24">
          <w:rPr>
            <w:lang w:val="fr-FR"/>
          </w:rPr>
          <w:t>8.7.y1.1</w:t>
        </w:r>
      </w:ins>
      <w:ins w:id="848" w:author="Ericsson User 2" w:date="2017-11-17T07:49:00Z">
        <w:r w:rsidRPr="00C61D24">
          <w:rPr>
            <w:lang w:val="fr-FR"/>
          </w:rPr>
          <w:t xml:space="preserve">: IMEISV </w:t>
        </w:r>
        <w:proofErr w:type="spellStart"/>
        <w:r w:rsidRPr="00C61D24">
          <w:rPr>
            <w:lang w:val="fr-FR"/>
          </w:rPr>
          <w:t>request</w:t>
        </w:r>
        <w:proofErr w:type="spellEnd"/>
        <w:r w:rsidRPr="00C61D24">
          <w:rPr>
            <w:lang w:val="fr-FR"/>
          </w:rPr>
          <w:t xml:space="preserve"> information </w:t>
        </w:r>
        <w:proofErr w:type="spellStart"/>
        <w:r w:rsidRPr="00C61D24">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945F8F" w:rsidRPr="00FE320E" w:rsidTr="00945F8F">
        <w:trPr>
          <w:cantSplit/>
          <w:jc w:val="center"/>
          <w:ins w:id="849" w:author="Ericsson User 2" w:date="2017-11-17T07:49:00Z"/>
        </w:trPr>
        <w:tc>
          <w:tcPr>
            <w:tcW w:w="7087" w:type="dxa"/>
            <w:gridSpan w:val="5"/>
          </w:tcPr>
          <w:p w:rsidR="00945F8F" w:rsidRPr="006C6E41" w:rsidRDefault="00945F8F" w:rsidP="00945F8F">
            <w:pPr>
              <w:pStyle w:val="TAL"/>
              <w:rPr>
                <w:ins w:id="850" w:author="Ericsson User 2" w:date="2017-11-17T07:49:00Z"/>
                <w:lang w:eastAsia="en-US"/>
              </w:rPr>
            </w:pPr>
            <w:ins w:id="851" w:author="Ericsson User 2" w:date="2017-11-17T07:49:00Z">
              <w:r w:rsidRPr="006C6E41">
                <w:rPr>
                  <w:lang w:eastAsia="en-US"/>
                </w:rPr>
                <w:t>IMEISV request value (octet 1)</w:t>
              </w:r>
            </w:ins>
          </w:p>
        </w:tc>
      </w:tr>
      <w:tr w:rsidR="00945F8F" w:rsidRPr="00FE320E" w:rsidTr="00945F8F">
        <w:trPr>
          <w:cantSplit/>
          <w:jc w:val="center"/>
          <w:ins w:id="852" w:author="Ericsson User 2" w:date="2017-11-17T07:49:00Z"/>
        </w:trPr>
        <w:tc>
          <w:tcPr>
            <w:tcW w:w="7087" w:type="dxa"/>
            <w:gridSpan w:val="5"/>
          </w:tcPr>
          <w:p w:rsidR="00945F8F" w:rsidRPr="006C6E41" w:rsidRDefault="00945F8F" w:rsidP="00945F8F">
            <w:pPr>
              <w:pStyle w:val="TAL"/>
              <w:rPr>
                <w:ins w:id="853" w:author="Ericsson User 2" w:date="2017-11-17T07:49:00Z"/>
                <w:lang w:eastAsia="en-US"/>
              </w:rPr>
            </w:pPr>
            <w:ins w:id="854" w:author="Ericsson User 2" w:date="2017-11-17T07:49:00Z">
              <w:r w:rsidRPr="006C6E41">
                <w:rPr>
                  <w:lang w:eastAsia="en-US"/>
                </w:rPr>
                <w:t>Bits</w:t>
              </w:r>
            </w:ins>
          </w:p>
        </w:tc>
      </w:tr>
      <w:tr w:rsidR="00945F8F" w:rsidRPr="00FE320E" w:rsidTr="00945F8F">
        <w:trPr>
          <w:cantSplit/>
          <w:jc w:val="center"/>
          <w:ins w:id="855" w:author="Ericsson User 2" w:date="2017-11-17T07:49:00Z"/>
        </w:trPr>
        <w:tc>
          <w:tcPr>
            <w:tcW w:w="284" w:type="dxa"/>
          </w:tcPr>
          <w:p w:rsidR="00945F8F" w:rsidRPr="006C6E41" w:rsidRDefault="00945F8F" w:rsidP="00945F8F">
            <w:pPr>
              <w:pStyle w:val="TAH"/>
              <w:rPr>
                <w:ins w:id="856" w:author="Ericsson User 2" w:date="2017-11-17T07:49:00Z"/>
                <w:lang w:eastAsia="en-US"/>
              </w:rPr>
            </w:pPr>
            <w:ins w:id="857" w:author="Ericsson User 2" w:date="2017-11-17T07:49:00Z">
              <w:r w:rsidRPr="006C6E41">
                <w:rPr>
                  <w:lang w:eastAsia="en-US"/>
                </w:rPr>
                <w:t>3</w:t>
              </w:r>
            </w:ins>
          </w:p>
        </w:tc>
        <w:tc>
          <w:tcPr>
            <w:tcW w:w="284" w:type="dxa"/>
          </w:tcPr>
          <w:p w:rsidR="00945F8F" w:rsidRPr="006C6E41" w:rsidRDefault="00945F8F" w:rsidP="00945F8F">
            <w:pPr>
              <w:pStyle w:val="TAH"/>
              <w:rPr>
                <w:ins w:id="858" w:author="Ericsson User 2" w:date="2017-11-17T07:49:00Z"/>
                <w:lang w:eastAsia="en-US"/>
              </w:rPr>
            </w:pPr>
            <w:ins w:id="859" w:author="Ericsson User 2" w:date="2017-11-17T07:49:00Z">
              <w:r w:rsidRPr="006C6E41">
                <w:rPr>
                  <w:lang w:eastAsia="en-US"/>
                </w:rPr>
                <w:t>2</w:t>
              </w:r>
            </w:ins>
          </w:p>
        </w:tc>
        <w:tc>
          <w:tcPr>
            <w:tcW w:w="283" w:type="dxa"/>
          </w:tcPr>
          <w:p w:rsidR="00945F8F" w:rsidRPr="006C6E41" w:rsidRDefault="00945F8F" w:rsidP="00945F8F">
            <w:pPr>
              <w:pStyle w:val="TAH"/>
              <w:rPr>
                <w:ins w:id="860" w:author="Ericsson User 2" w:date="2017-11-17T07:49:00Z"/>
                <w:lang w:eastAsia="en-US"/>
              </w:rPr>
            </w:pPr>
            <w:ins w:id="861" w:author="Ericsson User 2" w:date="2017-11-17T07:49:00Z">
              <w:r w:rsidRPr="006C6E41">
                <w:rPr>
                  <w:lang w:eastAsia="en-US"/>
                </w:rPr>
                <w:t>1</w:t>
              </w:r>
            </w:ins>
          </w:p>
        </w:tc>
        <w:tc>
          <w:tcPr>
            <w:tcW w:w="283" w:type="dxa"/>
          </w:tcPr>
          <w:p w:rsidR="00945F8F" w:rsidRPr="006C6E41" w:rsidRDefault="00945F8F" w:rsidP="00945F8F">
            <w:pPr>
              <w:pStyle w:val="TAH"/>
              <w:rPr>
                <w:ins w:id="862" w:author="Ericsson User 2" w:date="2017-11-17T07:49:00Z"/>
                <w:lang w:eastAsia="en-US"/>
              </w:rPr>
            </w:pPr>
          </w:p>
        </w:tc>
        <w:tc>
          <w:tcPr>
            <w:tcW w:w="5953" w:type="dxa"/>
          </w:tcPr>
          <w:p w:rsidR="00945F8F" w:rsidRPr="006C6E41" w:rsidRDefault="00945F8F" w:rsidP="00945F8F">
            <w:pPr>
              <w:pStyle w:val="TAL"/>
              <w:rPr>
                <w:ins w:id="863" w:author="Ericsson User 2" w:date="2017-11-17T07:49:00Z"/>
                <w:lang w:eastAsia="en-US"/>
              </w:rPr>
            </w:pPr>
          </w:p>
        </w:tc>
      </w:tr>
      <w:tr w:rsidR="00945F8F" w:rsidRPr="00FE320E" w:rsidTr="00945F8F">
        <w:trPr>
          <w:cantSplit/>
          <w:jc w:val="center"/>
          <w:ins w:id="864" w:author="Ericsson User 2" w:date="2017-11-17T07:49:00Z"/>
        </w:trPr>
        <w:tc>
          <w:tcPr>
            <w:tcW w:w="284" w:type="dxa"/>
          </w:tcPr>
          <w:p w:rsidR="00945F8F" w:rsidRPr="006C6E41" w:rsidRDefault="00945F8F" w:rsidP="00945F8F">
            <w:pPr>
              <w:pStyle w:val="TAC"/>
              <w:rPr>
                <w:ins w:id="865" w:author="Ericsson User 2" w:date="2017-11-17T07:49:00Z"/>
                <w:lang w:eastAsia="en-US"/>
              </w:rPr>
            </w:pPr>
            <w:ins w:id="866" w:author="Ericsson User 2" w:date="2017-11-17T07:49:00Z">
              <w:r w:rsidRPr="006C6E41">
                <w:rPr>
                  <w:lang w:eastAsia="en-US"/>
                </w:rPr>
                <w:t>0</w:t>
              </w:r>
            </w:ins>
          </w:p>
        </w:tc>
        <w:tc>
          <w:tcPr>
            <w:tcW w:w="284" w:type="dxa"/>
          </w:tcPr>
          <w:p w:rsidR="00945F8F" w:rsidRPr="006C6E41" w:rsidRDefault="00945F8F" w:rsidP="00945F8F">
            <w:pPr>
              <w:pStyle w:val="TAC"/>
              <w:rPr>
                <w:ins w:id="867" w:author="Ericsson User 2" w:date="2017-11-17T07:49:00Z"/>
                <w:lang w:eastAsia="en-US"/>
              </w:rPr>
            </w:pPr>
            <w:ins w:id="868" w:author="Ericsson User 2" w:date="2017-11-17T07:49:00Z">
              <w:r w:rsidRPr="006C6E41">
                <w:rPr>
                  <w:lang w:eastAsia="en-US"/>
                </w:rPr>
                <w:t>0</w:t>
              </w:r>
            </w:ins>
          </w:p>
        </w:tc>
        <w:tc>
          <w:tcPr>
            <w:tcW w:w="283" w:type="dxa"/>
          </w:tcPr>
          <w:p w:rsidR="00945F8F" w:rsidRPr="006C6E41" w:rsidRDefault="00945F8F" w:rsidP="00945F8F">
            <w:pPr>
              <w:pStyle w:val="TAC"/>
              <w:rPr>
                <w:ins w:id="869" w:author="Ericsson User 2" w:date="2017-11-17T07:49:00Z"/>
                <w:lang w:eastAsia="en-US"/>
              </w:rPr>
            </w:pPr>
            <w:ins w:id="870" w:author="Ericsson User 2" w:date="2017-11-17T07:49:00Z">
              <w:r w:rsidRPr="006C6E41">
                <w:rPr>
                  <w:lang w:eastAsia="en-US"/>
                </w:rPr>
                <w:t>0</w:t>
              </w:r>
            </w:ins>
          </w:p>
        </w:tc>
        <w:tc>
          <w:tcPr>
            <w:tcW w:w="283" w:type="dxa"/>
          </w:tcPr>
          <w:p w:rsidR="00945F8F" w:rsidRPr="006C6E41" w:rsidRDefault="00945F8F" w:rsidP="00945F8F">
            <w:pPr>
              <w:pStyle w:val="TAC"/>
              <w:rPr>
                <w:ins w:id="871" w:author="Ericsson User 2" w:date="2017-11-17T07:49:00Z"/>
                <w:lang w:eastAsia="en-US"/>
              </w:rPr>
            </w:pPr>
          </w:p>
        </w:tc>
        <w:tc>
          <w:tcPr>
            <w:tcW w:w="5953" w:type="dxa"/>
          </w:tcPr>
          <w:p w:rsidR="00945F8F" w:rsidRPr="006C6E41" w:rsidRDefault="00945F8F" w:rsidP="00945F8F">
            <w:pPr>
              <w:pStyle w:val="TAL"/>
              <w:rPr>
                <w:ins w:id="872" w:author="Ericsson User 2" w:date="2017-11-17T07:49:00Z"/>
                <w:lang w:eastAsia="en-US"/>
              </w:rPr>
            </w:pPr>
            <w:ins w:id="873" w:author="Ericsson User 2" w:date="2017-11-17T07:49:00Z">
              <w:r w:rsidRPr="006C6E41">
                <w:rPr>
                  <w:lang w:eastAsia="en-US"/>
                </w:rPr>
                <w:t>IMEISV not requested</w:t>
              </w:r>
            </w:ins>
          </w:p>
        </w:tc>
      </w:tr>
      <w:tr w:rsidR="00945F8F" w:rsidRPr="00FE320E" w:rsidTr="00945F8F">
        <w:trPr>
          <w:cantSplit/>
          <w:jc w:val="center"/>
          <w:ins w:id="874" w:author="Ericsson User 2" w:date="2017-11-17T07:49:00Z"/>
        </w:trPr>
        <w:tc>
          <w:tcPr>
            <w:tcW w:w="284" w:type="dxa"/>
          </w:tcPr>
          <w:p w:rsidR="00945F8F" w:rsidRPr="006C6E41" w:rsidRDefault="00945F8F" w:rsidP="00945F8F">
            <w:pPr>
              <w:pStyle w:val="TAC"/>
              <w:rPr>
                <w:ins w:id="875" w:author="Ericsson User 2" w:date="2017-11-17T07:49:00Z"/>
                <w:lang w:eastAsia="en-US"/>
              </w:rPr>
            </w:pPr>
            <w:ins w:id="876" w:author="Ericsson User 2" w:date="2017-11-17T07:49:00Z">
              <w:r w:rsidRPr="006C6E41">
                <w:rPr>
                  <w:lang w:eastAsia="en-US"/>
                </w:rPr>
                <w:t>0</w:t>
              </w:r>
            </w:ins>
          </w:p>
        </w:tc>
        <w:tc>
          <w:tcPr>
            <w:tcW w:w="284" w:type="dxa"/>
          </w:tcPr>
          <w:p w:rsidR="00945F8F" w:rsidRPr="006C6E41" w:rsidRDefault="00945F8F" w:rsidP="00945F8F">
            <w:pPr>
              <w:pStyle w:val="TAC"/>
              <w:rPr>
                <w:ins w:id="877" w:author="Ericsson User 2" w:date="2017-11-17T07:49:00Z"/>
                <w:lang w:eastAsia="en-US"/>
              </w:rPr>
            </w:pPr>
            <w:ins w:id="878" w:author="Ericsson User 2" w:date="2017-11-17T07:49:00Z">
              <w:r w:rsidRPr="006C6E41">
                <w:rPr>
                  <w:lang w:eastAsia="en-US"/>
                </w:rPr>
                <w:t>0</w:t>
              </w:r>
            </w:ins>
          </w:p>
        </w:tc>
        <w:tc>
          <w:tcPr>
            <w:tcW w:w="283" w:type="dxa"/>
          </w:tcPr>
          <w:p w:rsidR="00945F8F" w:rsidRPr="006C6E41" w:rsidRDefault="00945F8F" w:rsidP="00945F8F">
            <w:pPr>
              <w:pStyle w:val="TAC"/>
              <w:rPr>
                <w:ins w:id="879" w:author="Ericsson User 2" w:date="2017-11-17T07:49:00Z"/>
                <w:lang w:eastAsia="en-US"/>
              </w:rPr>
            </w:pPr>
            <w:ins w:id="880" w:author="Ericsson User 2" w:date="2017-11-17T07:49:00Z">
              <w:r w:rsidRPr="006C6E41">
                <w:rPr>
                  <w:lang w:eastAsia="en-US"/>
                </w:rPr>
                <w:t>1</w:t>
              </w:r>
            </w:ins>
          </w:p>
        </w:tc>
        <w:tc>
          <w:tcPr>
            <w:tcW w:w="283" w:type="dxa"/>
          </w:tcPr>
          <w:p w:rsidR="00945F8F" w:rsidRPr="006C6E41" w:rsidRDefault="00945F8F" w:rsidP="00945F8F">
            <w:pPr>
              <w:pStyle w:val="TAC"/>
              <w:rPr>
                <w:ins w:id="881" w:author="Ericsson User 2" w:date="2017-11-17T07:49:00Z"/>
                <w:lang w:eastAsia="en-US"/>
              </w:rPr>
            </w:pPr>
          </w:p>
        </w:tc>
        <w:tc>
          <w:tcPr>
            <w:tcW w:w="5953" w:type="dxa"/>
          </w:tcPr>
          <w:p w:rsidR="00945F8F" w:rsidRPr="006C6E41" w:rsidRDefault="00945F8F" w:rsidP="00945F8F">
            <w:pPr>
              <w:pStyle w:val="TAL"/>
              <w:rPr>
                <w:ins w:id="882" w:author="Ericsson User 2" w:date="2017-11-17T07:49:00Z"/>
                <w:lang w:eastAsia="en-US"/>
              </w:rPr>
            </w:pPr>
            <w:ins w:id="883" w:author="Ericsson User 2" w:date="2017-11-17T07:49:00Z">
              <w:r w:rsidRPr="006C6E41">
                <w:rPr>
                  <w:lang w:eastAsia="en-US"/>
                </w:rPr>
                <w:t>IMEISV requested</w:t>
              </w:r>
            </w:ins>
          </w:p>
        </w:tc>
      </w:tr>
      <w:tr w:rsidR="00945F8F" w:rsidRPr="00FE320E" w:rsidTr="00945F8F">
        <w:trPr>
          <w:cantSplit/>
          <w:jc w:val="center"/>
          <w:ins w:id="884" w:author="Ericsson User 2" w:date="2017-11-17T07:49:00Z"/>
        </w:trPr>
        <w:tc>
          <w:tcPr>
            <w:tcW w:w="7087" w:type="dxa"/>
            <w:gridSpan w:val="5"/>
          </w:tcPr>
          <w:p w:rsidR="00945F8F" w:rsidRPr="008B6058" w:rsidRDefault="00945F8F" w:rsidP="00945F8F">
            <w:pPr>
              <w:pStyle w:val="TAL"/>
              <w:rPr>
                <w:ins w:id="885" w:author="Ericsson User 2" w:date="2017-11-17T07:49:00Z"/>
                <w:vertAlign w:val="subscript"/>
                <w:lang w:eastAsia="en-US"/>
              </w:rPr>
            </w:pPr>
          </w:p>
        </w:tc>
      </w:tr>
      <w:tr w:rsidR="00945F8F" w:rsidRPr="00FE320E" w:rsidTr="00945F8F">
        <w:trPr>
          <w:cantSplit/>
          <w:jc w:val="center"/>
          <w:ins w:id="886" w:author="Ericsson User 2" w:date="2017-11-17T07:49:00Z"/>
        </w:trPr>
        <w:tc>
          <w:tcPr>
            <w:tcW w:w="7087" w:type="dxa"/>
            <w:gridSpan w:val="5"/>
          </w:tcPr>
          <w:p w:rsidR="00945F8F" w:rsidRPr="008B6058" w:rsidRDefault="00945F8F" w:rsidP="00945F8F">
            <w:pPr>
              <w:pStyle w:val="TAL"/>
              <w:rPr>
                <w:ins w:id="887" w:author="Ericsson User 2" w:date="2017-11-17T07:49:00Z"/>
                <w:lang w:eastAsia="en-US"/>
              </w:rPr>
            </w:pPr>
            <w:ins w:id="888" w:author="Ericsson User 2" w:date="2017-11-17T07:49:00Z">
              <w:r w:rsidRPr="008B6058">
                <w:rPr>
                  <w:lang w:eastAsia="en-US"/>
                </w:rPr>
                <w:t>All other values are interpreted as IMEISV not requested by this version of the protocol.</w:t>
              </w:r>
            </w:ins>
          </w:p>
        </w:tc>
      </w:tr>
    </w:tbl>
    <w:p w:rsidR="00945F8F" w:rsidRPr="00FE320E" w:rsidRDefault="00945F8F" w:rsidP="00945F8F">
      <w:pPr>
        <w:rPr>
          <w:ins w:id="889" w:author="Ericsson User 2" w:date="2017-11-17T07:49:00Z"/>
        </w:rPr>
      </w:pPr>
    </w:p>
    <w:p w:rsidR="00000000" w:rsidRDefault="00945F8F">
      <w:pPr>
        <w:pStyle w:val="Heading3"/>
        <w:rPr>
          <w:ins w:id="890" w:author="Ericsson User 1" w:date="2017-11-14T18:39:00Z"/>
        </w:rPr>
        <w:pPrChange w:id="891" w:author="Ericsson User 1" w:date="2017-11-14T18:59:00Z">
          <w:pPr>
            <w:pStyle w:val="Heading4"/>
          </w:pPr>
        </w:pPrChange>
      </w:pPr>
      <w:bookmarkStart w:id="892" w:name="_Toc493844629"/>
      <w:ins w:id="893" w:author="Ericsson User 1" w:date="2017-11-14T18:56:00Z">
        <w:r>
          <w:t>8.7</w:t>
        </w:r>
        <w:proofErr w:type="gramStart"/>
        <w:r w:rsidRPr="003168A2">
          <w:t>.</w:t>
        </w:r>
        <w:r>
          <w:t>y</w:t>
        </w:r>
      </w:ins>
      <w:ins w:id="894" w:author="Ericsson User 1" w:date="2017-11-14T18:39:00Z">
        <w:r w:rsidRPr="003168A2">
          <w:t>3</w:t>
        </w:r>
        <w:proofErr w:type="gramEnd"/>
        <w:r w:rsidRPr="003168A2">
          <w:tab/>
          <w:t>NAS security algorithms</w:t>
        </w:r>
        <w:bookmarkEnd w:id="892"/>
      </w:ins>
    </w:p>
    <w:p w:rsidR="00945F8F" w:rsidRPr="003168A2" w:rsidRDefault="00945F8F" w:rsidP="00945F8F">
      <w:pPr>
        <w:rPr>
          <w:ins w:id="895" w:author="Ericsson User 1" w:date="2017-11-14T18:39:00Z"/>
        </w:rPr>
      </w:pPr>
      <w:ins w:id="896" w:author="Ericsson User 1" w:date="2017-11-14T18:39:00Z">
        <w:r w:rsidRPr="003168A2">
          <w:t>The purpose of the NAS security algorithms information element is to indicate the algorithms to be used for ciphering and integrity protection.</w:t>
        </w:r>
      </w:ins>
    </w:p>
    <w:p w:rsidR="00945F8F" w:rsidRPr="003168A2" w:rsidRDefault="00945F8F" w:rsidP="00945F8F">
      <w:pPr>
        <w:rPr>
          <w:ins w:id="897" w:author="Ericsson User 1" w:date="2017-11-14T18:39:00Z"/>
        </w:rPr>
      </w:pPr>
      <w:ins w:id="898" w:author="Ericsson User 1" w:date="2017-11-14T18:39:00Z">
        <w:r w:rsidRPr="003168A2">
          <w:t>The NAS security algorithms information element is coded as shown in figure </w:t>
        </w:r>
      </w:ins>
      <w:ins w:id="899" w:author="Ericsson User 1" w:date="2017-11-14T18:57:00Z">
        <w:r>
          <w:t>8.7</w:t>
        </w:r>
        <w:r w:rsidRPr="003168A2">
          <w:t>.</w:t>
        </w:r>
        <w:r>
          <w:t>y</w:t>
        </w:r>
        <w:r w:rsidRPr="003168A2">
          <w:t>3</w:t>
        </w:r>
      </w:ins>
      <w:ins w:id="900" w:author="Ericsson User 1" w:date="2017-11-14T18:39:00Z">
        <w:r w:rsidRPr="003168A2">
          <w:t>.1 and table </w:t>
        </w:r>
      </w:ins>
      <w:ins w:id="901" w:author="Ericsson User 1" w:date="2017-11-14T18:57:00Z">
        <w:r>
          <w:t>8.7</w:t>
        </w:r>
        <w:r w:rsidRPr="003168A2">
          <w:t>.</w:t>
        </w:r>
        <w:r>
          <w:t>y</w:t>
        </w:r>
        <w:r w:rsidRPr="003168A2">
          <w:t>3</w:t>
        </w:r>
      </w:ins>
      <w:ins w:id="902" w:author="Ericsson User 1" w:date="2017-11-14T18:39:00Z">
        <w:r w:rsidRPr="003168A2">
          <w:t>.1.</w:t>
        </w:r>
      </w:ins>
    </w:p>
    <w:p w:rsidR="00945F8F" w:rsidRPr="003168A2" w:rsidRDefault="00945F8F" w:rsidP="00945F8F">
      <w:pPr>
        <w:rPr>
          <w:ins w:id="903" w:author="Ericsson User 1" w:date="2017-11-14T18:39:00Z"/>
        </w:rPr>
      </w:pPr>
      <w:ins w:id="904" w:author="Ericsson User 1" w:date="2017-11-14T18:39:00Z">
        <w:r w:rsidRPr="003168A2">
          <w:t xml:space="preserve">The NAS security </w:t>
        </w:r>
        <w:proofErr w:type="gramStart"/>
        <w:r w:rsidRPr="003168A2">
          <w:t>algorithms is</w:t>
        </w:r>
        <w:proofErr w:type="gramEnd"/>
        <w:r w:rsidRPr="003168A2">
          <w:t xml:space="preserve"> a type 3 information element with a length of 2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44"/>
        <w:gridCol w:w="746"/>
        <w:gridCol w:w="744"/>
        <w:gridCol w:w="745"/>
        <w:gridCol w:w="745"/>
        <w:gridCol w:w="744"/>
        <w:gridCol w:w="745"/>
        <w:gridCol w:w="745"/>
        <w:gridCol w:w="1560"/>
      </w:tblGrid>
      <w:tr w:rsidR="00945F8F" w:rsidRPr="003168A2" w:rsidTr="00945F8F">
        <w:trPr>
          <w:cantSplit/>
          <w:jc w:val="center"/>
          <w:ins w:id="905" w:author="Ericsson User 1" w:date="2017-11-14T18:39:00Z"/>
        </w:trPr>
        <w:tc>
          <w:tcPr>
            <w:tcW w:w="744" w:type="dxa"/>
            <w:tcBorders>
              <w:top w:val="nil"/>
              <w:left w:val="nil"/>
              <w:bottom w:val="nil"/>
              <w:right w:val="nil"/>
            </w:tcBorders>
          </w:tcPr>
          <w:p w:rsidR="00945F8F" w:rsidRPr="003168A2" w:rsidRDefault="00945F8F" w:rsidP="00945F8F">
            <w:pPr>
              <w:pStyle w:val="TAC"/>
              <w:rPr>
                <w:ins w:id="906" w:author="Ericsson User 1" w:date="2017-11-14T18:39:00Z"/>
                <w:lang w:eastAsia="en-US"/>
              </w:rPr>
            </w:pPr>
            <w:ins w:id="907" w:author="Ericsson User 1" w:date="2017-11-14T18:39:00Z">
              <w:r w:rsidRPr="003168A2">
                <w:rPr>
                  <w:lang w:eastAsia="en-US"/>
                </w:rPr>
                <w:t>8</w:t>
              </w:r>
            </w:ins>
          </w:p>
        </w:tc>
        <w:tc>
          <w:tcPr>
            <w:tcW w:w="746" w:type="dxa"/>
            <w:tcBorders>
              <w:top w:val="nil"/>
              <w:left w:val="nil"/>
              <w:bottom w:val="nil"/>
              <w:right w:val="nil"/>
            </w:tcBorders>
          </w:tcPr>
          <w:p w:rsidR="00945F8F" w:rsidRPr="003168A2" w:rsidRDefault="00945F8F" w:rsidP="00945F8F">
            <w:pPr>
              <w:pStyle w:val="TAC"/>
              <w:rPr>
                <w:ins w:id="908" w:author="Ericsson User 1" w:date="2017-11-14T18:39:00Z"/>
                <w:lang w:eastAsia="en-US"/>
              </w:rPr>
            </w:pPr>
            <w:ins w:id="909" w:author="Ericsson User 1" w:date="2017-11-14T18:39:00Z">
              <w:r w:rsidRPr="003168A2">
                <w:rPr>
                  <w:lang w:eastAsia="en-US"/>
                </w:rPr>
                <w:t>7</w:t>
              </w:r>
            </w:ins>
          </w:p>
        </w:tc>
        <w:tc>
          <w:tcPr>
            <w:tcW w:w="744" w:type="dxa"/>
            <w:tcBorders>
              <w:top w:val="nil"/>
              <w:left w:val="nil"/>
              <w:bottom w:val="nil"/>
              <w:right w:val="nil"/>
            </w:tcBorders>
          </w:tcPr>
          <w:p w:rsidR="00945F8F" w:rsidRPr="003168A2" w:rsidRDefault="00945F8F" w:rsidP="00945F8F">
            <w:pPr>
              <w:pStyle w:val="TAC"/>
              <w:rPr>
                <w:ins w:id="910" w:author="Ericsson User 1" w:date="2017-11-14T18:39:00Z"/>
                <w:lang w:eastAsia="en-US"/>
              </w:rPr>
            </w:pPr>
            <w:ins w:id="911" w:author="Ericsson User 1" w:date="2017-11-14T18:39:00Z">
              <w:r w:rsidRPr="003168A2">
                <w:rPr>
                  <w:lang w:eastAsia="en-US"/>
                </w:rPr>
                <w:t>6</w:t>
              </w:r>
            </w:ins>
          </w:p>
        </w:tc>
        <w:tc>
          <w:tcPr>
            <w:tcW w:w="745" w:type="dxa"/>
            <w:tcBorders>
              <w:top w:val="nil"/>
              <w:left w:val="nil"/>
              <w:bottom w:val="nil"/>
              <w:right w:val="nil"/>
            </w:tcBorders>
          </w:tcPr>
          <w:p w:rsidR="00945F8F" w:rsidRPr="003168A2" w:rsidRDefault="00945F8F" w:rsidP="00945F8F">
            <w:pPr>
              <w:pStyle w:val="TAC"/>
              <w:rPr>
                <w:ins w:id="912" w:author="Ericsson User 1" w:date="2017-11-14T18:39:00Z"/>
                <w:lang w:eastAsia="en-US"/>
              </w:rPr>
            </w:pPr>
            <w:ins w:id="913" w:author="Ericsson User 1" w:date="2017-11-14T18:39:00Z">
              <w:r w:rsidRPr="003168A2">
                <w:rPr>
                  <w:lang w:eastAsia="en-US"/>
                </w:rPr>
                <w:t>5</w:t>
              </w:r>
            </w:ins>
          </w:p>
        </w:tc>
        <w:tc>
          <w:tcPr>
            <w:tcW w:w="745" w:type="dxa"/>
            <w:tcBorders>
              <w:top w:val="nil"/>
              <w:left w:val="nil"/>
              <w:bottom w:val="nil"/>
              <w:right w:val="nil"/>
            </w:tcBorders>
          </w:tcPr>
          <w:p w:rsidR="00945F8F" w:rsidRPr="003168A2" w:rsidRDefault="00945F8F" w:rsidP="00945F8F">
            <w:pPr>
              <w:pStyle w:val="TAC"/>
              <w:rPr>
                <w:ins w:id="914" w:author="Ericsson User 1" w:date="2017-11-14T18:39:00Z"/>
                <w:lang w:eastAsia="en-US"/>
              </w:rPr>
            </w:pPr>
            <w:ins w:id="915" w:author="Ericsson User 1" w:date="2017-11-14T18:39:00Z">
              <w:r w:rsidRPr="003168A2">
                <w:rPr>
                  <w:lang w:eastAsia="en-US"/>
                </w:rPr>
                <w:t>4</w:t>
              </w:r>
            </w:ins>
          </w:p>
        </w:tc>
        <w:tc>
          <w:tcPr>
            <w:tcW w:w="744" w:type="dxa"/>
            <w:tcBorders>
              <w:top w:val="nil"/>
              <w:left w:val="nil"/>
              <w:bottom w:val="nil"/>
              <w:right w:val="nil"/>
            </w:tcBorders>
          </w:tcPr>
          <w:p w:rsidR="00945F8F" w:rsidRPr="003168A2" w:rsidRDefault="00945F8F" w:rsidP="00945F8F">
            <w:pPr>
              <w:pStyle w:val="TAC"/>
              <w:rPr>
                <w:ins w:id="916" w:author="Ericsson User 1" w:date="2017-11-14T18:39:00Z"/>
                <w:lang w:eastAsia="en-US"/>
              </w:rPr>
            </w:pPr>
            <w:ins w:id="917" w:author="Ericsson User 1" w:date="2017-11-14T18:39:00Z">
              <w:r w:rsidRPr="003168A2">
                <w:rPr>
                  <w:lang w:eastAsia="en-US"/>
                </w:rPr>
                <w:t>3</w:t>
              </w:r>
            </w:ins>
          </w:p>
        </w:tc>
        <w:tc>
          <w:tcPr>
            <w:tcW w:w="745" w:type="dxa"/>
            <w:tcBorders>
              <w:top w:val="nil"/>
              <w:left w:val="nil"/>
              <w:bottom w:val="nil"/>
              <w:right w:val="nil"/>
            </w:tcBorders>
          </w:tcPr>
          <w:p w:rsidR="00945F8F" w:rsidRPr="003168A2" w:rsidRDefault="00945F8F" w:rsidP="00945F8F">
            <w:pPr>
              <w:pStyle w:val="TAC"/>
              <w:rPr>
                <w:ins w:id="918" w:author="Ericsson User 1" w:date="2017-11-14T18:39:00Z"/>
                <w:lang w:eastAsia="en-US"/>
              </w:rPr>
            </w:pPr>
            <w:ins w:id="919" w:author="Ericsson User 1" w:date="2017-11-14T18:39:00Z">
              <w:r w:rsidRPr="003168A2">
                <w:rPr>
                  <w:lang w:eastAsia="en-US"/>
                </w:rPr>
                <w:t>2</w:t>
              </w:r>
            </w:ins>
          </w:p>
        </w:tc>
        <w:tc>
          <w:tcPr>
            <w:tcW w:w="745" w:type="dxa"/>
            <w:tcBorders>
              <w:top w:val="nil"/>
              <w:left w:val="nil"/>
              <w:bottom w:val="nil"/>
              <w:right w:val="nil"/>
            </w:tcBorders>
          </w:tcPr>
          <w:p w:rsidR="00945F8F" w:rsidRPr="003168A2" w:rsidRDefault="00945F8F" w:rsidP="00945F8F">
            <w:pPr>
              <w:pStyle w:val="TAC"/>
              <w:rPr>
                <w:ins w:id="920" w:author="Ericsson User 1" w:date="2017-11-14T18:39:00Z"/>
                <w:lang w:eastAsia="en-US"/>
              </w:rPr>
            </w:pPr>
            <w:ins w:id="921" w:author="Ericsson User 1" w:date="2017-11-14T18:39:00Z">
              <w:r w:rsidRPr="003168A2">
                <w:rPr>
                  <w:lang w:eastAsia="en-US"/>
                </w:rPr>
                <w:t>1</w:t>
              </w:r>
            </w:ins>
          </w:p>
        </w:tc>
        <w:tc>
          <w:tcPr>
            <w:tcW w:w="1560" w:type="dxa"/>
            <w:tcBorders>
              <w:top w:val="nil"/>
              <w:left w:val="nil"/>
              <w:bottom w:val="nil"/>
              <w:right w:val="nil"/>
            </w:tcBorders>
          </w:tcPr>
          <w:p w:rsidR="00945F8F" w:rsidRPr="003168A2" w:rsidRDefault="00945F8F" w:rsidP="00945F8F">
            <w:pPr>
              <w:pStyle w:val="TAL"/>
              <w:rPr>
                <w:ins w:id="922" w:author="Ericsson User 1" w:date="2017-11-14T18:39:00Z"/>
                <w:lang w:eastAsia="en-US"/>
              </w:rPr>
            </w:pPr>
          </w:p>
        </w:tc>
      </w:tr>
      <w:tr w:rsidR="00945F8F" w:rsidRPr="003168A2" w:rsidTr="00945F8F">
        <w:trPr>
          <w:cantSplit/>
          <w:jc w:val="center"/>
          <w:ins w:id="923" w:author="Ericsson User 1" w:date="2017-11-14T18:39:00Z"/>
        </w:trPr>
        <w:tc>
          <w:tcPr>
            <w:tcW w:w="5958" w:type="dxa"/>
            <w:gridSpan w:val="8"/>
            <w:tcBorders>
              <w:top w:val="single" w:sz="4" w:space="0" w:color="auto"/>
              <w:bottom w:val="single" w:sz="4" w:space="0" w:color="auto"/>
              <w:right w:val="single" w:sz="4" w:space="0" w:color="auto"/>
            </w:tcBorders>
          </w:tcPr>
          <w:p w:rsidR="00945F8F" w:rsidRPr="003168A2" w:rsidRDefault="00945F8F" w:rsidP="00945F8F">
            <w:pPr>
              <w:pStyle w:val="TAC"/>
              <w:rPr>
                <w:ins w:id="924" w:author="Ericsson User 1" w:date="2017-11-14T18:39:00Z"/>
                <w:lang w:eastAsia="en-US"/>
              </w:rPr>
            </w:pPr>
            <w:ins w:id="925" w:author="Ericsson User 1" w:date="2017-11-14T18:39:00Z">
              <w:r w:rsidRPr="003168A2">
                <w:rPr>
                  <w:lang w:eastAsia="en-US"/>
                </w:rPr>
                <w:t>NAS security algorithms IEI</w:t>
              </w:r>
            </w:ins>
          </w:p>
        </w:tc>
        <w:tc>
          <w:tcPr>
            <w:tcW w:w="1560" w:type="dxa"/>
            <w:tcBorders>
              <w:top w:val="nil"/>
              <w:left w:val="nil"/>
              <w:bottom w:val="nil"/>
              <w:right w:val="nil"/>
            </w:tcBorders>
          </w:tcPr>
          <w:p w:rsidR="00945F8F" w:rsidRPr="003168A2" w:rsidRDefault="00945F8F" w:rsidP="00945F8F">
            <w:pPr>
              <w:pStyle w:val="TAL"/>
              <w:rPr>
                <w:ins w:id="926" w:author="Ericsson User 1" w:date="2017-11-14T18:39:00Z"/>
                <w:lang w:eastAsia="en-US"/>
              </w:rPr>
            </w:pPr>
            <w:ins w:id="927" w:author="Ericsson User 1" w:date="2017-11-14T18:39:00Z">
              <w:r w:rsidRPr="003168A2">
                <w:rPr>
                  <w:lang w:eastAsia="en-US"/>
                </w:rPr>
                <w:t>octet 1</w:t>
              </w:r>
            </w:ins>
          </w:p>
        </w:tc>
      </w:tr>
      <w:tr w:rsidR="00945F8F" w:rsidRPr="003168A2" w:rsidTr="00945F8F">
        <w:trPr>
          <w:cantSplit/>
          <w:jc w:val="center"/>
          <w:ins w:id="928" w:author="Ericsson User 1" w:date="2017-11-14T18:39:00Z"/>
        </w:trPr>
        <w:tc>
          <w:tcPr>
            <w:tcW w:w="744" w:type="dxa"/>
            <w:tcBorders>
              <w:top w:val="single" w:sz="4" w:space="0" w:color="auto"/>
              <w:left w:val="single" w:sz="4" w:space="0" w:color="auto"/>
              <w:bottom w:val="single" w:sz="4" w:space="0" w:color="auto"/>
              <w:right w:val="single" w:sz="4" w:space="0" w:color="auto"/>
            </w:tcBorders>
          </w:tcPr>
          <w:p w:rsidR="00945F8F" w:rsidRPr="003168A2" w:rsidRDefault="00945F8F" w:rsidP="00945F8F">
            <w:pPr>
              <w:pStyle w:val="TAC"/>
              <w:rPr>
                <w:ins w:id="929" w:author="Ericsson User 1" w:date="2017-11-14T18:39:00Z"/>
                <w:lang w:eastAsia="en-US"/>
              </w:rPr>
            </w:pPr>
            <w:ins w:id="930" w:author="Ericsson User 1" w:date="2017-11-14T18:39:00Z">
              <w:r w:rsidRPr="003168A2">
                <w:rPr>
                  <w:lang w:eastAsia="en-US"/>
                </w:rPr>
                <w:t>0</w:t>
              </w:r>
            </w:ins>
          </w:p>
          <w:p w:rsidR="00945F8F" w:rsidRPr="003168A2" w:rsidRDefault="00945F8F" w:rsidP="00945F8F">
            <w:pPr>
              <w:pStyle w:val="TAC"/>
              <w:rPr>
                <w:ins w:id="931" w:author="Ericsson User 1" w:date="2017-11-14T18:39:00Z"/>
                <w:lang w:eastAsia="en-US"/>
              </w:rPr>
            </w:pPr>
            <w:ins w:id="932" w:author="Ericsson User 1" w:date="2017-11-14T18:39:00Z">
              <w:r w:rsidRPr="003168A2">
                <w:rPr>
                  <w:lang w:eastAsia="en-US"/>
                </w:rPr>
                <w:t>spare</w:t>
              </w:r>
            </w:ins>
          </w:p>
        </w:tc>
        <w:tc>
          <w:tcPr>
            <w:tcW w:w="2235" w:type="dxa"/>
            <w:gridSpan w:val="3"/>
            <w:tcBorders>
              <w:top w:val="single" w:sz="4" w:space="0" w:color="auto"/>
              <w:left w:val="single" w:sz="4" w:space="0" w:color="auto"/>
              <w:bottom w:val="single" w:sz="4" w:space="0" w:color="auto"/>
              <w:right w:val="single" w:sz="4" w:space="0" w:color="auto"/>
            </w:tcBorders>
          </w:tcPr>
          <w:p w:rsidR="00945F8F" w:rsidRPr="003168A2" w:rsidRDefault="00945F8F" w:rsidP="00945F8F">
            <w:pPr>
              <w:pStyle w:val="TAC"/>
              <w:rPr>
                <w:ins w:id="933" w:author="Ericsson User 1" w:date="2017-11-14T18:39:00Z"/>
                <w:lang w:eastAsia="en-US"/>
              </w:rPr>
            </w:pPr>
            <w:ins w:id="934" w:author="Ericsson User 1" w:date="2017-11-14T18:39:00Z">
              <w:r w:rsidRPr="003168A2">
                <w:rPr>
                  <w:lang w:eastAsia="en-US"/>
                </w:rPr>
                <w:t>Type of ciphering algorithm</w:t>
              </w:r>
            </w:ins>
          </w:p>
        </w:tc>
        <w:tc>
          <w:tcPr>
            <w:tcW w:w="745" w:type="dxa"/>
            <w:tcBorders>
              <w:top w:val="single" w:sz="4" w:space="0" w:color="auto"/>
              <w:left w:val="single" w:sz="4" w:space="0" w:color="auto"/>
              <w:bottom w:val="single" w:sz="4" w:space="0" w:color="auto"/>
              <w:right w:val="single" w:sz="4" w:space="0" w:color="auto"/>
            </w:tcBorders>
          </w:tcPr>
          <w:p w:rsidR="00945F8F" w:rsidRPr="003168A2" w:rsidRDefault="00945F8F" w:rsidP="00945F8F">
            <w:pPr>
              <w:pStyle w:val="TAC"/>
              <w:rPr>
                <w:ins w:id="935" w:author="Ericsson User 1" w:date="2017-11-14T18:39:00Z"/>
                <w:lang w:eastAsia="en-US"/>
              </w:rPr>
            </w:pPr>
            <w:ins w:id="936" w:author="Ericsson User 1" w:date="2017-11-14T18:39:00Z">
              <w:r w:rsidRPr="003168A2">
                <w:rPr>
                  <w:lang w:eastAsia="en-US"/>
                </w:rPr>
                <w:t>0</w:t>
              </w:r>
            </w:ins>
          </w:p>
          <w:p w:rsidR="00945F8F" w:rsidRPr="003168A2" w:rsidRDefault="00945F8F" w:rsidP="00945F8F">
            <w:pPr>
              <w:pStyle w:val="TAC"/>
              <w:rPr>
                <w:ins w:id="937" w:author="Ericsson User 1" w:date="2017-11-14T18:39:00Z"/>
                <w:lang w:eastAsia="en-US"/>
              </w:rPr>
            </w:pPr>
            <w:ins w:id="938" w:author="Ericsson User 1" w:date="2017-11-14T18:39:00Z">
              <w:r w:rsidRPr="003168A2">
                <w:rPr>
                  <w:lang w:eastAsia="en-US"/>
                </w:rPr>
                <w:t>spare</w:t>
              </w:r>
            </w:ins>
          </w:p>
        </w:tc>
        <w:tc>
          <w:tcPr>
            <w:tcW w:w="2234" w:type="dxa"/>
            <w:gridSpan w:val="3"/>
            <w:tcBorders>
              <w:top w:val="single" w:sz="4" w:space="0" w:color="auto"/>
              <w:left w:val="single" w:sz="4" w:space="0" w:color="auto"/>
              <w:bottom w:val="single" w:sz="4" w:space="0" w:color="auto"/>
              <w:right w:val="single" w:sz="4" w:space="0" w:color="auto"/>
            </w:tcBorders>
          </w:tcPr>
          <w:p w:rsidR="00945F8F" w:rsidRPr="003168A2" w:rsidRDefault="00945F8F" w:rsidP="00945F8F">
            <w:pPr>
              <w:pStyle w:val="TAC"/>
              <w:rPr>
                <w:ins w:id="939" w:author="Ericsson User 1" w:date="2017-11-14T18:39:00Z"/>
                <w:lang w:eastAsia="en-US"/>
              </w:rPr>
            </w:pPr>
            <w:ins w:id="940" w:author="Ericsson User 1" w:date="2017-11-14T18:39:00Z">
              <w:r w:rsidRPr="003168A2">
                <w:rPr>
                  <w:lang w:eastAsia="en-US"/>
                </w:rPr>
                <w:t>Type of integrity protection algorithm</w:t>
              </w:r>
            </w:ins>
          </w:p>
        </w:tc>
        <w:tc>
          <w:tcPr>
            <w:tcW w:w="1560" w:type="dxa"/>
            <w:tcBorders>
              <w:top w:val="nil"/>
              <w:left w:val="nil"/>
              <w:bottom w:val="nil"/>
              <w:right w:val="nil"/>
            </w:tcBorders>
          </w:tcPr>
          <w:p w:rsidR="00945F8F" w:rsidRPr="003168A2" w:rsidRDefault="00945F8F" w:rsidP="00945F8F">
            <w:pPr>
              <w:pStyle w:val="TAL"/>
              <w:rPr>
                <w:ins w:id="941" w:author="Ericsson User 1" w:date="2017-11-14T18:39:00Z"/>
                <w:lang w:eastAsia="en-US"/>
              </w:rPr>
            </w:pPr>
            <w:ins w:id="942" w:author="Ericsson User 1" w:date="2017-11-14T18:39:00Z">
              <w:r w:rsidRPr="003168A2">
                <w:rPr>
                  <w:lang w:eastAsia="en-US"/>
                </w:rPr>
                <w:t>octet 2</w:t>
              </w:r>
            </w:ins>
          </w:p>
        </w:tc>
      </w:tr>
    </w:tbl>
    <w:p w:rsidR="00945F8F" w:rsidRPr="003168A2" w:rsidRDefault="00945F8F" w:rsidP="00945F8F">
      <w:pPr>
        <w:pStyle w:val="TAN"/>
        <w:rPr>
          <w:ins w:id="943" w:author="Ericsson User 1" w:date="2017-11-14T18:39:00Z"/>
        </w:rPr>
      </w:pPr>
    </w:p>
    <w:p w:rsidR="00945F8F" w:rsidRPr="003168A2" w:rsidRDefault="00945F8F" w:rsidP="00945F8F">
      <w:pPr>
        <w:pStyle w:val="TF"/>
        <w:outlineLvl w:val="0"/>
        <w:rPr>
          <w:ins w:id="944" w:author="Ericsson User 1" w:date="2017-11-14T18:39:00Z"/>
        </w:rPr>
      </w:pPr>
      <w:ins w:id="945" w:author="Ericsson User 1" w:date="2017-11-14T18:39:00Z">
        <w:r w:rsidRPr="003168A2">
          <w:t>Figure</w:t>
        </w:r>
      </w:ins>
      <w:ins w:id="946" w:author="Huawei_CHV_1" w:date="2018-01-11T13:09:00Z">
        <w:r w:rsidRPr="003168A2">
          <w:t> </w:t>
        </w:r>
      </w:ins>
      <w:ins w:id="947" w:author="Ericsson User 1" w:date="2017-11-14T18:57:00Z">
        <w:r>
          <w:t>8.7</w:t>
        </w:r>
        <w:r w:rsidRPr="003168A2">
          <w:t>.</w:t>
        </w:r>
        <w:r>
          <w:t>y</w:t>
        </w:r>
        <w:r w:rsidRPr="003168A2">
          <w:t>3</w:t>
        </w:r>
      </w:ins>
      <w:ins w:id="948" w:author="Ericsson User 1" w:date="2017-11-14T18:39:00Z">
        <w:r w:rsidRPr="003168A2">
          <w:t>.1: NAS security algorithms information element</w:t>
        </w:r>
      </w:ins>
    </w:p>
    <w:p w:rsidR="00945F8F" w:rsidRPr="003168A2" w:rsidRDefault="00945F8F" w:rsidP="00945F8F">
      <w:pPr>
        <w:pStyle w:val="TH"/>
        <w:rPr>
          <w:ins w:id="949" w:author="Ericsson User 1" w:date="2017-11-14T18:39:00Z"/>
        </w:rPr>
      </w:pPr>
      <w:ins w:id="950" w:author="Ericsson User 1" w:date="2017-11-14T18:39:00Z">
        <w:r w:rsidRPr="003168A2">
          <w:t>Table</w:t>
        </w:r>
      </w:ins>
      <w:ins w:id="951" w:author="Huawei_CHV_1" w:date="2018-01-11T13:09:00Z">
        <w:r w:rsidRPr="003168A2">
          <w:t> </w:t>
        </w:r>
      </w:ins>
      <w:ins w:id="952" w:author="Ericsson User 1" w:date="2017-11-14T18:57:00Z">
        <w:r>
          <w:t>8.7</w:t>
        </w:r>
        <w:r w:rsidRPr="003168A2">
          <w:t>.</w:t>
        </w:r>
        <w:r>
          <w:t>y</w:t>
        </w:r>
        <w:r w:rsidRPr="003168A2">
          <w:t>3</w:t>
        </w:r>
      </w:ins>
      <w:ins w:id="953" w:author="Ericsson User 1" w:date="2017-11-14T18:39:00Z">
        <w:r w:rsidRPr="003168A2">
          <w:t>.1: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945F8F" w:rsidRPr="003168A2" w:rsidTr="00945F8F">
        <w:trPr>
          <w:cantSplit/>
          <w:jc w:val="center"/>
          <w:ins w:id="954" w:author="Ericsson User 1" w:date="2017-11-14T18:39:00Z"/>
        </w:trPr>
        <w:tc>
          <w:tcPr>
            <w:tcW w:w="7087" w:type="dxa"/>
            <w:gridSpan w:val="5"/>
          </w:tcPr>
          <w:p w:rsidR="00945F8F" w:rsidRPr="003168A2" w:rsidRDefault="00945F8F" w:rsidP="00945F8F">
            <w:pPr>
              <w:pStyle w:val="TAL"/>
              <w:rPr>
                <w:ins w:id="955" w:author="Ericsson User 1" w:date="2017-11-14T18:39:00Z"/>
                <w:lang w:eastAsia="en-US"/>
              </w:rPr>
            </w:pPr>
            <w:ins w:id="956" w:author="Ericsson User 1" w:date="2017-11-14T18:39:00Z">
              <w:r w:rsidRPr="003168A2">
                <w:rPr>
                  <w:lang w:eastAsia="en-US"/>
                </w:rPr>
                <w:t>Type of integrity protection algorithm (octet 2, bit 1 to 3)</w:t>
              </w:r>
            </w:ins>
          </w:p>
        </w:tc>
      </w:tr>
      <w:tr w:rsidR="00945F8F" w:rsidRPr="003168A2" w:rsidTr="00945F8F">
        <w:trPr>
          <w:cantSplit/>
          <w:jc w:val="center"/>
          <w:ins w:id="957" w:author="Ericsson User 1" w:date="2017-11-14T18:39:00Z"/>
        </w:trPr>
        <w:tc>
          <w:tcPr>
            <w:tcW w:w="7087" w:type="dxa"/>
            <w:gridSpan w:val="5"/>
          </w:tcPr>
          <w:p w:rsidR="00945F8F" w:rsidRPr="003168A2" w:rsidRDefault="00945F8F" w:rsidP="00945F8F">
            <w:pPr>
              <w:pStyle w:val="TAL"/>
              <w:rPr>
                <w:ins w:id="958" w:author="Ericsson User 1" w:date="2017-11-14T18:39:00Z"/>
                <w:lang w:eastAsia="en-US"/>
              </w:rPr>
            </w:pPr>
            <w:ins w:id="959" w:author="Ericsson User 1" w:date="2017-11-14T18:39:00Z">
              <w:r w:rsidRPr="003168A2">
                <w:rPr>
                  <w:lang w:eastAsia="en-US"/>
                </w:rPr>
                <w:t>Bits</w:t>
              </w:r>
            </w:ins>
          </w:p>
        </w:tc>
      </w:tr>
      <w:tr w:rsidR="00945F8F" w:rsidRPr="003168A2" w:rsidTr="00945F8F">
        <w:trPr>
          <w:cantSplit/>
          <w:jc w:val="center"/>
          <w:ins w:id="960" w:author="Ericsson User 1" w:date="2017-11-14T18:39:00Z"/>
        </w:trPr>
        <w:tc>
          <w:tcPr>
            <w:tcW w:w="284" w:type="dxa"/>
          </w:tcPr>
          <w:p w:rsidR="00945F8F" w:rsidRPr="003168A2" w:rsidRDefault="00945F8F" w:rsidP="00945F8F">
            <w:pPr>
              <w:pStyle w:val="TAH"/>
              <w:rPr>
                <w:ins w:id="961" w:author="Ericsson User 1" w:date="2017-11-14T18:39:00Z"/>
                <w:lang w:eastAsia="en-US"/>
              </w:rPr>
            </w:pPr>
            <w:ins w:id="962" w:author="Ericsson User 1" w:date="2017-11-14T18:39:00Z">
              <w:r w:rsidRPr="003168A2">
                <w:rPr>
                  <w:lang w:eastAsia="en-US"/>
                </w:rPr>
                <w:t>3</w:t>
              </w:r>
            </w:ins>
          </w:p>
        </w:tc>
        <w:tc>
          <w:tcPr>
            <w:tcW w:w="284" w:type="dxa"/>
          </w:tcPr>
          <w:p w:rsidR="00945F8F" w:rsidRPr="003168A2" w:rsidRDefault="00945F8F" w:rsidP="00945F8F">
            <w:pPr>
              <w:pStyle w:val="TAH"/>
              <w:rPr>
                <w:ins w:id="963" w:author="Ericsson User 1" w:date="2017-11-14T18:39:00Z"/>
                <w:lang w:eastAsia="en-US"/>
              </w:rPr>
            </w:pPr>
            <w:ins w:id="964" w:author="Ericsson User 1" w:date="2017-11-14T18:39:00Z">
              <w:r w:rsidRPr="003168A2">
                <w:rPr>
                  <w:lang w:eastAsia="en-US"/>
                </w:rPr>
                <w:t>2</w:t>
              </w:r>
            </w:ins>
          </w:p>
        </w:tc>
        <w:tc>
          <w:tcPr>
            <w:tcW w:w="283" w:type="dxa"/>
          </w:tcPr>
          <w:p w:rsidR="00945F8F" w:rsidRPr="003168A2" w:rsidRDefault="00945F8F" w:rsidP="00945F8F">
            <w:pPr>
              <w:pStyle w:val="TAH"/>
              <w:rPr>
                <w:ins w:id="965" w:author="Ericsson User 1" w:date="2017-11-14T18:39:00Z"/>
                <w:lang w:eastAsia="en-US"/>
              </w:rPr>
            </w:pPr>
            <w:ins w:id="966" w:author="Ericsson User 1" w:date="2017-11-14T18:39:00Z">
              <w:r w:rsidRPr="003168A2">
                <w:rPr>
                  <w:lang w:eastAsia="en-US"/>
                </w:rPr>
                <w:t>1</w:t>
              </w:r>
            </w:ins>
          </w:p>
        </w:tc>
        <w:tc>
          <w:tcPr>
            <w:tcW w:w="283" w:type="dxa"/>
          </w:tcPr>
          <w:p w:rsidR="00945F8F" w:rsidRPr="003168A2" w:rsidRDefault="00945F8F" w:rsidP="00945F8F">
            <w:pPr>
              <w:pStyle w:val="TAH"/>
              <w:rPr>
                <w:ins w:id="967" w:author="Ericsson User 1" w:date="2017-11-14T18:39:00Z"/>
                <w:lang w:eastAsia="en-US"/>
              </w:rPr>
            </w:pPr>
          </w:p>
        </w:tc>
        <w:tc>
          <w:tcPr>
            <w:tcW w:w="5953" w:type="dxa"/>
          </w:tcPr>
          <w:p w:rsidR="00945F8F" w:rsidRPr="003168A2" w:rsidRDefault="00945F8F" w:rsidP="00945F8F">
            <w:pPr>
              <w:pStyle w:val="TAL"/>
              <w:rPr>
                <w:ins w:id="968" w:author="Ericsson User 1" w:date="2017-11-14T18:39:00Z"/>
                <w:lang w:eastAsia="en-US"/>
              </w:rPr>
            </w:pPr>
          </w:p>
        </w:tc>
      </w:tr>
      <w:tr w:rsidR="00945F8F" w:rsidRPr="003168A2" w:rsidTr="00945F8F">
        <w:trPr>
          <w:cantSplit/>
          <w:jc w:val="center"/>
          <w:ins w:id="969" w:author="Ericsson User 1" w:date="2017-11-14T18:39:00Z"/>
        </w:trPr>
        <w:tc>
          <w:tcPr>
            <w:tcW w:w="284" w:type="dxa"/>
          </w:tcPr>
          <w:p w:rsidR="00945F8F" w:rsidRPr="003168A2" w:rsidRDefault="00945F8F" w:rsidP="00945F8F">
            <w:pPr>
              <w:pStyle w:val="TAC"/>
              <w:rPr>
                <w:ins w:id="970" w:author="Ericsson User 1" w:date="2017-11-14T18:39:00Z"/>
                <w:lang w:eastAsia="en-US"/>
              </w:rPr>
            </w:pPr>
            <w:ins w:id="971" w:author="Ericsson User 1" w:date="2017-11-14T18:39:00Z">
              <w:r w:rsidRPr="003168A2">
                <w:rPr>
                  <w:lang w:eastAsia="en-US"/>
                </w:rPr>
                <w:t>0</w:t>
              </w:r>
            </w:ins>
          </w:p>
        </w:tc>
        <w:tc>
          <w:tcPr>
            <w:tcW w:w="284" w:type="dxa"/>
          </w:tcPr>
          <w:p w:rsidR="00945F8F" w:rsidRPr="003168A2" w:rsidRDefault="00945F8F" w:rsidP="00945F8F">
            <w:pPr>
              <w:pStyle w:val="TAC"/>
              <w:rPr>
                <w:ins w:id="972" w:author="Ericsson User 1" w:date="2017-11-14T18:39:00Z"/>
                <w:lang w:eastAsia="en-US"/>
              </w:rPr>
            </w:pPr>
            <w:ins w:id="973" w:author="Ericsson User 1" w:date="2017-11-14T18:39:00Z">
              <w:r w:rsidRPr="003168A2">
                <w:rPr>
                  <w:lang w:eastAsia="en-US"/>
                </w:rPr>
                <w:t>0</w:t>
              </w:r>
            </w:ins>
          </w:p>
        </w:tc>
        <w:tc>
          <w:tcPr>
            <w:tcW w:w="283" w:type="dxa"/>
          </w:tcPr>
          <w:p w:rsidR="00945F8F" w:rsidRPr="003168A2" w:rsidRDefault="00945F8F" w:rsidP="00945F8F">
            <w:pPr>
              <w:pStyle w:val="TAC"/>
              <w:rPr>
                <w:ins w:id="974" w:author="Ericsson User 1" w:date="2017-11-14T18:39:00Z"/>
                <w:lang w:eastAsia="en-US"/>
              </w:rPr>
            </w:pPr>
            <w:ins w:id="975" w:author="Ericsson User 1" w:date="2017-11-14T18:39:00Z">
              <w:r w:rsidRPr="003168A2">
                <w:rPr>
                  <w:lang w:eastAsia="en-US"/>
                </w:rPr>
                <w:t>0</w:t>
              </w:r>
            </w:ins>
          </w:p>
        </w:tc>
        <w:tc>
          <w:tcPr>
            <w:tcW w:w="283" w:type="dxa"/>
          </w:tcPr>
          <w:p w:rsidR="00945F8F" w:rsidRPr="003168A2" w:rsidRDefault="00945F8F" w:rsidP="00945F8F">
            <w:pPr>
              <w:pStyle w:val="TAC"/>
              <w:rPr>
                <w:ins w:id="976" w:author="Ericsson User 1" w:date="2017-11-14T18:39:00Z"/>
                <w:lang w:eastAsia="en-US"/>
              </w:rPr>
            </w:pPr>
          </w:p>
        </w:tc>
        <w:tc>
          <w:tcPr>
            <w:tcW w:w="5953" w:type="dxa"/>
          </w:tcPr>
          <w:p w:rsidR="00945F8F" w:rsidRPr="003168A2" w:rsidRDefault="00945F8F" w:rsidP="00945F8F">
            <w:pPr>
              <w:pStyle w:val="TAL"/>
              <w:rPr>
                <w:ins w:id="977" w:author="Ericsson User 1" w:date="2017-11-14T18:39:00Z"/>
                <w:lang w:eastAsia="en-US"/>
              </w:rPr>
            </w:pPr>
            <w:ins w:id="978" w:author="Ericsson User 2" w:date="2017-11-17T11:06:00Z">
              <w:r>
                <w:rPr>
                  <w:lang w:eastAsia="ko-KR"/>
                </w:rPr>
                <w:t>5G</w:t>
              </w:r>
            </w:ins>
            <w:ins w:id="979" w:author="Ericsson User 1" w:date="2017-11-14T18:39:00Z">
              <w:r>
                <w:rPr>
                  <w:rFonts w:hint="eastAsia"/>
                  <w:lang w:eastAsia="ko-KR"/>
                </w:rPr>
                <w:t xml:space="preserve">S integrity algorithm </w:t>
              </w:r>
            </w:ins>
            <w:ins w:id="980" w:author="Ericsson User 2" w:date="2017-11-17T11:07:00Z">
              <w:r>
                <w:rPr>
                  <w:lang w:eastAsia="ko-KR"/>
                </w:rPr>
                <w:t>5G-</w:t>
              </w:r>
            </w:ins>
            <w:ins w:id="981" w:author="Ericsson User 1" w:date="2017-11-14T18:39:00Z">
              <w:r>
                <w:rPr>
                  <w:lang w:eastAsia="en-US"/>
                </w:rPr>
                <w:t>IA0</w:t>
              </w:r>
              <w:r>
                <w:rPr>
                  <w:rFonts w:hint="eastAsia"/>
                  <w:lang w:eastAsia="ko-KR"/>
                </w:rPr>
                <w:t xml:space="preserve"> (n</w:t>
              </w:r>
              <w:r>
                <w:rPr>
                  <w:lang w:eastAsia="en-US"/>
                </w:rPr>
                <w:t xml:space="preserve">ull </w:t>
              </w:r>
              <w:r>
                <w:rPr>
                  <w:rFonts w:hint="eastAsia"/>
                  <w:lang w:eastAsia="ko-KR"/>
                </w:rPr>
                <w:t>i</w:t>
              </w:r>
              <w:r>
                <w:rPr>
                  <w:lang w:eastAsia="en-US"/>
                </w:rPr>
                <w:t xml:space="preserve">ntegrity </w:t>
              </w:r>
              <w:r>
                <w:rPr>
                  <w:rFonts w:hint="eastAsia"/>
                  <w:lang w:eastAsia="ko-KR"/>
                </w:rPr>
                <w:t>p</w:t>
              </w:r>
              <w:r>
                <w:rPr>
                  <w:lang w:eastAsia="en-US"/>
                </w:rPr>
                <w:t>rotection algorithm</w:t>
              </w:r>
              <w:r>
                <w:rPr>
                  <w:rFonts w:hint="eastAsia"/>
                  <w:lang w:eastAsia="ko-KR"/>
                </w:rPr>
                <w:t>)</w:t>
              </w:r>
            </w:ins>
          </w:p>
        </w:tc>
      </w:tr>
      <w:tr w:rsidR="00945F8F" w:rsidRPr="003168A2" w:rsidTr="00945F8F">
        <w:trPr>
          <w:cantSplit/>
          <w:jc w:val="center"/>
          <w:ins w:id="982" w:author="Ericsson User 1" w:date="2017-11-14T18:39:00Z"/>
        </w:trPr>
        <w:tc>
          <w:tcPr>
            <w:tcW w:w="284" w:type="dxa"/>
          </w:tcPr>
          <w:p w:rsidR="00945F8F" w:rsidRPr="003168A2" w:rsidRDefault="00945F8F" w:rsidP="00945F8F">
            <w:pPr>
              <w:pStyle w:val="TAC"/>
              <w:rPr>
                <w:ins w:id="983" w:author="Ericsson User 1" w:date="2017-11-14T18:39:00Z"/>
                <w:lang w:eastAsia="en-US"/>
              </w:rPr>
            </w:pPr>
            <w:ins w:id="984" w:author="Ericsson User 1" w:date="2017-11-14T18:39:00Z">
              <w:r w:rsidRPr="003168A2">
                <w:rPr>
                  <w:lang w:eastAsia="en-US"/>
                </w:rPr>
                <w:t>0</w:t>
              </w:r>
            </w:ins>
          </w:p>
        </w:tc>
        <w:tc>
          <w:tcPr>
            <w:tcW w:w="284" w:type="dxa"/>
          </w:tcPr>
          <w:p w:rsidR="00945F8F" w:rsidRPr="003168A2" w:rsidRDefault="00945F8F" w:rsidP="00945F8F">
            <w:pPr>
              <w:pStyle w:val="TAC"/>
              <w:rPr>
                <w:ins w:id="985" w:author="Ericsson User 1" w:date="2017-11-14T18:39:00Z"/>
                <w:lang w:eastAsia="en-US"/>
              </w:rPr>
            </w:pPr>
            <w:ins w:id="986" w:author="Ericsson User 1" w:date="2017-11-14T18:39:00Z">
              <w:r w:rsidRPr="003168A2">
                <w:rPr>
                  <w:lang w:eastAsia="en-US"/>
                </w:rPr>
                <w:t>0</w:t>
              </w:r>
            </w:ins>
          </w:p>
        </w:tc>
        <w:tc>
          <w:tcPr>
            <w:tcW w:w="283" w:type="dxa"/>
          </w:tcPr>
          <w:p w:rsidR="00945F8F" w:rsidRPr="003168A2" w:rsidRDefault="00945F8F" w:rsidP="00945F8F">
            <w:pPr>
              <w:pStyle w:val="TAC"/>
              <w:rPr>
                <w:ins w:id="987" w:author="Ericsson User 1" w:date="2017-11-14T18:39:00Z"/>
                <w:lang w:eastAsia="en-US"/>
              </w:rPr>
            </w:pPr>
            <w:ins w:id="988" w:author="Ericsson User 1" w:date="2017-11-14T18:39:00Z">
              <w:r w:rsidRPr="003168A2">
                <w:rPr>
                  <w:lang w:eastAsia="en-US"/>
                </w:rPr>
                <w:t>1</w:t>
              </w:r>
            </w:ins>
          </w:p>
        </w:tc>
        <w:tc>
          <w:tcPr>
            <w:tcW w:w="283" w:type="dxa"/>
          </w:tcPr>
          <w:p w:rsidR="00945F8F" w:rsidRPr="003168A2" w:rsidRDefault="00945F8F" w:rsidP="00945F8F">
            <w:pPr>
              <w:pStyle w:val="TAC"/>
              <w:rPr>
                <w:ins w:id="989" w:author="Ericsson User 1" w:date="2017-11-14T18:39:00Z"/>
                <w:lang w:eastAsia="en-US"/>
              </w:rPr>
            </w:pPr>
          </w:p>
        </w:tc>
        <w:tc>
          <w:tcPr>
            <w:tcW w:w="5953" w:type="dxa"/>
          </w:tcPr>
          <w:p w:rsidR="00945F8F" w:rsidRPr="008E20C8" w:rsidRDefault="00945F8F" w:rsidP="00945F8F">
            <w:pPr>
              <w:pStyle w:val="TAL"/>
              <w:rPr>
                <w:ins w:id="990" w:author="Ericsson User 1" w:date="2017-11-14T18:39:00Z"/>
                <w:lang w:eastAsia="en-US"/>
              </w:rPr>
            </w:pPr>
            <w:ins w:id="991" w:author="Ericsson User 2" w:date="2017-11-17T11:06:00Z">
              <w:r>
                <w:rPr>
                  <w:lang w:eastAsia="ko-KR"/>
                </w:rPr>
                <w:t>5G</w:t>
              </w:r>
            </w:ins>
            <w:ins w:id="992" w:author="Ericsson User 1" w:date="2017-11-14T18:39:00Z">
              <w:r w:rsidRPr="008E20C8">
                <w:rPr>
                  <w:lang w:eastAsia="en-US"/>
                </w:rPr>
                <w:t>S integrity algorithm 128-</w:t>
              </w:r>
            </w:ins>
            <w:ins w:id="993" w:author="Ericsson User 2" w:date="2017-11-17T11:08:00Z">
              <w:r>
                <w:rPr>
                  <w:lang w:eastAsia="ko-KR"/>
                </w:rPr>
                <w:t>5G-</w:t>
              </w:r>
            </w:ins>
            <w:ins w:id="994" w:author="Ericsson User 1" w:date="2017-11-14T18:39:00Z">
              <w:r w:rsidRPr="008E20C8">
                <w:rPr>
                  <w:lang w:eastAsia="en-US"/>
                </w:rPr>
                <w:t>IA1</w:t>
              </w:r>
            </w:ins>
          </w:p>
        </w:tc>
      </w:tr>
      <w:tr w:rsidR="00945F8F" w:rsidRPr="003168A2" w:rsidTr="00945F8F">
        <w:trPr>
          <w:cantSplit/>
          <w:jc w:val="center"/>
          <w:ins w:id="995" w:author="Ericsson User 1" w:date="2017-11-14T18:39:00Z"/>
        </w:trPr>
        <w:tc>
          <w:tcPr>
            <w:tcW w:w="284" w:type="dxa"/>
          </w:tcPr>
          <w:p w:rsidR="00945F8F" w:rsidRPr="003168A2" w:rsidRDefault="00945F8F" w:rsidP="00945F8F">
            <w:pPr>
              <w:pStyle w:val="TAC"/>
              <w:rPr>
                <w:ins w:id="996" w:author="Ericsson User 1" w:date="2017-11-14T18:39:00Z"/>
                <w:lang w:eastAsia="en-US"/>
              </w:rPr>
            </w:pPr>
            <w:ins w:id="997" w:author="Ericsson User 1" w:date="2017-11-14T18:39:00Z">
              <w:r w:rsidRPr="003168A2">
                <w:rPr>
                  <w:lang w:eastAsia="en-US"/>
                </w:rPr>
                <w:t>0</w:t>
              </w:r>
            </w:ins>
          </w:p>
        </w:tc>
        <w:tc>
          <w:tcPr>
            <w:tcW w:w="284" w:type="dxa"/>
          </w:tcPr>
          <w:p w:rsidR="00945F8F" w:rsidRPr="003168A2" w:rsidRDefault="00945F8F" w:rsidP="00945F8F">
            <w:pPr>
              <w:pStyle w:val="TAC"/>
              <w:rPr>
                <w:ins w:id="998" w:author="Ericsson User 1" w:date="2017-11-14T18:39:00Z"/>
                <w:lang w:eastAsia="en-US"/>
              </w:rPr>
            </w:pPr>
            <w:ins w:id="999" w:author="Ericsson User 1" w:date="2017-11-14T18:39:00Z">
              <w:r w:rsidRPr="003168A2">
                <w:rPr>
                  <w:lang w:eastAsia="en-US"/>
                </w:rPr>
                <w:t>1</w:t>
              </w:r>
            </w:ins>
          </w:p>
        </w:tc>
        <w:tc>
          <w:tcPr>
            <w:tcW w:w="283" w:type="dxa"/>
          </w:tcPr>
          <w:p w:rsidR="00945F8F" w:rsidRPr="003168A2" w:rsidRDefault="00945F8F" w:rsidP="00945F8F">
            <w:pPr>
              <w:pStyle w:val="TAC"/>
              <w:rPr>
                <w:ins w:id="1000" w:author="Ericsson User 1" w:date="2017-11-14T18:39:00Z"/>
                <w:lang w:eastAsia="en-US"/>
              </w:rPr>
            </w:pPr>
            <w:ins w:id="1001" w:author="Ericsson User 1" w:date="2017-11-14T18:39:00Z">
              <w:r w:rsidRPr="003168A2">
                <w:rPr>
                  <w:lang w:eastAsia="en-US"/>
                </w:rPr>
                <w:t>0</w:t>
              </w:r>
            </w:ins>
          </w:p>
        </w:tc>
        <w:tc>
          <w:tcPr>
            <w:tcW w:w="283" w:type="dxa"/>
          </w:tcPr>
          <w:p w:rsidR="00945F8F" w:rsidRPr="003168A2" w:rsidRDefault="00945F8F" w:rsidP="00945F8F">
            <w:pPr>
              <w:pStyle w:val="TAC"/>
              <w:rPr>
                <w:ins w:id="1002" w:author="Ericsson User 1" w:date="2017-11-14T18:39:00Z"/>
                <w:lang w:eastAsia="en-US"/>
              </w:rPr>
            </w:pPr>
          </w:p>
        </w:tc>
        <w:tc>
          <w:tcPr>
            <w:tcW w:w="5953" w:type="dxa"/>
          </w:tcPr>
          <w:p w:rsidR="00945F8F" w:rsidRPr="003168A2" w:rsidRDefault="00945F8F" w:rsidP="00945F8F">
            <w:pPr>
              <w:pStyle w:val="TAL"/>
              <w:rPr>
                <w:ins w:id="1003" w:author="Ericsson User 1" w:date="2017-11-14T18:39:00Z"/>
                <w:lang w:eastAsia="en-US"/>
              </w:rPr>
            </w:pPr>
            <w:ins w:id="1004" w:author="Ericsson User 2" w:date="2017-11-17T11:06:00Z">
              <w:r>
                <w:rPr>
                  <w:lang w:eastAsia="ko-KR"/>
                </w:rPr>
                <w:t>5G</w:t>
              </w:r>
            </w:ins>
            <w:ins w:id="1005" w:author="Ericsson User 1" w:date="2017-11-14T18:39:00Z">
              <w:r w:rsidRPr="008E20C8">
                <w:rPr>
                  <w:lang w:eastAsia="en-US"/>
                </w:rPr>
                <w:t>S integrity algorithm 128-</w:t>
              </w:r>
            </w:ins>
            <w:ins w:id="1006" w:author="Ericsson User 2" w:date="2017-11-17T11:08:00Z">
              <w:r>
                <w:rPr>
                  <w:lang w:eastAsia="ko-KR"/>
                </w:rPr>
                <w:t>5G-</w:t>
              </w:r>
            </w:ins>
            <w:ins w:id="1007" w:author="Ericsson User 1" w:date="2017-11-14T18:39:00Z">
              <w:r>
                <w:rPr>
                  <w:lang w:eastAsia="en-US"/>
                </w:rPr>
                <w:t>IA2</w:t>
              </w:r>
            </w:ins>
          </w:p>
        </w:tc>
      </w:tr>
      <w:tr w:rsidR="00945F8F" w:rsidRPr="003168A2" w:rsidTr="00945F8F">
        <w:trPr>
          <w:cantSplit/>
          <w:jc w:val="center"/>
          <w:ins w:id="1008" w:author="Ericsson User 1" w:date="2017-11-14T18:39:00Z"/>
        </w:trPr>
        <w:tc>
          <w:tcPr>
            <w:tcW w:w="284" w:type="dxa"/>
          </w:tcPr>
          <w:p w:rsidR="00945F8F" w:rsidRPr="003168A2" w:rsidRDefault="00945F8F" w:rsidP="00945F8F">
            <w:pPr>
              <w:pStyle w:val="TAC"/>
              <w:rPr>
                <w:ins w:id="1009" w:author="Ericsson User 1" w:date="2017-11-14T18:39:00Z"/>
                <w:lang w:eastAsia="en-US"/>
              </w:rPr>
            </w:pPr>
            <w:ins w:id="1010" w:author="Ericsson User 1" w:date="2017-11-14T18:39:00Z">
              <w:r w:rsidRPr="003168A2">
                <w:rPr>
                  <w:lang w:eastAsia="en-US"/>
                </w:rPr>
                <w:t>0</w:t>
              </w:r>
            </w:ins>
          </w:p>
        </w:tc>
        <w:tc>
          <w:tcPr>
            <w:tcW w:w="284" w:type="dxa"/>
          </w:tcPr>
          <w:p w:rsidR="00945F8F" w:rsidRPr="003168A2" w:rsidRDefault="00945F8F" w:rsidP="00945F8F">
            <w:pPr>
              <w:pStyle w:val="TAC"/>
              <w:rPr>
                <w:ins w:id="1011" w:author="Ericsson User 1" w:date="2017-11-14T18:39:00Z"/>
                <w:lang w:eastAsia="en-US"/>
              </w:rPr>
            </w:pPr>
            <w:ins w:id="1012" w:author="Ericsson User 1" w:date="2017-11-14T18:39:00Z">
              <w:r w:rsidRPr="003168A2">
                <w:rPr>
                  <w:lang w:eastAsia="en-US"/>
                </w:rPr>
                <w:t>1</w:t>
              </w:r>
            </w:ins>
          </w:p>
        </w:tc>
        <w:tc>
          <w:tcPr>
            <w:tcW w:w="283" w:type="dxa"/>
          </w:tcPr>
          <w:p w:rsidR="00945F8F" w:rsidRPr="003168A2" w:rsidRDefault="00945F8F" w:rsidP="00945F8F">
            <w:pPr>
              <w:pStyle w:val="TAC"/>
              <w:rPr>
                <w:ins w:id="1013" w:author="Ericsson User 1" w:date="2017-11-14T18:39:00Z"/>
                <w:lang w:eastAsia="en-US"/>
              </w:rPr>
            </w:pPr>
            <w:ins w:id="1014" w:author="Ericsson User 1" w:date="2017-11-14T18:39:00Z">
              <w:r w:rsidRPr="003168A2">
                <w:rPr>
                  <w:lang w:eastAsia="en-US"/>
                </w:rPr>
                <w:t>1</w:t>
              </w:r>
            </w:ins>
          </w:p>
        </w:tc>
        <w:tc>
          <w:tcPr>
            <w:tcW w:w="283" w:type="dxa"/>
          </w:tcPr>
          <w:p w:rsidR="00945F8F" w:rsidRPr="003168A2" w:rsidRDefault="00945F8F" w:rsidP="00945F8F">
            <w:pPr>
              <w:pStyle w:val="TAC"/>
              <w:rPr>
                <w:ins w:id="1015" w:author="Ericsson User 1" w:date="2017-11-14T18:39:00Z"/>
                <w:lang w:eastAsia="en-US"/>
              </w:rPr>
            </w:pPr>
          </w:p>
        </w:tc>
        <w:tc>
          <w:tcPr>
            <w:tcW w:w="5953" w:type="dxa"/>
          </w:tcPr>
          <w:p w:rsidR="00945F8F" w:rsidRPr="003168A2" w:rsidRDefault="00945F8F" w:rsidP="00945F8F">
            <w:pPr>
              <w:pStyle w:val="TAL"/>
              <w:rPr>
                <w:ins w:id="1016" w:author="Ericsson User 1" w:date="2017-11-14T18:39:00Z"/>
                <w:lang w:eastAsia="en-US"/>
              </w:rPr>
            </w:pPr>
            <w:ins w:id="1017" w:author="Ericsson User 2" w:date="2017-11-17T11:06:00Z">
              <w:r>
                <w:rPr>
                  <w:lang w:eastAsia="ko-KR"/>
                </w:rPr>
                <w:t>5G</w:t>
              </w:r>
            </w:ins>
            <w:ins w:id="1018" w:author="Ericsson User 1" w:date="2017-11-14T18:39:00Z">
              <w:r w:rsidRPr="008073ED">
                <w:rPr>
                  <w:lang w:eastAsia="en-US"/>
                </w:rPr>
                <w:t xml:space="preserve">S integrity algorithm </w:t>
              </w:r>
              <w:r w:rsidRPr="008E033D">
                <w:rPr>
                  <w:lang w:eastAsia="en-US"/>
                </w:rPr>
                <w:t>128-</w:t>
              </w:r>
            </w:ins>
            <w:ins w:id="1019" w:author="Ericsson User 2" w:date="2017-11-17T11:08:00Z">
              <w:r>
                <w:rPr>
                  <w:lang w:eastAsia="ko-KR"/>
                </w:rPr>
                <w:t>5G-</w:t>
              </w:r>
            </w:ins>
            <w:ins w:id="1020" w:author="Ericsson User 1" w:date="2017-11-14T18:39:00Z">
              <w:r w:rsidRPr="008073ED">
                <w:rPr>
                  <w:lang w:eastAsia="en-US"/>
                </w:rPr>
                <w:t>IA3</w:t>
              </w:r>
            </w:ins>
          </w:p>
        </w:tc>
      </w:tr>
      <w:tr w:rsidR="00945F8F" w:rsidRPr="003168A2" w:rsidTr="00945F8F">
        <w:trPr>
          <w:cantSplit/>
          <w:jc w:val="center"/>
          <w:ins w:id="1021" w:author="Ericsson User 1" w:date="2017-11-14T18:39:00Z"/>
        </w:trPr>
        <w:tc>
          <w:tcPr>
            <w:tcW w:w="284" w:type="dxa"/>
          </w:tcPr>
          <w:p w:rsidR="00945F8F" w:rsidRPr="003168A2" w:rsidRDefault="00945F8F" w:rsidP="00945F8F">
            <w:pPr>
              <w:pStyle w:val="TAC"/>
              <w:rPr>
                <w:ins w:id="1022" w:author="Ericsson User 1" w:date="2017-11-14T18:39:00Z"/>
                <w:lang w:eastAsia="en-US"/>
              </w:rPr>
            </w:pPr>
            <w:ins w:id="1023" w:author="Ericsson User 1" w:date="2017-11-14T18:39:00Z">
              <w:r w:rsidRPr="003168A2">
                <w:rPr>
                  <w:lang w:eastAsia="en-US"/>
                </w:rPr>
                <w:t>1</w:t>
              </w:r>
            </w:ins>
          </w:p>
        </w:tc>
        <w:tc>
          <w:tcPr>
            <w:tcW w:w="284" w:type="dxa"/>
          </w:tcPr>
          <w:p w:rsidR="00945F8F" w:rsidRPr="003168A2" w:rsidRDefault="00945F8F" w:rsidP="00945F8F">
            <w:pPr>
              <w:pStyle w:val="TAC"/>
              <w:rPr>
                <w:ins w:id="1024" w:author="Ericsson User 1" w:date="2017-11-14T18:39:00Z"/>
                <w:lang w:eastAsia="en-US"/>
              </w:rPr>
            </w:pPr>
            <w:ins w:id="1025" w:author="Ericsson User 1" w:date="2017-11-14T18:39:00Z">
              <w:r w:rsidRPr="003168A2">
                <w:rPr>
                  <w:lang w:eastAsia="en-US"/>
                </w:rPr>
                <w:t>0</w:t>
              </w:r>
            </w:ins>
          </w:p>
        </w:tc>
        <w:tc>
          <w:tcPr>
            <w:tcW w:w="283" w:type="dxa"/>
          </w:tcPr>
          <w:p w:rsidR="00945F8F" w:rsidRPr="003168A2" w:rsidRDefault="00945F8F" w:rsidP="00945F8F">
            <w:pPr>
              <w:pStyle w:val="TAC"/>
              <w:rPr>
                <w:ins w:id="1026" w:author="Ericsson User 1" w:date="2017-11-14T18:39:00Z"/>
                <w:lang w:eastAsia="en-US"/>
              </w:rPr>
            </w:pPr>
            <w:ins w:id="1027" w:author="Ericsson User 1" w:date="2017-11-14T18:39:00Z">
              <w:r w:rsidRPr="003168A2">
                <w:rPr>
                  <w:lang w:eastAsia="en-US"/>
                </w:rPr>
                <w:t>0</w:t>
              </w:r>
            </w:ins>
          </w:p>
        </w:tc>
        <w:tc>
          <w:tcPr>
            <w:tcW w:w="283" w:type="dxa"/>
          </w:tcPr>
          <w:p w:rsidR="00945F8F" w:rsidRPr="003168A2" w:rsidRDefault="00945F8F" w:rsidP="00945F8F">
            <w:pPr>
              <w:pStyle w:val="TAC"/>
              <w:rPr>
                <w:ins w:id="1028" w:author="Ericsson User 1" w:date="2017-11-14T18:39:00Z"/>
                <w:lang w:eastAsia="en-US"/>
              </w:rPr>
            </w:pPr>
          </w:p>
        </w:tc>
        <w:tc>
          <w:tcPr>
            <w:tcW w:w="5953" w:type="dxa"/>
          </w:tcPr>
          <w:p w:rsidR="00945F8F" w:rsidRPr="003168A2" w:rsidRDefault="00945F8F" w:rsidP="00945F8F">
            <w:pPr>
              <w:pStyle w:val="TAL"/>
              <w:rPr>
                <w:ins w:id="1029" w:author="Ericsson User 1" w:date="2017-11-14T18:39:00Z"/>
                <w:lang w:eastAsia="en-US"/>
              </w:rPr>
            </w:pPr>
            <w:ins w:id="1030" w:author="Ericsson User 2" w:date="2017-11-17T11:06:00Z">
              <w:r>
                <w:rPr>
                  <w:lang w:eastAsia="ko-KR"/>
                </w:rPr>
                <w:t>5G</w:t>
              </w:r>
            </w:ins>
            <w:ins w:id="1031" w:author="Ericsson User 1" w:date="2017-11-14T18:39:00Z">
              <w:r w:rsidRPr="008073ED">
                <w:rPr>
                  <w:lang w:eastAsia="en-US"/>
                </w:rPr>
                <w:t xml:space="preserve">S integrity algorithm </w:t>
              </w:r>
            </w:ins>
            <w:ins w:id="1032" w:author="Ericsson User 2" w:date="2017-11-17T11:08:00Z">
              <w:r>
                <w:rPr>
                  <w:lang w:eastAsia="ko-KR"/>
                </w:rPr>
                <w:t>5G-</w:t>
              </w:r>
            </w:ins>
            <w:ins w:id="1033" w:author="Ericsson User 1" w:date="2017-11-14T18:39:00Z">
              <w:r w:rsidRPr="008073ED">
                <w:rPr>
                  <w:lang w:eastAsia="en-US"/>
                </w:rPr>
                <w:t>IA4</w:t>
              </w:r>
            </w:ins>
          </w:p>
        </w:tc>
      </w:tr>
      <w:tr w:rsidR="00945F8F" w:rsidRPr="003168A2" w:rsidTr="00945F8F">
        <w:trPr>
          <w:cantSplit/>
          <w:jc w:val="center"/>
          <w:ins w:id="1034" w:author="Ericsson User 1" w:date="2017-11-14T18:39:00Z"/>
        </w:trPr>
        <w:tc>
          <w:tcPr>
            <w:tcW w:w="284" w:type="dxa"/>
          </w:tcPr>
          <w:p w:rsidR="00945F8F" w:rsidRPr="003168A2" w:rsidRDefault="00945F8F" w:rsidP="00945F8F">
            <w:pPr>
              <w:pStyle w:val="TAC"/>
              <w:rPr>
                <w:ins w:id="1035" w:author="Ericsson User 1" w:date="2017-11-14T18:39:00Z"/>
                <w:lang w:eastAsia="en-US"/>
              </w:rPr>
            </w:pPr>
            <w:ins w:id="1036" w:author="Ericsson User 1" w:date="2017-11-14T18:39:00Z">
              <w:r w:rsidRPr="003168A2">
                <w:rPr>
                  <w:lang w:eastAsia="en-US"/>
                </w:rPr>
                <w:t>1</w:t>
              </w:r>
            </w:ins>
          </w:p>
        </w:tc>
        <w:tc>
          <w:tcPr>
            <w:tcW w:w="284" w:type="dxa"/>
          </w:tcPr>
          <w:p w:rsidR="00945F8F" w:rsidRPr="003168A2" w:rsidRDefault="00945F8F" w:rsidP="00945F8F">
            <w:pPr>
              <w:pStyle w:val="TAC"/>
              <w:rPr>
                <w:ins w:id="1037" w:author="Ericsson User 1" w:date="2017-11-14T18:39:00Z"/>
                <w:lang w:eastAsia="en-US"/>
              </w:rPr>
            </w:pPr>
            <w:ins w:id="1038" w:author="Ericsson User 1" w:date="2017-11-14T18:39:00Z">
              <w:r w:rsidRPr="003168A2">
                <w:rPr>
                  <w:lang w:eastAsia="en-US"/>
                </w:rPr>
                <w:t>0</w:t>
              </w:r>
            </w:ins>
          </w:p>
        </w:tc>
        <w:tc>
          <w:tcPr>
            <w:tcW w:w="283" w:type="dxa"/>
          </w:tcPr>
          <w:p w:rsidR="00945F8F" w:rsidRPr="003168A2" w:rsidRDefault="00945F8F" w:rsidP="00945F8F">
            <w:pPr>
              <w:pStyle w:val="TAC"/>
              <w:rPr>
                <w:ins w:id="1039" w:author="Ericsson User 1" w:date="2017-11-14T18:39:00Z"/>
                <w:lang w:eastAsia="en-US"/>
              </w:rPr>
            </w:pPr>
            <w:ins w:id="1040" w:author="Ericsson User 1" w:date="2017-11-14T18:39:00Z">
              <w:r w:rsidRPr="003168A2">
                <w:rPr>
                  <w:lang w:eastAsia="en-US"/>
                </w:rPr>
                <w:t>1</w:t>
              </w:r>
            </w:ins>
          </w:p>
        </w:tc>
        <w:tc>
          <w:tcPr>
            <w:tcW w:w="283" w:type="dxa"/>
          </w:tcPr>
          <w:p w:rsidR="00945F8F" w:rsidRPr="003168A2" w:rsidRDefault="00945F8F" w:rsidP="00945F8F">
            <w:pPr>
              <w:pStyle w:val="TAC"/>
              <w:rPr>
                <w:ins w:id="1041" w:author="Ericsson User 1" w:date="2017-11-14T18:39:00Z"/>
                <w:lang w:eastAsia="en-US"/>
              </w:rPr>
            </w:pPr>
          </w:p>
        </w:tc>
        <w:tc>
          <w:tcPr>
            <w:tcW w:w="5953" w:type="dxa"/>
          </w:tcPr>
          <w:p w:rsidR="00945F8F" w:rsidRPr="003168A2" w:rsidRDefault="00945F8F" w:rsidP="00945F8F">
            <w:pPr>
              <w:pStyle w:val="TAL"/>
              <w:rPr>
                <w:ins w:id="1042" w:author="Ericsson User 1" w:date="2017-11-14T18:39:00Z"/>
                <w:lang w:eastAsia="en-US"/>
              </w:rPr>
            </w:pPr>
            <w:ins w:id="1043" w:author="Ericsson User 2" w:date="2017-11-17T11:06:00Z">
              <w:r>
                <w:rPr>
                  <w:lang w:eastAsia="ko-KR"/>
                </w:rPr>
                <w:t>5G</w:t>
              </w:r>
            </w:ins>
            <w:ins w:id="1044" w:author="Ericsson User 1" w:date="2017-11-14T18:39:00Z">
              <w:r w:rsidRPr="008073ED">
                <w:rPr>
                  <w:lang w:eastAsia="en-US"/>
                </w:rPr>
                <w:t xml:space="preserve">S integrity algorithm </w:t>
              </w:r>
            </w:ins>
            <w:ins w:id="1045" w:author="Ericsson User 2" w:date="2017-11-17T11:08:00Z">
              <w:r>
                <w:rPr>
                  <w:lang w:eastAsia="ko-KR"/>
                </w:rPr>
                <w:t>5G-</w:t>
              </w:r>
            </w:ins>
            <w:ins w:id="1046" w:author="Ericsson User 1" w:date="2017-11-14T18:39:00Z">
              <w:r w:rsidRPr="008073ED">
                <w:rPr>
                  <w:lang w:eastAsia="en-US"/>
                </w:rPr>
                <w:t>IA5</w:t>
              </w:r>
            </w:ins>
          </w:p>
        </w:tc>
      </w:tr>
      <w:tr w:rsidR="00945F8F" w:rsidRPr="003168A2" w:rsidTr="00945F8F">
        <w:trPr>
          <w:cantSplit/>
          <w:jc w:val="center"/>
          <w:ins w:id="1047" w:author="Ericsson User 1" w:date="2017-11-14T18:39:00Z"/>
        </w:trPr>
        <w:tc>
          <w:tcPr>
            <w:tcW w:w="284" w:type="dxa"/>
          </w:tcPr>
          <w:p w:rsidR="00945F8F" w:rsidRPr="003168A2" w:rsidRDefault="00945F8F" w:rsidP="00945F8F">
            <w:pPr>
              <w:pStyle w:val="TAC"/>
              <w:rPr>
                <w:ins w:id="1048" w:author="Ericsson User 1" w:date="2017-11-14T18:39:00Z"/>
                <w:lang w:eastAsia="en-US"/>
              </w:rPr>
            </w:pPr>
            <w:ins w:id="1049" w:author="Ericsson User 1" w:date="2017-11-14T18:39:00Z">
              <w:r w:rsidRPr="003168A2">
                <w:rPr>
                  <w:lang w:eastAsia="en-US"/>
                </w:rPr>
                <w:t>1</w:t>
              </w:r>
            </w:ins>
          </w:p>
        </w:tc>
        <w:tc>
          <w:tcPr>
            <w:tcW w:w="284" w:type="dxa"/>
          </w:tcPr>
          <w:p w:rsidR="00945F8F" w:rsidRPr="003168A2" w:rsidRDefault="00945F8F" w:rsidP="00945F8F">
            <w:pPr>
              <w:pStyle w:val="TAC"/>
              <w:rPr>
                <w:ins w:id="1050" w:author="Ericsson User 1" w:date="2017-11-14T18:39:00Z"/>
                <w:lang w:eastAsia="en-US"/>
              </w:rPr>
            </w:pPr>
            <w:ins w:id="1051" w:author="Ericsson User 1" w:date="2017-11-14T18:39:00Z">
              <w:r w:rsidRPr="003168A2">
                <w:rPr>
                  <w:lang w:eastAsia="en-US"/>
                </w:rPr>
                <w:t>1</w:t>
              </w:r>
            </w:ins>
          </w:p>
        </w:tc>
        <w:tc>
          <w:tcPr>
            <w:tcW w:w="283" w:type="dxa"/>
          </w:tcPr>
          <w:p w:rsidR="00945F8F" w:rsidRPr="003168A2" w:rsidRDefault="00945F8F" w:rsidP="00945F8F">
            <w:pPr>
              <w:pStyle w:val="TAC"/>
              <w:rPr>
                <w:ins w:id="1052" w:author="Ericsson User 1" w:date="2017-11-14T18:39:00Z"/>
                <w:lang w:eastAsia="en-US"/>
              </w:rPr>
            </w:pPr>
            <w:ins w:id="1053" w:author="Ericsson User 1" w:date="2017-11-14T18:39:00Z">
              <w:r w:rsidRPr="003168A2">
                <w:rPr>
                  <w:lang w:eastAsia="en-US"/>
                </w:rPr>
                <w:t>0</w:t>
              </w:r>
            </w:ins>
          </w:p>
        </w:tc>
        <w:tc>
          <w:tcPr>
            <w:tcW w:w="283" w:type="dxa"/>
          </w:tcPr>
          <w:p w:rsidR="00945F8F" w:rsidRPr="003168A2" w:rsidRDefault="00945F8F" w:rsidP="00945F8F">
            <w:pPr>
              <w:pStyle w:val="TAC"/>
              <w:rPr>
                <w:ins w:id="1054" w:author="Ericsson User 1" w:date="2017-11-14T18:39:00Z"/>
                <w:lang w:eastAsia="en-US"/>
              </w:rPr>
            </w:pPr>
          </w:p>
        </w:tc>
        <w:tc>
          <w:tcPr>
            <w:tcW w:w="5953" w:type="dxa"/>
          </w:tcPr>
          <w:p w:rsidR="00945F8F" w:rsidRPr="003168A2" w:rsidRDefault="00945F8F" w:rsidP="00945F8F">
            <w:pPr>
              <w:pStyle w:val="TAL"/>
              <w:rPr>
                <w:ins w:id="1055" w:author="Ericsson User 1" w:date="2017-11-14T18:39:00Z"/>
                <w:lang w:eastAsia="en-US"/>
              </w:rPr>
            </w:pPr>
            <w:ins w:id="1056" w:author="Ericsson User 2" w:date="2017-11-17T11:07:00Z">
              <w:r>
                <w:rPr>
                  <w:lang w:eastAsia="en-US"/>
                </w:rPr>
                <w:t>5G</w:t>
              </w:r>
            </w:ins>
            <w:ins w:id="1057" w:author="Ericsson User 1" w:date="2017-11-14T18:39:00Z">
              <w:r w:rsidRPr="008073ED">
                <w:rPr>
                  <w:lang w:eastAsia="en-US"/>
                </w:rPr>
                <w:t xml:space="preserve">S integrity algorithm </w:t>
              </w:r>
            </w:ins>
            <w:ins w:id="1058" w:author="Ericsson User 2" w:date="2017-11-17T11:08:00Z">
              <w:r>
                <w:rPr>
                  <w:lang w:eastAsia="ko-KR"/>
                </w:rPr>
                <w:t>5G-</w:t>
              </w:r>
            </w:ins>
            <w:ins w:id="1059" w:author="Ericsson User 1" w:date="2017-11-14T18:39:00Z">
              <w:r w:rsidRPr="008073ED">
                <w:rPr>
                  <w:lang w:eastAsia="en-US"/>
                </w:rPr>
                <w:t>IA6</w:t>
              </w:r>
            </w:ins>
          </w:p>
        </w:tc>
      </w:tr>
      <w:tr w:rsidR="00945F8F" w:rsidRPr="003168A2" w:rsidTr="00945F8F">
        <w:trPr>
          <w:cantSplit/>
          <w:jc w:val="center"/>
          <w:ins w:id="1060" w:author="Ericsson User 1" w:date="2017-11-14T18:39:00Z"/>
        </w:trPr>
        <w:tc>
          <w:tcPr>
            <w:tcW w:w="284" w:type="dxa"/>
          </w:tcPr>
          <w:p w:rsidR="00945F8F" w:rsidRPr="003168A2" w:rsidRDefault="00945F8F" w:rsidP="00945F8F">
            <w:pPr>
              <w:pStyle w:val="TAC"/>
              <w:rPr>
                <w:ins w:id="1061" w:author="Ericsson User 1" w:date="2017-11-14T18:39:00Z"/>
                <w:lang w:eastAsia="en-US"/>
              </w:rPr>
            </w:pPr>
            <w:ins w:id="1062" w:author="Ericsson User 1" w:date="2017-11-14T18:39:00Z">
              <w:r w:rsidRPr="003168A2">
                <w:rPr>
                  <w:lang w:eastAsia="en-US"/>
                </w:rPr>
                <w:t>1</w:t>
              </w:r>
            </w:ins>
          </w:p>
        </w:tc>
        <w:tc>
          <w:tcPr>
            <w:tcW w:w="284" w:type="dxa"/>
          </w:tcPr>
          <w:p w:rsidR="00945F8F" w:rsidRPr="003168A2" w:rsidRDefault="00945F8F" w:rsidP="00945F8F">
            <w:pPr>
              <w:pStyle w:val="TAC"/>
              <w:rPr>
                <w:ins w:id="1063" w:author="Ericsson User 1" w:date="2017-11-14T18:39:00Z"/>
                <w:lang w:eastAsia="en-US"/>
              </w:rPr>
            </w:pPr>
            <w:ins w:id="1064" w:author="Ericsson User 1" w:date="2017-11-14T18:39:00Z">
              <w:r w:rsidRPr="003168A2">
                <w:rPr>
                  <w:lang w:eastAsia="en-US"/>
                </w:rPr>
                <w:t>1</w:t>
              </w:r>
            </w:ins>
          </w:p>
        </w:tc>
        <w:tc>
          <w:tcPr>
            <w:tcW w:w="283" w:type="dxa"/>
          </w:tcPr>
          <w:p w:rsidR="00945F8F" w:rsidRPr="003168A2" w:rsidRDefault="00945F8F" w:rsidP="00945F8F">
            <w:pPr>
              <w:pStyle w:val="TAC"/>
              <w:rPr>
                <w:ins w:id="1065" w:author="Ericsson User 1" w:date="2017-11-14T18:39:00Z"/>
                <w:lang w:eastAsia="en-US"/>
              </w:rPr>
            </w:pPr>
            <w:ins w:id="1066" w:author="Ericsson User 1" w:date="2017-11-14T18:39:00Z">
              <w:r w:rsidRPr="003168A2">
                <w:rPr>
                  <w:lang w:eastAsia="en-US"/>
                </w:rPr>
                <w:t>1</w:t>
              </w:r>
            </w:ins>
          </w:p>
        </w:tc>
        <w:tc>
          <w:tcPr>
            <w:tcW w:w="283" w:type="dxa"/>
          </w:tcPr>
          <w:p w:rsidR="00945F8F" w:rsidRPr="003168A2" w:rsidRDefault="00945F8F" w:rsidP="00945F8F">
            <w:pPr>
              <w:pStyle w:val="TAC"/>
              <w:rPr>
                <w:ins w:id="1067" w:author="Ericsson User 1" w:date="2017-11-14T18:39:00Z"/>
                <w:lang w:eastAsia="en-US"/>
              </w:rPr>
            </w:pPr>
          </w:p>
        </w:tc>
        <w:tc>
          <w:tcPr>
            <w:tcW w:w="5953" w:type="dxa"/>
          </w:tcPr>
          <w:p w:rsidR="00945F8F" w:rsidRPr="003168A2" w:rsidRDefault="00945F8F" w:rsidP="00945F8F">
            <w:pPr>
              <w:pStyle w:val="TAL"/>
              <w:rPr>
                <w:ins w:id="1068" w:author="Ericsson User 1" w:date="2017-11-14T18:39:00Z"/>
                <w:lang w:eastAsia="en-US"/>
              </w:rPr>
            </w:pPr>
            <w:ins w:id="1069" w:author="Ericsson User 2" w:date="2017-11-17T11:07:00Z">
              <w:r>
                <w:rPr>
                  <w:lang w:eastAsia="en-US"/>
                </w:rPr>
                <w:t>5G</w:t>
              </w:r>
            </w:ins>
            <w:ins w:id="1070" w:author="Ericsson User 1" w:date="2017-11-14T18:39:00Z">
              <w:r w:rsidRPr="008073ED">
                <w:rPr>
                  <w:lang w:eastAsia="en-US"/>
                </w:rPr>
                <w:t xml:space="preserve">S integrity algorithm </w:t>
              </w:r>
            </w:ins>
            <w:ins w:id="1071" w:author="Ericsson User 2" w:date="2017-11-17T11:08:00Z">
              <w:r>
                <w:rPr>
                  <w:lang w:eastAsia="ko-KR"/>
                </w:rPr>
                <w:t>5G-</w:t>
              </w:r>
            </w:ins>
            <w:ins w:id="1072" w:author="Ericsson User 1" w:date="2017-11-14T18:39:00Z">
              <w:r w:rsidRPr="008073ED">
                <w:rPr>
                  <w:lang w:eastAsia="en-US"/>
                </w:rPr>
                <w:t>IA7</w:t>
              </w:r>
            </w:ins>
          </w:p>
        </w:tc>
      </w:tr>
      <w:tr w:rsidR="00945F8F" w:rsidRPr="003168A2" w:rsidTr="00945F8F">
        <w:trPr>
          <w:cantSplit/>
          <w:jc w:val="center"/>
          <w:ins w:id="1073" w:author="Ericsson User 1" w:date="2017-11-14T18:39:00Z"/>
        </w:trPr>
        <w:tc>
          <w:tcPr>
            <w:tcW w:w="7087" w:type="dxa"/>
            <w:gridSpan w:val="5"/>
          </w:tcPr>
          <w:p w:rsidR="00945F8F" w:rsidRPr="003168A2" w:rsidRDefault="00945F8F" w:rsidP="00945F8F">
            <w:pPr>
              <w:pStyle w:val="TAL"/>
              <w:rPr>
                <w:ins w:id="1074" w:author="Ericsson User 1" w:date="2017-11-14T18:39:00Z"/>
                <w:lang w:eastAsia="en-US"/>
              </w:rPr>
            </w:pPr>
          </w:p>
        </w:tc>
      </w:tr>
      <w:tr w:rsidR="00945F8F" w:rsidRPr="003168A2" w:rsidTr="00945F8F">
        <w:trPr>
          <w:cantSplit/>
          <w:jc w:val="center"/>
          <w:ins w:id="1075" w:author="Ericsson User 1" w:date="2017-11-14T18:39:00Z"/>
        </w:trPr>
        <w:tc>
          <w:tcPr>
            <w:tcW w:w="7087" w:type="dxa"/>
            <w:gridSpan w:val="5"/>
          </w:tcPr>
          <w:p w:rsidR="00945F8F" w:rsidRPr="003168A2" w:rsidRDefault="00945F8F" w:rsidP="00945F8F">
            <w:pPr>
              <w:pStyle w:val="TAL"/>
              <w:rPr>
                <w:ins w:id="1076" w:author="Ericsson User 1" w:date="2017-11-14T18:39:00Z"/>
                <w:lang w:eastAsia="en-US"/>
              </w:rPr>
            </w:pPr>
            <w:ins w:id="1077" w:author="Ericsson User 1" w:date="2017-11-14T18:39:00Z">
              <w:r w:rsidRPr="003168A2">
                <w:rPr>
                  <w:lang w:eastAsia="en-US"/>
                </w:rPr>
                <w:t>Type of ciphering algorithm (octet 2, bit 5 to 7)</w:t>
              </w:r>
            </w:ins>
          </w:p>
        </w:tc>
      </w:tr>
      <w:tr w:rsidR="00945F8F" w:rsidRPr="003168A2" w:rsidTr="00945F8F">
        <w:trPr>
          <w:cantSplit/>
          <w:jc w:val="center"/>
          <w:ins w:id="1078" w:author="Ericsson User 1" w:date="2017-11-14T18:39:00Z"/>
        </w:trPr>
        <w:tc>
          <w:tcPr>
            <w:tcW w:w="7087" w:type="dxa"/>
            <w:gridSpan w:val="5"/>
          </w:tcPr>
          <w:p w:rsidR="00945F8F" w:rsidRPr="003168A2" w:rsidRDefault="00945F8F" w:rsidP="00945F8F">
            <w:pPr>
              <w:pStyle w:val="TAL"/>
              <w:rPr>
                <w:ins w:id="1079" w:author="Ericsson User 1" w:date="2017-11-14T18:39:00Z"/>
                <w:lang w:eastAsia="en-US"/>
              </w:rPr>
            </w:pPr>
            <w:ins w:id="1080" w:author="Ericsson User 1" w:date="2017-11-14T18:39:00Z">
              <w:r w:rsidRPr="003168A2">
                <w:rPr>
                  <w:lang w:eastAsia="en-US"/>
                </w:rPr>
                <w:t>Bits</w:t>
              </w:r>
            </w:ins>
          </w:p>
        </w:tc>
      </w:tr>
      <w:tr w:rsidR="00945F8F" w:rsidRPr="003168A2" w:rsidTr="00945F8F">
        <w:trPr>
          <w:cantSplit/>
          <w:jc w:val="center"/>
          <w:ins w:id="1081" w:author="Ericsson User 1" w:date="2017-11-14T18:39:00Z"/>
        </w:trPr>
        <w:tc>
          <w:tcPr>
            <w:tcW w:w="284" w:type="dxa"/>
          </w:tcPr>
          <w:p w:rsidR="00945F8F" w:rsidRPr="003168A2" w:rsidRDefault="00945F8F" w:rsidP="00945F8F">
            <w:pPr>
              <w:pStyle w:val="TAH"/>
              <w:rPr>
                <w:ins w:id="1082" w:author="Ericsson User 1" w:date="2017-11-14T18:39:00Z"/>
                <w:lang w:eastAsia="en-US"/>
              </w:rPr>
            </w:pPr>
            <w:ins w:id="1083" w:author="Ericsson User 1" w:date="2017-11-14T18:39:00Z">
              <w:r w:rsidRPr="003168A2">
                <w:rPr>
                  <w:lang w:eastAsia="en-US"/>
                </w:rPr>
                <w:t>7</w:t>
              </w:r>
            </w:ins>
          </w:p>
        </w:tc>
        <w:tc>
          <w:tcPr>
            <w:tcW w:w="284" w:type="dxa"/>
          </w:tcPr>
          <w:p w:rsidR="00945F8F" w:rsidRPr="003168A2" w:rsidRDefault="00945F8F" w:rsidP="00945F8F">
            <w:pPr>
              <w:pStyle w:val="TAH"/>
              <w:rPr>
                <w:ins w:id="1084" w:author="Ericsson User 1" w:date="2017-11-14T18:39:00Z"/>
                <w:lang w:eastAsia="en-US"/>
              </w:rPr>
            </w:pPr>
            <w:ins w:id="1085" w:author="Ericsson User 1" w:date="2017-11-14T18:39:00Z">
              <w:r w:rsidRPr="003168A2">
                <w:rPr>
                  <w:lang w:eastAsia="en-US"/>
                </w:rPr>
                <w:t>6</w:t>
              </w:r>
            </w:ins>
          </w:p>
        </w:tc>
        <w:tc>
          <w:tcPr>
            <w:tcW w:w="283" w:type="dxa"/>
          </w:tcPr>
          <w:p w:rsidR="00945F8F" w:rsidRPr="003168A2" w:rsidRDefault="00945F8F" w:rsidP="00945F8F">
            <w:pPr>
              <w:pStyle w:val="TAH"/>
              <w:rPr>
                <w:ins w:id="1086" w:author="Ericsson User 1" w:date="2017-11-14T18:39:00Z"/>
                <w:lang w:eastAsia="en-US"/>
              </w:rPr>
            </w:pPr>
            <w:ins w:id="1087" w:author="Ericsson User 1" w:date="2017-11-14T18:39:00Z">
              <w:r w:rsidRPr="003168A2">
                <w:rPr>
                  <w:lang w:eastAsia="en-US"/>
                </w:rPr>
                <w:t>5</w:t>
              </w:r>
            </w:ins>
          </w:p>
        </w:tc>
        <w:tc>
          <w:tcPr>
            <w:tcW w:w="283" w:type="dxa"/>
          </w:tcPr>
          <w:p w:rsidR="00945F8F" w:rsidRPr="003168A2" w:rsidRDefault="00945F8F" w:rsidP="00945F8F">
            <w:pPr>
              <w:pStyle w:val="TAH"/>
              <w:rPr>
                <w:ins w:id="1088" w:author="Ericsson User 1" w:date="2017-11-14T18:39:00Z"/>
                <w:lang w:eastAsia="en-US"/>
              </w:rPr>
            </w:pPr>
          </w:p>
        </w:tc>
        <w:tc>
          <w:tcPr>
            <w:tcW w:w="5953" w:type="dxa"/>
          </w:tcPr>
          <w:p w:rsidR="00945F8F" w:rsidRPr="003168A2" w:rsidRDefault="00945F8F" w:rsidP="00945F8F">
            <w:pPr>
              <w:pStyle w:val="TAL"/>
              <w:rPr>
                <w:ins w:id="1089" w:author="Ericsson User 1" w:date="2017-11-14T18:39:00Z"/>
                <w:lang w:eastAsia="en-US"/>
              </w:rPr>
            </w:pPr>
          </w:p>
        </w:tc>
      </w:tr>
      <w:tr w:rsidR="00945F8F" w:rsidRPr="003168A2" w:rsidTr="00945F8F">
        <w:trPr>
          <w:cantSplit/>
          <w:jc w:val="center"/>
          <w:ins w:id="1090" w:author="Ericsson User 1" w:date="2017-11-14T18:39:00Z"/>
        </w:trPr>
        <w:tc>
          <w:tcPr>
            <w:tcW w:w="284" w:type="dxa"/>
          </w:tcPr>
          <w:p w:rsidR="00945F8F" w:rsidRPr="003168A2" w:rsidRDefault="00945F8F" w:rsidP="00945F8F">
            <w:pPr>
              <w:pStyle w:val="TAC"/>
              <w:rPr>
                <w:ins w:id="1091" w:author="Ericsson User 1" w:date="2017-11-14T18:39:00Z"/>
                <w:lang w:eastAsia="en-US"/>
              </w:rPr>
            </w:pPr>
            <w:ins w:id="1092" w:author="Ericsson User 1" w:date="2017-11-14T18:39:00Z">
              <w:r w:rsidRPr="003168A2">
                <w:rPr>
                  <w:lang w:eastAsia="en-US"/>
                </w:rPr>
                <w:t>0</w:t>
              </w:r>
            </w:ins>
          </w:p>
        </w:tc>
        <w:tc>
          <w:tcPr>
            <w:tcW w:w="284" w:type="dxa"/>
          </w:tcPr>
          <w:p w:rsidR="00945F8F" w:rsidRPr="003168A2" w:rsidRDefault="00945F8F" w:rsidP="00945F8F">
            <w:pPr>
              <w:pStyle w:val="TAC"/>
              <w:rPr>
                <w:ins w:id="1093" w:author="Ericsson User 1" w:date="2017-11-14T18:39:00Z"/>
                <w:lang w:eastAsia="en-US"/>
              </w:rPr>
            </w:pPr>
            <w:ins w:id="1094" w:author="Ericsson User 1" w:date="2017-11-14T18:39:00Z">
              <w:r w:rsidRPr="003168A2">
                <w:rPr>
                  <w:lang w:eastAsia="en-US"/>
                </w:rPr>
                <w:t>0</w:t>
              </w:r>
            </w:ins>
          </w:p>
        </w:tc>
        <w:tc>
          <w:tcPr>
            <w:tcW w:w="283" w:type="dxa"/>
          </w:tcPr>
          <w:p w:rsidR="00945F8F" w:rsidRPr="003168A2" w:rsidRDefault="00945F8F" w:rsidP="00945F8F">
            <w:pPr>
              <w:pStyle w:val="TAC"/>
              <w:rPr>
                <w:ins w:id="1095" w:author="Ericsson User 1" w:date="2017-11-14T18:39:00Z"/>
                <w:lang w:eastAsia="en-US"/>
              </w:rPr>
            </w:pPr>
            <w:ins w:id="1096" w:author="Ericsson User 1" w:date="2017-11-14T18:39:00Z">
              <w:r w:rsidRPr="003168A2">
                <w:rPr>
                  <w:lang w:eastAsia="en-US"/>
                </w:rPr>
                <w:t>0</w:t>
              </w:r>
            </w:ins>
          </w:p>
        </w:tc>
        <w:tc>
          <w:tcPr>
            <w:tcW w:w="283" w:type="dxa"/>
          </w:tcPr>
          <w:p w:rsidR="00945F8F" w:rsidRPr="003168A2" w:rsidRDefault="00945F8F" w:rsidP="00945F8F">
            <w:pPr>
              <w:pStyle w:val="TAC"/>
              <w:rPr>
                <w:ins w:id="1097" w:author="Ericsson User 1" w:date="2017-11-14T18:39:00Z"/>
                <w:lang w:eastAsia="en-US"/>
              </w:rPr>
            </w:pPr>
          </w:p>
        </w:tc>
        <w:tc>
          <w:tcPr>
            <w:tcW w:w="5953" w:type="dxa"/>
          </w:tcPr>
          <w:p w:rsidR="00945F8F" w:rsidRPr="003168A2" w:rsidRDefault="00945F8F" w:rsidP="00945F8F">
            <w:pPr>
              <w:pStyle w:val="TAL"/>
              <w:rPr>
                <w:ins w:id="1098" w:author="Ericsson User 1" w:date="2017-11-14T18:39:00Z"/>
                <w:lang w:eastAsia="en-US"/>
              </w:rPr>
            </w:pPr>
            <w:ins w:id="1099" w:author="Ericsson User 2" w:date="2017-11-17T11:07:00Z">
              <w:r>
                <w:rPr>
                  <w:lang w:eastAsia="en-US"/>
                </w:rPr>
                <w:t>5G</w:t>
              </w:r>
            </w:ins>
            <w:ins w:id="1100" w:author="Ericsson User 1" w:date="2017-11-14T18:39:00Z">
              <w:r w:rsidRPr="003168A2">
                <w:rPr>
                  <w:lang w:eastAsia="en-US"/>
                </w:rPr>
                <w:t xml:space="preserve">S encryption algorithm </w:t>
              </w:r>
            </w:ins>
            <w:ins w:id="1101" w:author="Ericsson User 2" w:date="2017-11-17T11:08:00Z">
              <w:r>
                <w:rPr>
                  <w:lang w:eastAsia="ko-KR"/>
                </w:rPr>
                <w:t>5G-</w:t>
              </w:r>
            </w:ins>
            <w:ins w:id="1102" w:author="Ericsson User 1" w:date="2017-11-14T18:39:00Z">
              <w:r w:rsidRPr="003168A2">
                <w:rPr>
                  <w:lang w:eastAsia="en-US"/>
                </w:rPr>
                <w:t>EA0 (</w:t>
              </w:r>
              <w:r>
                <w:rPr>
                  <w:rFonts w:hint="eastAsia"/>
                  <w:lang w:eastAsia="ko-KR"/>
                </w:rPr>
                <w:t xml:space="preserve">null </w:t>
              </w:r>
              <w:r w:rsidRPr="003168A2">
                <w:rPr>
                  <w:lang w:eastAsia="en-US"/>
                </w:rPr>
                <w:t>ciphering</w:t>
              </w:r>
              <w:r>
                <w:rPr>
                  <w:rFonts w:hint="eastAsia"/>
                  <w:lang w:eastAsia="ko-KR"/>
                </w:rPr>
                <w:t xml:space="preserve"> algorithm</w:t>
              </w:r>
              <w:r w:rsidRPr="003168A2">
                <w:rPr>
                  <w:lang w:eastAsia="en-US"/>
                </w:rPr>
                <w:t>)</w:t>
              </w:r>
            </w:ins>
          </w:p>
        </w:tc>
      </w:tr>
      <w:tr w:rsidR="00945F8F" w:rsidRPr="003168A2" w:rsidTr="00945F8F">
        <w:trPr>
          <w:cantSplit/>
          <w:jc w:val="center"/>
          <w:ins w:id="1103" w:author="Ericsson User 1" w:date="2017-11-14T18:39:00Z"/>
        </w:trPr>
        <w:tc>
          <w:tcPr>
            <w:tcW w:w="284" w:type="dxa"/>
          </w:tcPr>
          <w:p w:rsidR="00945F8F" w:rsidRPr="003168A2" w:rsidRDefault="00945F8F" w:rsidP="00945F8F">
            <w:pPr>
              <w:pStyle w:val="TAC"/>
              <w:rPr>
                <w:ins w:id="1104" w:author="Ericsson User 1" w:date="2017-11-14T18:39:00Z"/>
                <w:lang w:eastAsia="en-US"/>
              </w:rPr>
            </w:pPr>
            <w:ins w:id="1105" w:author="Ericsson User 1" w:date="2017-11-14T18:39:00Z">
              <w:r w:rsidRPr="003168A2">
                <w:rPr>
                  <w:lang w:eastAsia="en-US"/>
                </w:rPr>
                <w:t>0</w:t>
              </w:r>
            </w:ins>
          </w:p>
        </w:tc>
        <w:tc>
          <w:tcPr>
            <w:tcW w:w="284" w:type="dxa"/>
          </w:tcPr>
          <w:p w:rsidR="00945F8F" w:rsidRPr="003168A2" w:rsidRDefault="00945F8F" w:rsidP="00945F8F">
            <w:pPr>
              <w:pStyle w:val="TAC"/>
              <w:rPr>
                <w:ins w:id="1106" w:author="Ericsson User 1" w:date="2017-11-14T18:39:00Z"/>
                <w:lang w:eastAsia="en-US"/>
              </w:rPr>
            </w:pPr>
            <w:ins w:id="1107" w:author="Ericsson User 1" w:date="2017-11-14T18:39:00Z">
              <w:r w:rsidRPr="003168A2">
                <w:rPr>
                  <w:lang w:eastAsia="en-US"/>
                </w:rPr>
                <w:t>0</w:t>
              </w:r>
            </w:ins>
          </w:p>
        </w:tc>
        <w:tc>
          <w:tcPr>
            <w:tcW w:w="283" w:type="dxa"/>
          </w:tcPr>
          <w:p w:rsidR="00945F8F" w:rsidRPr="003168A2" w:rsidRDefault="00945F8F" w:rsidP="00945F8F">
            <w:pPr>
              <w:pStyle w:val="TAC"/>
              <w:rPr>
                <w:ins w:id="1108" w:author="Ericsson User 1" w:date="2017-11-14T18:39:00Z"/>
                <w:lang w:eastAsia="en-US"/>
              </w:rPr>
            </w:pPr>
            <w:ins w:id="1109" w:author="Ericsson User 1" w:date="2017-11-14T18:39:00Z">
              <w:r w:rsidRPr="003168A2">
                <w:rPr>
                  <w:lang w:eastAsia="en-US"/>
                </w:rPr>
                <w:t>1</w:t>
              </w:r>
            </w:ins>
          </w:p>
        </w:tc>
        <w:tc>
          <w:tcPr>
            <w:tcW w:w="283" w:type="dxa"/>
          </w:tcPr>
          <w:p w:rsidR="00945F8F" w:rsidRPr="003168A2" w:rsidRDefault="00945F8F" w:rsidP="00945F8F">
            <w:pPr>
              <w:pStyle w:val="TAC"/>
              <w:rPr>
                <w:ins w:id="1110" w:author="Ericsson User 1" w:date="2017-11-14T18:39:00Z"/>
                <w:lang w:eastAsia="en-US"/>
              </w:rPr>
            </w:pPr>
          </w:p>
        </w:tc>
        <w:tc>
          <w:tcPr>
            <w:tcW w:w="5953" w:type="dxa"/>
          </w:tcPr>
          <w:p w:rsidR="00945F8F" w:rsidRPr="003168A2" w:rsidRDefault="00945F8F" w:rsidP="00945F8F">
            <w:pPr>
              <w:pStyle w:val="TAL"/>
              <w:rPr>
                <w:ins w:id="1111" w:author="Ericsson User 1" w:date="2017-11-14T18:39:00Z"/>
                <w:lang w:eastAsia="en-US"/>
              </w:rPr>
            </w:pPr>
            <w:ins w:id="1112" w:author="Ericsson User 2" w:date="2017-11-17T11:07:00Z">
              <w:r>
                <w:rPr>
                  <w:lang w:eastAsia="en-US"/>
                </w:rPr>
                <w:t>5G</w:t>
              </w:r>
            </w:ins>
            <w:ins w:id="1113" w:author="Ericsson User 1" w:date="2017-11-14T18:39:00Z">
              <w:r w:rsidRPr="003168A2">
                <w:rPr>
                  <w:lang w:eastAsia="en-US"/>
                </w:rPr>
                <w:t>S encryption algorithm 128-</w:t>
              </w:r>
            </w:ins>
            <w:ins w:id="1114" w:author="Ericsson User 2" w:date="2017-11-17T11:08:00Z">
              <w:r>
                <w:rPr>
                  <w:lang w:eastAsia="ko-KR"/>
                </w:rPr>
                <w:t>5G-</w:t>
              </w:r>
            </w:ins>
            <w:ins w:id="1115" w:author="Ericsson User 1" w:date="2017-11-14T18:39:00Z">
              <w:r w:rsidRPr="003168A2">
                <w:rPr>
                  <w:lang w:eastAsia="en-US"/>
                </w:rPr>
                <w:t>EA1</w:t>
              </w:r>
            </w:ins>
          </w:p>
        </w:tc>
      </w:tr>
      <w:tr w:rsidR="00945F8F" w:rsidRPr="003168A2" w:rsidTr="00945F8F">
        <w:trPr>
          <w:cantSplit/>
          <w:jc w:val="center"/>
          <w:ins w:id="1116" w:author="Ericsson User 1" w:date="2017-11-14T18:39:00Z"/>
        </w:trPr>
        <w:tc>
          <w:tcPr>
            <w:tcW w:w="284" w:type="dxa"/>
          </w:tcPr>
          <w:p w:rsidR="00945F8F" w:rsidRPr="003168A2" w:rsidRDefault="00945F8F" w:rsidP="00945F8F">
            <w:pPr>
              <w:pStyle w:val="TAC"/>
              <w:rPr>
                <w:ins w:id="1117" w:author="Ericsson User 1" w:date="2017-11-14T18:39:00Z"/>
                <w:lang w:eastAsia="en-US"/>
              </w:rPr>
            </w:pPr>
            <w:ins w:id="1118" w:author="Ericsson User 1" w:date="2017-11-14T18:39:00Z">
              <w:r w:rsidRPr="003168A2">
                <w:rPr>
                  <w:lang w:eastAsia="en-US"/>
                </w:rPr>
                <w:t>0</w:t>
              </w:r>
            </w:ins>
          </w:p>
        </w:tc>
        <w:tc>
          <w:tcPr>
            <w:tcW w:w="284" w:type="dxa"/>
          </w:tcPr>
          <w:p w:rsidR="00945F8F" w:rsidRPr="003168A2" w:rsidRDefault="00945F8F" w:rsidP="00945F8F">
            <w:pPr>
              <w:pStyle w:val="TAC"/>
              <w:rPr>
                <w:ins w:id="1119" w:author="Ericsson User 1" w:date="2017-11-14T18:39:00Z"/>
                <w:lang w:eastAsia="en-US"/>
              </w:rPr>
            </w:pPr>
            <w:ins w:id="1120" w:author="Ericsson User 1" w:date="2017-11-14T18:39:00Z">
              <w:r w:rsidRPr="003168A2">
                <w:rPr>
                  <w:lang w:eastAsia="en-US"/>
                </w:rPr>
                <w:t>1</w:t>
              </w:r>
            </w:ins>
          </w:p>
        </w:tc>
        <w:tc>
          <w:tcPr>
            <w:tcW w:w="283" w:type="dxa"/>
          </w:tcPr>
          <w:p w:rsidR="00945F8F" w:rsidRPr="003168A2" w:rsidRDefault="00945F8F" w:rsidP="00945F8F">
            <w:pPr>
              <w:pStyle w:val="TAC"/>
              <w:rPr>
                <w:ins w:id="1121" w:author="Ericsson User 1" w:date="2017-11-14T18:39:00Z"/>
                <w:lang w:eastAsia="en-US"/>
              </w:rPr>
            </w:pPr>
            <w:ins w:id="1122" w:author="Ericsson User 1" w:date="2017-11-14T18:39:00Z">
              <w:r w:rsidRPr="003168A2">
                <w:rPr>
                  <w:lang w:eastAsia="en-US"/>
                </w:rPr>
                <w:t>0</w:t>
              </w:r>
            </w:ins>
          </w:p>
        </w:tc>
        <w:tc>
          <w:tcPr>
            <w:tcW w:w="283" w:type="dxa"/>
          </w:tcPr>
          <w:p w:rsidR="00945F8F" w:rsidRPr="003168A2" w:rsidRDefault="00945F8F" w:rsidP="00945F8F">
            <w:pPr>
              <w:pStyle w:val="TAC"/>
              <w:rPr>
                <w:ins w:id="1123" w:author="Ericsson User 1" w:date="2017-11-14T18:39:00Z"/>
                <w:lang w:eastAsia="en-US"/>
              </w:rPr>
            </w:pPr>
          </w:p>
        </w:tc>
        <w:tc>
          <w:tcPr>
            <w:tcW w:w="5953" w:type="dxa"/>
          </w:tcPr>
          <w:p w:rsidR="00945F8F" w:rsidRPr="003168A2" w:rsidRDefault="00945F8F" w:rsidP="00945F8F">
            <w:pPr>
              <w:pStyle w:val="TAL"/>
              <w:rPr>
                <w:ins w:id="1124" w:author="Ericsson User 1" w:date="2017-11-14T18:39:00Z"/>
                <w:lang w:eastAsia="en-US"/>
              </w:rPr>
            </w:pPr>
            <w:ins w:id="1125" w:author="Ericsson User 2" w:date="2017-11-17T11:07:00Z">
              <w:r>
                <w:rPr>
                  <w:lang w:eastAsia="en-US"/>
                </w:rPr>
                <w:t>5G</w:t>
              </w:r>
            </w:ins>
            <w:ins w:id="1126" w:author="Ericsson User 1" w:date="2017-11-14T18:39:00Z">
              <w:r w:rsidRPr="003168A2">
                <w:rPr>
                  <w:lang w:eastAsia="en-US"/>
                </w:rPr>
                <w:t>S encryption algorithm 128-</w:t>
              </w:r>
            </w:ins>
            <w:ins w:id="1127" w:author="Ericsson User 2" w:date="2017-11-17T11:08:00Z">
              <w:r>
                <w:rPr>
                  <w:lang w:eastAsia="ko-KR"/>
                </w:rPr>
                <w:t>5G-</w:t>
              </w:r>
            </w:ins>
            <w:ins w:id="1128" w:author="Ericsson User 1" w:date="2017-11-14T18:39:00Z">
              <w:r w:rsidRPr="003168A2">
                <w:rPr>
                  <w:lang w:eastAsia="en-US"/>
                </w:rPr>
                <w:t>EA2</w:t>
              </w:r>
            </w:ins>
          </w:p>
        </w:tc>
      </w:tr>
      <w:tr w:rsidR="00945F8F" w:rsidRPr="003168A2" w:rsidTr="00945F8F">
        <w:trPr>
          <w:cantSplit/>
          <w:jc w:val="center"/>
          <w:ins w:id="1129" w:author="Ericsson User 1" w:date="2017-11-14T18:39:00Z"/>
        </w:trPr>
        <w:tc>
          <w:tcPr>
            <w:tcW w:w="284" w:type="dxa"/>
          </w:tcPr>
          <w:p w:rsidR="00945F8F" w:rsidRPr="003168A2" w:rsidRDefault="00945F8F" w:rsidP="00945F8F">
            <w:pPr>
              <w:pStyle w:val="TAC"/>
              <w:rPr>
                <w:ins w:id="1130" w:author="Ericsson User 1" w:date="2017-11-14T18:39:00Z"/>
                <w:lang w:eastAsia="en-US"/>
              </w:rPr>
            </w:pPr>
            <w:ins w:id="1131" w:author="Ericsson User 1" w:date="2017-11-14T18:39:00Z">
              <w:r w:rsidRPr="003168A2">
                <w:rPr>
                  <w:lang w:eastAsia="en-US"/>
                </w:rPr>
                <w:t>0</w:t>
              </w:r>
            </w:ins>
          </w:p>
        </w:tc>
        <w:tc>
          <w:tcPr>
            <w:tcW w:w="284" w:type="dxa"/>
          </w:tcPr>
          <w:p w:rsidR="00945F8F" w:rsidRPr="003168A2" w:rsidRDefault="00945F8F" w:rsidP="00945F8F">
            <w:pPr>
              <w:pStyle w:val="TAC"/>
              <w:rPr>
                <w:ins w:id="1132" w:author="Ericsson User 1" w:date="2017-11-14T18:39:00Z"/>
                <w:lang w:eastAsia="en-US"/>
              </w:rPr>
            </w:pPr>
            <w:ins w:id="1133" w:author="Ericsson User 1" w:date="2017-11-14T18:39:00Z">
              <w:r w:rsidRPr="003168A2">
                <w:rPr>
                  <w:lang w:eastAsia="en-US"/>
                </w:rPr>
                <w:t>1</w:t>
              </w:r>
            </w:ins>
          </w:p>
        </w:tc>
        <w:tc>
          <w:tcPr>
            <w:tcW w:w="283" w:type="dxa"/>
          </w:tcPr>
          <w:p w:rsidR="00945F8F" w:rsidRPr="003168A2" w:rsidRDefault="00945F8F" w:rsidP="00945F8F">
            <w:pPr>
              <w:pStyle w:val="TAC"/>
              <w:rPr>
                <w:ins w:id="1134" w:author="Ericsson User 1" w:date="2017-11-14T18:39:00Z"/>
                <w:lang w:eastAsia="en-US"/>
              </w:rPr>
            </w:pPr>
            <w:ins w:id="1135" w:author="Ericsson User 1" w:date="2017-11-14T18:39:00Z">
              <w:r w:rsidRPr="003168A2">
                <w:rPr>
                  <w:lang w:eastAsia="en-US"/>
                </w:rPr>
                <w:t>1</w:t>
              </w:r>
            </w:ins>
          </w:p>
        </w:tc>
        <w:tc>
          <w:tcPr>
            <w:tcW w:w="283" w:type="dxa"/>
          </w:tcPr>
          <w:p w:rsidR="00945F8F" w:rsidRPr="003168A2" w:rsidRDefault="00945F8F" w:rsidP="00945F8F">
            <w:pPr>
              <w:pStyle w:val="TAC"/>
              <w:rPr>
                <w:ins w:id="1136" w:author="Ericsson User 1" w:date="2017-11-14T18:39:00Z"/>
                <w:lang w:eastAsia="en-US"/>
              </w:rPr>
            </w:pPr>
          </w:p>
        </w:tc>
        <w:tc>
          <w:tcPr>
            <w:tcW w:w="5953" w:type="dxa"/>
          </w:tcPr>
          <w:p w:rsidR="00945F8F" w:rsidRPr="003168A2" w:rsidRDefault="00945F8F" w:rsidP="00945F8F">
            <w:pPr>
              <w:pStyle w:val="TAL"/>
              <w:rPr>
                <w:ins w:id="1137" w:author="Ericsson User 1" w:date="2017-11-14T18:39:00Z"/>
                <w:lang w:eastAsia="en-US"/>
              </w:rPr>
            </w:pPr>
            <w:ins w:id="1138" w:author="Ericsson User 2" w:date="2017-11-17T11:07:00Z">
              <w:r>
                <w:rPr>
                  <w:lang w:eastAsia="en-US"/>
                </w:rPr>
                <w:t>5G</w:t>
              </w:r>
            </w:ins>
            <w:ins w:id="1139" w:author="Ericsson User 1" w:date="2017-11-14T18:39:00Z">
              <w:r w:rsidRPr="003168A2">
                <w:rPr>
                  <w:lang w:eastAsia="en-US"/>
                </w:rPr>
                <w:t xml:space="preserve">S encryption algorithm </w:t>
              </w:r>
              <w:r w:rsidRPr="008E033D">
                <w:rPr>
                  <w:lang w:eastAsia="en-US"/>
                </w:rPr>
                <w:t>128-</w:t>
              </w:r>
            </w:ins>
            <w:ins w:id="1140" w:author="Ericsson User 2" w:date="2017-11-17T11:08:00Z">
              <w:r>
                <w:rPr>
                  <w:lang w:eastAsia="ko-KR"/>
                </w:rPr>
                <w:t>5G-</w:t>
              </w:r>
            </w:ins>
            <w:ins w:id="1141" w:author="Ericsson User 1" w:date="2017-11-14T18:39:00Z">
              <w:r w:rsidRPr="003168A2">
                <w:rPr>
                  <w:lang w:eastAsia="en-US"/>
                </w:rPr>
                <w:t>EA3</w:t>
              </w:r>
            </w:ins>
          </w:p>
        </w:tc>
      </w:tr>
      <w:tr w:rsidR="00945F8F" w:rsidRPr="003168A2" w:rsidTr="00945F8F">
        <w:trPr>
          <w:cantSplit/>
          <w:jc w:val="center"/>
          <w:ins w:id="1142" w:author="Ericsson User 1" w:date="2017-11-14T18:39:00Z"/>
        </w:trPr>
        <w:tc>
          <w:tcPr>
            <w:tcW w:w="284" w:type="dxa"/>
          </w:tcPr>
          <w:p w:rsidR="00945F8F" w:rsidRPr="003168A2" w:rsidRDefault="00945F8F" w:rsidP="00945F8F">
            <w:pPr>
              <w:pStyle w:val="TAC"/>
              <w:rPr>
                <w:ins w:id="1143" w:author="Ericsson User 1" w:date="2017-11-14T18:39:00Z"/>
                <w:lang w:eastAsia="en-US"/>
              </w:rPr>
            </w:pPr>
            <w:ins w:id="1144" w:author="Ericsson User 1" w:date="2017-11-14T18:39:00Z">
              <w:r w:rsidRPr="003168A2">
                <w:rPr>
                  <w:lang w:eastAsia="en-US"/>
                </w:rPr>
                <w:t>1</w:t>
              </w:r>
            </w:ins>
          </w:p>
        </w:tc>
        <w:tc>
          <w:tcPr>
            <w:tcW w:w="284" w:type="dxa"/>
          </w:tcPr>
          <w:p w:rsidR="00945F8F" w:rsidRPr="003168A2" w:rsidRDefault="00945F8F" w:rsidP="00945F8F">
            <w:pPr>
              <w:pStyle w:val="TAC"/>
              <w:rPr>
                <w:ins w:id="1145" w:author="Ericsson User 1" w:date="2017-11-14T18:39:00Z"/>
                <w:lang w:eastAsia="en-US"/>
              </w:rPr>
            </w:pPr>
            <w:ins w:id="1146" w:author="Ericsson User 1" w:date="2017-11-14T18:39:00Z">
              <w:r w:rsidRPr="003168A2">
                <w:rPr>
                  <w:lang w:eastAsia="en-US"/>
                </w:rPr>
                <w:t>0</w:t>
              </w:r>
            </w:ins>
          </w:p>
        </w:tc>
        <w:tc>
          <w:tcPr>
            <w:tcW w:w="283" w:type="dxa"/>
          </w:tcPr>
          <w:p w:rsidR="00945F8F" w:rsidRPr="003168A2" w:rsidRDefault="00945F8F" w:rsidP="00945F8F">
            <w:pPr>
              <w:pStyle w:val="TAC"/>
              <w:rPr>
                <w:ins w:id="1147" w:author="Ericsson User 1" w:date="2017-11-14T18:39:00Z"/>
                <w:lang w:eastAsia="en-US"/>
              </w:rPr>
            </w:pPr>
            <w:ins w:id="1148" w:author="Ericsson User 1" w:date="2017-11-14T18:39:00Z">
              <w:r w:rsidRPr="003168A2">
                <w:rPr>
                  <w:lang w:eastAsia="en-US"/>
                </w:rPr>
                <w:t>0</w:t>
              </w:r>
            </w:ins>
          </w:p>
        </w:tc>
        <w:tc>
          <w:tcPr>
            <w:tcW w:w="283" w:type="dxa"/>
          </w:tcPr>
          <w:p w:rsidR="00945F8F" w:rsidRPr="003168A2" w:rsidRDefault="00945F8F" w:rsidP="00945F8F">
            <w:pPr>
              <w:pStyle w:val="TAC"/>
              <w:rPr>
                <w:ins w:id="1149" w:author="Ericsson User 1" w:date="2017-11-14T18:39:00Z"/>
                <w:lang w:eastAsia="en-US"/>
              </w:rPr>
            </w:pPr>
          </w:p>
        </w:tc>
        <w:tc>
          <w:tcPr>
            <w:tcW w:w="5953" w:type="dxa"/>
          </w:tcPr>
          <w:p w:rsidR="00945F8F" w:rsidRPr="003168A2" w:rsidRDefault="00945F8F" w:rsidP="00945F8F">
            <w:pPr>
              <w:pStyle w:val="TAL"/>
              <w:rPr>
                <w:ins w:id="1150" w:author="Ericsson User 1" w:date="2017-11-14T18:39:00Z"/>
                <w:lang w:eastAsia="en-US"/>
              </w:rPr>
            </w:pPr>
            <w:ins w:id="1151" w:author="Ericsson User 2" w:date="2017-11-17T11:07:00Z">
              <w:r>
                <w:rPr>
                  <w:lang w:eastAsia="en-US"/>
                </w:rPr>
                <w:t>5G</w:t>
              </w:r>
            </w:ins>
            <w:ins w:id="1152" w:author="Ericsson User 1" w:date="2017-11-14T18:39:00Z">
              <w:r w:rsidRPr="003168A2">
                <w:rPr>
                  <w:lang w:eastAsia="en-US"/>
                </w:rPr>
                <w:t xml:space="preserve">S encryption algorithm </w:t>
              </w:r>
            </w:ins>
            <w:ins w:id="1153" w:author="Ericsson User 2" w:date="2017-11-17T11:08:00Z">
              <w:r>
                <w:rPr>
                  <w:lang w:eastAsia="ko-KR"/>
                </w:rPr>
                <w:t>5G-</w:t>
              </w:r>
            </w:ins>
            <w:ins w:id="1154" w:author="Ericsson User 1" w:date="2017-11-14T18:39:00Z">
              <w:r w:rsidRPr="003168A2">
                <w:rPr>
                  <w:lang w:eastAsia="en-US"/>
                </w:rPr>
                <w:t>EA4</w:t>
              </w:r>
            </w:ins>
          </w:p>
        </w:tc>
      </w:tr>
      <w:tr w:rsidR="00945F8F" w:rsidRPr="003168A2" w:rsidTr="00945F8F">
        <w:trPr>
          <w:cantSplit/>
          <w:jc w:val="center"/>
          <w:ins w:id="1155" w:author="Ericsson User 1" w:date="2017-11-14T18:39:00Z"/>
        </w:trPr>
        <w:tc>
          <w:tcPr>
            <w:tcW w:w="284" w:type="dxa"/>
          </w:tcPr>
          <w:p w:rsidR="00945F8F" w:rsidRPr="003168A2" w:rsidRDefault="00945F8F" w:rsidP="00945F8F">
            <w:pPr>
              <w:pStyle w:val="TAC"/>
              <w:rPr>
                <w:ins w:id="1156" w:author="Ericsson User 1" w:date="2017-11-14T18:39:00Z"/>
                <w:lang w:eastAsia="en-US"/>
              </w:rPr>
            </w:pPr>
            <w:ins w:id="1157" w:author="Ericsson User 1" w:date="2017-11-14T18:39:00Z">
              <w:r w:rsidRPr="003168A2">
                <w:rPr>
                  <w:lang w:eastAsia="en-US"/>
                </w:rPr>
                <w:t>1</w:t>
              </w:r>
            </w:ins>
          </w:p>
        </w:tc>
        <w:tc>
          <w:tcPr>
            <w:tcW w:w="284" w:type="dxa"/>
          </w:tcPr>
          <w:p w:rsidR="00945F8F" w:rsidRPr="003168A2" w:rsidRDefault="00945F8F" w:rsidP="00945F8F">
            <w:pPr>
              <w:pStyle w:val="TAC"/>
              <w:rPr>
                <w:ins w:id="1158" w:author="Ericsson User 1" w:date="2017-11-14T18:39:00Z"/>
                <w:lang w:eastAsia="en-US"/>
              </w:rPr>
            </w:pPr>
            <w:ins w:id="1159" w:author="Ericsson User 1" w:date="2017-11-14T18:39:00Z">
              <w:r w:rsidRPr="003168A2">
                <w:rPr>
                  <w:lang w:eastAsia="en-US"/>
                </w:rPr>
                <w:t>0</w:t>
              </w:r>
            </w:ins>
          </w:p>
        </w:tc>
        <w:tc>
          <w:tcPr>
            <w:tcW w:w="283" w:type="dxa"/>
          </w:tcPr>
          <w:p w:rsidR="00945F8F" w:rsidRPr="003168A2" w:rsidRDefault="00945F8F" w:rsidP="00945F8F">
            <w:pPr>
              <w:pStyle w:val="TAC"/>
              <w:rPr>
                <w:ins w:id="1160" w:author="Ericsson User 1" w:date="2017-11-14T18:39:00Z"/>
                <w:lang w:eastAsia="en-US"/>
              </w:rPr>
            </w:pPr>
            <w:ins w:id="1161" w:author="Ericsson User 1" w:date="2017-11-14T18:39:00Z">
              <w:r w:rsidRPr="003168A2">
                <w:rPr>
                  <w:lang w:eastAsia="en-US"/>
                </w:rPr>
                <w:t>1</w:t>
              </w:r>
            </w:ins>
          </w:p>
        </w:tc>
        <w:tc>
          <w:tcPr>
            <w:tcW w:w="283" w:type="dxa"/>
          </w:tcPr>
          <w:p w:rsidR="00945F8F" w:rsidRPr="003168A2" w:rsidRDefault="00945F8F" w:rsidP="00945F8F">
            <w:pPr>
              <w:pStyle w:val="TAC"/>
              <w:rPr>
                <w:ins w:id="1162" w:author="Ericsson User 1" w:date="2017-11-14T18:39:00Z"/>
                <w:lang w:eastAsia="en-US"/>
              </w:rPr>
            </w:pPr>
          </w:p>
        </w:tc>
        <w:tc>
          <w:tcPr>
            <w:tcW w:w="5953" w:type="dxa"/>
          </w:tcPr>
          <w:p w:rsidR="00945F8F" w:rsidRPr="003168A2" w:rsidRDefault="00945F8F" w:rsidP="00945F8F">
            <w:pPr>
              <w:pStyle w:val="TAL"/>
              <w:rPr>
                <w:ins w:id="1163" w:author="Ericsson User 1" w:date="2017-11-14T18:39:00Z"/>
                <w:lang w:eastAsia="en-US"/>
              </w:rPr>
            </w:pPr>
            <w:ins w:id="1164" w:author="Ericsson User 2" w:date="2017-11-17T11:07:00Z">
              <w:r>
                <w:rPr>
                  <w:lang w:eastAsia="en-US"/>
                </w:rPr>
                <w:t>5G</w:t>
              </w:r>
            </w:ins>
            <w:ins w:id="1165" w:author="Ericsson User 1" w:date="2017-11-14T18:39:00Z">
              <w:r w:rsidRPr="003168A2">
                <w:rPr>
                  <w:lang w:eastAsia="en-US"/>
                </w:rPr>
                <w:t xml:space="preserve">S encryption algorithm </w:t>
              </w:r>
            </w:ins>
            <w:ins w:id="1166" w:author="Ericsson User 2" w:date="2017-11-17T11:08:00Z">
              <w:r>
                <w:rPr>
                  <w:lang w:eastAsia="ko-KR"/>
                </w:rPr>
                <w:t>5G-</w:t>
              </w:r>
            </w:ins>
            <w:ins w:id="1167" w:author="Ericsson User 1" w:date="2017-11-14T18:39:00Z">
              <w:r w:rsidRPr="003168A2">
                <w:rPr>
                  <w:lang w:eastAsia="en-US"/>
                </w:rPr>
                <w:t>EA5</w:t>
              </w:r>
            </w:ins>
          </w:p>
        </w:tc>
      </w:tr>
      <w:tr w:rsidR="00945F8F" w:rsidRPr="003168A2" w:rsidTr="00945F8F">
        <w:trPr>
          <w:cantSplit/>
          <w:jc w:val="center"/>
          <w:ins w:id="1168" w:author="Ericsson User 1" w:date="2017-11-14T18:39:00Z"/>
        </w:trPr>
        <w:tc>
          <w:tcPr>
            <w:tcW w:w="284" w:type="dxa"/>
          </w:tcPr>
          <w:p w:rsidR="00945F8F" w:rsidRPr="003168A2" w:rsidRDefault="00945F8F" w:rsidP="00945F8F">
            <w:pPr>
              <w:pStyle w:val="TAC"/>
              <w:rPr>
                <w:ins w:id="1169" w:author="Ericsson User 1" w:date="2017-11-14T18:39:00Z"/>
                <w:lang w:eastAsia="en-US"/>
              </w:rPr>
            </w:pPr>
            <w:ins w:id="1170" w:author="Ericsson User 1" w:date="2017-11-14T18:39:00Z">
              <w:r w:rsidRPr="003168A2">
                <w:rPr>
                  <w:lang w:eastAsia="en-US"/>
                </w:rPr>
                <w:t>1</w:t>
              </w:r>
            </w:ins>
          </w:p>
        </w:tc>
        <w:tc>
          <w:tcPr>
            <w:tcW w:w="284" w:type="dxa"/>
          </w:tcPr>
          <w:p w:rsidR="00945F8F" w:rsidRPr="003168A2" w:rsidRDefault="00945F8F" w:rsidP="00945F8F">
            <w:pPr>
              <w:pStyle w:val="TAC"/>
              <w:rPr>
                <w:ins w:id="1171" w:author="Ericsson User 1" w:date="2017-11-14T18:39:00Z"/>
                <w:lang w:eastAsia="en-US"/>
              </w:rPr>
            </w:pPr>
            <w:ins w:id="1172" w:author="Ericsson User 1" w:date="2017-11-14T18:39:00Z">
              <w:r w:rsidRPr="003168A2">
                <w:rPr>
                  <w:lang w:eastAsia="en-US"/>
                </w:rPr>
                <w:t>1</w:t>
              </w:r>
            </w:ins>
          </w:p>
        </w:tc>
        <w:tc>
          <w:tcPr>
            <w:tcW w:w="283" w:type="dxa"/>
          </w:tcPr>
          <w:p w:rsidR="00945F8F" w:rsidRPr="003168A2" w:rsidRDefault="00945F8F" w:rsidP="00945F8F">
            <w:pPr>
              <w:pStyle w:val="TAC"/>
              <w:rPr>
                <w:ins w:id="1173" w:author="Ericsson User 1" w:date="2017-11-14T18:39:00Z"/>
                <w:lang w:eastAsia="en-US"/>
              </w:rPr>
            </w:pPr>
            <w:ins w:id="1174" w:author="Ericsson User 1" w:date="2017-11-14T18:39:00Z">
              <w:r w:rsidRPr="003168A2">
                <w:rPr>
                  <w:lang w:eastAsia="en-US"/>
                </w:rPr>
                <w:t>0</w:t>
              </w:r>
            </w:ins>
          </w:p>
        </w:tc>
        <w:tc>
          <w:tcPr>
            <w:tcW w:w="283" w:type="dxa"/>
          </w:tcPr>
          <w:p w:rsidR="00945F8F" w:rsidRPr="003168A2" w:rsidRDefault="00945F8F" w:rsidP="00945F8F">
            <w:pPr>
              <w:pStyle w:val="TAC"/>
              <w:rPr>
                <w:ins w:id="1175" w:author="Ericsson User 1" w:date="2017-11-14T18:39:00Z"/>
                <w:lang w:eastAsia="en-US"/>
              </w:rPr>
            </w:pPr>
          </w:p>
        </w:tc>
        <w:tc>
          <w:tcPr>
            <w:tcW w:w="5953" w:type="dxa"/>
          </w:tcPr>
          <w:p w:rsidR="00945F8F" w:rsidRPr="003168A2" w:rsidRDefault="00945F8F" w:rsidP="00945F8F">
            <w:pPr>
              <w:pStyle w:val="TAL"/>
              <w:rPr>
                <w:ins w:id="1176" w:author="Ericsson User 1" w:date="2017-11-14T18:39:00Z"/>
                <w:lang w:eastAsia="en-US"/>
              </w:rPr>
            </w:pPr>
            <w:ins w:id="1177" w:author="Ericsson User 2" w:date="2017-11-17T11:07:00Z">
              <w:r>
                <w:rPr>
                  <w:lang w:eastAsia="en-US"/>
                </w:rPr>
                <w:t>5G</w:t>
              </w:r>
            </w:ins>
            <w:ins w:id="1178" w:author="Ericsson User 1" w:date="2017-11-14T18:39:00Z">
              <w:r w:rsidRPr="003168A2">
                <w:rPr>
                  <w:lang w:eastAsia="en-US"/>
                </w:rPr>
                <w:t xml:space="preserve">S encryption algorithm </w:t>
              </w:r>
            </w:ins>
            <w:ins w:id="1179" w:author="Ericsson User 2" w:date="2017-11-17T11:08:00Z">
              <w:r>
                <w:rPr>
                  <w:lang w:eastAsia="ko-KR"/>
                </w:rPr>
                <w:t>5G-</w:t>
              </w:r>
            </w:ins>
            <w:ins w:id="1180" w:author="Ericsson User 1" w:date="2017-11-14T18:39:00Z">
              <w:r w:rsidRPr="003168A2">
                <w:rPr>
                  <w:lang w:eastAsia="en-US"/>
                </w:rPr>
                <w:t>EA6</w:t>
              </w:r>
            </w:ins>
          </w:p>
        </w:tc>
      </w:tr>
      <w:tr w:rsidR="00945F8F" w:rsidRPr="003168A2" w:rsidTr="00945F8F">
        <w:trPr>
          <w:cantSplit/>
          <w:jc w:val="center"/>
          <w:ins w:id="1181" w:author="Ericsson User 1" w:date="2017-11-14T18:39:00Z"/>
        </w:trPr>
        <w:tc>
          <w:tcPr>
            <w:tcW w:w="284" w:type="dxa"/>
          </w:tcPr>
          <w:p w:rsidR="00945F8F" w:rsidRPr="003168A2" w:rsidRDefault="00945F8F" w:rsidP="00945F8F">
            <w:pPr>
              <w:pStyle w:val="TAC"/>
              <w:rPr>
                <w:ins w:id="1182" w:author="Ericsson User 1" w:date="2017-11-14T18:39:00Z"/>
                <w:lang w:eastAsia="en-US"/>
              </w:rPr>
            </w:pPr>
            <w:ins w:id="1183" w:author="Ericsson User 1" w:date="2017-11-14T18:39:00Z">
              <w:r w:rsidRPr="003168A2">
                <w:rPr>
                  <w:lang w:eastAsia="en-US"/>
                </w:rPr>
                <w:t>1</w:t>
              </w:r>
            </w:ins>
          </w:p>
        </w:tc>
        <w:tc>
          <w:tcPr>
            <w:tcW w:w="284" w:type="dxa"/>
          </w:tcPr>
          <w:p w:rsidR="00945F8F" w:rsidRPr="003168A2" w:rsidRDefault="00945F8F" w:rsidP="00945F8F">
            <w:pPr>
              <w:pStyle w:val="TAC"/>
              <w:rPr>
                <w:ins w:id="1184" w:author="Ericsson User 1" w:date="2017-11-14T18:39:00Z"/>
                <w:lang w:eastAsia="en-US"/>
              </w:rPr>
            </w:pPr>
            <w:ins w:id="1185" w:author="Ericsson User 1" w:date="2017-11-14T18:39:00Z">
              <w:r w:rsidRPr="003168A2">
                <w:rPr>
                  <w:lang w:eastAsia="en-US"/>
                </w:rPr>
                <w:t>1</w:t>
              </w:r>
            </w:ins>
          </w:p>
        </w:tc>
        <w:tc>
          <w:tcPr>
            <w:tcW w:w="283" w:type="dxa"/>
          </w:tcPr>
          <w:p w:rsidR="00945F8F" w:rsidRPr="003168A2" w:rsidRDefault="00945F8F" w:rsidP="00945F8F">
            <w:pPr>
              <w:pStyle w:val="TAC"/>
              <w:rPr>
                <w:ins w:id="1186" w:author="Ericsson User 1" w:date="2017-11-14T18:39:00Z"/>
                <w:lang w:eastAsia="en-US"/>
              </w:rPr>
            </w:pPr>
            <w:ins w:id="1187" w:author="Ericsson User 1" w:date="2017-11-14T18:39:00Z">
              <w:r w:rsidRPr="003168A2">
                <w:rPr>
                  <w:lang w:eastAsia="en-US"/>
                </w:rPr>
                <w:t>1</w:t>
              </w:r>
            </w:ins>
          </w:p>
        </w:tc>
        <w:tc>
          <w:tcPr>
            <w:tcW w:w="283" w:type="dxa"/>
          </w:tcPr>
          <w:p w:rsidR="00945F8F" w:rsidRPr="003168A2" w:rsidRDefault="00945F8F" w:rsidP="00945F8F">
            <w:pPr>
              <w:pStyle w:val="TAC"/>
              <w:rPr>
                <w:ins w:id="1188" w:author="Ericsson User 1" w:date="2017-11-14T18:39:00Z"/>
                <w:lang w:eastAsia="en-US"/>
              </w:rPr>
            </w:pPr>
          </w:p>
        </w:tc>
        <w:tc>
          <w:tcPr>
            <w:tcW w:w="5953" w:type="dxa"/>
          </w:tcPr>
          <w:p w:rsidR="00945F8F" w:rsidRPr="003168A2" w:rsidRDefault="00945F8F" w:rsidP="00945F8F">
            <w:pPr>
              <w:pStyle w:val="TAL"/>
              <w:rPr>
                <w:ins w:id="1189" w:author="Ericsson User 1" w:date="2017-11-14T18:39:00Z"/>
                <w:lang w:eastAsia="en-US"/>
              </w:rPr>
            </w:pPr>
            <w:ins w:id="1190" w:author="Ericsson User 2" w:date="2017-11-17T11:07:00Z">
              <w:r>
                <w:rPr>
                  <w:lang w:eastAsia="en-US"/>
                </w:rPr>
                <w:t>5G</w:t>
              </w:r>
            </w:ins>
            <w:ins w:id="1191" w:author="Ericsson User 1" w:date="2017-11-14T18:39:00Z">
              <w:r w:rsidRPr="003168A2">
                <w:rPr>
                  <w:lang w:eastAsia="en-US"/>
                </w:rPr>
                <w:t xml:space="preserve">S encryption algorithm </w:t>
              </w:r>
            </w:ins>
            <w:ins w:id="1192" w:author="Ericsson User 2" w:date="2017-11-17T11:08:00Z">
              <w:r>
                <w:rPr>
                  <w:lang w:eastAsia="ko-KR"/>
                </w:rPr>
                <w:t>5G-</w:t>
              </w:r>
            </w:ins>
            <w:ins w:id="1193" w:author="Ericsson User 1" w:date="2017-11-14T18:39:00Z">
              <w:r w:rsidRPr="003168A2">
                <w:rPr>
                  <w:lang w:eastAsia="en-US"/>
                </w:rPr>
                <w:t>EA7</w:t>
              </w:r>
            </w:ins>
          </w:p>
        </w:tc>
      </w:tr>
      <w:tr w:rsidR="00945F8F" w:rsidRPr="003168A2" w:rsidTr="00945F8F">
        <w:trPr>
          <w:cantSplit/>
          <w:jc w:val="center"/>
          <w:ins w:id="1194" w:author="Ericsson User 1" w:date="2017-11-14T18:39:00Z"/>
        </w:trPr>
        <w:tc>
          <w:tcPr>
            <w:tcW w:w="7087" w:type="dxa"/>
            <w:gridSpan w:val="5"/>
          </w:tcPr>
          <w:p w:rsidR="00945F8F" w:rsidRPr="003168A2" w:rsidRDefault="00945F8F" w:rsidP="00945F8F">
            <w:pPr>
              <w:pStyle w:val="TAL"/>
              <w:rPr>
                <w:ins w:id="1195" w:author="Ericsson User 1" w:date="2017-11-14T18:39:00Z"/>
                <w:lang w:eastAsia="en-US"/>
              </w:rPr>
            </w:pPr>
          </w:p>
        </w:tc>
      </w:tr>
      <w:tr w:rsidR="00945F8F" w:rsidRPr="003168A2" w:rsidTr="00945F8F">
        <w:trPr>
          <w:cantSplit/>
          <w:jc w:val="center"/>
          <w:ins w:id="1196" w:author="Ericsson User 1" w:date="2017-11-14T18:39:00Z"/>
        </w:trPr>
        <w:tc>
          <w:tcPr>
            <w:tcW w:w="7087" w:type="dxa"/>
            <w:gridSpan w:val="5"/>
          </w:tcPr>
          <w:p w:rsidR="00945F8F" w:rsidRPr="003168A2" w:rsidRDefault="00945F8F" w:rsidP="00945F8F">
            <w:pPr>
              <w:pStyle w:val="TAL"/>
              <w:rPr>
                <w:ins w:id="1197" w:author="Ericsson User 1" w:date="2017-11-14T18:39:00Z"/>
                <w:lang w:eastAsia="en-US"/>
              </w:rPr>
            </w:pPr>
            <w:ins w:id="1198" w:author="Ericsson User 1" w:date="2017-11-14T18:39:00Z">
              <w:r w:rsidRPr="003168A2">
                <w:rPr>
                  <w:lang w:eastAsia="en-US"/>
                </w:rPr>
                <w:t>Bit 4 and 8 of octet 2 are spare and shall be coded as zero.</w:t>
              </w:r>
            </w:ins>
          </w:p>
        </w:tc>
      </w:tr>
    </w:tbl>
    <w:p w:rsidR="00945F8F" w:rsidRPr="003168A2" w:rsidRDefault="00945F8F" w:rsidP="00945F8F">
      <w:pPr>
        <w:rPr>
          <w:ins w:id="1199" w:author="Ericsson User 1" w:date="2017-11-14T18:39:00Z"/>
          <w:lang w:val="en-US"/>
        </w:rPr>
      </w:pPr>
    </w:p>
    <w:p w:rsidR="00000000" w:rsidRDefault="00945F8F">
      <w:pPr>
        <w:pStyle w:val="Heading3"/>
        <w:rPr>
          <w:ins w:id="1200" w:author="Ericsson User 1" w:date="2017-11-14T18:40:00Z"/>
        </w:rPr>
        <w:pPrChange w:id="1201" w:author="Ericsson User 1" w:date="2017-11-14T18:59:00Z">
          <w:pPr>
            <w:pStyle w:val="Heading4"/>
          </w:pPr>
        </w:pPrChange>
      </w:pPr>
      <w:bookmarkStart w:id="1202" w:name="_Toc493844632"/>
      <w:ins w:id="1203" w:author="Ericsson User 1" w:date="2017-11-14T18:57:00Z">
        <w:r>
          <w:t>8.7</w:t>
        </w:r>
        <w:proofErr w:type="gramStart"/>
        <w:r w:rsidRPr="003168A2">
          <w:t>.</w:t>
        </w:r>
        <w:r>
          <w:t>y4</w:t>
        </w:r>
      </w:ins>
      <w:proofErr w:type="gramEnd"/>
      <w:ins w:id="1204" w:author="Ericsson User 1" w:date="2017-11-14T18:40:00Z">
        <w:r w:rsidRPr="003168A2">
          <w:tab/>
          <w:t>Nonce</w:t>
        </w:r>
        <w:bookmarkEnd w:id="1202"/>
      </w:ins>
    </w:p>
    <w:p w:rsidR="00945F8F" w:rsidRPr="003168A2" w:rsidRDefault="00945F8F" w:rsidP="00945F8F">
      <w:pPr>
        <w:rPr>
          <w:ins w:id="1205" w:author="Ericsson User 2" w:date="2017-11-17T12:04:00Z"/>
        </w:rPr>
      </w:pPr>
      <w:ins w:id="1206" w:author="Ericsson User 2" w:date="2017-11-17T12:04:00Z">
        <w:r w:rsidRPr="003168A2">
          <w:t xml:space="preserve">See </w:t>
        </w:r>
        <w:proofErr w:type="spellStart"/>
        <w:r w:rsidRPr="003168A2">
          <w:t>subclause</w:t>
        </w:r>
        <w:proofErr w:type="spellEnd"/>
        <w:r w:rsidRPr="003168A2">
          <w:t> </w:t>
        </w:r>
        <w:r>
          <w:t>9.9.3.</w:t>
        </w:r>
      </w:ins>
      <w:ins w:id="1207" w:author="Ericsson User 2" w:date="2017-11-17T12:05:00Z">
        <w:r>
          <w:t>25</w:t>
        </w:r>
      </w:ins>
      <w:ins w:id="1208" w:author="Ericsson User 2" w:date="2017-11-17T12:04:00Z">
        <w:r>
          <w:t xml:space="preserve"> in 3GPP TS 24.301</w:t>
        </w:r>
        <w:r w:rsidRPr="003168A2">
          <w:t> [</w:t>
        </w:r>
        <w:r>
          <w:t>13</w:t>
        </w:r>
        <w:r w:rsidRPr="003168A2">
          <w:t>].</w:t>
        </w:r>
      </w:ins>
    </w:p>
    <w:p w:rsidR="00000000" w:rsidRDefault="00945F8F">
      <w:pPr>
        <w:pStyle w:val="Heading3"/>
        <w:rPr>
          <w:ins w:id="1209" w:author="Ericsson User 1" w:date="2017-11-14T18:41:00Z"/>
        </w:rPr>
        <w:pPrChange w:id="1210" w:author="Ericsson User 1" w:date="2017-11-14T18:59:00Z">
          <w:pPr>
            <w:pStyle w:val="Heading4"/>
          </w:pPr>
        </w:pPrChange>
      </w:pPr>
      <w:bookmarkStart w:id="1211" w:name="_Toc493844645"/>
      <w:ins w:id="1212" w:author="Ericsson User 1" w:date="2017-11-14T18:57:00Z">
        <w:r>
          <w:t>8.7</w:t>
        </w:r>
        <w:proofErr w:type="gramStart"/>
        <w:r w:rsidRPr="003168A2">
          <w:t>.</w:t>
        </w:r>
        <w:r>
          <w:t>y5</w:t>
        </w:r>
      </w:ins>
      <w:proofErr w:type="gramEnd"/>
      <w:ins w:id="1213" w:author="Ericsson User 1" w:date="2017-11-14T18:41:00Z">
        <w:r w:rsidRPr="003168A2">
          <w:tab/>
          <w:t>UE security capability</w:t>
        </w:r>
        <w:bookmarkEnd w:id="1211"/>
      </w:ins>
    </w:p>
    <w:p w:rsidR="00945F8F" w:rsidRPr="003168A2" w:rsidRDefault="00945F8F" w:rsidP="00945F8F">
      <w:pPr>
        <w:rPr>
          <w:ins w:id="1214" w:author="Ericsson User 1" w:date="2017-11-14T18:41:00Z"/>
        </w:rPr>
      </w:pPr>
      <w:ins w:id="1215" w:author="Ericsson User 1" w:date="2017-11-14T18:41: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ins>
      <w:ins w:id="1216" w:author="Ericsson User 2" w:date="2017-11-17T11:18:00Z">
        <w:r>
          <w:t>N</w:t>
        </w:r>
      </w:ins>
      <w:ins w:id="1217" w:author="Ericsson User 1" w:date="2017-11-14T18:41:00Z">
        <w:r w:rsidRPr="003168A2">
          <w:t xml:space="preserve">1 mode and </w:t>
        </w:r>
      </w:ins>
      <w:ins w:id="1218" w:author="Ericsson User 2" w:date="2017-11-17T11:19:00Z">
        <w:r>
          <w:t>S1</w:t>
        </w:r>
      </w:ins>
      <w:ins w:id="1219" w:author="Ericsson User 1" w:date="2017-11-14T18:41:00Z">
        <w:r w:rsidRPr="003168A2">
          <w:t xml:space="preserve"> mode. Security algorithms supported in </w:t>
        </w:r>
      </w:ins>
      <w:ins w:id="1220" w:author="Ericsson User 2" w:date="2017-11-17T11:19:00Z">
        <w:r>
          <w:t xml:space="preserve">N1 </w:t>
        </w:r>
      </w:ins>
      <w:ins w:id="1221" w:author="Ericsson User 1" w:date="2017-11-14T18:41:00Z">
        <w:r w:rsidRPr="003168A2">
          <w:t>mode are supported both for NAS and for AS security.</w:t>
        </w:r>
      </w:ins>
    </w:p>
    <w:p w:rsidR="00945F8F" w:rsidRPr="003168A2" w:rsidRDefault="00945F8F" w:rsidP="00945F8F">
      <w:pPr>
        <w:rPr>
          <w:ins w:id="1222" w:author="Ericsson User 1" w:date="2017-11-14T18:41:00Z"/>
        </w:rPr>
      </w:pPr>
      <w:ins w:id="1223" w:author="Ericsson User 1" w:date="2017-11-14T18:41:00Z">
        <w:r w:rsidRPr="003168A2">
          <w:t xml:space="preserve">The UE </w:t>
        </w:r>
        <w:r w:rsidRPr="003168A2">
          <w:rPr>
            <w:iCs/>
          </w:rPr>
          <w:t xml:space="preserve">security </w:t>
        </w:r>
        <w:r w:rsidRPr="003168A2">
          <w:t>capability information element is coded as shown in figure </w:t>
        </w:r>
      </w:ins>
      <w:ins w:id="1224" w:author="Ericsson User 1" w:date="2017-11-14T18:58:00Z">
        <w:r>
          <w:t>8.7</w:t>
        </w:r>
        <w:r w:rsidRPr="003168A2">
          <w:t>.</w:t>
        </w:r>
        <w:r>
          <w:t>y5</w:t>
        </w:r>
      </w:ins>
      <w:ins w:id="1225" w:author="Ericsson User 1" w:date="2017-11-14T18:41:00Z">
        <w:r w:rsidRPr="003168A2">
          <w:t>.1 and table </w:t>
        </w:r>
      </w:ins>
      <w:ins w:id="1226" w:author="Ericsson User 1" w:date="2017-11-14T18:58:00Z">
        <w:r>
          <w:t>8.7</w:t>
        </w:r>
        <w:r w:rsidRPr="003168A2">
          <w:t>.</w:t>
        </w:r>
        <w:r>
          <w:t>y5</w:t>
        </w:r>
      </w:ins>
      <w:ins w:id="1227" w:author="Ericsson User 1" w:date="2017-11-14T18:41:00Z">
        <w:r w:rsidRPr="003168A2">
          <w:t>.1.</w:t>
        </w:r>
      </w:ins>
    </w:p>
    <w:p w:rsidR="00945F8F" w:rsidRPr="003168A2" w:rsidRDefault="00945F8F" w:rsidP="00945F8F">
      <w:pPr>
        <w:rPr>
          <w:ins w:id="1228" w:author="Ericsson User 1" w:date="2017-11-14T18:41:00Z"/>
        </w:rPr>
      </w:pPr>
      <w:ins w:id="1229" w:author="Ericsson User 1" w:date="2017-11-14T18:41:00Z">
        <w:r w:rsidRPr="003168A2">
          <w:t xml:space="preserve">The UE </w:t>
        </w:r>
        <w:r w:rsidRPr="003168A2">
          <w:rPr>
            <w:iCs/>
          </w:rPr>
          <w:t xml:space="preserve">security capability </w:t>
        </w:r>
        <w:r w:rsidRPr="003168A2">
          <w:t xml:space="preserve">is a type 4 information element with a minimum length of 4 octets and a maximum length of </w:t>
        </w:r>
      </w:ins>
      <w:ins w:id="1230" w:author="Ericsson User 2" w:date="2017-11-17T11:20:00Z">
        <w:r>
          <w:t>6</w:t>
        </w:r>
      </w:ins>
      <w:ins w:id="1231" w:author="Ericsson User 1" w:date="2017-11-14T18:41:00Z">
        <w:r w:rsidRPr="003168A2">
          <w:t xml:space="preserve"> octets.</w:t>
        </w:r>
      </w:ins>
    </w:p>
    <w:p w:rsidR="00945F8F" w:rsidRPr="003168A2" w:rsidRDefault="00945F8F" w:rsidP="00945F8F">
      <w:pPr>
        <w:rPr>
          <w:ins w:id="1232" w:author="Ericsson User 1" w:date="2017-11-14T18:41:00Z"/>
        </w:rPr>
      </w:pPr>
      <w:ins w:id="1233" w:author="Ericsson User 1" w:date="2017-11-14T18:41:00Z">
        <w:r w:rsidRPr="003168A2">
          <w:t>Octets 5</w:t>
        </w:r>
      </w:ins>
      <w:ins w:id="1234" w:author="Ericsson User 2" w:date="2017-11-17T11:20:00Z">
        <w:r>
          <w:t xml:space="preserve"> and</w:t>
        </w:r>
      </w:ins>
      <w:ins w:id="1235" w:author="Ericsson User 1" w:date="2017-11-14T18:41:00Z">
        <w:r w:rsidRPr="003168A2">
          <w:t xml:space="preserve"> 6 are optional. If octet 5 is included, then also octet 6 shall be included.</w:t>
        </w:r>
      </w:ins>
    </w:p>
    <w:p w:rsidR="00945F8F" w:rsidRDefault="00945F8F" w:rsidP="00945F8F">
      <w:pPr>
        <w:rPr>
          <w:ins w:id="1236" w:author="Ericsson User 1" w:date="2017-11-14T18:41:00Z"/>
        </w:rPr>
      </w:pPr>
      <w:ins w:id="1237" w:author="Ericsson User 1" w:date="2017-11-14T18:41:00Z">
        <w:r w:rsidRPr="003168A2">
          <w:t xml:space="preserve">If the UE did not indicate support of any security algorithm for </w:t>
        </w:r>
      </w:ins>
      <w:ins w:id="1238" w:author="Ericsson User 2" w:date="2017-11-17T11:21:00Z">
        <w:r>
          <w:t>S1</w:t>
        </w:r>
      </w:ins>
      <w:ins w:id="1239" w:author="Ericsson User 1" w:date="2017-11-14T18:41:00Z">
        <w:r w:rsidRPr="003168A2">
          <w:t xml:space="preserve"> mode octets 5</w:t>
        </w:r>
      </w:ins>
      <w:ins w:id="1240" w:author="Ericsson User 2" w:date="2017-11-17T11:21:00Z">
        <w:r>
          <w:t xml:space="preserve"> and</w:t>
        </w:r>
      </w:ins>
      <w:ins w:id="1241" w:author="Ericsson User 1" w:date="2017-11-14T18:41:00Z">
        <w:r w:rsidRPr="003168A2">
          <w:t xml:space="preserve"> 6 shall not be included.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45F8F" w:rsidRPr="003168A2" w:rsidTr="00945F8F">
        <w:trPr>
          <w:gridBefore w:val="1"/>
          <w:wBefore w:w="150" w:type="dxa"/>
          <w:cantSplit/>
          <w:jc w:val="center"/>
          <w:ins w:id="1242" w:author="Ericsson User 1" w:date="2017-11-14T18:41:00Z"/>
        </w:trPr>
        <w:tc>
          <w:tcPr>
            <w:tcW w:w="710" w:type="dxa"/>
            <w:gridSpan w:val="2"/>
            <w:tcBorders>
              <w:top w:val="nil"/>
              <w:left w:val="nil"/>
              <w:bottom w:val="nil"/>
              <w:right w:val="nil"/>
            </w:tcBorders>
          </w:tcPr>
          <w:p w:rsidR="00945F8F" w:rsidRPr="003168A2" w:rsidRDefault="00945F8F" w:rsidP="00945F8F">
            <w:pPr>
              <w:pStyle w:val="TAC"/>
              <w:rPr>
                <w:ins w:id="1243" w:author="Ericsson User 1" w:date="2017-11-14T18:41:00Z"/>
                <w:lang w:eastAsia="en-US"/>
              </w:rPr>
            </w:pPr>
            <w:ins w:id="1244" w:author="Ericsson User 1" w:date="2017-11-14T18:41:00Z">
              <w:r w:rsidRPr="003168A2">
                <w:rPr>
                  <w:lang w:eastAsia="en-US"/>
                </w:rPr>
                <w:t>8</w:t>
              </w:r>
            </w:ins>
          </w:p>
        </w:tc>
        <w:tc>
          <w:tcPr>
            <w:tcW w:w="720" w:type="dxa"/>
            <w:gridSpan w:val="2"/>
            <w:tcBorders>
              <w:top w:val="nil"/>
              <w:left w:val="nil"/>
              <w:bottom w:val="nil"/>
              <w:right w:val="nil"/>
            </w:tcBorders>
          </w:tcPr>
          <w:p w:rsidR="00945F8F" w:rsidRPr="003168A2" w:rsidRDefault="00945F8F" w:rsidP="00945F8F">
            <w:pPr>
              <w:pStyle w:val="TAC"/>
              <w:rPr>
                <w:ins w:id="1245" w:author="Ericsson User 1" w:date="2017-11-14T18:41:00Z"/>
                <w:lang w:eastAsia="en-US"/>
              </w:rPr>
            </w:pPr>
            <w:ins w:id="1246" w:author="Ericsson User 1" w:date="2017-11-14T18:41:00Z">
              <w:r w:rsidRPr="003168A2">
                <w:rPr>
                  <w:lang w:eastAsia="en-US"/>
                </w:rPr>
                <w:t>7</w:t>
              </w:r>
            </w:ins>
          </w:p>
        </w:tc>
        <w:tc>
          <w:tcPr>
            <w:tcW w:w="720" w:type="dxa"/>
            <w:gridSpan w:val="2"/>
            <w:tcBorders>
              <w:top w:val="nil"/>
              <w:left w:val="nil"/>
              <w:bottom w:val="nil"/>
              <w:right w:val="nil"/>
            </w:tcBorders>
          </w:tcPr>
          <w:p w:rsidR="00945F8F" w:rsidRPr="003168A2" w:rsidRDefault="00945F8F" w:rsidP="00945F8F">
            <w:pPr>
              <w:pStyle w:val="TAC"/>
              <w:rPr>
                <w:ins w:id="1247" w:author="Ericsson User 1" w:date="2017-11-14T18:41:00Z"/>
                <w:lang w:eastAsia="en-US"/>
              </w:rPr>
            </w:pPr>
            <w:ins w:id="1248" w:author="Ericsson User 1" w:date="2017-11-14T18:41:00Z">
              <w:r w:rsidRPr="003168A2">
                <w:rPr>
                  <w:lang w:eastAsia="en-US"/>
                </w:rPr>
                <w:t>6</w:t>
              </w:r>
            </w:ins>
          </w:p>
        </w:tc>
        <w:tc>
          <w:tcPr>
            <w:tcW w:w="720" w:type="dxa"/>
            <w:gridSpan w:val="2"/>
            <w:tcBorders>
              <w:top w:val="nil"/>
              <w:left w:val="nil"/>
              <w:bottom w:val="nil"/>
              <w:right w:val="nil"/>
            </w:tcBorders>
          </w:tcPr>
          <w:p w:rsidR="00945F8F" w:rsidRPr="003168A2" w:rsidRDefault="00945F8F" w:rsidP="00945F8F">
            <w:pPr>
              <w:pStyle w:val="TAC"/>
              <w:rPr>
                <w:ins w:id="1249" w:author="Ericsson User 1" w:date="2017-11-14T18:41:00Z"/>
                <w:lang w:eastAsia="en-US"/>
              </w:rPr>
            </w:pPr>
            <w:ins w:id="1250" w:author="Ericsson User 1" w:date="2017-11-14T18:41:00Z">
              <w:r w:rsidRPr="003168A2">
                <w:rPr>
                  <w:lang w:eastAsia="en-US"/>
                </w:rPr>
                <w:t>5</w:t>
              </w:r>
            </w:ins>
          </w:p>
        </w:tc>
        <w:tc>
          <w:tcPr>
            <w:tcW w:w="720" w:type="dxa"/>
            <w:gridSpan w:val="2"/>
            <w:tcBorders>
              <w:top w:val="nil"/>
              <w:left w:val="nil"/>
              <w:bottom w:val="nil"/>
              <w:right w:val="nil"/>
            </w:tcBorders>
          </w:tcPr>
          <w:p w:rsidR="00945F8F" w:rsidRPr="003168A2" w:rsidRDefault="00945F8F" w:rsidP="00945F8F">
            <w:pPr>
              <w:pStyle w:val="TAC"/>
              <w:rPr>
                <w:ins w:id="1251" w:author="Ericsson User 1" w:date="2017-11-14T18:41:00Z"/>
                <w:lang w:eastAsia="en-US"/>
              </w:rPr>
            </w:pPr>
            <w:ins w:id="1252" w:author="Ericsson User 1" w:date="2017-11-14T18:41:00Z">
              <w:r w:rsidRPr="003168A2">
                <w:rPr>
                  <w:lang w:eastAsia="en-US"/>
                </w:rPr>
                <w:t>4</w:t>
              </w:r>
            </w:ins>
          </w:p>
        </w:tc>
        <w:tc>
          <w:tcPr>
            <w:tcW w:w="720" w:type="dxa"/>
            <w:gridSpan w:val="2"/>
            <w:tcBorders>
              <w:top w:val="nil"/>
              <w:left w:val="nil"/>
              <w:bottom w:val="nil"/>
              <w:right w:val="nil"/>
            </w:tcBorders>
          </w:tcPr>
          <w:p w:rsidR="00945F8F" w:rsidRPr="003168A2" w:rsidRDefault="00945F8F" w:rsidP="00945F8F">
            <w:pPr>
              <w:pStyle w:val="TAC"/>
              <w:rPr>
                <w:ins w:id="1253" w:author="Ericsson User 1" w:date="2017-11-14T18:41:00Z"/>
                <w:lang w:eastAsia="en-US"/>
              </w:rPr>
            </w:pPr>
            <w:ins w:id="1254" w:author="Ericsson User 1" w:date="2017-11-14T18:41:00Z">
              <w:r w:rsidRPr="003168A2">
                <w:rPr>
                  <w:lang w:eastAsia="en-US"/>
                </w:rPr>
                <w:t>3</w:t>
              </w:r>
            </w:ins>
          </w:p>
        </w:tc>
        <w:tc>
          <w:tcPr>
            <w:tcW w:w="720" w:type="dxa"/>
            <w:gridSpan w:val="2"/>
            <w:tcBorders>
              <w:top w:val="nil"/>
              <w:left w:val="nil"/>
              <w:bottom w:val="nil"/>
              <w:right w:val="nil"/>
            </w:tcBorders>
          </w:tcPr>
          <w:p w:rsidR="00945F8F" w:rsidRPr="003168A2" w:rsidRDefault="00945F8F" w:rsidP="00945F8F">
            <w:pPr>
              <w:pStyle w:val="TAC"/>
              <w:rPr>
                <w:ins w:id="1255" w:author="Ericsson User 1" w:date="2017-11-14T18:41:00Z"/>
                <w:lang w:eastAsia="en-US"/>
              </w:rPr>
            </w:pPr>
            <w:ins w:id="1256" w:author="Ericsson User 1" w:date="2017-11-14T18:41:00Z">
              <w:r w:rsidRPr="003168A2">
                <w:rPr>
                  <w:lang w:eastAsia="en-US"/>
                </w:rPr>
                <w:t>2</w:t>
              </w:r>
            </w:ins>
          </w:p>
        </w:tc>
        <w:tc>
          <w:tcPr>
            <w:tcW w:w="730" w:type="dxa"/>
            <w:gridSpan w:val="2"/>
            <w:tcBorders>
              <w:top w:val="nil"/>
              <w:left w:val="nil"/>
              <w:bottom w:val="nil"/>
              <w:right w:val="nil"/>
            </w:tcBorders>
          </w:tcPr>
          <w:p w:rsidR="00945F8F" w:rsidRPr="003168A2" w:rsidRDefault="00945F8F" w:rsidP="00945F8F">
            <w:pPr>
              <w:pStyle w:val="TAC"/>
              <w:rPr>
                <w:ins w:id="1257" w:author="Ericsson User 1" w:date="2017-11-14T18:41:00Z"/>
                <w:lang w:eastAsia="en-US"/>
              </w:rPr>
            </w:pPr>
            <w:ins w:id="1258" w:author="Ericsson User 1" w:date="2017-11-14T18:41:00Z">
              <w:r w:rsidRPr="003168A2">
                <w:rPr>
                  <w:lang w:eastAsia="en-US"/>
                </w:rPr>
                <w:t>1</w:t>
              </w:r>
            </w:ins>
          </w:p>
        </w:tc>
        <w:tc>
          <w:tcPr>
            <w:tcW w:w="1161" w:type="dxa"/>
            <w:gridSpan w:val="2"/>
            <w:tcBorders>
              <w:top w:val="nil"/>
              <w:left w:val="nil"/>
              <w:bottom w:val="nil"/>
              <w:right w:val="nil"/>
            </w:tcBorders>
          </w:tcPr>
          <w:p w:rsidR="00945F8F" w:rsidRPr="003168A2" w:rsidRDefault="00945F8F" w:rsidP="00945F8F">
            <w:pPr>
              <w:pStyle w:val="TAL"/>
              <w:rPr>
                <w:ins w:id="1259" w:author="Ericsson User 1" w:date="2017-11-14T18:41:00Z"/>
                <w:lang w:eastAsia="en-US"/>
              </w:rPr>
            </w:pPr>
          </w:p>
        </w:tc>
      </w:tr>
      <w:tr w:rsidR="00945F8F" w:rsidRPr="003168A2" w:rsidTr="00945F8F">
        <w:trPr>
          <w:gridAfter w:val="1"/>
          <w:wAfter w:w="165" w:type="dxa"/>
          <w:cantSplit/>
          <w:jc w:val="center"/>
          <w:ins w:id="1260" w:author="Ericsson User 1" w:date="2017-11-14T18:41:00Z"/>
        </w:trPr>
        <w:tc>
          <w:tcPr>
            <w:tcW w:w="5769" w:type="dxa"/>
            <w:gridSpan w:val="16"/>
            <w:tcBorders>
              <w:top w:val="single" w:sz="4" w:space="0" w:color="auto"/>
              <w:right w:val="single" w:sz="4" w:space="0" w:color="auto"/>
            </w:tcBorders>
          </w:tcPr>
          <w:p w:rsidR="00945F8F" w:rsidRPr="003168A2" w:rsidRDefault="00945F8F" w:rsidP="00945F8F">
            <w:pPr>
              <w:pStyle w:val="TAC"/>
              <w:rPr>
                <w:ins w:id="1261" w:author="Ericsson User 1" w:date="2017-11-14T18:41:00Z"/>
                <w:lang w:eastAsia="en-US"/>
              </w:rPr>
            </w:pPr>
            <w:ins w:id="1262" w:author="Ericsson User 1" w:date="2017-11-14T18:41:00Z">
              <w:r w:rsidRPr="003168A2">
                <w:rPr>
                  <w:lang w:eastAsia="en-US"/>
                </w:rPr>
                <w:t xml:space="preserve">UE </w:t>
              </w:r>
              <w:r w:rsidRPr="003168A2">
                <w:rPr>
                  <w:iCs/>
                  <w:lang w:eastAsia="en-US"/>
                </w:rPr>
                <w:t>security capability</w:t>
              </w:r>
              <w:r w:rsidRPr="003168A2">
                <w:rPr>
                  <w:lang w:eastAsia="en-US"/>
                </w:rPr>
                <w:t xml:space="preserve"> IEI</w:t>
              </w:r>
            </w:ins>
          </w:p>
        </w:tc>
        <w:tc>
          <w:tcPr>
            <w:tcW w:w="1137" w:type="dxa"/>
            <w:gridSpan w:val="2"/>
            <w:tcBorders>
              <w:top w:val="nil"/>
              <w:left w:val="nil"/>
              <w:bottom w:val="nil"/>
              <w:right w:val="nil"/>
            </w:tcBorders>
          </w:tcPr>
          <w:p w:rsidR="00945F8F" w:rsidRPr="003168A2" w:rsidRDefault="00945F8F" w:rsidP="00945F8F">
            <w:pPr>
              <w:pStyle w:val="TAL"/>
              <w:rPr>
                <w:ins w:id="1263" w:author="Ericsson User 1" w:date="2017-11-14T18:41:00Z"/>
                <w:lang w:eastAsia="en-US"/>
              </w:rPr>
            </w:pPr>
            <w:ins w:id="1264" w:author="Ericsson User 1" w:date="2017-11-14T18:41:00Z">
              <w:r w:rsidRPr="003168A2">
                <w:rPr>
                  <w:lang w:eastAsia="en-US"/>
                </w:rPr>
                <w:t>octet 1</w:t>
              </w:r>
            </w:ins>
          </w:p>
        </w:tc>
      </w:tr>
      <w:tr w:rsidR="00945F8F" w:rsidRPr="003168A2" w:rsidTr="00945F8F">
        <w:trPr>
          <w:gridAfter w:val="1"/>
          <w:wAfter w:w="165" w:type="dxa"/>
          <w:cantSplit/>
          <w:jc w:val="center"/>
          <w:ins w:id="1265" w:author="Ericsson User 1" w:date="2017-11-14T18:41:00Z"/>
        </w:trPr>
        <w:tc>
          <w:tcPr>
            <w:tcW w:w="5769" w:type="dxa"/>
            <w:gridSpan w:val="16"/>
            <w:tcBorders>
              <w:top w:val="single" w:sz="4" w:space="0" w:color="auto"/>
              <w:right w:val="single" w:sz="4" w:space="0" w:color="auto"/>
            </w:tcBorders>
          </w:tcPr>
          <w:p w:rsidR="00945F8F" w:rsidRPr="003168A2" w:rsidRDefault="00945F8F" w:rsidP="00945F8F">
            <w:pPr>
              <w:pStyle w:val="TAC"/>
              <w:rPr>
                <w:ins w:id="1266" w:author="Ericsson User 1" w:date="2017-11-14T18:41:00Z"/>
                <w:lang w:eastAsia="en-US"/>
              </w:rPr>
            </w:pPr>
            <w:ins w:id="1267" w:author="Ericsson User 1" w:date="2017-11-14T18:41:00Z">
              <w:r w:rsidRPr="003168A2">
                <w:rPr>
                  <w:lang w:eastAsia="en-US"/>
                </w:rPr>
                <w:t xml:space="preserve">Length of UE </w:t>
              </w:r>
              <w:r w:rsidRPr="003168A2">
                <w:rPr>
                  <w:iCs/>
                  <w:lang w:eastAsia="en-US"/>
                </w:rPr>
                <w:t>security capability contents</w:t>
              </w:r>
            </w:ins>
          </w:p>
        </w:tc>
        <w:tc>
          <w:tcPr>
            <w:tcW w:w="1137" w:type="dxa"/>
            <w:gridSpan w:val="2"/>
            <w:tcBorders>
              <w:top w:val="nil"/>
              <w:left w:val="nil"/>
              <w:bottom w:val="nil"/>
              <w:right w:val="nil"/>
            </w:tcBorders>
          </w:tcPr>
          <w:p w:rsidR="00945F8F" w:rsidRPr="003168A2" w:rsidRDefault="00945F8F" w:rsidP="00945F8F">
            <w:pPr>
              <w:pStyle w:val="TAL"/>
              <w:rPr>
                <w:ins w:id="1268" w:author="Ericsson User 1" w:date="2017-11-14T18:41:00Z"/>
                <w:lang w:eastAsia="en-US"/>
              </w:rPr>
            </w:pPr>
            <w:ins w:id="1269" w:author="Ericsson User 1" w:date="2017-11-14T18:41:00Z">
              <w:r w:rsidRPr="003168A2">
                <w:rPr>
                  <w:lang w:eastAsia="en-US"/>
                </w:rPr>
                <w:t>octet 2</w:t>
              </w:r>
            </w:ins>
          </w:p>
        </w:tc>
      </w:tr>
      <w:tr w:rsidR="00945F8F" w:rsidRPr="003168A2" w:rsidTr="00945F8F">
        <w:trPr>
          <w:gridAfter w:val="1"/>
          <w:wAfter w:w="165" w:type="dxa"/>
          <w:cantSplit/>
          <w:trHeight w:val="104"/>
          <w:jc w:val="center"/>
          <w:ins w:id="1270" w:author="Ericsson User 1" w:date="2017-11-14T18:41:00Z"/>
        </w:trPr>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71" w:author="Ericsson User 1" w:date="2017-11-14T18:41:00Z"/>
                <w:lang w:eastAsia="en-US"/>
              </w:rPr>
            </w:pPr>
          </w:p>
          <w:p w:rsidR="00945F8F" w:rsidRPr="003168A2" w:rsidRDefault="00945F8F" w:rsidP="00945F8F">
            <w:pPr>
              <w:pStyle w:val="TAC"/>
              <w:rPr>
                <w:ins w:id="1272" w:author="Ericsson User 1" w:date="2017-11-14T18:41:00Z"/>
                <w:lang w:val="es-ES" w:eastAsia="en-US"/>
              </w:rPr>
            </w:pPr>
            <w:ins w:id="1273" w:author="Ericsson User 2" w:date="2017-11-17T11:17:00Z">
              <w:r>
                <w:rPr>
                  <w:lang w:val="es-ES" w:eastAsia="en-US"/>
                </w:rPr>
                <w:t>5G-</w:t>
              </w:r>
            </w:ins>
            <w:ins w:id="1274" w:author="Ericsson User 1" w:date="2017-11-14T18:41:00Z">
              <w:r w:rsidRPr="003168A2">
                <w:rPr>
                  <w:lang w:val="es-ES" w:eastAsia="en-US"/>
                </w:rPr>
                <w:t>EA0</w:t>
              </w:r>
            </w:ins>
          </w:p>
        </w:tc>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75" w:author="Ericsson User 1" w:date="2017-11-14T18:41:00Z"/>
                <w:lang w:eastAsia="en-US"/>
              </w:rPr>
            </w:pPr>
            <w:ins w:id="1276" w:author="Ericsson User 1" w:date="2017-11-14T18:41:00Z">
              <w:r w:rsidRPr="003168A2">
                <w:rPr>
                  <w:lang w:eastAsia="en-US"/>
                </w:rPr>
                <w:t>128-</w:t>
              </w:r>
            </w:ins>
          </w:p>
          <w:p w:rsidR="00945F8F" w:rsidRPr="003168A2" w:rsidRDefault="00945F8F" w:rsidP="00945F8F">
            <w:pPr>
              <w:pStyle w:val="TAC"/>
              <w:rPr>
                <w:ins w:id="1277" w:author="Ericsson User 1" w:date="2017-11-14T18:41:00Z"/>
                <w:lang w:val="es-ES" w:eastAsia="en-US"/>
              </w:rPr>
            </w:pPr>
            <w:ins w:id="1278" w:author="Ericsson User 2" w:date="2017-11-17T11:17:00Z">
              <w:r>
                <w:rPr>
                  <w:lang w:val="es-ES" w:eastAsia="en-US"/>
                </w:rPr>
                <w:t>5G-</w:t>
              </w:r>
            </w:ins>
            <w:ins w:id="1279" w:author="Ericsson User 1" w:date="2017-11-14T18:41:00Z">
              <w:r w:rsidRPr="003168A2">
                <w:rPr>
                  <w:lang w:val="es-ES" w:eastAsia="en-US"/>
                </w:rPr>
                <w:t>EA1</w:t>
              </w:r>
            </w:ins>
          </w:p>
        </w:tc>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80" w:author="Ericsson User 1" w:date="2017-11-14T18:41:00Z"/>
                <w:lang w:eastAsia="en-US"/>
              </w:rPr>
            </w:pPr>
            <w:ins w:id="1281" w:author="Ericsson User 1" w:date="2017-11-14T18:41:00Z">
              <w:r w:rsidRPr="003168A2">
                <w:rPr>
                  <w:lang w:eastAsia="en-US"/>
                </w:rPr>
                <w:t>128-</w:t>
              </w:r>
            </w:ins>
          </w:p>
          <w:p w:rsidR="00945F8F" w:rsidRPr="003168A2" w:rsidRDefault="00945F8F" w:rsidP="00945F8F">
            <w:pPr>
              <w:pStyle w:val="TAC"/>
              <w:rPr>
                <w:ins w:id="1282" w:author="Ericsson User 1" w:date="2017-11-14T18:41:00Z"/>
                <w:lang w:val="es-ES" w:eastAsia="en-US"/>
              </w:rPr>
            </w:pPr>
            <w:ins w:id="1283" w:author="Ericsson User 2" w:date="2017-11-17T11:17:00Z">
              <w:r>
                <w:rPr>
                  <w:lang w:val="es-ES" w:eastAsia="en-US"/>
                </w:rPr>
                <w:t>5G-</w:t>
              </w:r>
            </w:ins>
            <w:ins w:id="1284" w:author="Ericsson User 1" w:date="2017-11-14T18:41:00Z">
              <w:r w:rsidRPr="003168A2">
                <w:rPr>
                  <w:lang w:val="es-ES" w:eastAsia="en-US"/>
                </w:rPr>
                <w:t>EA2</w:t>
              </w:r>
            </w:ins>
          </w:p>
        </w:tc>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85" w:author="Ericsson User 1" w:date="2017-11-14T18:41:00Z"/>
                <w:lang w:eastAsia="en-US"/>
              </w:rPr>
            </w:pPr>
            <w:ins w:id="1286" w:author="Ericsson User 1" w:date="2017-11-14T18:41:00Z">
              <w:r w:rsidRPr="008E033D">
                <w:rPr>
                  <w:lang w:eastAsia="en-US"/>
                </w:rPr>
                <w:t>128-</w:t>
              </w:r>
            </w:ins>
          </w:p>
          <w:p w:rsidR="00945F8F" w:rsidRPr="003168A2" w:rsidRDefault="00945F8F" w:rsidP="00945F8F">
            <w:pPr>
              <w:pStyle w:val="TAC"/>
              <w:rPr>
                <w:ins w:id="1287" w:author="Ericsson User 1" w:date="2017-11-14T18:41:00Z"/>
                <w:lang w:val="es-ES" w:eastAsia="en-US"/>
              </w:rPr>
            </w:pPr>
            <w:ins w:id="1288" w:author="Ericsson User 2" w:date="2017-11-17T11:17:00Z">
              <w:r>
                <w:rPr>
                  <w:lang w:val="es-ES" w:eastAsia="en-US"/>
                </w:rPr>
                <w:t>5G-</w:t>
              </w:r>
            </w:ins>
            <w:ins w:id="1289" w:author="Ericsson User 1" w:date="2017-11-14T18:41:00Z">
              <w:r w:rsidRPr="003168A2">
                <w:rPr>
                  <w:lang w:val="es-ES" w:eastAsia="en-US"/>
                </w:rPr>
                <w:t>EA3</w:t>
              </w:r>
            </w:ins>
          </w:p>
        </w:tc>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90" w:author="Ericsson User 1" w:date="2017-11-14T18:41:00Z"/>
                <w:lang w:eastAsia="en-US"/>
              </w:rPr>
            </w:pPr>
          </w:p>
          <w:p w:rsidR="00945F8F" w:rsidRPr="003168A2" w:rsidRDefault="00945F8F" w:rsidP="00945F8F">
            <w:pPr>
              <w:pStyle w:val="TAC"/>
              <w:rPr>
                <w:ins w:id="1291" w:author="Ericsson User 1" w:date="2017-11-14T18:41:00Z"/>
                <w:lang w:eastAsia="en-US"/>
              </w:rPr>
            </w:pPr>
            <w:ins w:id="1292" w:author="Ericsson User 2" w:date="2017-11-17T11:17:00Z">
              <w:r>
                <w:rPr>
                  <w:lang w:val="es-ES" w:eastAsia="en-US"/>
                </w:rPr>
                <w:t>5G-</w:t>
              </w:r>
            </w:ins>
            <w:ins w:id="1293" w:author="Ericsson User 1" w:date="2017-11-14T18:41:00Z">
              <w:r w:rsidRPr="003168A2">
                <w:rPr>
                  <w:lang w:val="es-ES" w:eastAsia="en-US"/>
                </w:rPr>
                <w:t>EA4</w:t>
              </w:r>
            </w:ins>
          </w:p>
        </w:tc>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94" w:author="Ericsson User 1" w:date="2017-11-14T18:41:00Z"/>
                <w:lang w:val="es-ES" w:eastAsia="en-US"/>
              </w:rPr>
            </w:pPr>
          </w:p>
          <w:p w:rsidR="00945F8F" w:rsidRPr="003168A2" w:rsidRDefault="00945F8F" w:rsidP="00945F8F">
            <w:pPr>
              <w:pStyle w:val="TAC"/>
              <w:rPr>
                <w:ins w:id="1295" w:author="Ericsson User 1" w:date="2017-11-14T18:41:00Z"/>
                <w:lang w:eastAsia="en-US"/>
              </w:rPr>
            </w:pPr>
            <w:ins w:id="1296" w:author="Ericsson User 2" w:date="2017-11-17T11:17:00Z">
              <w:r>
                <w:rPr>
                  <w:lang w:val="es-ES" w:eastAsia="en-US"/>
                </w:rPr>
                <w:t>5G-</w:t>
              </w:r>
            </w:ins>
            <w:ins w:id="1297" w:author="Ericsson User 1" w:date="2017-11-14T18:41:00Z">
              <w:r w:rsidRPr="003168A2">
                <w:rPr>
                  <w:lang w:val="es-ES" w:eastAsia="en-US"/>
                </w:rPr>
                <w:t>EA5</w:t>
              </w:r>
            </w:ins>
          </w:p>
        </w:tc>
        <w:tc>
          <w:tcPr>
            <w:tcW w:w="721" w:type="dxa"/>
            <w:gridSpan w:val="2"/>
            <w:tcBorders>
              <w:top w:val="nil"/>
              <w:bottom w:val="single" w:sz="4" w:space="0" w:color="auto"/>
              <w:right w:val="single" w:sz="4" w:space="0" w:color="auto"/>
            </w:tcBorders>
          </w:tcPr>
          <w:p w:rsidR="00945F8F" w:rsidRPr="003168A2" w:rsidRDefault="00945F8F" w:rsidP="00945F8F">
            <w:pPr>
              <w:pStyle w:val="TAC"/>
              <w:rPr>
                <w:ins w:id="1298" w:author="Ericsson User 1" w:date="2017-11-14T18:41:00Z"/>
                <w:lang w:val="es-ES" w:eastAsia="en-US"/>
              </w:rPr>
            </w:pPr>
          </w:p>
          <w:p w:rsidR="00945F8F" w:rsidRPr="003168A2" w:rsidRDefault="00945F8F" w:rsidP="00945F8F">
            <w:pPr>
              <w:pStyle w:val="TAC"/>
              <w:rPr>
                <w:ins w:id="1299" w:author="Ericsson User 1" w:date="2017-11-14T18:41:00Z"/>
                <w:lang w:eastAsia="en-US"/>
              </w:rPr>
            </w:pPr>
            <w:ins w:id="1300" w:author="Ericsson User 2" w:date="2017-11-17T11:17:00Z">
              <w:r>
                <w:rPr>
                  <w:lang w:val="es-ES" w:eastAsia="en-US"/>
                </w:rPr>
                <w:t>5G-</w:t>
              </w:r>
            </w:ins>
            <w:ins w:id="1301" w:author="Ericsson User 1" w:date="2017-11-14T18:41:00Z">
              <w:r w:rsidRPr="003168A2">
                <w:rPr>
                  <w:lang w:val="es-ES" w:eastAsia="en-US"/>
                </w:rPr>
                <w:t>EA6</w:t>
              </w:r>
            </w:ins>
          </w:p>
        </w:tc>
        <w:tc>
          <w:tcPr>
            <w:tcW w:w="722" w:type="dxa"/>
            <w:gridSpan w:val="2"/>
            <w:tcBorders>
              <w:top w:val="nil"/>
              <w:bottom w:val="single" w:sz="4" w:space="0" w:color="auto"/>
              <w:right w:val="single" w:sz="4" w:space="0" w:color="auto"/>
            </w:tcBorders>
          </w:tcPr>
          <w:p w:rsidR="00945F8F" w:rsidRPr="003168A2" w:rsidRDefault="00945F8F" w:rsidP="00945F8F">
            <w:pPr>
              <w:pStyle w:val="TAC"/>
              <w:rPr>
                <w:ins w:id="1302" w:author="Ericsson User 1" w:date="2017-11-14T18:41:00Z"/>
                <w:lang w:val="es-ES" w:eastAsia="en-US"/>
              </w:rPr>
            </w:pPr>
          </w:p>
          <w:p w:rsidR="00945F8F" w:rsidRPr="003168A2" w:rsidRDefault="00945F8F" w:rsidP="00945F8F">
            <w:pPr>
              <w:pStyle w:val="TAC"/>
              <w:rPr>
                <w:ins w:id="1303" w:author="Ericsson User 1" w:date="2017-11-14T18:41:00Z"/>
                <w:lang w:eastAsia="en-US"/>
              </w:rPr>
            </w:pPr>
            <w:ins w:id="1304" w:author="Ericsson User 2" w:date="2017-11-17T11:17:00Z">
              <w:r>
                <w:rPr>
                  <w:lang w:val="es-ES" w:eastAsia="en-US"/>
                </w:rPr>
                <w:t>5G-</w:t>
              </w:r>
            </w:ins>
            <w:ins w:id="1305" w:author="Ericsson User 1" w:date="2017-11-14T18:41:00Z">
              <w:r w:rsidRPr="003168A2">
                <w:rPr>
                  <w:lang w:val="es-ES" w:eastAsia="en-US"/>
                </w:rPr>
                <w:t>EA7</w:t>
              </w:r>
            </w:ins>
          </w:p>
        </w:tc>
        <w:tc>
          <w:tcPr>
            <w:tcW w:w="1137" w:type="dxa"/>
            <w:gridSpan w:val="2"/>
            <w:tcBorders>
              <w:top w:val="nil"/>
              <w:left w:val="nil"/>
              <w:bottom w:val="nil"/>
              <w:right w:val="nil"/>
            </w:tcBorders>
          </w:tcPr>
          <w:p w:rsidR="00945F8F" w:rsidRPr="003168A2" w:rsidRDefault="00945F8F" w:rsidP="00945F8F">
            <w:pPr>
              <w:pStyle w:val="TAL"/>
              <w:rPr>
                <w:ins w:id="1306" w:author="Ericsson User 1" w:date="2017-11-14T18:41:00Z"/>
                <w:lang w:eastAsia="en-US"/>
              </w:rPr>
            </w:pPr>
          </w:p>
          <w:p w:rsidR="00945F8F" w:rsidRPr="003168A2" w:rsidRDefault="00945F8F" w:rsidP="00945F8F">
            <w:pPr>
              <w:pStyle w:val="TAL"/>
              <w:rPr>
                <w:ins w:id="1307" w:author="Ericsson User 1" w:date="2017-11-14T18:41:00Z"/>
                <w:lang w:eastAsia="en-US"/>
              </w:rPr>
            </w:pPr>
            <w:ins w:id="1308" w:author="Ericsson User 1" w:date="2017-11-14T18:41:00Z">
              <w:r w:rsidRPr="003168A2">
                <w:rPr>
                  <w:lang w:eastAsia="en-US"/>
                </w:rPr>
                <w:t>octet 3</w:t>
              </w:r>
            </w:ins>
          </w:p>
        </w:tc>
      </w:tr>
      <w:tr w:rsidR="00945F8F" w:rsidRPr="003168A2" w:rsidTr="00945F8F">
        <w:trPr>
          <w:gridAfter w:val="1"/>
          <w:wAfter w:w="165" w:type="dxa"/>
          <w:cantSplit/>
          <w:trHeight w:val="104"/>
          <w:jc w:val="center"/>
          <w:ins w:id="1309" w:author="Ericsson User 1" w:date="2017-11-14T18:41:00Z"/>
        </w:trPr>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10" w:author="Ericsson User 1" w:date="2017-11-14T18:41:00Z"/>
                <w:lang w:eastAsia="en-US"/>
              </w:rPr>
            </w:pPr>
          </w:p>
          <w:p w:rsidR="00945F8F" w:rsidRPr="003168A2" w:rsidRDefault="00945F8F" w:rsidP="00945F8F">
            <w:pPr>
              <w:pStyle w:val="TAC"/>
              <w:rPr>
                <w:ins w:id="1311" w:author="Ericsson User 1" w:date="2017-11-14T18:41:00Z"/>
                <w:lang w:val="es-ES" w:eastAsia="en-US"/>
              </w:rPr>
            </w:pPr>
            <w:ins w:id="1312" w:author="Ericsson User 2" w:date="2017-11-17T11:18:00Z">
              <w:r>
                <w:rPr>
                  <w:lang w:val="es-ES" w:eastAsia="en-US"/>
                </w:rPr>
                <w:t>5G-</w:t>
              </w:r>
            </w:ins>
            <w:ins w:id="1313" w:author="Ericsson User 1" w:date="2017-11-14T18:41:00Z">
              <w:r>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14" w:author="Ericsson User 1" w:date="2017-11-14T18:41:00Z"/>
                <w:lang w:eastAsia="en-US"/>
              </w:rPr>
            </w:pPr>
            <w:ins w:id="1315" w:author="Ericsson User 1" w:date="2017-11-14T18:41:00Z">
              <w:r w:rsidRPr="003168A2">
                <w:rPr>
                  <w:lang w:eastAsia="en-US"/>
                </w:rPr>
                <w:t>128-</w:t>
              </w:r>
            </w:ins>
          </w:p>
          <w:p w:rsidR="00945F8F" w:rsidRPr="003168A2" w:rsidRDefault="00945F8F" w:rsidP="00945F8F">
            <w:pPr>
              <w:pStyle w:val="TAC"/>
              <w:rPr>
                <w:ins w:id="1316" w:author="Ericsson User 1" w:date="2017-11-14T18:41:00Z"/>
                <w:lang w:val="es-ES" w:eastAsia="en-US"/>
              </w:rPr>
            </w:pPr>
            <w:ins w:id="1317" w:author="Ericsson User 2" w:date="2017-11-17T11:18:00Z">
              <w:r>
                <w:rPr>
                  <w:lang w:val="es-ES" w:eastAsia="en-US"/>
                </w:rPr>
                <w:t>5G-</w:t>
              </w:r>
            </w:ins>
            <w:ins w:id="1318" w:author="Ericsson User 1" w:date="2017-11-14T18:41:00Z">
              <w:r w:rsidRPr="003168A2">
                <w:rPr>
                  <w:lang w:val="es-ES" w:eastAsia="en-US"/>
                </w:rPr>
                <w:t>IA1</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19" w:author="Ericsson User 1" w:date="2017-11-14T18:41:00Z"/>
                <w:lang w:eastAsia="en-US"/>
              </w:rPr>
            </w:pPr>
            <w:ins w:id="1320" w:author="Ericsson User 1" w:date="2017-11-14T18:41:00Z">
              <w:r w:rsidRPr="003168A2">
                <w:rPr>
                  <w:lang w:eastAsia="en-US"/>
                </w:rPr>
                <w:t>128-</w:t>
              </w:r>
            </w:ins>
          </w:p>
          <w:p w:rsidR="00945F8F" w:rsidRPr="003168A2" w:rsidRDefault="00945F8F" w:rsidP="00945F8F">
            <w:pPr>
              <w:pStyle w:val="TAC"/>
              <w:rPr>
                <w:ins w:id="1321" w:author="Ericsson User 1" w:date="2017-11-14T18:41:00Z"/>
                <w:lang w:val="es-ES" w:eastAsia="en-US"/>
              </w:rPr>
            </w:pPr>
            <w:ins w:id="1322" w:author="Ericsson User 2" w:date="2017-11-17T11:17:00Z">
              <w:r>
                <w:rPr>
                  <w:lang w:val="es-ES" w:eastAsia="en-US"/>
                </w:rPr>
                <w:t>5G-</w:t>
              </w:r>
            </w:ins>
            <w:ins w:id="1323" w:author="Ericsson User 1" w:date="2017-11-14T18:41:00Z">
              <w:r w:rsidRPr="003168A2">
                <w:rPr>
                  <w:lang w:val="es-ES" w:eastAsia="en-US"/>
                </w:rPr>
                <w:t>IA2</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24" w:author="Ericsson User 1" w:date="2017-11-14T18:41:00Z"/>
                <w:lang w:eastAsia="en-US"/>
              </w:rPr>
            </w:pPr>
            <w:ins w:id="1325" w:author="Ericsson User 1" w:date="2017-11-14T18:41:00Z">
              <w:r w:rsidRPr="008E033D">
                <w:rPr>
                  <w:lang w:eastAsia="en-US"/>
                </w:rPr>
                <w:t>128-</w:t>
              </w:r>
            </w:ins>
          </w:p>
          <w:p w:rsidR="00945F8F" w:rsidRPr="003168A2" w:rsidRDefault="00945F8F" w:rsidP="00945F8F">
            <w:pPr>
              <w:pStyle w:val="TAC"/>
              <w:rPr>
                <w:ins w:id="1326" w:author="Ericsson User 1" w:date="2017-11-14T18:41:00Z"/>
                <w:lang w:val="es-ES" w:eastAsia="en-US"/>
              </w:rPr>
            </w:pPr>
            <w:ins w:id="1327" w:author="Ericsson User 2" w:date="2017-11-17T11:17:00Z">
              <w:r>
                <w:rPr>
                  <w:lang w:val="es-ES" w:eastAsia="en-US"/>
                </w:rPr>
                <w:t>5G-</w:t>
              </w:r>
            </w:ins>
            <w:ins w:id="1328" w:author="Ericsson User 1" w:date="2017-11-14T18:41:00Z">
              <w:r w:rsidRPr="003168A2">
                <w:rPr>
                  <w:lang w:val="es-ES" w:eastAsia="en-US"/>
                </w:rPr>
                <w:t>IA3</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29" w:author="Ericsson User 1" w:date="2017-11-14T18:41:00Z"/>
                <w:lang w:eastAsia="en-US"/>
              </w:rPr>
            </w:pPr>
          </w:p>
          <w:p w:rsidR="00945F8F" w:rsidRPr="003168A2" w:rsidRDefault="00945F8F" w:rsidP="00945F8F">
            <w:pPr>
              <w:pStyle w:val="TAC"/>
              <w:rPr>
                <w:ins w:id="1330" w:author="Ericsson User 1" w:date="2017-11-14T18:41:00Z"/>
                <w:lang w:eastAsia="en-US"/>
              </w:rPr>
            </w:pPr>
            <w:ins w:id="1331" w:author="Ericsson User 2" w:date="2017-11-17T11:17:00Z">
              <w:r>
                <w:rPr>
                  <w:lang w:val="es-ES" w:eastAsia="en-US"/>
                </w:rPr>
                <w:t>5G-</w:t>
              </w:r>
            </w:ins>
            <w:ins w:id="1332" w:author="Ericsson User 1" w:date="2017-11-14T18:41:00Z">
              <w:r w:rsidRPr="003168A2">
                <w:rPr>
                  <w:lang w:val="es-ES" w:eastAsia="en-US"/>
                </w:rPr>
                <w:t>IA4</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33" w:author="Ericsson User 1" w:date="2017-11-14T18:41:00Z"/>
                <w:lang w:val="es-ES" w:eastAsia="en-US"/>
              </w:rPr>
            </w:pPr>
          </w:p>
          <w:p w:rsidR="00945F8F" w:rsidRPr="003168A2" w:rsidRDefault="00945F8F" w:rsidP="00945F8F">
            <w:pPr>
              <w:pStyle w:val="TAC"/>
              <w:rPr>
                <w:ins w:id="1334" w:author="Ericsson User 1" w:date="2017-11-14T18:41:00Z"/>
                <w:lang w:val="es-ES" w:eastAsia="en-US"/>
              </w:rPr>
            </w:pPr>
            <w:ins w:id="1335" w:author="Ericsson User 2" w:date="2017-11-17T11:17:00Z">
              <w:r>
                <w:rPr>
                  <w:lang w:val="es-ES" w:eastAsia="en-US"/>
                </w:rPr>
                <w:t>5G-</w:t>
              </w:r>
            </w:ins>
            <w:ins w:id="1336" w:author="Ericsson User 1" w:date="2017-11-14T18:41:00Z">
              <w:r w:rsidRPr="003168A2">
                <w:rPr>
                  <w:lang w:val="es-ES" w:eastAsia="en-US"/>
                </w:rPr>
                <w:t>IA5</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37" w:author="Ericsson User 1" w:date="2017-11-14T18:41:00Z"/>
                <w:lang w:val="es-ES" w:eastAsia="en-US"/>
              </w:rPr>
            </w:pPr>
          </w:p>
          <w:p w:rsidR="00945F8F" w:rsidRPr="003168A2" w:rsidRDefault="00945F8F" w:rsidP="00945F8F">
            <w:pPr>
              <w:pStyle w:val="TAC"/>
              <w:rPr>
                <w:ins w:id="1338" w:author="Ericsson User 1" w:date="2017-11-14T18:41:00Z"/>
                <w:lang w:val="es-ES" w:eastAsia="en-US"/>
              </w:rPr>
            </w:pPr>
            <w:ins w:id="1339" w:author="Ericsson User 2" w:date="2017-11-17T11:17:00Z">
              <w:r>
                <w:rPr>
                  <w:lang w:val="es-ES" w:eastAsia="en-US"/>
                </w:rPr>
                <w:t>5G-</w:t>
              </w:r>
            </w:ins>
            <w:ins w:id="1340" w:author="Ericsson User 1" w:date="2017-11-14T18:41:00Z">
              <w:r w:rsidRPr="003168A2">
                <w:rPr>
                  <w:lang w:val="es-ES" w:eastAsia="en-US"/>
                </w:rPr>
                <w:t>IA6</w:t>
              </w:r>
            </w:ins>
          </w:p>
        </w:tc>
        <w:tc>
          <w:tcPr>
            <w:tcW w:w="722"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41" w:author="Ericsson User 1" w:date="2017-11-14T18:41:00Z"/>
                <w:lang w:eastAsia="en-US"/>
              </w:rPr>
            </w:pPr>
          </w:p>
          <w:p w:rsidR="00945F8F" w:rsidRPr="003168A2" w:rsidRDefault="00945F8F" w:rsidP="00945F8F">
            <w:pPr>
              <w:pStyle w:val="TAC"/>
              <w:rPr>
                <w:ins w:id="1342" w:author="Ericsson User 1" w:date="2017-11-14T18:41:00Z"/>
                <w:lang w:val="es-ES" w:eastAsia="en-US"/>
              </w:rPr>
            </w:pPr>
            <w:ins w:id="1343" w:author="Ericsson User 2" w:date="2017-11-17T11:17:00Z">
              <w:r>
                <w:rPr>
                  <w:lang w:val="es-ES" w:eastAsia="en-US"/>
                </w:rPr>
                <w:t>5G-</w:t>
              </w:r>
            </w:ins>
            <w:ins w:id="1344" w:author="Ericsson User 1" w:date="2017-11-14T18:41:00Z">
              <w:r w:rsidRPr="003168A2">
                <w:rPr>
                  <w:lang w:eastAsia="en-US"/>
                </w:rPr>
                <w:t>IA7</w:t>
              </w:r>
            </w:ins>
          </w:p>
        </w:tc>
        <w:tc>
          <w:tcPr>
            <w:tcW w:w="1137" w:type="dxa"/>
            <w:gridSpan w:val="2"/>
            <w:tcBorders>
              <w:top w:val="nil"/>
              <w:left w:val="nil"/>
              <w:bottom w:val="nil"/>
              <w:right w:val="nil"/>
            </w:tcBorders>
          </w:tcPr>
          <w:p w:rsidR="00945F8F" w:rsidRPr="003168A2" w:rsidRDefault="00945F8F" w:rsidP="00945F8F">
            <w:pPr>
              <w:pStyle w:val="TAL"/>
              <w:rPr>
                <w:ins w:id="1345" w:author="Ericsson User 1" w:date="2017-11-14T18:41:00Z"/>
                <w:lang w:eastAsia="en-US"/>
              </w:rPr>
            </w:pPr>
          </w:p>
          <w:p w:rsidR="00945F8F" w:rsidRPr="003168A2" w:rsidRDefault="00945F8F" w:rsidP="00945F8F">
            <w:pPr>
              <w:pStyle w:val="TAL"/>
              <w:rPr>
                <w:ins w:id="1346" w:author="Ericsson User 1" w:date="2017-11-14T18:41:00Z"/>
                <w:lang w:eastAsia="en-US"/>
              </w:rPr>
            </w:pPr>
            <w:ins w:id="1347" w:author="Ericsson User 1" w:date="2017-11-14T18:41:00Z">
              <w:r w:rsidRPr="003168A2">
                <w:rPr>
                  <w:lang w:eastAsia="en-US"/>
                </w:rPr>
                <w:t>octet 4</w:t>
              </w:r>
            </w:ins>
          </w:p>
        </w:tc>
      </w:tr>
      <w:tr w:rsidR="00945F8F" w:rsidRPr="003168A2" w:rsidTr="00945F8F">
        <w:trPr>
          <w:gridAfter w:val="1"/>
          <w:wAfter w:w="165" w:type="dxa"/>
          <w:cantSplit/>
          <w:trHeight w:val="104"/>
          <w:jc w:val="center"/>
          <w:ins w:id="1348" w:author="Ericsson User 1" w:date="2017-11-14T18:41:00Z"/>
        </w:trPr>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49" w:author="Ericsson User 2" w:date="2017-11-17T11:16:00Z"/>
                <w:lang w:eastAsia="en-US"/>
              </w:rPr>
            </w:pPr>
          </w:p>
          <w:p w:rsidR="00945F8F" w:rsidRPr="003168A2" w:rsidRDefault="00945F8F" w:rsidP="00945F8F">
            <w:pPr>
              <w:pStyle w:val="TAC"/>
              <w:rPr>
                <w:ins w:id="1350" w:author="Ericsson User 1" w:date="2017-11-14T18:41:00Z"/>
                <w:lang w:val="es-ES" w:eastAsia="en-US"/>
              </w:rPr>
            </w:pPr>
            <w:ins w:id="1351" w:author="Ericsson User 2" w:date="2017-11-17T11:16:00Z">
              <w:r w:rsidRPr="003168A2">
                <w:rPr>
                  <w:lang w:val="es-ES" w:eastAsia="en-US"/>
                </w:rPr>
                <w:t>EEA0</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52" w:author="Ericsson User 2" w:date="2017-11-17T11:16:00Z"/>
                <w:lang w:eastAsia="en-US"/>
              </w:rPr>
            </w:pPr>
            <w:ins w:id="1353" w:author="Ericsson User 2" w:date="2017-11-17T11:16:00Z">
              <w:r w:rsidRPr="003168A2">
                <w:rPr>
                  <w:lang w:eastAsia="en-US"/>
                </w:rPr>
                <w:t>128-</w:t>
              </w:r>
            </w:ins>
          </w:p>
          <w:p w:rsidR="00945F8F" w:rsidRPr="003168A2" w:rsidRDefault="00945F8F" w:rsidP="00945F8F">
            <w:pPr>
              <w:pStyle w:val="TAC"/>
              <w:rPr>
                <w:ins w:id="1354" w:author="Ericsson User 1" w:date="2017-11-14T18:41:00Z"/>
                <w:lang w:val="es-ES" w:eastAsia="en-US"/>
              </w:rPr>
            </w:pPr>
            <w:ins w:id="1355" w:author="Ericsson User 2" w:date="2017-11-17T11:16:00Z">
              <w:r w:rsidRPr="003168A2">
                <w:rPr>
                  <w:lang w:val="es-ES" w:eastAsia="en-US"/>
                </w:rPr>
                <w:t>EEA1</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56" w:author="Ericsson User 2" w:date="2017-11-17T11:16:00Z"/>
                <w:lang w:eastAsia="en-US"/>
              </w:rPr>
            </w:pPr>
            <w:ins w:id="1357" w:author="Ericsson User 2" w:date="2017-11-17T11:16:00Z">
              <w:r w:rsidRPr="003168A2">
                <w:rPr>
                  <w:lang w:eastAsia="en-US"/>
                </w:rPr>
                <w:t>128-</w:t>
              </w:r>
            </w:ins>
          </w:p>
          <w:p w:rsidR="00945F8F" w:rsidRPr="003168A2" w:rsidRDefault="00945F8F" w:rsidP="00945F8F">
            <w:pPr>
              <w:pStyle w:val="TAC"/>
              <w:rPr>
                <w:ins w:id="1358" w:author="Ericsson User 1" w:date="2017-11-14T18:41:00Z"/>
                <w:lang w:val="es-ES" w:eastAsia="en-US"/>
              </w:rPr>
            </w:pPr>
            <w:ins w:id="1359" w:author="Ericsson User 2" w:date="2017-11-17T11:16:00Z">
              <w:r w:rsidRPr="003168A2">
                <w:rPr>
                  <w:lang w:val="es-ES" w:eastAsia="en-US"/>
                </w:rPr>
                <w:t>EEA2</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60" w:author="Ericsson User 2" w:date="2017-11-17T11:16:00Z"/>
                <w:lang w:eastAsia="en-US"/>
              </w:rPr>
            </w:pPr>
            <w:ins w:id="1361" w:author="Ericsson User 2" w:date="2017-11-17T11:16:00Z">
              <w:r w:rsidRPr="008E033D">
                <w:rPr>
                  <w:lang w:eastAsia="en-US"/>
                </w:rPr>
                <w:t>128-</w:t>
              </w:r>
            </w:ins>
          </w:p>
          <w:p w:rsidR="00945F8F" w:rsidRPr="003168A2" w:rsidRDefault="00945F8F" w:rsidP="00945F8F">
            <w:pPr>
              <w:pStyle w:val="TAC"/>
              <w:rPr>
                <w:ins w:id="1362" w:author="Ericsson User 1" w:date="2017-11-14T18:41:00Z"/>
                <w:lang w:val="es-ES" w:eastAsia="en-US"/>
              </w:rPr>
            </w:pPr>
            <w:ins w:id="1363" w:author="Ericsson User 2" w:date="2017-11-17T11:16:00Z">
              <w:r w:rsidRPr="003168A2">
                <w:rPr>
                  <w:lang w:val="es-ES" w:eastAsia="en-US"/>
                </w:rPr>
                <w:t>EEA3</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64" w:author="Ericsson User 2" w:date="2017-11-17T11:16:00Z"/>
                <w:lang w:eastAsia="en-US"/>
              </w:rPr>
            </w:pPr>
          </w:p>
          <w:p w:rsidR="00945F8F" w:rsidRPr="003168A2" w:rsidRDefault="00945F8F" w:rsidP="00945F8F">
            <w:pPr>
              <w:pStyle w:val="TAC"/>
              <w:rPr>
                <w:ins w:id="1365" w:author="Ericsson User 1" w:date="2017-11-14T18:41:00Z"/>
                <w:lang w:eastAsia="en-US"/>
              </w:rPr>
            </w:pPr>
            <w:ins w:id="1366" w:author="Ericsson User 2" w:date="2017-11-17T11:16:00Z">
              <w:r w:rsidRPr="003168A2">
                <w:rPr>
                  <w:lang w:val="es-ES" w:eastAsia="en-US"/>
                </w:rPr>
                <w:t>EEA4</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67" w:author="Ericsson User 2" w:date="2017-11-17T11:16:00Z"/>
                <w:lang w:val="es-ES" w:eastAsia="en-US"/>
              </w:rPr>
            </w:pPr>
          </w:p>
          <w:p w:rsidR="00945F8F" w:rsidRPr="003168A2" w:rsidRDefault="00945F8F" w:rsidP="00945F8F">
            <w:pPr>
              <w:pStyle w:val="TAC"/>
              <w:rPr>
                <w:ins w:id="1368" w:author="Ericsson User 1" w:date="2017-11-14T18:41:00Z"/>
                <w:lang w:val="es-ES" w:eastAsia="en-US"/>
              </w:rPr>
            </w:pPr>
            <w:ins w:id="1369" w:author="Ericsson User 2" w:date="2017-11-17T11:16:00Z">
              <w:r w:rsidRPr="003168A2">
                <w:rPr>
                  <w:lang w:val="es-ES" w:eastAsia="en-US"/>
                </w:rPr>
                <w:t>EEA5</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70" w:author="Ericsson User 2" w:date="2017-11-17T11:16:00Z"/>
                <w:lang w:val="es-ES" w:eastAsia="en-US"/>
              </w:rPr>
            </w:pPr>
          </w:p>
          <w:p w:rsidR="00945F8F" w:rsidRPr="003168A2" w:rsidRDefault="00945F8F" w:rsidP="00945F8F">
            <w:pPr>
              <w:pStyle w:val="TAC"/>
              <w:rPr>
                <w:ins w:id="1371" w:author="Ericsson User 1" w:date="2017-11-14T18:41:00Z"/>
                <w:lang w:val="es-ES" w:eastAsia="en-US"/>
              </w:rPr>
            </w:pPr>
            <w:ins w:id="1372" w:author="Ericsson User 2" w:date="2017-11-17T11:16:00Z">
              <w:r w:rsidRPr="003168A2">
                <w:rPr>
                  <w:lang w:val="es-ES" w:eastAsia="en-US"/>
                </w:rPr>
                <w:t>EEA6</w:t>
              </w:r>
            </w:ins>
          </w:p>
        </w:tc>
        <w:tc>
          <w:tcPr>
            <w:tcW w:w="722"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73" w:author="Ericsson User 2" w:date="2017-11-17T11:16:00Z"/>
                <w:lang w:val="es-ES" w:eastAsia="en-US"/>
              </w:rPr>
            </w:pPr>
          </w:p>
          <w:p w:rsidR="00945F8F" w:rsidRPr="003168A2" w:rsidRDefault="00945F8F" w:rsidP="00945F8F">
            <w:pPr>
              <w:pStyle w:val="TAC"/>
              <w:rPr>
                <w:ins w:id="1374" w:author="Ericsson User 1" w:date="2017-11-14T18:41:00Z"/>
                <w:lang w:val="es-ES" w:eastAsia="en-US"/>
              </w:rPr>
            </w:pPr>
            <w:ins w:id="1375" w:author="Ericsson User 2" w:date="2017-11-17T11:16:00Z">
              <w:r w:rsidRPr="003168A2">
                <w:rPr>
                  <w:lang w:val="es-ES" w:eastAsia="en-US"/>
                </w:rPr>
                <w:t>EEA7</w:t>
              </w:r>
            </w:ins>
          </w:p>
        </w:tc>
        <w:tc>
          <w:tcPr>
            <w:tcW w:w="1137" w:type="dxa"/>
            <w:gridSpan w:val="2"/>
            <w:tcBorders>
              <w:top w:val="nil"/>
              <w:left w:val="nil"/>
              <w:bottom w:val="nil"/>
              <w:right w:val="nil"/>
            </w:tcBorders>
          </w:tcPr>
          <w:p w:rsidR="00945F8F" w:rsidRPr="003168A2" w:rsidRDefault="00945F8F" w:rsidP="00945F8F">
            <w:pPr>
              <w:pStyle w:val="TAL"/>
              <w:rPr>
                <w:ins w:id="1376" w:author="Ericsson User 1" w:date="2017-11-14T18:41:00Z"/>
                <w:lang w:eastAsia="en-US"/>
              </w:rPr>
            </w:pPr>
          </w:p>
          <w:p w:rsidR="00945F8F" w:rsidRPr="003168A2" w:rsidRDefault="00945F8F" w:rsidP="00945F8F">
            <w:pPr>
              <w:pStyle w:val="TAL"/>
              <w:rPr>
                <w:ins w:id="1377" w:author="Ericsson User 1" w:date="2017-11-14T18:41:00Z"/>
                <w:lang w:eastAsia="en-US"/>
              </w:rPr>
            </w:pPr>
            <w:ins w:id="1378" w:author="Ericsson User 1" w:date="2017-11-14T18:41:00Z">
              <w:r w:rsidRPr="003168A2">
                <w:rPr>
                  <w:lang w:eastAsia="en-US"/>
                </w:rPr>
                <w:t>octet 5*</w:t>
              </w:r>
            </w:ins>
          </w:p>
        </w:tc>
      </w:tr>
      <w:tr w:rsidR="00945F8F" w:rsidRPr="003168A2" w:rsidTr="00945F8F">
        <w:trPr>
          <w:gridAfter w:val="1"/>
          <w:wAfter w:w="165" w:type="dxa"/>
          <w:cantSplit/>
          <w:trHeight w:val="104"/>
          <w:jc w:val="center"/>
          <w:ins w:id="1379" w:author="Ericsson User 1" w:date="2017-11-14T18:41:00Z"/>
        </w:trPr>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80" w:author="Ericsson User 2" w:date="2017-11-17T11:16:00Z"/>
                <w:lang w:eastAsia="en-US"/>
              </w:rPr>
            </w:pPr>
          </w:p>
          <w:p w:rsidR="00945F8F" w:rsidRPr="003168A2" w:rsidRDefault="00945F8F" w:rsidP="00945F8F">
            <w:pPr>
              <w:pStyle w:val="TAC"/>
              <w:rPr>
                <w:ins w:id="1381" w:author="Ericsson User 1" w:date="2017-11-14T18:41:00Z"/>
                <w:lang w:val="es-ES" w:eastAsia="en-US"/>
              </w:rPr>
            </w:pPr>
            <w:ins w:id="1382" w:author="Ericsson User 2" w:date="2017-11-17T11:16: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83" w:author="Ericsson User 2" w:date="2017-11-17T11:16:00Z"/>
                <w:lang w:eastAsia="en-US"/>
              </w:rPr>
            </w:pPr>
            <w:ins w:id="1384" w:author="Ericsson User 2" w:date="2017-11-17T11:16:00Z">
              <w:r w:rsidRPr="003168A2">
                <w:rPr>
                  <w:lang w:eastAsia="en-US"/>
                </w:rPr>
                <w:t>128-</w:t>
              </w:r>
            </w:ins>
          </w:p>
          <w:p w:rsidR="00945F8F" w:rsidRPr="003168A2" w:rsidRDefault="00945F8F" w:rsidP="00945F8F">
            <w:pPr>
              <w:pStyle w:val="TAC"/>
              <w:rPr>
                <w:ins w:id="1385" w:author="Ericsson User 1" w:date="2017-11-14T18:41:00Z"/>
                <w:lang w:val="es-ES" w:eastAsia="en-US"/>
              </w:rPr>
            </w:pPr>
            <w:ins w:id="1386" w:author="Ericsson User 2" w:date="2017-11-17T11:16:00Z">
              <w:r w:rsidRPr="003168A2">
                <w:rPr>
                  <w:lang w:val="es-ES" w:eastAsia="en-US"/>
                </w:rPr>
                <w:t>EIA1</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87" w:author="Ericsson User 2" w:date="2017-11-17T11:16:00Z"/>
                <w:lang w:eastAsia="en-US"/>
              </w:rPr>
            </w:pPr>
            <w:ins w:id="1388" w:author="Ericsson User 2" w:date="2017-11-17T11:16:00Z">
              <w:r w:rsidRPr="003168A2">
                <w:rPr>
                  <w:lang w:eastAsia="en-US"/>
                </w:rPr>
                <w:t>128-</w:t>
              </w:r>
            </w:ins>
          </w:p>
          <w:p w:rsidR="00945F8F" w:rsidRPr="003168A2" w:rsidRDefault="00945F8F" w:rsidP="00945F8F">
            <w:pPr>
              <w:pStyle w:val="TAC"/>
              <w:rPr>
                <w:ins w:id="1389" w:author="Ericsson User 1" w:date="2017-11-14T18:41:00Z"/>
                <w:lang w:val="es-ES" w:eastAsia="en-US"/>
              </w:rPr>
            </w:pPr>
            <w:ins w:id="1390" w:author="Ericsson User 2" w:date="2017-11-17T11:16:00Z">
              <w:r w:rsidRPr="003168A2">
                <w:rPr>
                  <w:lang w:val="es-ES" w:eastAsia="en-US"/>
                </w:rPr>
                <w:t>EIA2</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91" w:author="Ericsson User 2" w:date="2017-11-17T11:16:00Z"/>
                <w:lang w:eastAsia="en-US"/>
              </w:rPr>
            </w:pPr>
            <w:ins w:id="1392" w:author="Ericsson User 2" w:date="2017-11-17T11:16:00Z">
              <w:r w:rsidRPr="008E033D">
                <w:rPr>
                  <w:lang w:eastAsia="en-US"/>
                </w:rPr>
                <w:t>128-</w:t>
              </w:r>
            </w:ins>
          </w:p>
          <w:p w:rsidR="00945F8F" w:rsidRPr="003168A2" w:rsidRDefault="00945F8F" w:rsidP="00945F8F">
            <w:pPr>
              <w:pStyle w:val="TAC"/>
              <w:rPr>
                <w:ins w:id="1393" w:author="Ericsson User 1" w:date="2017-11-14T18:41:00Z"/>
                <w:lang w:val="es-ES" w:eastAsia="en-US"/>
              </w:rPr>
            </w:pPr>
            <w:ins w:id="1394" w:author="Ericsson User 2" w:date="2017-11-17T11:16:00Z">
              <w:r w:rsidRPr="003168A2">
                <w:rPr>
                  <w:lang w:val="es-ES" w:eastAsia="en-US"/>
                </w:rPr>
                <w:t>EIA3</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95" w:author="Ericsson User 2" w:date="2017-11-17T11:16:00Z"/>
                <w:lang w:eastAsia="en-US"/>
              </w:rPr>
            </w:pPr>
          </w:p>
          <w:p w:rsidR="00945F8F" w:rsidRPr="003168A2" w:rsidRDefault="00945F8F" w:rsidP="00945F8F">
            <w:pPr>
              <w:pStyle w:val="TAC"/>
              <w:rPr>
                <w:ins w:id="1396" w:author="Ericsson User 1" w:date="2017-11-14T18:41:00Z"/>
                <w:lang w:eastAsia="en-US"/>
              </w:rPr>
            </w:pPr>
            <w:ins w:id="1397" w:author="Ericsson User 2" w:date="2017-11-17T11:16:00Z">
              <w:r w:rsidRPr="003168A2">
                <w:rPr>
                  <w:lang w:val="es-ES" w:eastAsia="en-US"/>
                </w:rPr>
                <w:t>EIA4</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398" w:author="Ericsson User 2" w:date="2017-11-17T11:16:00Z"/>
                <w:lang w:val="es-ES" w:eastAsia="en-US"/>
              </w:rPr>
            </w:pPr>
          </w:p>
          <w:p w:rsidR="00945F8F" w:rsidRPr="003168A2" w:rsidRDefault="00945F8F" w:rsidP="00945F8F">
            <w:pPr>
              <w:pStyle w:val="TAC"/>
              <w:rPr>
                <w:ins w:id="1399" w:author="Ericsson User 1" w:date="2017-11-14T18:41:00Z"/>
                <w:lang w:val="es-ES" w:eastAsia="en-US"/>
              </w:rPr>
            </w:pPr>
            <w:ins w:id="1400" w:author="Ericsson User 2" w:date="2017-11-17T11:16:00Z">
              <w:r w:rsidRPr="003168A2">
                <w:rPr>
                  <w:lang w:val="es-ES" w:eastAsia="en-US"/>
                </w:rPr>
                <w:t>EIA5</w:t>
              </w:r>
            </w:ins>
          </w:p>
        </w:tc>
        <w:tc>
          <w:tcPr>
            <w:tcW w:w="721"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401" w:author="Ericsson User 2" w:date="2017-11-17T11:16:00Z"/>
                <w:lang w:val="es-ES" w:eastAsia="en-US"/>
              </w:rPr>
            </w:pPr>
          </w:p>
          <w:p w:rsidR="00945F8F" w:rsidRPr="003168A2" w:rsidRDefault="00945F8F" w:rsidP="00945F8F">
            <w:pPr>
              <w:pStyle w:val="TAC"/>
              <w:rPr>
                <w:ins w:id="1402" w:author="Ericsson User 1" w:date="2017-11-14T18:41:00Z"/>
                <w:lang w:val="es-ES" w:eastAsia="en-US"/>
              </w:rPr>
            </w:pPr>
            <w:ins w:id="1403" w:author="Ericsson User 2" w:date="2017-11-17T11:16:00Z">
              <w:r w:rsidRPr="003168A2">
                <w:rPr>
                  <w:lang w:val="es-ES" w:eastAsia="en-US"/>
                </w:rPr>
                <w:t>EIA6</w:t>
              </w:r>
            </w:ins>
          </w:p>
        </w:tc>
        <w:tc>
          <w:tcPr>
            <w:tcW w:w="722" w:type="dxa"/>
            <w:gridSpan w:val="2"/>
            <w:tcBorders>
              <w:top w:val="nil"/>
              <w:left w:val="single" w:sz="4" w:space="0" w:color="auto"/>
              <w:bottom w:val="single" w:sz="4" w:space="0" w:color="auto"/>
              <w:right w:val="single" w:sz="4" w:space="0" w:color="auto"/>
            </w:tcBorders>
          </w:tcPr>
          <w:p w:rsidR="00945F8F" w:rsidRPr="003168A2" w:rsidRDefault="00945F8F" w:rsidP="00945F8F">
            <w:pPr>
              <w:pStyle w:val="TAC"/>
              <w:rPr>
                <w:ins w:id="1404" w:author="Ericsson User 2" w:date="2017-11-17T11:16:00Z"/>
                <w:lang w:eastAsia="en-US"/>
              </w:rPr>
            </w:pPr>
          </w:p>
          <w:p w:rsidR="00945F8F" w:rsidRPr="003168A2" w:rsidRDefault="00945F8F" w:rsidP="00945F8F">
            <w:pPr>
              <w:pStyle w:val="TAC"/>
              <w:rPr>
                <w:ins w:id="1405" w:author="Ericsson User 1" w:date="2017-11-14T18:41:00Z"/>
                <w:lang w:val="es-ES" w:eastAsia="en-US"/>
              </w:rPr>
            </w:pPr>
            <w:ins w:id="1406" w:author="Ericsson User 2" w:date="2017-11-17T11:16:00Z">
              <w:r w:rsidRPr="003168A2">
                <w:rPr>
                  <w:lang w:eastAsia="en-US"/>
                </w:rPr>
                <w:t>EIA7</w:t>
              </w:r>
            </w:ins>
          </w:p>
        </w:tc>
        <w:tc>
          <w:tcPr>
            <w:tcW w:w="1137" w:type="dxa"/>
            <w:gridSpan w:val="2"/>
            <w:tcBorders>
              <w:top w:val="nil"/>
              <w:left w:val="nil"/>
              <w:bottom w:val="nil"/>
              <w:right w:val="nil"/>
            </w:tcBorders>
          </w:tcPr>
          <w:p w:rsidR="00945F8F" w:rsidRPr="003168A2" w:rsidRDefault="00945F8F" w:rsidP="00945F8F">
            <w:pPr>
              <w:pStyle w:val="TAL"/>
              <w:rPr>
                <w:ins w:id="1407" w:author="Ericsson User 1" w:date="2017-11-14T18:41:00Z"/>
                <w:lang w:eastAsia="en-US"/>
              </w:rPr>
            </w:pPr>
          </w:p>
          <w:p w:rsidR="00945F8F" w:rsidRPr="003168A2" w:rsidRDefault="00945F8F" w:rsidP="00945F8F">
            <w:pPr>
              <w:pStyle w:val="TAL"/>
              <w:rPr>
                <w:ins w:id="1408" w:author="Ericsson User 1" w:date="2017-11-14T18:41:00Z"/>
                <w:lang w:eastAsia="en-US"/>
              </w:rPr>
            </w:pPr>
            <w:ins w:id="1409" w:author="Ericsson User 1" w:date="2017-11-14T18:41:00Z">
              <w:r w:rsidRPr="003168A2">
                <w:rPr>
                  <w:lang w:eastAsia="en-US"/>
                </w:rPr>
                <w:t>octet 6*</w:t>
              </w:r>
            </w:ins>
          </w:p>
        </w:tc>
      </w:tr>
    </w:tbl>
    <w:p w:rsidR="00945F8F" w:rsidRPr="003168A2" w:rsidRDefault="00945F8F" w:rsidP="00945F8F">
      <w:pPr>
        <w:pStyle w:val="TAN"/>
        <w:rPr>
          <w:ins w:id="1410" w:author="Ericsson User 1" w:date="2017-11-14T18:41:00Z"/>
        </w:rPr>
      </w:pPr>
    </w:p>
    <w:p w:rsidR="00945F8F" w:rsidRPr="003168A2" w:rsidRDefault="00945F8F" w:rsidP="00945F8F">
      <w:pPr>
        <w:pStyle w:val="TF"/>
        <w:outlineLvl w:val="0"/>
        <w:rPr>
          <w:ins w:id="1411" w:author="Ericsson User 1" w:date="2017-11-14T18:41:00Z"/>
        </w:rPr>
      </w:pPr>
      <w:ins w:id="1412" w:author="Ericsson User 1" w:date="2017-11-14T18:41:00Z">
        <w:r w:rsidRPr="003168A2">
          <w:t>Figure</w:t>
        </w:r>
      </w:ins>
      <w:ins w:id="1413" w:author="Huawei_CHV_1" w:date="2018-01-11T13:07:00Z">
        <w:r w:rsidRPr="003168A2">
          <w:t> </w:t>
        </w:r>
      </w:ins>
      <w:ins w:id="1414" w:author="Ericsson User 1" w:date="2017-11-14T18:58:00Z">
        <w:r>
          <w:t>8.7</w:t>
        </w:r>
        <w:r w:rsidRPr="003168A2">
          <w:t>.</w:t>
        </w:r>
        <w:r>
          <w:t>y5</w:t>
        </w:r>
      </w:ins>
      <w:ins w:id="1415" w:author="Ericsson User 1" w:date="2017-11-14T18:41:00Z">
        <w:r w:rsidRPr="003168A2">
          <w:t xml:space="preserve">.1: UE </w:t>
        </w:r>
        <w:r w:rsidRPr="003168A2">
          <w:rPr>
            <w:iCs/>
          </w:rPr>
          <w:t>security capability</w:t>
        </w:r>
        <w:r w:rsidRPr="003168A2">
          <w:t xml:space="preserve"> information element</w:t>
        </w:r>
      </w:ins>
    </w:p>
    <w:p w:rsidR="00945F8F" w:rsidRPr="003168A2" w:rsidRDefault="00945F8F" w:rsidP="00945F8F">
      <w:pPr>
        <w:pStyle w:val="TH"/>
        <w:rPr>
          <w:ins w:id="1416" w:author="Ericsson User 1" w:date="2017-11-14T18:41:00Z"/>
        </w:rPr>
      </w:pPr>
      <w:ins w:id="1417" w:author="Ericsson User 1" w:date="2017-11-14T18:41:00Z">
        <w:r w:rsidRPr="003168A2">
          <w:t>Table</w:t>
        </w:r>
      </w:ins>
      <w:ins w:id="1418" w:author="Huawei_CHV_1" w:date="2018-01-11T13:07:00Z">
        <w:r w:rsidRPr="003168A2">
          <w:t> </w:t>
        </w:r>
      </w:ins>
      <w:ins w:id="1419" w:author="Ericsson User 1" w:date="2017-11-14T18:58:00Z">
        <w:r>
          <w:t>8.7</w:t>
        </w:r>
        <w:r w:rsidRPr="003168A2">
          <w:t>.</w:t>
        </w:r>
        <w:r>
          <w:t>y5</w:t>
        </w:r>
      </w:ins>
      <w:ins w:id="1420" w:author="Ericsson User 1" w:date="2017-11-14T18:41:00Z">
        <w:r w:rsidRPr="003168A2">
          <w:t xml:space="preserve">.1: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945F8F" w:rsidRPr="003168A2" w:rsidTr="00945F8F">
        <w:trPr>
          <w:gridBefore w:val="1"/>
          <w:wBefore w:w="8" w:type="dxa"/>
          <w:cantSplit/>
          <w:jc w:val="center"/>
          <w:ins w:id="1421" w:author="Ericsson User 2" w:date="2017-11-17T11:26:00Z"/>
        </w:trPr>
        <w:tc>
          <w:tcPr>
            <w:tcW w:w="7113" w:type="dxa"/>
            <w:gridSpan w:val="6"/>
          </w:tcPr>
          <w:p w:rsidR="00945F8F" w:rsidRPr="003168A2" w:rsidRDefault="00945F8F" w:rsidP="00945F8F">
            <w:pPr>
              <w:pStyle w:val="TAL"/>
              <w:rPr>
                <w:ins w:id="1422" w:author="Ericsson User 2" w:date="2017-11-17T11:26:00Z"/>
                <w:lang w:eastAsia="en-US"/>
              </w:rPr>
            </w:pPr>
            <w:ins w:id="1423" w:author="Ericsson User 2" w:date="2017-11-17T11:27:00Z">
              <w:r>
                <w:rPr>
                  <w:lang w:eastAsia="en-US"/>
                </w:rPr>
                <w:t>5G</w:t>
              </w:r>
              <w:r w:rsidRPr="003168A2">
                <w:rPr>
                  <w:lang w:eastAsia="en-US"/>
                </w:rPr>
                <w:t xml:space="preserve">S encryption algorithms supported (octet </w:t>
              </w:r>
              <w:r>
                <w:rPr>
                  <w:lang w:eastAsia="en-US"/>
                </w:rPr>
                <w:t>3</w:t>
              </w:r>
              <w:r w:rsidRPr="003168A2">
                <w:rPr>
                  <w:lang w:eastAsia="en-US"/>
                </w:rPr>
                <w:t>)</w:t>
              </w:r>
            </w:ins>
          </w:p>
        </w:tc>
      </w:tr>
      <w:tr w:rsidR="00945F8F" w:rsidRPr="003168A2" w:rsidTr="00945F8F">
        <w:trPr>
          <w:gridBefore w:val="1"/>
          <w:wBefore w:w="8" w:type="dxa"/>
          <w:cantSplit/>
          <w:jc w:val="center"/>
          <w:ins w:id="1424" w:author="Ericsson User 2" w:date="2017-11-17T11:26:00Z"/>
        </w:trPr>
        <w:tc>
          <w:tcPr>
            <w:tcW w:w="7113" w:type="dxa"/>
            <w:gridSpan w:val="6"/>
          </w:tcPr>
          <w:p w:rsidR="00945F8F" w:rsidRPr="003168A2" w:rsidRDefault="00945F8F" w:rsidP="00945F8F">
            <w:pPr>
              <w:pStyle w:val="TAL"/>
              <w:rPr>
                <w:ins w:id="1425" w:author="Ericsson User 2" w:date="2017-11-17T11:26:00Z"/>
                <w:lang w:eastAsia="en-US"/>
              </w:rPr>
            </w:pPr>
          </w:p>
        </w:tc>
      </w:tr>
      <w:tr w:rsidR="00945F8F" w:rsidRPr="003168A2" w:rsidTr="00945F8F">
        <w:trPr>
          <w:gridBefore w:val="1"/>
          <w:wBefore w:w="8" w:type="dxa"/>
          <w:cantSplit/>
          <w:jc w:val="center"/>
          <w:ins w:id="1426" w:author="Ericsson User 2" w:date="2017-11-17T11:26:00Z"/>
        </w:trPr>
        <w:tc>
          <w:tcPr>
            <w:tcW w:w="7113" w:type="dxa"/>
            <w:gridSpan w:val="6"/>
          </w:tcPr>
          <w:p w:rsidR="00945F8F" w:rsidRPr="003168A2" w:rsidRDefault="00945F8F" w:rsidP="00945F8F">
            <w:pPr>
              <w:pStyle w:val="TAL"/>
              <w:rPr>
                <w:ins w:id="1427" w:author="Ericsson User 2" w:date="2017-11-17T11:26:00Z"/>
                <w:lang w:eastAsia="en-US"/>
              </w:rPr>
            </w:pPr>
            <w:ins w:id="1428" w:author="Ericsson User 2" w:date="2017-11-17T11:27:00Z">
              <w:r>
                <w:rPr>
                  <w:lang w:eastAsia="en-US"/>
                </w:rPr>
                <w:t>5G</w:t>
              </w:r>
              <w:r w:rsidRPr="003168A2">
                <w:rPr>
                  <w:lang w:eastAsia="en-US"/>
                </w:rPr>
                <w:t>S e</w:t>
              </w:r>
              <w:r>
                <w:rPr>
                  <w:lang w:eastAsia="en-US"/>
                </w:rPr>
                <w:t>ncryption algorithm 5G-</w:t>
              </w:r>
              <w:r w:rsidRPr="003168A2">
                <w:rPr>
                  <w:lang w:eastAsia="en-US"/>
                </w:rPr>
                <w:t xml:space="preserve">EA0 supported (octet </w:t>
              </w:r>
            </w:ins>
            <w:ins w:id="1429" w:author="Ericsson User 2" w:date="2017-11-17T11:33:00Z">
              <w:r>
                <w:rPr>
                  <w:lang w:eastAsia="en-US"/>
                </w:rPr>
                <w:t>3</w:t>
              </w:r>
            </w:ins>
            <w:ins w:id="1430" w:author="Ericsson User 2" w:date="2017-11-17T11:27:00Z">
              <w:r w:rsidRPr="003168A2">
                <w:rPr>
                  <w:lang w:eastAsia="en-US"/>
                </w:rPr>
                <w:t>, bit 8)</w:t>
              </w:r>
            </w:ins>
          </w:p>
        </w:tc>
      </w:tr>
      <w:tr w:rsidR="00945F8F" w:rsidRPr="003168A2" w:rsidTr="00945F8F">
        <w:trPr>
          <w:gridAfter w:val="1"/>
          <w:wAfter w:w="8" w:type="dxa"/>
          <w:cantSplit/>
          <w:jc w:val="center"/>
          <w:ins w:id="1431" w:author="Ericsson User 2" w:date="2017-11-17T11:27:00Z"/>
        </w:trPr>
        <w:tc>
          <w:tcPr>
            <w:tcW w:w="296" w:type="dxa"/>
            <w:gridSpan w:val="2"/>
          </w:tcPr>
          <w:p w:rsidR="00945F8F" w:rsidRPr="003168A2" w:rsidRDefault="00945F8F" w:rsidP="00945F8F">
            <w:pPr>
              <w:pStyle w:val="TAC"/>
              <w:rPr>
                <w:ins w:id="1432" w:author="Ericsson User 2" w:date="2017-11-17T11:27:00Z"/>
                <w:lang w:eastAsia="en-US"/>
              </w:rPr>
            </w:pPr>
            <w:ins w:id="1433" w:author="Ericsson User 2" w:date="2017-11-17T11:27:00Z">
              <w:r w:rsidRPr="003168A2">
                <w:rPr>
                  <w:lang w:eastAsia="en-US"/>
                </w:rPr>
                <w:t>0</w:t>
              </w:r>
            </w:ins>
          </w:p>
        </w:tc>
        <w:tc>
          <w:tcPr>
            <w:tcW w:w="284" w:type="dxa"/>
          </w:tcPr>
          <w:p w:rsidR="00945F8F" w:rsidRPr="003168A2" w:rsidRDefault="00945F8F" w:rsidP="00945F8F">
            <w:pPr>
              <w:pStyle w:val="TAC"/>
              <w:rPr>
                <w:ins w:id="1434" w:author="Ericsson User 2" w:date="2017-11-17T11:27:00Z"/>
                <w:lang w:eastAsia="en-US"/>
              </w:rPr>
            </w:pPr>
          </w:p>
        </w:tc>
        <w:tc>
          <w:tcPr>
            <w:tcW w:w="283" w:type="dxa"/>
          </w:tcPr>
          <w:p w:rsidR="00945F8F" w:rsidRPr="003168A2" w:rsidRDefault="00945F8F" w:rsidP="00945F8F">
            <w:pPr>
              <w:pStyle w:val="TAC"/>
              <w:rPr>
                <w:ins w:id="1435" w:author="Ericsson User 2" w:date="2017-11-17T11:27:00Z"/>
                <w:lang w:eastAsia="en-US"/>
              </w:rPr>
            </w:pPr>
          </w:p>
        </w:tc>
        <w:tc>
          <w:tcPr>
            <w:tcW w:w="236" w:type="dxa"/>
          </w:tcPr>
          <w:p w:rsidR="00945F8F" w:rsidRPr="003168A2" w:rsidRDefault="00945F8F" w:rsidP="00945F8F">
            <w:pPr>
              <w:pStyle w:val="TAC"/>
              <w:rPr>
                <w:ins w:id="1436" w:author="Ericsson User 2" w:date="2017-11-17T11:27:00Z"/>
                <w:lang w:eastAsia="en-US"/>
              </w:rPr>
            </w:pPr>
          </w:p>
        </w:tc>
        <w:tc>
          <w:tcPr>
            <w:tcW w:w="6014" w:type="dxa"/>
            <w:shd w:val="clear" w:color="auto" w:fill="auto"/>
          </w:tcPr>
          <w:p w:rsidR="00945F8F" w:rsidRPr="003168A2" w:rsidRDefault="00945F8F" w:rsidP="00945F8F">
            <w:pPr>
              <w:pStyle w:val="TAL"/>
              <w:rPr>
                <w:ins w:id="1437" w:author="Ericsson User 2" w:date="2017-11-17T11:27:00Z"/>
                <w:lang w:eastAsia="en-US"/>
              </w:rPr>
            </w:pPr>
            <w:ins w:id="1438" w:author="Ericsson User 2" w:date="2017-11-17T11:38:00Z">
              <w:r>
                <w:rPr>
                  <w:lang w:eastAsia="en-US"/>
                </w:rPr>
                <w:t>5G</w:t>
              </w:r>
              <w:r w:rsidRPr="003168A2">
                <w:rPr>
                  <w:lang w:eastAsia="en-US"/>
                </w:rPr>
                <w:t xml:space="preserve">S </w:t>
              </w:r>
            </w:ins>
            <w:ins w:id="1439" w:author="Ericsson User 2" w:date="2017-11-17T11:27:00Z">
              <w:r w:rsidRPr="003168A2">
                <w:rPr>
                  <w:lang w:eastAsia="en-US"/>
                </w:rPr>
                <w:t xml:space="preserve">encryption algorithm </w:t>
              </w:r>
            </w:ins>
            <w:ins w:id="1440" w:author="Ericsson User 2" w:date="2017-11-17T11:29:00Z">
              <w:r>
                <w:rPr>
                  <w:lang w:eastAsia="en-US"/>
                </w:rPr>
                <w:t>5G-</w:t>
              </w:r>
            </w:ins>
            <w:ins w:id="1441" w:author="Ericsson User 2" w:date="2017-11-17T11:27:00Z">
              <w:r w:rsidRPr="003168A2">
                <w:rPr>
                  <w:lang w:eastAsia="en-US"/>
                </w:rPr>
                <w:t>EA0 not supported</w:t>
              </w:r>
            </w:ins>
          </w:p>
        </w:tc>
      </w:tr>
      <w:tr w:rsidR="00945F8F" w:rsidRPr="003168A2" w:rsidTr="00945F8F">
        <w:trPr>
          <w:gridAfter w:val="1"/>
          <w:wAfter w:w="8" w:type="dxa"/>
          <w:cantSplit/>
          <w:jc w:val="center"/>
          <w:ins w:id="1442" w:author="Ericsson User 2" w:date="2017-11-17T11:27:00Z"/>
        </w:trPr>
        <w:tc>
          <w:tcPr>
            <w:tcW w:w="296" w:type="dxa"/>
            <w:gridSpan w:val="2"/>
          </w:tcPr>
          <w:p w:rsidR="00945F8F" w:rsidRPr="003168A2" w:rsidRDefault="00945F8F" w:rsidP="00945F8F">
            <w:pPr>
              <w:pStyle w:val="TAC"/>
              <w:rPr>
                <w:ins w:id="1443" w:author="Ericsson User 2" w:date="2017-11-17T11:27:00Z"/>
                <w:lang w:eastAsia="en-US"/>
              </w:rPr>
            </w:pPr>
            <w:ins w:id="1444" w:author="Ericsson User 2" w:date="2017-11-17T11:27:00Z">
              <w:r w:rsidRPr="003168A2">
                <w:rPr>
                  <w:lang w:eastAsia="en-US"/>
                </w:rPr>
                <w:t>1</w:t>
              </w:r>
            </w:ins>
          </w:p>
        </w:tc>
        <w:tc>
          <w:tcPr>
            <w:tcW w:w="284" w:type="dxa"/>
          </w:tcPr>
          <w:p w:rsidR="00945F8F" w:rsidRPr="003168A2" w:rsidRDefault="00945F8F" w:rsidP="00945F8F">
            <w:pPr>
              <w:pStyle w:val="TAC"/>
              <w:rPr>
                <w:ins w:id="1445" w:author="Ericsson User 2" w:date="2017-11-17T11:27:00Z"/>
                <w:lang w:eastAsia="en-US"/>
              </w:rPr>
            </w:pPr>
          </w:p>
        </w:tc>
        <w:tc>
          <w:tcPr>
            <w:tcW w:w="283" w:type="dxa"/>
          </w:tcPr>
          <w:p w:rsidR="00945F8F" w:rsidRPr="003168A2" w:rsidRDefault="00945F8F" w:rsidP="00945F8F">
            <w:pPr>
              <w:pStyle w:val="TAC"/>
              <w:rPr>
                <w:ins w:id="1446" w:author="Ericsson User 2" w:date="2017-11-17T11:27:00Z"/>
                <w:lang w:eastAsia="en-US"/>
              </w:rPr>
            </w:pPr>
          </w:p>
        </w:tc>
        <w:tc>
          <w:tcPr>
            <w:tcW w:w="236" w:type="dxa"/>
          </w:tcPr>
          <w:p w:rsidR="00945F8F" w:rsidRPr="003168A2" w:rsidRDefault="00945F8F" w:rsidP="00945F8F">
            <w:pPr>
              <w:pStyle w:val="TAC"/>
              <w:rPr>
                <w:ins w:id="1447" w:author="Ericsson User 2" w:date="2017-11-17T11:27:00Z"/>
                <w:lang w:eastAsia="en-US"/>
              </w:rPr>
            </w:pPr>
          </w:p>
        </w:tc>
        <w:tc>
          <w:tcPr>
            <w:tcW w:w="6014" w:type="dxa"/>
            <w:shd w:val="clear" w:color="auto" w:fill="auto"/>
          </w:tcPr>
          <w:p w:rsidR="00945F8F" w:rsidRPr="003168A2" w:rsidRDefault="00945F8F" w:rsidP="00945F8F">
            <w:pPr>
              <w:pStyle w:val="TAL"/>
              <w:rPr>
                <w:ins w:id="1448" w:author="Ericsson User 2" w:date="2017-11-17T11:27:00Z"/>
                <w:lang w:eastAsia="en-US"/>
              </w:rPr>
            </w:pPr>
            <w:ins w:id="1449" w:author="Ericsson User 2" w:date="2017-11-17T11:38:00Z">
              <w:r>
                <w:rPr>
                  <w:lang w:eastAsia="en-US"/>
                </w:rPr>
                <w:t>5G</w:t>
              </w:r>
              <w:r w:rsidRPr="003168A2">
                <w:rPr>
                  <w:lang w:eastAsia="en-US"/>
                </w:rPr>
                <w:t xml:space="preserve">S </w:t>
              </w:r>
            </w:ins>
            <w:ins w:id="1450" w:author="Ericsson User 2" w:date="2017-11-17T11:27:00Z">
              <w:r w:rsidRPr="003168A2">
                <w:rPr>
                  <w:lang w:eastAsia="en-US"/>
                </w:rPr>
                <w:t xml:space="preserve">encryption algorithm </w:t>
              </w:r>
            </w:ins>
            <w:ins w:id="1451" w:author="Ericsson User 2" w:date="2017-11-17T11:29:00Z">
              <w:r>
                <w:rPr>
                  <w:lang w:eastAsia="en-US"/>
                </w:rPr>
                <w:t>5G-</w:t>
              </w:r>
            </w:ins>
            <w:ins w:id="1452" w:author="Ericsson User 2" w:date="2017-11-17T11:27:00Z">
              <w:r w:rsidRPr="003168A2">
                <w:rPr>
                  <w:lang w:eastAsia="en-US"/>
                </w:rPr>
                <w:t>EA0 supported</w:t>
              </w:r>
            </w:ins>
          </w:p>
        </w:tc>
      </w:tr>
      <w:tr w:rsidR="00945F8F" w:rsidRPr="003168A2" w:rsidTr="00945F8F">
        <w:trPr>
          <w:gridBefore w:val="1"/>
          <w:wBefore w:w="8" w:type="dxa"/>
          <w:cantSplit/>
          <w:jc w:val="center"/>
          <w:ins w:id="1453" w:author="Ericsson User 2" w:date="2017-11-17T11:26:00Z"/>
        </w:trPr>
        <w:tc>
          <w:tcPr>
            <w:tcW w:w="7113" w:type="dxa"/>
            <w:gridSpan w:val="6"/>
          </w:tcPr>
          <w:p w:rsidR="00945F8F" w:rsidRPr="003168A2" w:rsidRDefault="00945F8F" w:rsidP="00945F8F">
            <w:pPr>
              <w:pStyle w:val="TAL"/>
              <w:rPr>
                <w:ins w:id="1454" w:author="Ericsson User 2" w:date="2017-11-17T11:26:00Z"/>
                <w:lang w:eastAsia="en-US"/>
              </w:rPr>
            </w:pPr>
          </w:p>
        </w:tc>
      </w:tr>
      <w:tr w:rsidR="00945F8F" w:rsidRPr="003168A2" w:rsidTr="00945F8F">
        <w:trPr>
          <w:gridBefore w:val="1"/>
          <w:wBefore w:w="8" w:type="dxa"/>
          <w:cantSplit/>
          <w:jc w:val="center"/>
          <w:ins w:id="1455" w:author="Ericsson User 2" w:date="2017-11-17T11:29:00Z"/>
        </w:trPr>
        <w:tc>
          <w:tcPr>
            <w:tcW w:w="7113" w:type="dxa"/>
            <w:gridSpan w:val="6"/>
          </w:tcPr>
          <w:p w:rsidR="00945F8F" w:rsidRPr="003168A2" w:rsidRDefault="00945F8F" w:rsidP="00945F8F">
            <w:pPr>
              <w:pStyle w:val="TAL"/>
              <w:rPr>
                <w:ins w:id="1456" w:author="Ericsson User 2" w:date="2017-11-17T11:29:00Z"/>
                <w:lang w:eastAsia="en-US"/>
              </w:rPr>
            </w:pPr>
            <w:ins w:id="1457" w:author="Ericsson User 2" w:date="2017-11-17T11:29:00Z">
              <w:r>
                <w:rPr>
                  <w:lang w:eastAsia="en-US"/>
                </w:rPr>
                <w:t>5G</w:t>
              </w:r>
              <w:r w:rsidRPr="003168A2">
                <w:rPr>
                  <w:lang w:eastAsia="en-US"/>
                </w:rPr>
                <w:t>S e</w:t>
              </w:r>
              <w:r>
                <w:rPr>
                  <w:lang w:eastAsia="en-US"/>
                </w:rPr>
                <w:t xml:space="preserve">ncryption algorithm </w:t>
              </w:r>
            </w:ins>
            <w:ins w:id="1458" w:author="Ericsson User 2" w:date="2017-11-17T11:30:00Z">
              <w:r>
                <w:rPr>
                  <w:lang w:eastAsia="en-US"/>
                </w:rPr>
                <w:t>128-</w:t>
              </w:r>
            </w:ins>
            <w:ins w:id="1459" w:author="Ericsson User 2" w:date="2017-11-17T11:29:00Z">
              <w:r>
                <w:rPr>
                  <w:lang w:eastAsia="en-US"/>
                </w:rPr>
                <w:t>5G-</w:t>
              </w:r>
              <w:r w:rsidRPr="003168A2">
                <w:rPr>
                  <w:lang w:eastAsia="en-US"/>
                </w:rPr>
                <w:t>EA</w:t>
              </w:r>
            </w:ins>
            <w:ins w:id="1460" w:author="Ericsson User 2" w:date="2017-11-17T11:30:00Z">
              <w:r>
                <w:rPr>
                  <w:lang w:eastAsia="en-US"/>
                </w:rPr>
                <w:t>1</w:t>
              </w:r>
            </w:ins>
            <w:ins w:id="1461" w:author="Ericsson User 2" w:date="2017-11-17T11:29:00Z">
              <w:r w:rsidRPr="003168A2">
                <w:rPr>
                  <w:lang w:eastAsia="en-US"/>
                </w:rPr>
                <w:t xml:space="preserve"> supported (octet </w:t>
              </w:r>
            </w:ins>
            <w:ins w:id="1462" w:author="Ericsson User 2" w:date="2017-11-17T11:33:00Z">
              <w:r>
                <w:rPr>
                  <w:lang w:eastAsia="en-US"/>
                </w:rPr>
                <w:t>3</w:t>
              </w:r>
            </w:ins>
            <w:ins w:id="1463" w:author="Ericsson User 2" w:date="2017-11-17T11:29:00Z">
              <w:r w:rsidRPr="003168A2">
                <w:rPr>
                  <w:lang w:eastAsia="en-US"/>
                </w:rPr>
                <w:t xml:space="preserve">, bit </w:t>
              </w:r>
            </w:ins>
            <w:ins w:id="1464" w:author="Ericsson User 2" w:date="2017-11-17T11:31:00Z">
              <w:r>
                <w:rPr>
                  <w:lang w:eastAsia="en-US"/>
                </w:rPr>
                <w:t>7</w:t>
              </w:r>
            </w:ins>
            <w:ins w:id="1465" w:author="Ericsson User 2" w:date="2017-11-17T11:29:00Z">
              <w:r w:rsidRPr="003168A2">
                <w:rPr>
                  <w:lang w:eastAsia="en-US"/>
                </w:rPr>
                <w:t>)</w:t>
              </w:r>
            </w:ins>
          </w:p>
        </w:tc>
      </w:tr>
      <w:tr w:rsidR="00945F8F" w:rsidRPr="003168A2" w:rsidTr="00945F8F">
        <w:trPr>
          <w:gridAfter w:val="1"/>
          <w:wAfter w:w="8" w:type="dxa"/>
          <w:cantSplit/>
          <w:jc w:val="center"/>
          <w:ins w:id="1466" w:author="Ericsson User 2" w:date="2017-11-17T11:29:00Z"/>
        </w:trPr>
        <w:tc>
          <w:tcPr>
            <w:tcW w:w="296" w:type="dxa"/>
            <w:gridSpan w:val="2"/>
          </w:tcPr>
          <w:p w:rsidR="00945F8F" w:rsidRPr="003168A2" w:rsidRDefault="00945F8F" w:rsidP="00945F8F">
            <w:pPr>
              <w:pStyle w:val="TAC"/>
              <w:rPr>
                <w:ins w:id="1467" w:author="Ericsson User 2" w:date="2017-11-17T11:29:00Z"/>
                <w:lang w:eastAsia="en-US"/>
              </w:rPr>
            </w:pPr>
            <w:ins w:id="1468" w:author="Ericsson User 2" w:date="2017-11-17T11:29:00Z">
              <w:r w:rsidRPr="003168A2">
                <w:rPr>
                  <w:lang w:eastAsia="en-US"/>
                </w:rPr>
                <w:t>0</w:t>
              </w:r>
            </w:ins>
          </w:p>
        </w:tc>
        <w:tc>
          <w:tcPr>
            <w:tcW w:w="284" w:type="dxa"/>
          </w:tcPr>
          <w:p w:rsidR="00945F8F" w:rsidRPr="003168A2" w:rsidRDefault="00945F8F" w:rsidP="00945F8F">
            <w:pPr>
              <w:pStyle w:val="TAC"/>
              <w:rPr>
                <w:ins w:id="1469" w:author="Ericsson User 2" w:date="2017-11-17T11:29:00Z"/>
                <w:lang w:eastAsia="en-US"/>
              </w:rPr>
            </w:pPr>
          </w:p>
        </w:tc>
        <w:tc>
          <w:tcPr>
            <w:tcW w:w="283" w:type="dxa"/>
          </w:tcPr>
          <w:p w:rsidR="00945F8F" w:rsidRPr="003168A2" w:rsidRDefault="00945F8F" w:rsidP="00945F8F">
            <w:pPr>
              <w:pStyle w:val="TAC"/>
              <w:rPr>
                <w:ins w:id="1470" w:author="Ericsson User 2" w:date="2017-11-17T11:29:00Z"/>
                <w:lang w:eastAsia="en-US"/>
              </w:rPr>
            </w:pPr>
          </w:p>
        </w:tc>
        <w:tc>
          <w:tcPr>
            <w:tcW w:w="236" w:type="dxa"/>
          </w:tcPr>
          <w:p w:rsidR="00945F8F" w:rsidRPr="003168A2" w:rsidRDefault="00945F8F" w:rsidP="00945F8F">
            <w:pPr>
              <w:pStyle w:val="TAC"/>
              <w:rPr>
                <w:ins w:id="1471" w:author="Ericsson User 2" w:date="2017-11-17T11:29:00Z"/>
                <w:lang w:eastAsia="en-US"/>
              </w:rPr>
            </w:pPr>
          </w:p>
        </w:tc>
        <w:tc>
          <w:tcPr>
            <w:tcW w:w="6014" w:type="dxa"/>
            <w:shd w:val="clear" w:color="auto" w:fill="auto"/>
          </w:tcPr>
          <w:p w:rsidR="00945F8F" w:rsidRPr="003168A2" w:rsidRDefault="00945F8F" w:rsidP="00945F8F">
            <w:pPr>
              <w:pStyle w:val="TAL"/>
              <w:rPr>
                <w:ins w:id="1472" w:author="Ericsson User 2" w:date="2017-11-17T11:29:00Z"/>
                <w:lang w:eastAsia="en-US"/>
              </w:rPr>
            </w:pPr>
            <w:ins w:id="1473" w:author="Ericsson User 2" w:date="2017-11-17T11:38:00Z">
              <w:r>
                <w:rPr>
                  <w:lang w:eastAsia="en-US"/>
                </w:rPr>
                <w:t>5G</w:t>
              </w:r>
              <w:r w:rsidRPr="003168A2">
                <w:rPr>
                  <w:lang w:eastAsia="en-US"/>
                </w:rPr>
                <w:t xml:space="preserve">S </w:t>
              </w:r>
            </w:ins>
            <w:ins w:id="1474" w:author="Ericsson User 2" w:date="2017-11-17T11:29:00Z">
              <w:r w:rsidRPr="003168A2">
                <w:rPr>
                  <w:lang w:eastAsia="en-US"/>
                </w:rPr>
                <w:t xml:space="preserve">encryption algorithm </w:t>
              </w:r>
            </w:ins>
            <w:ins w:id="1475" w:author="Ericsson User 2" w:date="2017-11-17T11:30:00Z">
              <w:r>
                <w:rPr>
                  <w:lang w:eastAsia="en-US"/>
                </w:rPr>
                <w:t>128-</w:t>
              </w:r>
            </w:ins>
            <w:ins w:id="1476" w:author="Ericsson User 2" w:date="2017-11-17T11:29:00Z">
              <w:r>
                <w:rPr>
                  <w:lang w:eastAsia="en-US"/>
                </w:rPr>
                <w:t>5G-</w:t>
              </w:r>
              <w:r w:rsidRPr="003168A2">
                <w:rPr>
                  <w:lang w:eastAsia="en-US"/>
                </w:rPr>
                <w:t>EA</w:t>
              </w:r>
            </w:ins>
            <w:ins w:id="1477" w:author="Ericsson User 2" w:date="2017-11-17T11:30:00Z">
              <w:r>
                <w:rPr>
                  <w:lang w:eastAsia="en-US"/>
                </w:rPr>
                <w:t>1</w:t>
              </w:r>
            </w:ins>
            <w:ins w:id="1478" w:author="Ericsson User 2" w:date="2017-11-17T11:29:00Z">
              <w:r w:rsidRPr="003168A2">
                <w:rPr>
                  <w:lang w:eastAsia="en-US"/>
                </w:rPr>
                <w:t xml:space="preserve"> not supported</w:t>
              </w:r>
            </w:ins>
          </w:p>
        </w:tc>
      </w:tr>
      <w:tr w:rsidR="00945F8F" w:rsidRPr="003168A2" w:rsidTr="00945F8F">
        <w:trPr>
          <w:gridAfter w:val="1"/>
          <w:wAfter w:w="8" w:type="dxa"/>
          <w:cantSplit/>
          <w:jc w:val="center"/>
          <w:ins w:id="1479" w:author="Ericsson User 2" w:date="2017-11-17T11:29:00Z"/>
        </w:trPr>
        <w:tc>
          <w:tcPr>
            <w:tcW w:w="296" w:type="dxa"/>
            <w:gridSpan w:val="2"/>
          </w:tcPr>
          <w:p w:rsidR="00945F8F" w:rsidRPr="003168A2" w:rsidRDefault="00945F8F" w:rsidP="00945F8F">
            <w:pPr>
              <w:pStyle w:val="TAC"/>
              <w:rPr>
                <w:ins w:id="1480" w:author="Ericsson User 2" w:date="2017-11-17T11:29:00Z"/>
                <w:lang w:eastAsia="en-US"/>
              </w:rPr>
            </w:pPr>
            <w:ins w:id="1481" w:author="Ericsson User 2" w:date="2017-11-17T11:29:00Z">
              <w:r w:rsidRPr="003168A2">
                <w:rPr>
                  <w:lang w:eastAsia="en-US"/>
                </w:rPr>
                <w:t>1</w:t>
              </w:r>
            </w:ins>
          </w:p>
        </w:tc>
        <w:tc>
          <w:tcPr>
            <w:tcW w:w="284" w:type="dxa"/>
          </w:tcPr>
          <w:p w:rsidR="00945F8F" w:rsidRPr="003168A2" w:rsidRDefault="00945F8F" w:rsidP="00945F8F">
            <w:pPr>
              <w:pStyle w:val="TAC"/>
              <w:rPr>
                <w:ins w:id="1482" w:author="Ericsson User 2" w:date="2017-11-17T11:29:00Z"/>
                <w:lang w:eastAsia="en-US"/>
              </w:rPr>
            </w:pPr>
          </w:p>
        </w:tc>
        <w:tc>
          <w:tcPr>
            <w:tcW w:w="283" w:type="dxa"/>
          </w:tcPr>
          <w:p w:rsidR="00945F8F" w:rsidRPr="003168A2" w:rsidRDefault="00945F8F" w:rsidP="00945F8F">
            <w:pPr>
              <w:pStyle w:val="TAC"/>
              <w:rPr>
                <w:ins w:id="1483" w:author="Ericsson User 2" w:date="2017-11-17T11:29:00Z"/>
                <w:lang w:eastAsia="en-US"/>
              </w:rPr>
            </w:pPr>
          </w:p>
        </w:tc>
        <w:tc>
          <w:tcPr>
            <w:tcW w:w="236" w:type="dxa"/>
          </w:tcPr>
          <w:p w:rsidR="00945F8F" w:rsidRPr="003168A2" w:rsidRDefault="00945F8F" w:rsidP="00945F8F">
            <w:pPr>
              <w:pStyle w:val="TAC"/>
              <w:rPr>
                <w:ins w:id="1484" w:author="Ericsson User 2" w:date="2017-11-17T11:29:00Z"/>
                <w:lang w:eastAsia="en-US"/>
              </w:rPr>
            </w:pPr>
          </w:p>
        </w:tc>
        <w:tc>
          <w:tcPr>
            <w:tcW w:w="6014" w:type="dxa"/>
            <w:shd w:val="clear" w:color="auto" w:fill="auto"/>
          </w:tcPr>
          <w:p w:rsidR="00945F8F" w:rsidRPr="003168A2" w:rsidRDefault="00945F8F" w:rsidP="00945F8F">
            <w:pPr>
              <w:pStyle w:val="TAL"/>
              <w:rPr>
                <w:ins w:id="1485" w:author="Ericsson User 2" w:date="2017-11-17T11:29:00Z"/>
                <w:lang w:eastAsia="en-US"/>
              </w:rPr>
            </w:pPr>
            <w:ins w:id="1486" w:author="Ericsson User 2" w:date="2017-11-17T11:38:00Z">
              <w:r>
                <w:rPr>
                  <w:lang w:eastAsia="en-US"/>
                </w:rPr>
                <w:t>5G</w:t>
              </w:r>
              <w:r w:rsidRPr="003168A2">
                <w:rPr>
                  <w:lang w:eastAsia="en-US"/>
                </w:rPr>
                <w:t xml:space="preserve">S </w:t>
              </w:r>
            </w:ins>
            <w:ins w:id="1487" w:author="Ericsson User 2" w:date="2017-11-17T11:29:00Z">
              <w:r w:rsidRPr="003168A2">
                <w:rPr>
                  <w:lang w:eastAsia="en-US"/>
                </w:rPr>
                <w:t xml:space="preserve">encryption algorithm </w:t>
              </w:r>
            </w:ins>
            <w:ins w:id="1488" w:author="Ericsson User 2" w:date="2017-11-17T11:30:00Z">
              <w:r>
                <w:rPr>
                  <w:lang w:eastAsia="en-US"/>
                </w:rPr>
                <w:t>128-</w:t>
              </w:r>
            </w:ins>
            <w:ins w:id="1489" w:author="Ericsson User 2" w:date="2017-11-17T11:29:00Z">
              <w:r>
                <w:rPr>
                  <w:lang w:eastAsia="en-US"/>
                </w:rPr>
                <w:t>5G-</w:t>
              </w:r>
              <w:r w:rsidRPr="003168A2">
                <w:rPr>
                  <w:lang w:eastAsia="en-US"/>
                </w:rPr>
                <w:t>EA</w:t>
              </w:r>
            </w:ins>
            <w:ins w:id="1490" w:author="Ericsson User 2" w:date="2017-11-17T11:30:00Z">
              <w:r>
                <w:rPr>
                  <w:lang w:eastAsia="en-US"/>
                </w:rPr>
                <w:t>1</w:t>
              </w:r>
            </w:ins>
            <w:ins w:id="1491" w:author="Ericsson User 2" w:date="2017-11-17T11:29:00Z">
              <w:r w:rsidRPr="003168A2">
                <w:rPr>
                  <w:lang w:eastAsia="en-US"/>
                </w:rPr>
                <w:t xml:space="preserve"> supported</w:t>
              </w:r>
            </w:ins>
          </w:p>
        </w:tc>
      </w:tr>
      <w:tr w:rsidR="00945F8F" w:rsidRPr="003168A2" w:rsidTr="00945F8F">
        <w:trPr>
          <w:gridBefore w:val="1"/>
          <w:wBefore w:w="8" w:type="dxa"/>
          <w:cantSplit/>
          <w:jc w:val="center"/>
          <w:ins w:id="1492" w:author="Ericsson User 2" w:date="2017-11-17T11:29:00Z"/>
        </w:trPr>
        <w:tc>
          <w:tcPr>
            <w:tcW w:w="7113" w:type="dxa"/>
            <w:gridSpan w:val="6"/>
          </w:tcPr>
          <w:p w:rsidR="00945F8F" w:rsidRPr="003168A2" w:rsidRDefault="00945F8F" w:rsidP="00945F8F">
            <w:pPr>
              <w:pStyle w:val="TAL"/>
              <w:rPr>
                <w:ins w:id="1493" w:author="Ericsson User 2" w:date="2017-11-17T11:29:00Z"/>
                <w:lang w:eastAsia="en-US"/>
              </w:rPr>
            </w:pPr>
          </w:p>
        </w:tc>
      </w:tr>
      <w:tr w:rsidR="00945F8F" w:rsidRPr="003168A2" w:rsidTr="00945F8F">
        <w:trPr>
          <w:gridBefore w:val="1"/>
          <w:wBefore w:w="8" w:type="dxa"/>
          <w:cantSplit/>
          <w:jc w:val="center"/>
          <w:ins w:id="1494" w:author="Ericsson User 2" w:date="2017-11-17T11:30:00Z"/>
        </w:trPr>
        <w:tc>
          <w:tcPr>
            <w:tcW w:w="7113" w:type="dxa"/>
            <w:gridSpan w:val="6"/>
          </w:tcPr>
          <w:p w:rsidR="00945F8F" w:rsidRPr="003168A2" w:rsidRDefault="00945F8F" w:rsidP="00945F8F">
            <w:pPr>
              <w:pStyle w:val="TAL"/>
              <w:rPr>
                <w:ins w:id="1495" w:author="Ericsson User 2" w:date="2017-11-17T11:30:00Z"/>
                <w:lang w:eastAsia="en-US"/>
              </w:rPr>
            </w:pPr>
            <w:ins w:id="1496" w:author="Ericsson User 2" w:date="2017-11-17T11:30:00Z">
              <w:r>
                <w:rPr>
                  <w:lang w:eastAsia="en-US"/>
                </w:rPr>
                <w:t>5G</w:t>
              </w:r>
              <w:r w:rsidRPr="003168A2">
                <w:rPr>
                  <w:lang w:eastAsia="en-US"/>
                </w:rPr>
                <w:t>S e</w:t>
              </w:r>
              <w:r>
                <w:rPr>
                  <w:lang w:eastAsia="en-US"/>
                </w:rPr>
                <w:t>ncryption algorithm 128-5G-</w:t>
              </w:r>
              <w:r w:rsidRPr="003168A2">
                <w:rPr>
                  <w:lang w:eastAsia="en-US"/>
                </w:rPr>
                <w:t>EA</w:t>
              </w:r>
            </w:ins>
            <w:ins w:id="1497" w:author="Ericsson User 2" w:date="2017-11-17T11:31:00Z">
              <w:r>
                <w:rPr>
                  <w:lang w:eastAsia="en-US"/>
                </w:rPr>
                <w:t>2</w:t>
              </w:r>
            </w:ins>
            <w:ins w:id="1498" w:author="Ericsson User 2" w:date="2017-11-17T11:30:00Z">
              <w:r w:rsidRPr="003168A2">
                <w:rPr>
                  <w:lang w:eastAsia="en-US"/>
                </w:rPr>
                <w:t xml:space="preserve"> supported (octet </w:t>
              </w:r>
            </w:ins>
            <w:ins w:id="1499" w:author="Ericsson User 2" w:date="2017-11-17T11:33:00Z">
              <w:r>
                <w:rPr>
                  <w:lang w:eastAsia="en-US"/>
                </w:rPr>
                <w:t>3</w:t>
              </w:r>
            </w:ins>
            <w:ins w:id="1500" w:author="Ericsson User 2" w:date="2017-11-17T11:30:00Z">
              <w:r w:rsidRPr="003168A2">
                <w:rPr>
                  <w:lang w:eastAsia="en-US"/>
                </w:rPr>
                <w:t xml:space="preserve">, bit </w:t>
              </w:r>
            </w:ins>
            <w:ins w:id="1501" w:author="Ericsson User 2" w:date="2017-11-17T11:31:00Z">
              <w:r>
                <w:rPr>
                  <w:lang w:eastAsia="en-US"/>
                </w:rPr>
                <w:t>6</w:t>
              </w:r>
            </w:ins>
            <w:ins w:id="1502" w:author="Ericsson User 2" w:date="2017-11-17T11:30:00Z">
              <w:r w:rsidRPr="003168A2">
                <w:rPr>
                  <w:lang w:eastAsia="en-US"/>
                </w:rPr>
                <w:t>)</w:t>
              </w:r>
            </w:ins>
          </w:p>
        </w:tc>
      </w:tr>
      <w:tr w:rsidR="00945F8F" w:rsidRPr="003168A2" w:rsidTr="00945F8F">
        <w:trPr>
          <w:gridAfter w:val="1"/>
          <w:wAfter w:w="8" w:type="dxa"/>
          <w:cantSplit/>
          <w:jc w:val="center"/>
          <w:ins w:id="1503" w:author="Ericsson User 2" w:date="2017-11-17T11:30:00Z"/>
        </w:trPr>
        <w:tc>
          <w:tcPr>
            <w:tcW w:w="296" w:type="dxa"/>
            <w:gridSpan w:val="2"/>
          </w:tcPr>
          <w:p w:rsidR="00945F8F" w:rsidRPr="003168A2" w:rsidRDefault="00945F8F" w:rsidP="00945F8F">
            <w:pPr>
              <w:pStyle w:val="TAC"/>
              <w:rPr>
                <w:ins w:id="1504" w:author="Ericsson User 2" w:date="2017-11-17T11:30:00Z"/>
                <w:lang w:eastAsia="en-US"/>
              </w:rPr>
            </w:pPr>
            <w:ins w:id="1505" w:author="Ericsson User 2" w:date="2017-11-17T11:30:00Z">
              <w:r w:rsidRPr="003168A2">
                <w:rPr>
                  <w:lang w:eastAsia="en-US"/>
                </w:rPr>
                <w:t>0</w:t>
              </w:r>
            </w:ins>
          </w:p>
        </w:tc>
        <w:tc>
          <w:tcPr>
            <w:tcW w:w="284" w:type="dxa"/>
          </w:tcPr>
          <w:p w:rsidR="00945F8F" w:rsidRPr="003168A2" w:rsidRDefault="00945F8F" w:rsidP="00945F8F">
            <w:pPr>
              <w:pStyle w:val="TAC"/>
              <w:rPr>
                <w:ins w:id="1506" w:author="Ericsson User 2" w:date="2017-11-17T11:30:00Z"/>
                <w:lang w:eastAsia="en-US"/>
              </w:rPr>
            </w:pPr>
          </w:p>
        </w:tc>
        <w:tc>
          <w:tcPr>
            <w:tcW w:w="283" w:type="dxa"/>
          </w:tcPr>
          <w:p w:rsidR="00945F8F" w:rsidRPr="003168A2" w:rsidRDefault="00945F8F" w:rsidP="00945F8F">
            <w:pPr>
              <w:pStyle w:val="TAC"/>
              <w:rPr>
                <w:ins w:id="1507" w:author="Ericsson User 2" w:date="2017-11-17T11:30:00Z"/>
                <w:lang w:eastAsia="en-US"/>
              </w:rPr>
            </w:pPr>
          </w:p>
        </w:tc>
        <w:tc>
          <w:tcPr>
            <w:tcW w:w="236" w:type="dxa"/>
          </w:tcPr>
          <w:p w:rsidR="00945F8F" w:rsidRPr="003168A2" w:rsidRDefault="00945F8F" w:rsidP="00945F8F">
            <w:pPr>
              <w:pStyle w:val="TAC"/>
              <w:rPr>
                <w:ins w:id="1508" w:author="Ericsson User 2" w:date="2017-11-17T11:30:00Z"/>
                <w:lang w:eastAsia="en-US"/>
              </w:rPr>
            </w:pPr>
          </w:p>
        </w:tc>
        <w:tc>
          <w:tcPr>
            <w:tcW w:w="6014" w:type="dxa"/>
            <w:shd w:val="clear" w:color="auto" w:fill="auto"/>
          </w:tcPr>
          <w:p w:rsidR="00945F8F" w:rsidRPr="003168A2" w:rsidRDefault="00945F8F" w:rsidP="00945F8F">
            <w:pPr>
              <w:pStyle w:val="TAL"/>
              <w:rPr>
                <w:ins w:id="1509" w:author="Ericsson User 2" w:date="2017-11-17T11:30:00Z"/>
                <w:lang w:eastAsia="en-US"/>
              </w:rPr>
            </w:pPr>
            <w:ins w:id="1510" w:author="Ericsson User 2" w:date="2017-11-17T11:38:00Z">
              <w:r>
                <w:rPr>
                  <w:lang w:eastAsia="en-US"/>
                </w:rPr>
                <w:t>5G</w:t>
              </w:r>
              <w:r w:rsidRPr="003168A2">
                <w:rPr>
                  <w:lang w:eastAsia="en-US"/>
                </w:rPr>
                <w:t xml:space="preserve">S </w:t>
              </w:r>
            </w:ins>
            <w:ins w:id="1511" w:author="Ericsson User 2" w:date="2017-11-17T11:30:00Z">
              <w:r w:rsidRPr="003168A2">
                <w:rPr>
                  <w:lang w:eastAsia="en-US"/>
                </w:rPr>
                <w:t xml:space="preserve">encryption algorithm </w:t>
              </w:r>
              <w:r>
                <w:rPr>
                  <w:lang w:eastAsia="en-US"/>
                </w:rPr>
                <w:t>128-5G-</w:t>
              </w:r>
              <w:r w:rsidRPr="003168A2">
                <w:rPr>
                  <w:lang w:eastAsia="en-US"/>
                </w:rPr>
                <w:t>EA</w:t>
              </w:r>
            </w:ins>
            <w:ins w:id="1512" w:author="Ericsson User 2" w:date="2017-11-17T11:31:00Z">
              <w:r>
                <w:rPr>
                  <w:lang w:eastAsia="en-US"/>
                </w:rPr>
                <w:t>2</w:t>
              </w:r>
            </w:ins>
            <w:ins w:id="1513" w:author="Ericsson User 2" w:date="2017-11-17T11:30:00Z">
              <w:r w:rsidRPr="003168A2">
                <w:rPr>
                  <w:lang w:eastAsia="en-US"/>
                </w:rPr>
                <w:t xml:space="preserve"> not supported</w:t>
              </w:r>
            </w:ins>
          </w:p>
        </w:tc>
      </w:tr>
      <w:tr w:rsidR="00945F8F" w:rsidRPr="003168A2" w:rsidTr="00945F8F">
        <w:trPr>
          <w:gridAfter w:val="1"/>
          <w:wAfter w:w="8" w:type="dxa"/>
          <w:cantSplit/>
          <w:jc w:val="center"/>
          <w:ins w:id="1514" w:author="Ericsson User 2" w:date="2017-11-17T11:30:00Z"/>
        </w:trPr>
        <w:tc>
          <w:tcPr>
            <w:tcW w:w="296" w:type="dxa"/>
            <w:gridSpan w:val="2"/>
          </w:tcPr>
          <w:p w:rsidR="00945F8F" w:rsidRPr="003168A2" w:rsidRDefault="00945F8F" w:rsidP="00945F8F">
            <w:pPr>
              <w:pStyle w:val="TAC"/>
              <w:rPr>
                <w:ins w:id="1515" w:author="Ericsson User 2" w:date="2017-11-17T11:30:00Z"/>
                <w:lang w:eastAsia="en-US"/>
              </w:rPr>
            </w:pPr>
            <w:ins w:id="1516" w:author="Ericsson User 2" w:date="2017-11-17T11:30:00Z">
              <w:r w:rsidRPr="003168A2">
                <w:rPr>
                  <w:lang w:eastAsia="en-US"/>
                </w:rPr>
                <w:t>1</w:t>
              </w:r>
            </w:ins>
          </w:p>
        </w:tc>
        <w:tc>
          <w:tcPr>
            <w:tcW w:w="284" w:type="dxa"/>
          </w:tcPr>
          <w:p w:rsidR="00945F8F" w:rsidRPr="003168A2" w:rsidRDefault="00945F8F" w:rsidP="00945F8F">
            <w:pPr>
              <w:pStyle w:val="TAC"/>
              <w:rPr>
                <w:ins w:id="1517" w:author="Ericsson User 2" w:date="2017-11-17T11:30:00Z"/>
                <w:lang w:eastAsia="en-US"/>
              </w:rPr>
            </w:pPr>
          </w:p>
        </w:tc>
        <w:tc>
          <w:tcPr>
            <w:tcW w:w="283" w:type="dxa"/>
          </w:tcPr>
          <w:p w:rsidR="00945F8F" w:rsidRPr="003168A2" w:rsidRDefault="00945F8F" w:rsidP="00945F8F">
            <w:pPr>
              <w:pStyle w:val="TAC"/>
              <w:rPr>
                <w:ins w:id="1518" w:author="Ericsson User 2" w:date="2017-11-17T11:30:00Z"/>
                <w:lang w:eastAsia="en-US"/>
              </w:rPr>
            </w:pPr>
          </w:p>
        </w:tc>
        <w:tc>
          <w:tcPr>
            <w:tcW w:w="236" w:type="dxa"/>
          </w:tcPr>
          <w:p w:rsidR="00945F8F" w:rsidRPr="003168A2" w:rsidRDefault="00945F8F" w:rsidP="00945F8F">
            <w:pPr>
              <w:pStyle w:val="TAC"/>
              <w:rPr>
                <w:ins w:id="1519" w:author="Ericsson User 2" w:date="2017-11-17T11:30:00Z"/>
                <w:lang w:eastAsia="en-US"/>
              </w:rPr>
            </w:pPr>
          </w:p>
        </w:tc>
        <w:tc>
          <w:tcPr>
            <w:tcW w:w="6014" w:type="dxa"/>
            <w:shd w:val="clear" w:color="auto" w:fill="auto"/>
          </w:tcPr>
          <w:p w:rsidR="00945F8F" w:rsidRPr="003168A2" w:rsidRDefault="00945F8F" w:rsidP="00945F8F">
            <w:pPr>
              <w:pStyle w:val="TAL"/>
              <w:rPr>
                <w:ins w:id="1520" w:author="Ericsson User 2" w:date="2017-11-17T11:30:00Z"/>
                <w:lang w:eastAsia="en-US"/>
              </w:rPr>
            </w:pPr>
            <w:ins w:id="1521" w:author="Ericsson User 2" w:date="2017-11-17T11:38:00Z">
              <w:r>
                <w:rPr>
                  <w:lang w:eastAsia="en-US"/>
                </w:rPr>
                <w:t>5G</w:t>
              </w:r>
              <w:r w:rsidRPr="003168A2">
                <w:rPr>
                  <w:lang w:eastAsia="en-US"/>
                </w:rPr>
                <w:t xml:space="preserve">S </w:t>
              </w:r>
            </w:ins>
            <w:ins w:id="1522" w:author="Ericsson User 2" w:date="2017-11-17T11:30:00Z">
              <w:r w:rsidRPr="003168A2">
                <w:rPr>
                  <w:lang w:eastAsia="en-US"/>
                </w:rPr>
                <w:t xml:space="preserve">encryption algorithm </w:t>
              </w:r>
              <w:r>
                <w:rPr>
                  <w:lang w:eastAsia="en-US"/>
                </w:rPr>
                <w:t>128-5G-</w:t>
              </w:r>
              <w:r w:rsidRPr="003168A2">
                <w:rPr>
                  <w:lang w:eastAsia="en-US"/>
                </w:rPr>
                <w:t>EA</w:t>
              </w:r>
            </w:ins>
            <w:ins w:id="1523" w:author="Ericsson User 2" w:date="2017-11-17T11:31:00Z">
              <w:r>
                <w:rPr>
                  <w:lang w:eastAsia="en-US"/>
                </w:rPr>
                <w:t>2</w:t>
              </w:r>
            </w:ins>
            <w:ins w:id="1524" w:author="Ericsson User 2" w:date="2017-11-17T11:30:00Z">
              <w:r w:rsidRPr="003168A2">
                <w:rPr>
                  <w:lang w:eastAsia="en-US"/>
                </w:rPr>
                <w:t xml:space="preserve"> supported</w:t>
              </w:r>
            </w:ins>
          </w:p>
        </w:tc>
      </w:tr>
      <w:tr w:rsidR="00945F8F" w:rsidRPr="003168A2" w:rsidTr="00945F8F">
        <w:trPr>
          <w:gridBefore w:val="1"/>
          <w:wBefore w:w="8" w:type="dxa"/>
          <w:cantSplit/>
          <w:jc w:val="center"/>
          <w:ins w:id="1525" w:author="Ericsson User 2" w:date="2017-11-17T11:30:00Z"/>
        </w:trPr>
        <w:tc>
          <w:tcPr>
            <w:tcW w:w="7113" w:type="dxa"/>
            <w:gridSpan w:val="6"/>
          </w:tcPr>
          <w:p w:rsidR="00945F8F" w:rsidRPr="003168A2" w:rsidRDefault="00945F8F" w:rsidP="00945F8F">
            <w:pPr>
              <w:pStyle w:val="TAL"/>
              <w:rPr>
                <w:ins w:id="1526" w:author="Ericsson User 2" w:date="2017-11-17T11:30:00Z"/>
                <w:lang w:eastAsia="en-US"/>
              </w:rPr>
            </w:pPr>
          </w:p>
        </w:tc>
      </w:tr>
      <w:tr w:rsidR="00945F8F" w:rsidRPr="003168A2" w:rsidTr="00945F8F">
        <w:trPr>
          <w:gridBefore w:val="1"/>
          <w:wBefore w:w="8" w:type="dxa"/>
          <w:cantSplit/>
          <w:jc w:val="center"/>
          <w:ins w:id="1527" w:author="Ericsson User 2" w:date="2017-11-17T11:30:00Z"/>
        </w:trPr>
        <w:tc>
          <w:tcPr>
            <w:tcW w:w="7113" w:type="dxa"/>
            <w:gridSpan w:val="6"/>
          </w:tcPr>
          <w:p w:rsidR="00945F8F" w:rsidRPr="003168A2" w:rsidRDefault="00945F8F" w:rsidP="00945F8F">
            <w:pPr>
              <w:pStyle w:val="TAL"/>
              <w:rPr>
                <w:ins w:id="1528" w:author="Ericsson User 2" w:date="2017-11-17T11:30:00Z"/>
                <w:lang w:eastAsia="en-US"/>
              </w:rPr>
            </w:pPr>
            <w:ins w:id="1529" w:author="Ericsson User 2" w:date="2017-11-17T11:30:00Z">
              <w:r>
                <w:rPr>
                  <w:lang w:eastAsia="en-US"/>
                </w:rPr>
                <w:t>5G</w:t>
              </w:r>
              <w:r w:rsidRPr="003168A2">
                <w:rPr>
                  <w:lang w:eastAsia="en-US"/>
                </w:rPr>
                <w:t>S e</w:t>
              </w:r>
              <w:r>
                <w:rPr>
                  <w:lang w:eastAsia="en-US"/>
                </w:rPr>
                <w:t>ncryption algorithm 128-5G-</w:t>
              </w:r>
              <w:r w:rsidRPr="003168A2">
                <w:rPr>
                  <w:lang w:eastAsia="en-US"/>
                </w:rPr>
                <w:t>EA</w:t>
              </w:r>
            </w:ins>
            <w:ins w:id="1530" w:author="Ericsson User 2" w:date="2017-11-17T11:31:00Z">
              <w:r>
                <w:rPr>
                  <w:lang w:eastAsia="en-US"/>
                </w:rPr>
                <w:t>3</w:t>
              </w:r>
            </w:ins>
            <w:ins w:id="1531" w:author="Ericsson User 2" w:date="2017-11-17T11:30:00Z">
              <w:r w:rsidRPr="003168A2">
                <w:rPr>
                  <w:lang w:eastAsia="en-US"/>
                </w:rPr>
                <w:t xml:space="preserve"> supported (octet </w:t>
              </w:r>
            </w:ins>
            <w:ins w:id="1532" w:author="Ericsson User 2" w:date="2017-11-17T11:33:00Z">
              <w:r>
                <w:rPr>
                  <w:lang w:eastAsia="en-US"/>
                </w:rPr>
                <w:t>3</w:t>
              </w:r>
            </w:ins>
            <w:ins w:id="1533" w:author="Ericsson User 2" w:date="2017-11-17T11:30:00Z">
              <w:r w:rsidRPr="003168A2">
                <w:rPr>
                  <w:lang w:eastAsia="en-US"/>
                </w:rPr>
                <w:t xml:space="preserve">, bit </w:t>
              </w:r>
            </w:ins>
            <w:ins w:id="1534" w:author="Ericsson User 2" w:date="2017-11-17T11:31:00Z">
              <w:r>
                <w:rPr>
                  <w:lang w:eastAsia="en-US"/>
                </w:rPr>
                <w:t>5</w:t>
              </w:r>
            </w:ins>
            <w:ins w:id="1535" w:author="Ericsson User 2" w:date="2017-11-17T11:30:00Z">
              <w:r w:rsidRPr="003168A2">
                <w:rPr>
                  <w:lang w:eastAsia="en-US"/>
                </w:rPr>
                <w:t>)</w:t>
              </w:r>
            </w:ins>
          </w:p>
        </w:tc>
      </w:tr>
      <w:tr w:rsidR="00945F8F" w:rsidRPr="003168A2" w:rsidTr="00945F8F">
        <w:trPr>
          <w:gridAfter w:val="1"/>
          <w:wAfter w:w="8" w:type="dxa"/>
          <w:cantSplit/>
          <w:jc w:val="center"/>
          <w:ins w:id="1536" w:author="Ericsson User 2" w:date="2017-11-17T11:30:00Z"/>
        </w:trPr>
        <w:tc>
          <w:tcPr>
            <w:tcW w:w="296" w:type="dxa"/>
            <w:gridSpan w:val="2"/>
          </w:tcPr>
          <w:p w:rsidR="00945F8F" w:rsidRPr="003168A2" w:rsidRDefault="00945F8F" w:rsidP="00945F8F">
            <w:pPr>
              <w:pStyle w:val="TAC"/>
              <w:rPr>
                <w:ins w:id="1537" w:author="Ericsson User 2" w:date="2017-11-17T11:30:00Z"/>
                <w:lang w:eastAsia="en-US"/>
              </w:rPr>
            </w:pPr>
            <w:ins w:id="1538" w:author="Ericsson User 2" w:date="2017-11-17T11:30:00Z">
              <w:r w:rsidRPr="003168A2">
                <w:rPr>
                  <w:lang w:eastAsia="en-US"/>
                </w:rPr>
                <w:t>0</w:t>
              </w:r>
            </w:ins>
          </w:p>
        </w:tc>
        <w:tc>
          <w:tcPr>
            <w:tcW w:w="284" w:type="dxa"/>
          </w:tcPr>
          <w:p w:rsidR="00945F8F" w:rsidRPr="003168A2" w:rsidRDefault="00945F8F" w:rsidP="00945F8F">
            <w:pPr>
              <w:pStyle w:val="TAC"/>
              <w:rPr>
                <w:ins w:id="1539" w:author="Ericsson User 2" w:date="2017-11-17T11:30:00Z"/>
                <w:lang w:eastAsia="en-US"/>
              </w:rPr>
            </w:pPr>
          </w:p>
        </w:tc>
        <w:tc>
          <w:tcPr>
            <w:tcW w:w="283" w:type="dxa"/>
          </w:tcPr>
          <w:p w:rsidR="00945F8F" w:rsidRPr="003168A2" w:rsidRDefault="00945F8F" w:rsidP="00945F8F">
            <w:pPr>
              <w:pStyle w:val="TAC"/>
              <w:rPr>
                <w:ins w:id="1540" w:author="Ericsson User 2" w:date="2017-11-17T11:30:00Z"/>
                <w:lang w:eastAsia="en-US"/>
              </w:rPr>
            </w:pPr>
          </w:p>
        </w:tc>
        <w:tc>
          <w:tcPr>
            <w:tcW w:w="236" w:type="dxa"/>
          </w:tcPr>
          <w:p w:rsidR="00945F8F" w:rsidRPr="003168A2" w:rsidRDefault="00945F8F" w:rsidP="00945F8F">
            <w:pPr>
              <w:pStyle w:val="TAC"/>
              <w:rPr>
                <w:ins w:id="1541" w:author="Ericsson User 2" w:date="2017-11-17T11:30:00Z"/>
                <w:lang w:eastAsia="en-US"/>
              </w:rPr>
            </w:pPr>
          </w:p>
        </w:tc>
        <w:tc>
          <w:tcPr>
            <w:tcW w:w="6014" w:type="dxa"/>
            <w:shd w:val="clear" w:color="auto" w:fill="auto"/>
          </w:tcPr>
          <w:p w:rsidR="00945F8F" w:rsidRPr="003168A2" w:rsidRDefault="00945F8F" w:rsidP="00945F8F">
            <w:pPr>
              <w:pStyle w:val="TAL"/>
              <w:rPr>
                <w:ins w:id="1542" w:author="Ericsson User 2" w:date="2017-11-17T11:30:00Z"/>
                <w:lang w:eastAsia="en-US"/>
              </w:rPr>
            </w:pPr>
            <w:ins w:id="1543" w:author="Ericsson User 2" w:date="2017-11-17T11:38:00Z">
              <w:r>
                <w:rPr>
                  <w:lang w:eastAsia="en-US"/>
                </w:rPr>
                <w:t>5G</w:t>
              </w:r>
              <w:r w:rsidRPr="003168A2">
                <w:rPr>
                  <w:lang w:eastAsia="en-US"/>
                </w:rPr>
                <w:t xml:space="preserve">S </w:t>
              </w:r>
            </w:ins>
            <w:ins w:id="1544" w:author="Ericsson User 2" w:date="2017-11-17T11:30:00Z">
              <w:r w:rsidRPr="003168A2">
                <w:rPr>
                  <w:lang w:eastAsia="en-US"/>
                </w:rPr>
                <w:t xml:space="preserve">encryption algorithm </w:t>
              </w:r>
              <w:r>
                <w:rPr>
                  <w:lang w:eastAsia="en-US"/>
                </w:rPr>
                <w:t>128-5G-</w:t>
              </w:r>
              <w:r w:rsidRPr="003168A2">
                <w:rPr>
                  <w:lang w:eastAsia="en-US"/>
                </w:rPr>
                <w:t>EA</w:t>
              </w:r>
            </w:ins>
            <w:ins w:id="1545" w:author="Ericsson User 2" w:date="2017-11-17T11:31:00Z">
              <w:r>
                <w:rPr>
                  <w:lang w:eastAsia="en-US"/>
                </w:rPr>
                <w:t>3</w:t>
              </w:r>
            </w:ins>
            <w:ins w:id="1546" w:author="Ericsson User 2" w:date="2017-11-17T11:30:00Z">
              <w:r>
                <w:rPr>
                  <w:lang w:eastAsia="en-US"/>
                </w:rPr>
                <w:t>1</w:t>
              </w:r>
              <w:r w:rsidRPr="003168A2">
                <w:rPr>
                  <w:lang w:eastAsia="en-US"/>
                </w:rPr>
                <w:t xml:space="preserve"> not supported</w:t>
              </w:r>
            </w:ins>
          </w:p>
        </w:tc>
      </w:tr>
      <w:tr w:rsidR="00945F8F" w:rsidRPr="003168A2" w:rsidTr="00945F8F">
        <w:trPr>
          <w:gridAfter w:val="1"/>
          <w:wAfter w:w="8" w:type="dxa"/>
          <w:cantSplit/>
          <w:jc w:val="center"/>
          <w:ins w:id="1547" w:author="Ericsson User 2" w:date="2017-11-17T11:30:00Z"/>
        </w:trPr>
        <w:tc>
          <w:tcPr>
            <w:tcW w:w="296" w:type="dxa"/>
            <w:gridSpan w:val="2"/>
          </w:tcPr>
          <w:p w:rsidR="00945F8F" w:rsidRPr="003168A2" w:rsidRDefault="00945F8F" w:rsidP="00945F8F">
            <w:pPr>
              <w:pStyle w:val="TAC"/>
              <w:rPr>
                <w:ins w:id="1548" w:author="Ericsson User 2" w:date="2017-11-17T11:30:00Z"/>
                <w:lang w:eastAsia="en-US"/>
              </w:rPr>
            </w:pPr>
            <w:ins w:id="1549" w:author="Ericsson User 2" w:date="2017-11-17T11:30:00Z">
              <w:r w:rsidRPr="003168A2">
                <w:rPr>
                  <w:lang w:eastAsia="en-US"/>
                </w:rPr>
                <w:t>1</w:t>
              </w:r>
            </w:ins>
          </w:p>
        </w:tc>
        <w:tc>
          <w:tcPr>
            <w:tcW w:w="284" w:type="dxa"/>
          </w:tcPr>
          <w:p w:rsidR="00945F8F" w:rsidRPr="003168A2" w:rsidRDefault="00945F8F" w:rsidP="00945F8F">
            <w:pPr>
              <w:pStyle w:val="TAC"/>
              <w:rPr>
                <w:ins w:id="1550" w:author="Ericsson User 2" w:date="2017-11-17T11:30:00Z"/>
                <w:lang w:eastAsia="en-US"/>
              </w:rPr>
            </w:pPr>
          </w:p>
        </w:tc>
        <w:tc>
          <w:tcPr>
            <w:tcW w:w="283" w:type="dxa"/>
          </w:tcPr>
          <w:p w:rsidR="00945F8F" w:rsidRPr="003168A2" w:rsidRDefault="00945F8F" w:rsidP="00945F8F">
            <w:pPr>
              <w:pStyle w:val="TAC"/>
              <w:rPr>
                <w:ins w:id="1551" w:author="Ericsson User 2" w:date="2017-11-17T11:30:00Z"/>
                <w:lang w:eastAsia="en-US"/>
              </w:rPr>
            </w:pPr>
          </w:p>
        </w:tc>
        <w:tc>
          <w:tcPr>
            <w:tcW w:w="236" w:type="dxa"/>
          </w:tcPr>
          <w:p w:rsidR="00945F8F" w:rsidRPr="003168A2" w:rsidRDefault="00945F8F" w:rsidP="00945F8F">
            <w:pPr>
              <w:pStyle w:val="TAC"/>
              <w:rPr>
                <w:ins w:id="1552" w:author="Ericsson User 2" w:date="2017-11-17T11:30:00Z"/>
                <w:lang w:eastAsia="en-US"/>
              </w:rPr>
            </w:pPr>
          </w:p>
        </w:tc>
        <w:tc>
          <w:tcPr>
            <w:tcW w:w="6014" w:type="dxa"/>
            <w:shd w:val="clear" w:color="auto" w:fill="auto"/>
          </w:tcPr>
          <w:p w:rsidR="00945F8F" w:rsidRPr="003168A2" w:rsidRDefault="00945F8F" w:rsidP="00945F8F">
            <w:pPr>
              <w:pStyle w:val="TAL"/>
              <w:rPr>
                <w:ins w:id="1553" w:author="Ericsson User 2" w:date="2017-11-17T11:30:00Z"/>
                <w:lang w:eastAsia="en-US"/>
              </w:rPr>
            </w:pPr>
            <w:ins w:id="1554" w:author="Ericsson User 2" w:date="2017-11-17T11:38:00Z">
              <w:r>
                <w:rPr>
                  <w:lang w:eastAsia="en-US"/>
                </w:rPr>
                <w:t>5G</w:t>
              </w:r>
              <w:r w:rsidRPr="003168A2">
                <w:rPr>
                  <w:lang w:eastAsia="en-US"/>
                </w:rPr>
                <w:t xml:space="preserve">S </w:t>
              </w:r>
            </w:ins>
            <w:ins w:id="1555" w:author="Ericsson User 2" w:date="2017-11-17T11:30:00Z">
              <w:r w:rsidRPr="003168A2">
                <w:rPr>
                  <w:lang w:eastAsia="en-US"/>
                </w:rPr>
                <w:t xml:space="preserve">encryption algorithm </w:t>
              </w:r>
              <w:r>
                <w:rPr>
                  <w:lang w:eastAsia="en-US"/>
                </w:rPr>
                <w:t>128-5G-</w:t>
              </w:r>
              <w:r w:rsidRPr="003168A2">
                <w:rPr>
                  <w:lang w:eastAsia="en-US"/>
                </w:rPr>
                <w:t>EA</w:t>
              </w:r>
            </w:ins>
            <w:ins w:id="1556" w:author="Ericsson User 2" w:date="2017-11-17T11:31:00Z">
              <w:r>
                <w:rPr>
                  <w:lang w:eastAsia="en-US"/>
                </w:rPr>
                <w:t>3</w:t>
              </w:r>
            </w:ins>
            <w:ins w:id="1557" w:author="Ericsson User 2" w:date="2017-11-17T11:30:00Z">
              <w:r w:rsidRPr="003168A2">
                <w:rPr>
                  <w:lang w:eastAsia="en-US"/>
                </w:rPr>
                <w:t xml:space="preserve"> supported</w:t>
              </w:r>
            </w:ins>
          </w:p>
        </w:tc>
      </w:tr>
      <w:tr w:rsidR="00945F8F" w:rsidRPr="003168A2" w:rsidTr="00945F8F">
        <w:trPr>
          <w:gridBefore w:val="1"/>
          <w:wBefore w:w="8" w:type="dxa"/>
          <w:cantSplit/>
          <w:jc w:val="center"/>
          <w:ins w:id="1558" w:author="Ericsson User 2" w:date="2017-11-17T11:30:00Z"/>
        </w:trPr>
        <w:tc>
          <w:tcPr>
            <w:tcW w:w="7113" w:type="dxa"/>
            <w:gridSpan w:val="6"/>
          </w:tcPr>
          <w:p w:rsidR="00945F8F" w:rsidRPr="003168A2" w:rsidRDefault="00945F8F" w:rsidP="00945F8F">
            <w:pPr>
              <w:pStyle w:val="TAL"/>
              <w:rPr>
                <w:ins w:id="1559" w:author="Ericsson User 2" w:date="2017-11-17T11:30:00Z"/>
                <w:lang w:eastAsia="en-US"/>
              </w:rPr>
            </w:pPr>
          </w:p>
        </w:tc>
      </w:tr>
      <w:tr w:rsidR="00945F8F" w:rsidRPr="003168A2" w:rsidTr="00945F8F">
        <w:trPr>
          <w:gridBefore w:val="1"/>
          <w:wBefore w:w="8" w:type="dxa"/>
          <w:cantSplit/>
          <w:jc w:val="center"/>
          <w:ins w:id="1560" w:author="Ericsson User 2" w:date="2017-11-17T11:29:00Z"/>
        </w:trPr>
        <w:tc>
          <w:tcPr>
            <w:tcW w:w="7113" w:type="dxa"/>
            <w:gridSpan w:val="6"/>
          </w:tcPr>
          <w:p w:rsidR="00945F8F" w:rsidRPr="003168A2" w:rsidRDefault="00945F8F" w:rsidP="00945F8F">
            <w:pPr>
              <w:pStyle w:val="TAL"/>
              <w:rPr>
                <w:ins w:id="1561" w:author="Ericsson User 2" w:date="2017-11-17T11:29:00Z"/>
                <w:lang w:eastAsia="en-US"/>
              </w:rPr>
            </w:pPr>
            <w:ins w:id="1562" w:author="Ericsson User 2" w:date="2017-11-17T11:29:00Z">
              <w:r>
                <w:rPr>
                  <w:lang w:eastAsia="en-US"/>
                </w:rPr>
                <w:t>5G</w:t>
              </w:r>
              <w:r w:rsidRPr="003168A2">
                <w:rPr>
                  <w:lang w:eastAsia="en-US"/>
                </w:rPr>
                <w:t>S e</w:t>
              </w:r>
              <w:r>
                <w:rPr>
                  <w:lang w:eastAsia="en-US"/>
                </w:rPr>
                <w:t>ncryption algorithm 5G-</w:t>
              </w:r>
              <w:r w:rsidRPr="003168A2">
                <w:rPr>
                  <w:lang w:eastAsia="en-US"/>
                </w:rPr>
                <w:t>EA</w:t>
              </w:r>
            </w:ins>
            <w:ins w:id="1563" w:author="Ericsson User 2" w:date="2017-11-17T11:32:00Z">
              <w:r>
                <w:rPr>
                  <w:lang w:eastAsia="en-US"/>
                </w:rPr>
                <w:t>4</w:t>
              </w:r>
            </w:ins>
            <w:ins w:id="1564" w:author="Ericsson User 2" w:date="2017-11-17T11:29:00Z">
              <w:r w:rsidRPr="003168A2">
                <w:rPr>
                  <w:lang w:eastAsia="en-US"/>
                </w:rPr>
                <w:t xml:space="preserve"> supported (octet </w:t>
              </w:r>
            </w:ins>
            <w:ins w:id="1565" w:author="Ericsson User 2" w:date="2017-11-17T11:33:00Z">
              <w:r>
                <w:rPr>
                  <w:lang w:eastAsia="en-US"/>
                </w:rPr>
                <w:t>3</w:t>
              </w:r>
            </w:ins>
            <w:ins w:id="1566" w:author="Ericsson User 2" w:date="2017-11-17T11:29:00Z">
              <w:r w:rsidRPr="003168A2">
                <w:rPr>
                  <w:lang w:eastAsia="en-US"/>
                </w:rPr>
                <w:t xml:space="preserve">, bit </w:t>
              </w:r>
            </w:ins>
            <w:ins w:id="1567" w:author="Ericsson User 2" w:date="2017-11-17T11:31:00Z">
              <w:r>
                <w:rPr>
                  <w:lang w:eastAsia="en-US"/>
                </w:rPr>
                <w:t>4</w:t>
              </w:r>
            </w:ins>
            <w:ins w:id="1568" w:author="Ericsson User 2" w:date="2017-11-17T11:29:00Z">
              <w:r w:rsidRPr="003168A2">
                <w:rPr>
                  <w:lang w:eastAsia="en-US"/>
                </w:rPr>
                <w:t>)</w:t>
              </w:r>
            </w:ins>
          </w:p>
        </w:tc>
      </w:tr>
      <w:tr w:rsidR="00945F8F" w:rsidRPr="003168A2" w:rsidTr="00945F8F">
        <w:trPr>
          <w:gridAfter w:val="1"/>
          <w:wAfter w:w="8" w:type="dxa"/>
          <w:cantSplit/>
          <w:jc w:val="center"/>
          <w:ins w:id="1569" w:author="Ericsson User 2" w:date="2017-11-17T11:29:00Z"/>
        </w:trPr>
        <w:tc>
          <w:tcPr>
            <w:tcW w:w="296" w:type="dxa"/>
            <w:gridSpan w:val="2"/>
          </w:tcPr>
          <w:p w:rsidR="00945F8F" w:rsidRPr="003168A2" w:rsidRDefault="00945F8F" w:rsidP="00945F8F">
            <w:pPr>
              <w:pStyle w:val="TAC"/>
              <w:rPr>
                <w:ins w:id="1570" w:author="Ericsson User 2" w:date="2017-11-17T11:29:00Z"/>
                <w:lang w:eastAsia="en-US"/>
              </w:rPr>
            </w:pPr>
            <w:ins w:id="1571" w:author="Ericsson User 2" w:date="2017-11-17T11:29:00Z">
              <w:r w:rsidRPr="003168A2">
                <w:rPr>
                  <w:lang w:eastAsia="en-US"/>
                </w:rPr>
                <w:t>0</w:t>
              </w:r>
            </w:ins>
          </w:p>
        </w:tc>
        <w:tc>
          <w:tcPr>
            <w:tcW w:w="284" w:type="dxa"/>
          </w:tcPr>
          <w:p w:rsidR="00945F8F" w:rsidRPr="003168A2" w:rsidRDefault="00945F8F" w:rsidP="00945F8F">
            <w:pPr>
              <w:pStyle w:val="TAC"/>
              <w:rPr>
                <w:ins w:id="1572" w:author="Ericsson User 2" w:date="2017-11-17T11:29:00Z"/>
                <w:lang w:eastAsia="en-US"/>
              </w:rPr>
            </w:pPr>
          </w:p>
        </w:tc>
        <w:tc>
          <w:tcPr>
            <w:tcW w:w="283" w:type="dxa"/>
          </w:tcPr>
          <w:p w:rsidR="00945F8F" w:rsidRPr="003168A2" w:rsidRDefault="00945F8F" w:rsidP="00945F8F">
            <w:pPr>
              <w:pStyle w:val="TAC"/>
              <w:rPr>
                <w:ins w:id="1573" w:author="Ericsson User 2" w:date="2017-11-17T11:29:00Z"/>
                <w:lang w:eastAsia="en-US"/>
              </w:rPr>
            </w:pPr>
          </w:p>
        </w:tc>
        <w:tc>
          <w:tcPr>
            <w:tcW w:w="236" w:type="dxa"/>
          </w:tcPr>
          <w:p w:rsidR="00945F8F" w:rsidRPr="003168A2" w:rsidRDefault="00945F8F" w:rsidP="00945F8F">
            <w:pPr>
              <w:pStyle w:val="TAC"/>
              <w:rPr>
                <w:ins w:id="1574" w:author="Ericsson User 2" w:date="2017-11-17T11:29:00Z"/>
                <w:lang w:eastAsia="en-US"/>
              </w:rPr>
            </w:pPr>
          </w:p>
        </w:tc>
        <w:tc>
          <w:tcPr>
            <w:tcW w:w="6014" w:type="dxa"/>
            <w:shd w:val="clear" w:color="auto" w:fill="auto"/>
          </w:tcPr>
          <w:p w:rsidR="00945F8F" w:rsidRPr="003168A2" w:rsidRDefault="00945F8F" w:rsidP="00945F8F">
            <w:pPr>
              <w:pStyle w:val="TAL"/>
              <w:rPr>
                <w:ins w:id="1575" w:author="Ericsson User 2" w:date="2017-11-17T11:29:00Z"/>
                <w:lang w:eastAsia="en-US"/>
              </w:rPr>
            </w:pPr>
            <w:ins w:id="1576" w:author="Ericsson User 2" w:date="2017-11-17T11:38:00Z">
              <w:r>
                <w:rPr>
                  <w:lang w:eastAsia="en-US"/>
                </w:rPr>
                <w:t>5G</w:t>
              </w:r>
              <w:r w:rsidRPr="003168A2">
                <w:rPr>
                  <w:lang w:eastAsia="en-US"/>
                </w:rPr>
                <w:t xml:space="preserve">S </w:t>
              </w:r>
            </w:ins>
            <w:ins w:id="1577" w:author="Ericsson User 2" w:date="2017-11-17T11:29:00Z">
              <w:r w:rsidRPr="003168A2">
                <w:rPr>
                  <w:lang w:eastAsia="en-US"/>
                </w:rPr>
                <w:t xml:space="preserve">encryption algorithm </w:t>
              </w:r>
              <w:r>
                <w:rPr>
                  <w:lang w:eastAsia="en-US"/>
                </w:rPr>
                <w:t>5G-</w:t>
              </w:r>
              <w:r w:rsidRPr="003168A2">
                <w:rPr>
                  <w:lang w:eastAsia="en-US"/>
                </w:rPr>
                <w:t>EA</w:t>
              </w:r>
            </w:ins>
            <w:ins w:id="1578" w:author="Ericsson User 2" w:date="2017-11-17T11:32:00Z">
              <w:r>
                <w:rPr>
                  <w:lang w:eastAsia="en-US"/>
                </w:rPr>
                <w:t>4</w:t>
              </w:r>
            </w:ins>
            <w:ins w:id="1579" w:author="Ericsson User 2" w:date="2017-11-17T11:29:00Z">
              <w:r w:rsidRPr="003168A2">
                <w:rPr>
                  <w:lang w:eastAsia="en-US"/>
                </w:rPr>
                <w:t xml:space="preserve"> not supported</w:t>
              </w:r>
            </w:ins>
          </w:p>
        </w:tc>
      </w:tr>
      <w:tr w:rsidR="00945F8F" w:rsidRPr="003168A2" w:rsidTr="00945F8F">
        <w:trPr>
          <w:gridAfter w:val="1"/>
          <w:wAfter w:w="8" w:type="dxa"/>
          <w:cantSplit/>
          <w:jc w:val="center"/>
          <w:ins w:id="1580" w:author="Ericsson User 2" w:date="2017-11-17T11:29:00Z"/>
        </w:trPr>
        <w:tc>
          <w:tcPr>
            <w:tcW w:w="296" w:type="dxa"/>
            <w:gridSpan w:val="2"/>
          </w:tcPr>
          <w:p w:rsidR="00945F8F" w:rsidRPr="003168A2" w:rsidRDefault="00945F8F" w:rsidP="00945F8F">
            <w:pPr>
              <w:pStyle w:val="TAC"/>
              <w:rPr>
                <w:ins w:id="1581" w:author="Ericsson User 2" w:date="2017-11-17T11:29:00Z"/>
                <w:lang w:eastAsia="en-US"/>
              </w:rPr>
            </w:pPr>
            <w:ins w:id="1582" w:author="Ericsson User 2" w:date="2017-11-17T11:29:00Z">
              <w:r w:rsidRPr="003168A2">
                <w:rPr>
                  <w:lang w:eastAsia="en-US"/>
                </w:rPr>
                <w:t>1</w:t>
              </w:r>
            </w:ins>
          </w:p>
        </w:tc>
        <w:tc>
          <w:tcPr>
            <w:tcW w:w="284" w:type="dxa"/>
          </w:tcPr>
          <w:p w:rsidR="00945F8F" w:rsidRPr="003168A2" w:rsidRDefault="00945F8F" w:rsidP="00945F8F">
            <w:pPr>
              <w:pStyle w:val="TAC"/>
              <w:rPr>
                <w:ins w:id="1583" w:author="Ericsson User 2" w:date="2017-11-17T11:29:00Z"/>
                <w:lang w:eastAsia="en-US"/>
              </w:rPr>
            </w:pPr>
          </w:p>
        </w:tc>
        <w:tc>
          <w:tcPr>
            <w:tcW w:w="283" w:type="dxa"/>
          </w:tcPr>
          <w:p w:rsidR="00945F8F" w:rsidRPr="003168A2" w:rsidRDefault="00945F8F" w:rsidP="00945F8F">
            <w:pPr>
              <w:pStyle w:val="TAC"/>
              <w:rPr>
                <w:ins w:id="1584" w:author="Ericsson User 2" w:date="2017-11-17T11:29:00Z"/>
                <w:lang w:eastAsia="en-US"/>
              </w:rPr>
            </w:pPr>
          </w:p>
        </w:tc>
        <w:tc>
          <w:tcPr>
            <w:tcW w:w="236" w:type="dxa"/>
          </w:tcPr>
          <w:p w:rsidR="00945F8F" w:rsidRPr="003168A2" w:rsidRDefault="00945F8F" w:rsidP="00945F8F">
            <w:pPr>
              <w:pStyle w:val="TAC"/>
              <w:rPr>
                <w:ins w:id="1585" w:author="Ericsson User 2" w:date="2017-11-17T11:29:00Z"/>
                <w:lang w:eastAsia="en-US"/>
              </w:rPr>
            </w:pPr>
          </w:p>
        </w:tc>
        <w:tc>
          <w:tcPr>
            <w:tcW w:w="6014" w:type="dxa"/>
            <w:shd w:val="clear" w:color="auto" w:fill="auto"/>
          </w:tcPr>
          <w:p w:rsidR="00945F8F" w:rsidRPr="003168A2" w:rsidRDefault="00945F8F" w:rsidP="00945F8F">
            <w:pPr>
              <w:pStyle w:val="TAL"/>
              <w:rPr>
                <w:ins w:id="1586" w:author="Ericsson User 2" w:date="2017-11-17T11:29:00Z"/>
                <w:lang w:eastAsia="en-US"/>
              </w:rPr>
            </w:pPr>
            <w:ins w:id="1587" w:author="Ericsson User 2" w:date="2017-11-17T11:38:00Z">
              <w:r>
                <w:rPr>
                  <w:lang w:eastAsia="en-US"/>
                </w:rPr>
                <w:t>5G</w:t>
              </w:r>
              <w:r w:rsidRPr="003168A2">
                <w:rPr>
                  <w:lang w:eastAsia="en-US"/>
                </w:rPr>
                <w:t xml:space="preserve">S </w:t>
              </w:r>
            </w:ins>
            <w:ins w:id="1588" w:author="Ericsson User 2" w:date="2017-11-17T11:29:00Z">
              <w:r w:rsidRPr="003168A2">
                <w:rPr>
                  <w:lang w:eastAsia="en-US"/>
                </w:rPr>
                <w:t xml:space="preserve">encryption algorithm </w:t>
              </w:r>
              <w:r>
                <w:rPr>
                  <w:lang w:eastAsia="en-US"/>
                </w:rPr>
                <w:t>5G-</w:t>
              </w:r>
              <w:r w:rsidRPr="003168A2">
                <w:rPr>
                  <w:lang w:eastAsia="en-US"/>
                </w:rPr>
                <w:t>EA</w:t>
              </w:r>
            </w:ins>
            <w:ins w:id="1589" w:author="Ericsson User 2" w:date="2017-11-17T11:32:00Z">
              <w:r>
                <w:rPr>
                  <w:lang w:eastAsia="en-US"/>
                </w:rPr>
                <w:t>4</w:t>
              </w:r>
            </w:ins>
            <w:ins w:id="1590" w:author="Ericsson User 2" w:date="2017-11-17T11:29:00Z">
              <w:r w:rsidRPr="003168A2">
                <w:rPr>
                  <w:lang w:eastAsia="en-US"/>
                </w:rPr>
                <w:t xml:space="preserve"> supported</w:t>
              </w:r>
            </w:ins>
          </w:p>
        </w:tc>
      </w:tr>
      <w:tr w:rsidR="00945F8F" w:rsidRPr="003168A2" w:rsidTr="00945F8F">
        <w:trPr>
          <w:gridBefore w:val="1"/>
          <w:wBefore w:w="8" w:type="dxa"/>
          <w:cantSplit/>
          <w:jc w:val="center"/>
          <w:ins w:id="1591" w:author="Ericsson User 2" w:date="2017-11-17T11:29:00Z"/>
        </w:trPr>
        <w:tc>
          <w:tcPr>
            <w:tcW w:w="7113" w:type="dxa"/>
            <w:gridSpan w:val="6"/>
          </w:tcPr>
          <w:p w:rsidR="00945F8F" w:rsidRPr="003168A2" w:rsidRDefault="00945F8F" w:rsidP="00945F8F">
            <w:pPr>
              <w:pStyle w:val="TAL"/>
              <w:rPr>
                <w:ins w:id="1592" w:author="Ericsson User 2" w:date="2017-11-17T11:29:00Z"/>
                <w:lang w:eastAsia="en-US"/>
              </w:rPr>
            </w:pPr>
          </w:p>
        </w:tc>
      </w:tr>
      <w:tr w:rsidR="00945F8F" w:rsidRPr="003168A2" w:rsidTr="00945F8F">
        <w:trPr>
          <w:gridBefore w:val="1"/>
          <w:wBefore w:w="8" w:type="dxa"/>
          <w:cantSplit/>
          <w:jc w:val="center"/>
          <w:ins w:id="1593" w:author="Ericsson User 2" w:date="2017-11-17T11:29:00Z"/>
        </w:trPr>
        <w:tc>
          <w:tcPr>
            <w:tcW w:w="7113" w:type="dxa"/>
            <w:gridSpan w:val="6"/>
          </w:tcPr>
          <w:p w:rsidR="00945F8F" w:rsidRPr="003168A2" w:rsidRDefault="00945F8F" w:rsidP="00945F8F">
            <w:pPr>
              <w:pStyle w:val="TAL"/>
              <w:rPr>
                <w:ins w:id="1594" w:author="Ericsson User 2" w:date="2017-11-17T11:29:00Z"/>
                <w:lang w:eastAsia="en-US"/>
              </w:rPr>
            </w:pPr>
            <w:ins w:id="1595" w:author="Ericsson User 2" w:date="2017-11-17T11:29:00Z">
              <w:r>
                <w:rPr>
                  <w:lang w:eastAsia="en-US"/>
                </w:rPr>
                <w:t>5G</w:t>
              </w:r>
              <w:r w:rsidRPr="003168A2">
                <w:rPr>
                  <w:lang w:eastAsia="en-US"/>
                </w:rPr>
                <w:t>S e</w:t>
              </w:r>
              <w:r>
                <w:rPr>
                  <w:lang w:eastAsia="en-US"/>
                </w:rPr>
                <w:t>ncryption algorithm 5G-</w:t>
              </w:r>
              <w:r w:rsidRPr="003168A2">
                <w:rPr>
                  <w:lang w:eastAsia="en-US"/>
                </w:rPr>
                <w:t>EA</w:t>
              </w:r>
            </w:ins>
            <w:ins w:id="1596" w:author="Ericsson User 1" w:date="2017-11-17T14:57:00Z">
              <w:r>
                <w:rPr>
                  <w:lang w:eastAsia="en-US"/>
                </w:rPr>
                <w:t>5</w:t>
              </w:r>
            </w:ins>
            <w:ins w:id="1597" w:author="Ericsson User 2" w:date="2017-11-17T11:29:00Z">
              <w:r w:rsidRPr="003168A2">
                <w:rPr>
                  <w:lang w:eastAsia="en-US"/>
                </w:rPr>
                <w:t xml:space="preserve"> supported (octet </w:t>
              </w:r>
            </w:ins>
            <w:ins w:id="1598" w:author="Ericsson User 2" w:date="2017-11-17T11:33:00Z">
              <w:r>
                <w:rPr>
                  <w:lang w:eastAsia="en-US"/>
                </w:rPr>
                <w:t>3</w:t>
              </w:r>
            </w:ins>
            <w:ins w:id="1599" w:author="Ericsson User 2" w:date="2017-11-17T11:29:00Z">
              <w:r w:rsidRPr="003168A2">
                <w:rPr>
                  <w:lang w:eastAsia="en-US"/>
                </w:rPr>
                <w:t xml:space="preserve">, bit </w:t>
              </w:r>
            </w:ins>
            <w:ins w:id="1600" w:author="Ericsson User 2" w:date="2017-11-17T11:31:00Z">
              <w:r>
                <w:rPr>
                  <w:lang w:eastAsia="en-US"/>
                </w:rPr>
                <w:t>3</w:t>
              </w:r>
            </w:ins>
            <w:ins w:id="1601" w:author="Ericsson User 2" w:date="2017-11-17T11:29:00Z">
              <w:r w:rsidRPr="003168A2">
                <w:rPr>
                  <w:lang w:eastAsia="en-US"/>
                </w:rPr>
                <w:t>)</w:t>
              </w:r>
            </w:ins>
          </w:p>
        </w:tc>
      </w:tr>
      <w:tr w:rsidR="00945F8F" w:rsidRPr="003168A2" w:rsidTr="00945F8F">
        <w:trPr>
          <w:gridAfter w:val="1"/>
          <w:wAfter w:w="8" w:type="dxa"/>
          <w:cantSplit/>
          <w:jc w:val="center"/>
          <w:ins w:id="1602" w:author="Ericsson User 2" w:date="2017-11-17T11:29:00Z"/>
        </w:trPr>
        <w:tc>
          <w:tcPr>
            <w:tcW w:w="296" w:type="dxa"/>
            <w:gridSpan w:val="2"/>
          </w:tcPr>
          <w:p w:rsidR="00945F8F" w:rsidRPr="003168A2" w:rsidRDefault="00945F8F" w:rsidP="00945F8F">
            <w:pPr>
              <w:pStyle w:val="TAC"/>
              <w:rPr>
                <w:ins w:id="1603" w:author="Ericsson User 2" w:date="2017-11-17T11:29:00Z"/>
                <w:lang w:eastAsia="en-US"/>
              </w:rPr>
            </w:pPr>
            <w:ins w:id="1604" w:author="Ericsson User 2" w:date="2017-11-17T11:29:00Z">
              <w:r w:rsidRPr="003168A2">
                <w:rPr>
                  <w:lang w:eastAsia="en-US"/>
                </w:rPr>
                <w:t>0</w:t>
              </w:r>
            </w:ins>
          </w:p>
        </w:tc>
        <w:tc>
          <w:tcPr>
            <w:tcW w:w="284" w:type="dxa"/>
          </w:tcPr>
          <w:p w:rsidR="00945F8F" w:rsidRPr="003168A2" w:rsidRDefault="00945F8F" w:rsidP="00945F8F">
            <w:pPr>
              <w:pStyle w:val="TAC"/>
              <w:rPr>
                <w:ins w:id="1605" w:author="Ericsson User 2" w:date="2017-11-17T11:29:00Z"/>
                <w:lang w:eastAsia="en-US"/>
              </w:rPr>
            </w:pPr>
          </w:p>
        </w:tc>
        <w:tc>
          <w:tcPr>
            <w:tcW w:w="283" w:type="dxa"/>
          </w:tcPr>
          <w:p w:rsidR="00945F8F" w:rsidRPr="003168A2" w:rsidRDefault="00945F8F" w:rsidP="00945F8F">
            <w:pPr>
              <w:pStyle w:val="TAC"/>
              <w:rPr>
                <w:ins w:id="1606" w:author="Ericsson User 2" w:date="2017-11-17T11:29:00Z"/>
                <w:lang w:eastAsia="en-US"/>
              </w:rPr>
            </w:pPr>
          </w:p>
        </w:tc>
        <w:tc>
          <w:tcPr>
            <w:tcW w:w="236" w:type="dxa"/>
          </w:tcPr>
          <w:p w:rsidR="00945F8F" w:rsidRPr="003168A2" w:rsidRDefault="00945F8F" w:rsidP="00945F8F">
            <w:pPr>
              <w:pStyle w:val="TAC"/>
              <w:rPr>
                <w:ins w:id="1607" w:author="Ericsson User 2" w:date="2017-11-17T11:29:00Z"/>
                <w:lang w:eastAsia="en-US"/>
              </w:rPr>
            </w:pPr>
          </w:p>
        </w:tc>
        <w:tc>
          <w:tcPr>
            <w:tcW w:w="6014" w:type="dxa"/>
            <w:shd w:val="clear" w:color="auto" w:fill="auto"/>
          </w:tcPr>
          <w:p w:rsidR="00945F8F" w:rsidRPr="003168A2" w:rsidRDefault="00945F8F" w:rsidP="00945F8F">
            <w:pPr>
              <w:pStyle w:val="TAL"/>
              <w:rPr>
                <w:ins w:id="1608" w:author="Ericsson User 2" w:date="2017-11-17T11:29:00Z"/>
                <w:lang w:eastAsia="en-US"/>
              </w:rPr>
            </w:pPr>
            <w:ins w:id="1609" w:author="Ericsson User 2" w:date="2017-11-17T11:38:00Z">
              <w:r>
                <w:rPr>
                  <w:lang w:eastAsia="en-US"/>
                </w:rPr>
                <w:t>5G</w:t>
              </w:r>
              <w:r w:rsidRPr="003168A2">
                <w:rPr>
                  <w:lang w:eastAsia="en-US"/>
                </w:rPr>
                <w:t xml:space="preserve">S </w:t>
              </w:r>
            </w:ins>
            <w:ins w:id="1610" w:author="Ericsson User 2" w:date="2017-11-17T11:29:00Z">
              <w:r w:rsidRPr="003168A2">
                <w:rPr>
                  <w:lang w:eastAsia="en-US"/>
                </w:rPr>
                <w:t xml:space="preserve">encryption algorithm </w:t>
              </w:r>
              <w:r>
                <w:rPr>
                  <w:lang w:eastAsia="en-US"/>
                </w:rPr>
                <w:t>5G-</w:t>
              </w:r>
              <w:r w:rsidRPr="003168A2">
                <w:rPr>
                  <w:lang w:eastAsia="en-US"/>
                </w:rPr>
                <w:t>EA</w:t>
              </w:r>
            </w:ins>
            <w:ins w:id="1611" w:author="Ericsson User 2" w:date="2017-11-17T11:32:00Z">
              <w:r>
                <w:rPr>
                  <w:lang w:eastAsia="en-US"/>
                </w:rPr>
                <w:t>5</w:t>
              </w:r>
            </w:ins>
            <w:ins w:id="1612" w:author="Ericsson User 2" w:date="2017-11-17T11:29:00Z">
              <w:r w:rsidRPr="003168A2">
                <w:rPr>
                  <w:lang w:eastAsia="en-US"/>
                </w:rPr>
                <w:t xml:space="preserve"> not supported</w:t>
              </w:r>
            </w:ins>
          </w:p>
        </w:tc>
      </w:tr>
      <w:tr w:rsidR="00945F8F" w:rsidRPr="003168A2" w:rsidTr="00945F8F">
        <w:trPr>
          <w:gridAfter w:val="1"/>
          <w:wAfter w:w="8" w:type="dxa"/>
          <w:cantSplit/>
          <w:jc w:val="center"/>
          <w:ins w:id="1613" w:author="Ericsson User 2" w:date="2017-11-17T11:29:00Z"/>
        </w:trPr>
        <w:tc>
          <w:tcPr>
            <w:tcW w:w="296" w:type="dxa"/>
            <w:gridSpan w:val="2"/>
          </w:tcPr>
          <w:p w:rsidR="00945F8F" w:rsidRPr="003168A2" w:rsidRDefault="00945F8F" w:rsidP="00945F8F">
            <w:pPr>
              <w:pStyle w:val="TAC"/>
              <w:rPr>
                <w:ins w:id="1614" w:author="Ericsson User 2" w:date="2017-11-17T11:29:00Z"/>
                <w:lang w:eastAsia="en-US"/>
              </w:rPr>
            </w:pPr>
            <w:ins w:id="1615" w:author="Ericsson User 2" w:date="2017-11-17T11:29:00Z">
              <w:r w:rsidRPr="003168A2">
                <w:rPr>
                  <w:lang w:eastAsia="en-US"/>
                </w:rPr>
                <w:t>1</w:t>
              </w:r>
            </w:ins>
          </w:p>
        </w:tc>
        <w:tc>
          <w:tcPr>
            <w:tcW w:w="284" w:type="dxa"/>
          </w:tcPr>
          <w:p w:rsidR="00945F8F" w:rsidRPr="003168A2" w:rsidRDefault="00945F8F" w:rsidP="00945F8F">
            <w:pPr>
              <w:pStyle w:val="TAC"/>
              <w:rPr>
                <w:ins w:id="1616" w:author="Ericsson User 2" w:date="2017-11-17T11:29:00Z"/>
                <w:lang w:eastAsia="en-US"/>
              </w:rPr>
            </w:pPr>
          </w:p>
        </w:tc>
        <w:tc>
          <w:tcPr>
            <w:tcW w:w="283" w:type="dxa"/>
          </w:tcPr>
          <w:p w:rsidR="00945F8F" w:rsidRPr="003168A2" w:rsidRDefault="00945F8F" w:rsidP="00945F8F">
            <w:pPr>
              <w:pStyle w:val="TAC"/>
              <w:rPr>
                <w:ins w:id="1617" w:author="Ericsson User 2" w:date="2017-11-17T11:29:00Z"/>
                <w:lang w:eastAsia="en-US"/>
              </w:rPr>
            </w:pPr>
          </w:p>
        </w:tc>
        <w:tc>
          <w:tcPr>
            <w:tcW w:w="236" w:type="dxa"/>
          </w:tcPr>
          <w:p w:rsidR="00945F8F" w:rsidRPr="003168A2" w:rsidRDefault="00945F8F" w:rsidP="00945F8F">
            <w:pPr>
              <w:pStyle w:val="TAC"/>
              <w:rPr>
                <w:ins w:id="1618" w:author="Ericsson User 2" w:date="2017-11-17T11:29:00Z"/>
                <w:lang w:eastAsia="en-US"/>
              </w:rPr>
            </w:pPr>
          </w:p>
        </w:tc>
        <w:tc>
          <w:tcPr>
            <w:tcW w:w="6014" w:type="dxa"/>
            <w:shd w:val="clear" w:color="auto" w:fill="auto"/>
          </w:tcPr>
          <w:p w:rsidR="00945F8F" w:rsidRPr="003168A2" w:rsidRDefault="00945F8F" w:rsidP="00945F8F">
            <w:pPr>
              <w:pStyle w:val="TAL"/>
              <w:rPr>
                <w:ins w:id="1619" w:author="Ericsson User 2" w:date="2017-11-17T11:29:00Z"/>
                <w:lang w:eastAsia="en-US"/>
              </w:rPr>
            </w:pPr>
            <w:ins w:id="1620" w:author="Ericsson User 2" w:date="2017-11-17T11:38:00Z">
              <w:r>
                <w:rPr>
                  <w:lang w:eastAsia="en-US"/>
                </w:rPr>
                <w:t>5G</w:t>
              </w:r>
              <w:r w:rsidRPr="003168A2">
                <w:rPr>
                  <w:lang w:eastAsia="en-US"/>
                </w:rPr>
                <w:t xml:space="preserve">S </w:t>
              </w:r>
            </w:ins>
            <w:ins w:id="1621" w:author="Ericsson User 2" w:date="2017-11-17T11:29:00Z">
              <w:r w:rsidRPr="003168A2">
                <w:rPr>
                  <w:lang w:eastAsia="en-US"/>
                </w:rPr>
                <w:t xml:space="preserve">encryption algorithm </w:t>
              </w:r>
              <w:r>
                <w:rPr>
                  <w:lang w:eastAsia="en-US"/>
                </w:rPr>
                <w:t>5G-</w:t>
              </w:r>
              <w:r w:rsidRPr="003168A2">
                <w:rPr>
                  <w:lang w:eastAsia="en-US"/>
                </w:rPr>
                <w:t>EA</w:t>
              </w:r>
            </w:ins>
            <w:ins w:id="1622" w:author="Ericsson User 2" w:date="2017-11-17T11:32:00Z">
              <w:r>
                <w:rPr>
                  <w:lang w:eastAsia="en-US"/>
                </w:rPr>
                <w:t>5</w:t>
              </w:r>
            </w:ins>
            <w:ins w:id="1623" w:author="Ericsson User 2" w:date="2017-11-17T11:29:00Z">
              <w:r w:rsidRPr="003168A2">
                <w:rPr>
                  <w:lang w:eastAsia="en-US"/>
                </w:rPr>
                <w:t xml:space="preserve"> supported</w:t>
              </w:r>
            </w:ins>
          </w:p>
        </w:tc>
      </w:tr>
      <w:tr w:rsidR="00945F8F" w:rsidRPr="003168A2" w:rsidTr="00945F8F">
        <w:trPr>
          <w:gridBefore w:val="1"/>
          <w:wBefore w:w="8" w:type="dxa"/>
          <w:cantSplit/>
          <w:jc w:val="center"/>
          <w:ins w:id="1624" w:author="Ericsson User 2" w:date="2017-11-17T11:29:00Z"/>
        </w:trPr>
        <w:tc>
          <w:tcPr>
            <w:tcW w:w="7113" w:type="dxa"/>
            <w:gridSpan w:val="6"/>
          </w:tcPr>
          <w:p w:rsidR="00945F8F" w:rsidRPr="003168A2" w:rsidRDefault="00945F8F" w:rsidP="00945F8F">
            <w:pPr>
              <w:pStyle w:val="TAL"/>
              <w:rPr>
                <w:ins w:id="1625" w:author="Ericsson User 2" w:date="2017-11-17T11:29:00Z"/>
                <w:lang w:eastAsia="en-US"/>
              </w:rPr>
            </w:pPr>
          </w:p>
        </w:tc>
      </w:tr>
      <w:tr w:rsidR="00945F8F" w:rsidRPr="003168A2" w:rsidTr="00945F8F">
        <w:trPr>
          <w:gridBefore w:val="1"/>
          <w:wBefore w:w="8" w:type="dxa"/>
          <w:cantSplit/>
          <w:jc w:val="center"/>
          <w:ins w:id="1626" w:author="Ericsson User 2" w:date="2017-11-17T11:29:00Z"/>
        </w:trPr>
        <w:tc>
          <w:tcPr>
            <w:tcW w:w="7113" w:type="dxa"/>
            <w:gridSpan w:val="6"/>
          </w:tcPr>
          <w:p w:rsidR="00945F8F" w:rsidRPr="003168A2" w:rsidRDefault="00945F8F" w:rsidP="00945F8F">
            <w:pPr>
              <w:pStyle w:val="TAL"/>
              <w:rPr>
                <w:ins w:id="1627" w:author="Ericsson User 2" w:date="2017-11-17T11:29:00Z"/>
                <w:lang w:eastAsia="en-US"/>
              </w:rPr>
            </w:pPr>
            <w:ins w:id="1628" w:author="Ericsson User 2" w:date="2017-11-17T11:29:00Z">
              <w:r>
                <w:rPr>
                  <w:lang w:eastAsia="en-US"/>
                </w:rPr>
                <w:t>5G</w:t>
              </w:r>
              <w:r w:rsidRPr="003168A2">
                <w:rPr>
                  <w:lang w:eastAsia="en-US"/>
                </w:rPr>
                <w:t>S e</w:t>
              </w:r>
              <w:r>
                <w:rPr>
                  <w:lang w:eastAsia="en-US"/>
                </w:rPr>
                <w:t>ncryption algorithm 5G-</w:t>
              </w:r>
              <w:r w:rsidRPr="003168A2">
                <w:rPr>
                  <w:lang w:eastAsia="en-US"/>
                </w:rPr>
                <w:t>EA</w:t>
              </w:r>
            </w:ins>
            <w:ins w:id="1629" w:author="Ericsson User 2" w:date="2017-11-17T11:32:00Z">
              <w:r>
                <w:rPr>
                  <w:lang w:eastAsia="en-US"/>
                </w:rPr>
                <w:t>6</w:t>
              </w:r>
            </w:ins>
            <w:ins w:id="1630" w:author="Ericsson User 2" w:date="2017-11-17T11:29:00Z">
              <w:r w:rsidRPr="003168A2">
                <w:rPr>
                  <w:lang w:eastAsia="en-US"/>
                </w:rPr>
                <w:t xml:space="preserve"> supported (octet </w:t>
              </w:r>
            </w:ins>
            <w:ins w:id="1631" w:author="Ericsson User 2" w:date="2017-11-17T11:33:00Z">
              <w:r>
                <w:rPr>
                  <w:lang w:eastAsia="en-US"/>
                </w:rPr>
                <w:t>3</w:t>
              </w:r>
            </w:ins>
            <w:ins w:id="1632" w:author="Ericsson User 2" w:date="2017-11-17T11:29:00Z">
              <w:r w:rsidRPr="003168A2">
                <w:rPr>
                  <w:lang w:eastAsia="en-US"/>
                </w:rPr>
                <w:t xml:space="preserve">, bit </w:t>
              </w:r>
            </w:ins>
            <w:ins w:id="1633" w:author="Ericsson User 2" w:date="2017-11-17T11:31:00Z">
              <w:r>
                <w:rPr>
                  <w:lang w:eastAsia="en-US"/>
                </w:rPr>
                <w:t>2</w:t>
              </w:r>
            </w:ins>
            <w:ins w:id="1634" w:author="Ericsson User 2" w:date="2017-11-17T11:29:00Z">
              <w:r w:rsidRPr="003168A2">
                <w:rPr>
                  <w:lang w:eastAsia="en-US"/>
                </w:rPr>
                <w:t>)</w:t>
              </w:r>
            </w:ins>
          </w:p>
        </w:tc>
      </w:tr>
      <w:tr w:rsidR="00945F8F" w:rsidRPr="003168A2" w:rsidTr="00945F8F">
        <w:trPr>
          <w:gridAfter w:val="1"/>
          <w:wAfter w:w="8" w:type="dxa"/>
          <w:cantSplit/>
          <w:jc w:val="center"/>
          <w:ins w:id="1635" w:author="Ericsson User 2" w:date="2017-11-17T11:29:00Z"/>
        </w:trPr>
        <w:tc>
          <w:tcPr>
            <w:tcW w:w="296" w:type="dxa"/>
            <w:gridSpan w:val="2"/>
          </w:tcPr>
          <w:p w:rsidR="00945F8F" w:rsidRPr="003168A2" w:rsidRDefault="00945F8F" w:rsidP="00945F8F">
            <w:pPr>
              <w:pStyle w:val="TAC"/>
              <w:rPr>
                <w:ins w:id="1636" w:author="Ericsson User 2" w:date="2017-11-17T11:29:00Z"/>
                <w:lang w:eastAsia="en-US"/>
              </w:rPr>
            </w:pPr>
            <w:ins w:id="1637" w:author="Ericsson User 2" w:date="2017-11-17T11:29:00Z">
              <w:r w:rsidRPr="003168A2">
                <w:rPr>
                  <w:lang w:eastAsia="en-US"/>
                </w:rPr>
                <w:t>0</w:t>
              </w:r>
            </w:ins>
          </w:p>
        </w:tc>
        <w:tc>
          <w:tcPr>
            <w:tcW w:w="284" w:type="dxa"/>
          </w:tcPr>
          <w:p w:rsidR="00945F8F" w:rsidRPr="003168A2" w:rsidRDefault="00945F8F" w:rsidP="00945F8F">
            <w:pPr>
              <w:pStyle w:val="TAC"/>
              <w:rPr>
                <w:ins w:id="1638" w:author="Ericsson User 2" w:date="2017-11-17T11:29:00Z"/>
                <w:lang w:eastAsia="en-US"/>
              </w:rPr>
            </w:pPr>
          </w:p>
        </w:tc>
        <w:tc>
          <w:tcPr>
            <w:tcW w:w="283" w:type="dxa"/>
          </w:tcPr>
          <w:p w:rsidR="00945F8F" w:rsidRPr="003168A2" w:rsidRDefault="00945F8F" w:rsidP="00945F8F">
            <w:pPr>
              <w:pStyle w:val="TAC"/>
              <w:rPr>
                <w:ins w:id="1639" w:author="Ericsson User 2" w:date="2017-11-17T11:29:00Z"/>
                <w:lang w:eastAsia="en-US"/>
              </w:rPr>
            </w:pPr>
          </w:p>
        </w:tc>
        <w:tc>
          <w:tcPr>
            <w:tcW w:w="236" w:type="dxa"/>
          </w:tcPr>
          <w:p w:rsidR="00945F8F" w:rsidRPr="003168A2" w:rsidRDefault="00945F8F" w:rsidP="00945F8F">
            <w:pPr>
              <w:pStyle w:val="TAC"/>
              <w:rPr>
                <w:ins w:id="1640" w:author="Ericsson User 2" w:date="2017-11-17T11:29:00Z"/>
                <w:lang w:eastAsia="en-US"/>
              </w:rPr>
            </w:pPr>
          </w:p>
        </w:tc>
        <w:tc>
          <w:tcPr>
            <w:tcW w:w="6014" w:type="dxa"/>
            <w:shd w:val="clear" w:color="auto" w:fill="auto"/>
          </w:tcPr>
          <w:p w:rsidR="00945F8F" w:rsidRPr="003168A2" w:rsidRDefault="00945F8F" w:rsidP="00945F8F">
            <w:pPr>
              <w:pStyle w:val="TAL"/>
              <w:rPr>
                <w:ins w:id="1641" w:author="Ericsson User 2" w:date="2017-11-17T11:29:00Z"/>
                <w:lang w:eastAsia="en-US"/>
              </w:rPr>
            </w:pPr>
            <w:ins w:id="1642" w:author="Ericsson User 2" w:date="2017-11-17T11:38:00Z">
              <w:r>
                <w:rPr>
                  <w:lang w:eastAsia="en-US"/>
                </w:rPr>
                <w:t>5G</w:t>
              </w:r>
              <w:r w:rsidRPr="003168A2">
                <w:rPr>
                  <w:lang w:eastAsia="en-US"/>
                </w:rPr>
                <w:t xml:space="preserve">S </w:t>
              </w:r>
            </w:ins>
            <w:ins w:id="1643" w:author="Ericsson User 2" w:date="2017-11-17T11:29:00Z">
              <w:r w:rsidRPr="003168A2">
                <w:rPr>
                  <w:lang w:eastAsia="en-US"/>
                </w:rPr>
                <w:t xml:space="preserve">encryption algorithm </w:t>
              </w:r>
              <w:r>
                <w:rPr>
                  <w:lang w:eastAsia="en-US"/>
                </w:rPr>
                <w:t>5G-</w:t>
              </w:r>
              <w:r w:rsidRPr="003168A2">
                <w:rPr>
                  <w:lang w:eastAsia="en-US"/>
                </w:rPr>
                <w:t>EA</w:t>
              </w:r>
            </w:ins>
            <w:ins w:id="1644" w:author="Ericsson User 2" w:date="2017-11-17T11:32:00Z">
              <w:r>
                <w:rPr>
                  <w:lang w:eastAsia="en-US"/>
                </w:rPr>
                <w:t>6</w:t>
              </w:r>
            </w:ins>
            <w:ins w:id="1645" w:author="Ericsson User 1" w:date="2017-11-17T14:57:00Z">
              <w:r>
                <w:rPr>
                  <w:lang w:eastAsia="en-US"/>
                </w:rPr>
                <w:t xml:space="preserve"> </w:t>
              </w:r>
            </w:ins>
            <w:ins w:id="1646" w:author="Ericsson User 2" w:date="2017-11-17T11:29:00Z">
              <w:r w:rsidRPr="003168A2">
                <w:rPr>
                  <w:lang w:eastAsia="en-US"/>
                </w:rPr>
                <w:t>not supported</w:t>
              </w:r>
            </w:ins>
          </w:p>
        </w:tc>
      </w:tr>
      <w:tr w:rsidR="00945F8F" w:rsidRPr="003168A2" w:rsidTr="00945F8F">
        <w:trPr>
          <w:gridAfter w:val="1"/>
          <w:wAfter w:w="8" w:type="dxa"/>
          <w:cantSplit/>
          <w:jc w:val="center"/>
          <w:ins w:id="1647" w:author="Ericsson User 2" w:date="2017-11-17T11:29:00Z"/>
        </w:trPr>
        <w:tc>
          <w:tcPr>
            <w:tcW w:w="296" w:type="dxa"/>
            <w:gridSpan w:val="2"/>
          </w:tcPr>
          <w:p w:rsidR="00945F8F" w:rsidRPr="003168A2" w:rsidRDefault="00945F8F" w:rsidP="00945F8F">
            <w:pPr>
              <w:pStyle w:val="TAC"/>
              <w:rPr>
                <w:ins w:id="1648" w:author="Ericsson User 2" w:date="2017-11-17T11:29:00Z"/>
                <w:lang w:eastAsia="en-US"/>
              </w:rPr>
            </w:pPr>
            <w:ins w:id="1649" w:author="Ericsson User 2" w:date="2017-11-17T11:29:00Z">
              <w:r w:rsidRPr="003168A2">
                <w:rPr>
                  <w:lang w:eastAsia="en-US"/>
                </w:rPr>
                <w:t>1</w:t>
              </w:r>
            </w:ins>
          </w:p>
        </w:tc>
        <w:tc>
          <w:tcPr>
            <w:tcW w:w="284" w:type="dxa"/>
          </w:tcPr>
          <w:p w:rsidR="00945F8F" w:rsidRPr="003168A2" w:rsidRDefault="00945F8F" w:rsidP="00945F8F">
            <w:pPr>
              <w:pStyle w:val="TAC"/>
              <w:rPr>
                <w:ins w:id="1650" w:author="Ericsson User 2" w:date="2017-11-17T11:29:00Z"/>
                <w:lang w:eastAsia="en-US"/>
              </w:rPr>
            </w:pPr>
          </w:p>
        </w:tc>
        <w:tc>
          <w:tcPr>
            <w:tcW w:w="283" w:type="dxa"/>
          </w:tcPr>
          <w:p w:rsidR="00945F8F" w:rsidRPr="003168A2" w:rsidRDefault="00945F8F" w:rsidP="00945F8F">
            <w:pPr>
              <w:pStyle w:val="TAC"/>
              <w:rPr>
                <w:ins w:id="1651" w:author="Ericsson User 2" w:date="2017-11-17T11:29:00Z"/>
                <w:lang w:eastAsia="en-US"/>
              </w:rPr>
            </w:pPr>
          </w:p>
        </w:tc>
        <w:tc>
          <w:tcPr>
            <w:tcW w:w="236" w:type="dxa"/>
          </w:tcPr>
          <w:p w:rsidR="00945F8F" w:rsidRPr="003168A2" w:rsidRDefault="00945F8F" w:rsidP="00945F8F">
            <w:pPr>
              <w:pStyle w:val="TAC"/>
              <w:rPr>
                <w:ins w:id="1652" w:author="Ericsson User 2" w:date="2017-11-17T11:29:00Z"/>
                <w:lang w:eastAsia="en-US"/>
              </w:rPr>
            </w:pPr>
          </w:p>
        </w:tc>
        <w:tc>
          <w:tcPr>
            <w:tcW w:w="6014" w:type="dxa"/>
            <w:shd w:val="clear" w:color="auto" w:fill="auto"/>
          </w:tcPr>
          <w:p w:rsidR="00945F8F" w:rsidRPr="003168A2" w:rsidRDefault="00945F8F" w:rsidP="00945F8F">
            <w:pPr>
              <w:pStyle w:val="TAL"/>
              <w:rPr>
                <w:ins w:id="1653" w:author="Ericsson User 2" w:date="2017-11-17T11:29:00Z"/>
                <w:lang w:eastAsia="en-US"/>
              </w:rPr>
            </w:pPr>
            <w:ins w:id="1654" w:author="Ericsson User 2" w:date="2017-11-17T11:38:00Z">
              <w:r>
                <w:rPr>
                  <w:lang w:eastAsia="en-US"/>
                </w:rPr>
                <w:t>5G</w:t>
              </w:r>
              <w:r w:rsidRPr="003168A2">
                <w:rPr>
                  <w:lang w:eastAsia="en-US"/>
                </w:rPr>
                <w:t xml:space="preserve">S </w:t>
              </w:r>
            </w:ins>
            <w:ins w:id="1655" w:author="Ericsson User 2" w:date="2017-11-17T11:29:00Z">
              <w:r w:rsidRPr="003168A2">
                <w:rPr>
                  <w:lang w:eastAsia="en-US"/>
                </w:rPr>
                <w:t xml:space="preserve">encryption algorithm </w:t>
              </w:r>
              <w:r>
                <w:rPr>
                  <w:lang w:eastAsia="en-US"/>
                </w:rPr>
                <w:t>5G-</w:t>
              </w:r>
              <w:r w:rsidRPr="003168A2">
                <w:rPr>
                  <w:lang w:eastAsia="en-US"/>
                </w:rPr>
                <w:t>EA</w:t>
              </w:r>
            </w:ins>
            <w:ins w:id="1656" w:author="Ericsson User 2" w:date="2017-11-17T11:32:00Z">
              <w:r>
                <w:rPr>
                  <w:lang w:eastAsia="en-US"/>
                </w:rPr>
                <w:t>6</w:t>
              </w:r>
            </w:ins>
            <w:ins w:id="1657" w:author="Ericsson User 2" w:date="2017-11-17T11:29:00Z">
              <w:r w:rsidRPr="003168A2">
                <w:rPr>
                  <w:lang w:eastAsia="en-US"/>
                </w:rPr>
                <w:t xml:space="preserve"> supported</w:t>
              </w:r>
            </w:ins>
          </w:p>
        </w:tc>
      </w:tr>
      <w:tr w:rsidR="00945F8F" w:rsidRPr="003168A2" w:rsidTr="00945F8F">
        <w:trPr>
          <w:gridBefore w:val="1"/>
          <w:wBefore w:w="8" w:type="dxa"/>
          <w:cantSplit/>
          <w:jc w:val="center"/>
          <w:ins w:id="1658" w:author="Ericsson User 2" w:date="2017-11-17T11:29:00Z"/>
        </w:trPr>
        <w:tc>
          <w:tcPr>
            <w:tcW w:w="7113" w:type="dxa"/>
            <w:gridSpan w:val="6"/>
          </w:tcPr>
          <w:p w:rsidR="00945F8F" w:rsidRPr="003168A2" w:rsidRDefault="00945F8F" w:rsidP="00945F8F">
            <w:pPr>
              <w:pStyle w:val="TAL"/>
              <w:rPr>
                <w:ins w:id="1659" w:author="Ericsson User 2" w:date="2017-11-17T11:29:00Z"/>
                <w:lang w:eastAsia="en-US"/>
              </w:rPr>
            </w:pPr>
          </w:p>
        </w:tc>
      </w:tr>
      <w:tr w:rsidR="00945F8F" w:rsidRPr="003168A2" w:rsidTr="00945F8F">
        <w:trPr>
          <w:gridBefore w:val="1"/>
          <w:wBefore w:w="8" w:type="dxa"/>
          <w:cantSplit/>
          <w:jc w:val="center"/>
          <w:ins w:id="1660" w:author="Ericsson User 2" w:date="2017-11-17T11:31:00Z"/>
        </w:trPr>
        <w:tc>
          <w:tcPr>
            <w:tcW w:w="7113" w:type="dxa"/>
            <w:gridSpan w:val="6"/>
          </w:tcPr>
          <w:p w:rsidR="00945F8F" w:rsidRPr="003168A2" w:rsidRDefault="00945F8F" w:rsidP="00945F8F">
            <w:pPr>
              <w:pStyle w:val="TAL"/>
              <w:rPr>
                <w:ins w:id="1661" w:author="Ericsson User 2" w:date="2017-11-17T11:31:00Z"/>
                <w:lang w:eastAsia="en-US"/>
              </w:rPr>
            </w:pPr>
            <w:ins w:id="1662" w:author="Ericsson User 2" w:date="2017-11-17T11:31:00Z">
              <w:r>
                <w:rPr>
                  <w:lang w:eastAsia="en-US"/>
                </w:rPr>
                <w:t>5G</w:t>
              </w:r>
              <w:r w:rsidRPr="003168A2">
                <w:rPr>
                  <w:lang w:eastAsia="en-US"/>
                </w:rPr>
                <w:t>S e</w:t>
              </w:r>
              <w:r>
                <w:rPr>
                  <w:lang w:eastAsia="en-US"/>
                </w:rPr>
                <w:t>ncryption algorithm 5G-</w:t>
              </w:r>
              <w:r w:rsidRPr="003168A2">
                <w:rPr>
                  <w:lang w:eastAsia="en-US"/>
                </w:rPr>
                <w:t>EA</w:t>
              </w:r>
            </w:ins>
            <w:ins w:id="1663" w:author="Ericsson User 2" w:date="2017-11-17T11:32:00Z">
              <w:r>
                <w:rPr>
                  <w:lang w:eastAsia="en-US"/>
                </w:rPr>
                <w:t>7</w:t>
              </w:r>
            </w:ins>
            <w:ins w:id="1664" w:author="Ericsson User 2" w:date="2017-11-17T11:31:00Z">
              <w:r w:rsidRPr="003168A2">
                <w:rPr>
                  <w:lang w:eastAsia="en-US"/>
                </w:rPr>
                <w:t xml:space="preserve"> supported (octet </w:t>
              </w:r>
            </w:ins>
            <w:ins w:id="1665" w:author="Ericsson User 2" w:date="2017-11-17T11:33:00Z">
              <w:r>
                <w:rPr>
                  <w:lang w:eastAsia="en-US"/>
                </w:rPr>
                <w:t>3</w:t>
              </w:r>
            </w:ins>
            <w:ins w:id="1666" w:author="Ericsson User 2" w:date="2017-11-17T11:31:00Z">
              <w:r w:rsidRPr="003168A2">
                <w:rPr>
                  <w:lang w:eastAsia="en-US"/>
                </w:rPr>
                <w:t xml:space="preserve">, bit </w:t>
              </w:r>
              <w:r>
                <w:rPr>
                  <w:lang w:eastAsia="en-US"/>
                </w:rPr>
                <w:t>1</w:t>
              </w:r>
              <w:r w:rsidRPr="003168A2">
                <w:rPr>
                  <w:lang w:eastAsia="en-US"/>
                </w:rPr>
                <w:t>)</w:t>
              </w:r>
            </w:ins>
          </w:p>
        </w:tc>
      </w:tr>
      <w:tr w:rsidR="00945F8F" w:rsidRPr="003168A2" w:rsidTr="00945F8F">
        <w:trPr>
          <w:gridAfter w:val="1"/>
          <w:wAfter w:w="8" w:type="dxa"/>
          <w:cantSplit/>
          <w:jc w:val="center"/>
          <w:ins w:id="1667" w:author="Ericsson User 2" w:date="2017-11-17T11:31:00Z"/>
        </w:trPr>
        <w:tc>
          <w:tcPr>
            <w:tcW w:w="296" w:type="dxa"/>
            <w:gridSpan w:val="2"/>
          </w:tcPr>
          <w:p w:rsidR="00945F8F" w:rsidRPr="003168A2" w:rsidRDefault="00945F8F" w:rsidP="00945F8F">
            <w:pPr>
              <w:pStyle w:val="TAC"/>
              <w:rPr>
                <w:ins w:id="1668" w:author="Ericsson User 2" w:date="2017-11-17T11:31:00Z"/>
                <w:lang w:eastAsia="en-US"/>
              </w:rPr>
            </w:pPr>
            <w:ins w:id="1669" w:author="Ericsson User 2" w:date="2017-11-17T11:31:00Z">
              <w:r w:rsidRPr="003168A2">
                <w:rPr>
                  <w:lang w:eastAsia="en-US"/>
                </w:rPr>
                <w:t>0</w:t>
              </w:r>
            </w:ins>
          </w:p>
        </w:tc>
        <w:tc>
          <w:tcPr>
            <w:tcW w:w="284" w:type="dxa"/>
          </w:tcPr>
          <w:p w:rsidR="00945F8F" w:rsidRPr="003168A2" w:rsidRDefault="00945F8F" w:rsidP="00945F8F">
            <w:pPr>
              <w:pStyle w:val="TAC"/>
              <w:rPr>
                <w:ins w:id="1670" w:author="Ericsson User 2" w:date="2017-11-17T11:31:00Z"/>
                <w:lang w:eastAsia="en-US"/>
              </w:rPr>
            </w:pPr>
          </w:p>
        </w:tc>
        <w:tc>
          <w:tcPr>
            <w:tcW w:w="283" w:type="dxa"/>
          </w:tcPr>
          <w:p w:rsidR="00945F8F" w:rsidRPr="003168A2" w:rsidRDefault="00945F8F" w:rsidP="00945F8F">
            <w:pPr>
              <w:pStyle w:val="TAC"/>
              <w:rPr>
                <w:ins w:id="1671" w:author="Ericsson User 2" w:date="2017-11-17T11:31:00Z"/>
                <w:lang w:eastAsia="en-US"/>
              </w:rPr>
            </w:pPr>
          </w:p>
        </w:tc>
        <w:tc>
          <w:tcPr>
            <w:tcW w:w="236" w:type="dxa"/>
          </w:tcPr>
          <w:p w:rsidR="00945F8F" w:rsidRPr="003168A2" w:rsidRDefault="00945F8F" w:rsidP="00945F8F">
            <w:pPr>
              <w:pStyle w:val="TAC"/>
              <w:rPr>
                <w:ins w:id="1672" w:author="Ericsson User 2" w:date="2017-11-17T11:31:00Z"/>
                <w:lang w:eastAsia="en-US"/>
              </w:rPr>
            </w:pPr>
          </w:p>
        </w:tc>
        <w:tc>
          <w:tcPr>
            <w:tcW w:w="6014" w:type="dxa"/>
            <w:shd w:val="clear" w:color="auto" w:fill="auto"/>
          </w:tcPr>
          <w:p w:rsidR="00945F8F" w:rsidRPr="003168A2" w:rsidRDefault="00945F8F" w:rsidP="00945F8F">
            <w:pPr>
              <w:pStyle w:val="TAL"/>
              <w:rPr>
                <w:ins w:id="1673" w:author="Ericsson User 2" w:date="2017-11-17T11:31:00Z"/>
                <w:lang w:eastAsia="en-US"/>
              </w:rPr>
            </w:pPr>
            <w:ins w:id="1674" w:author="Ericsson User 2" w:date="2017-11-17T11:38:00Z">
              <w:r>
                <w:rPr>
                  <w:lang w:eastAsia="en-US"/>
                </w:rPr>
                <w:t>5G</w:t>
              </w:r>
              <w:r w:rsidRPr="003168A2">
                <w:rPr>
                  <w:lang w:eastAsia="en-US"/>
                </w:rPr>
                <w:t xml:space="preserve">S </w:t>
              </w:r>
            </w:ins>
            <w:ins w:id="1675" w:author="Ericsson User 2" w:date="2017-11-17T11:31:00Z">
              <w:r w:rsidRPr="003168A2">
                <w:rPr>
                  <w:lang w:eastAsia="en-US"/>
                </w:rPr>
                <w:t xml:space="preserve">encryption algorithm </w:t>
              </w:r>
              <w:r>
                <w:rPr>
                  <w:lang w:eastAsia="en-US"/>
                </w:rPr>
                <w:t>5G-</w:t>
              </w:r>
              <w:r w:rsidRPr="003168A2">
                <w:rPr>
                  <w:lang w:eastAsia="en-US"/>
                </w:rPr>
                <w:t>EA</w:t>
              </w:r>
            </w:ins>
            <w:ins w:id="1676" w:author="Ericsson User 2" w:date="2017-11-17T11:32:00Z">
              <w:r>
                <w:rPr>
                  <w:lang w:eastAsia="en-US"/>
                </w:rPr>
                <w:t xml:space="preserve">7 </w:t>
              </w:r>
            </w:ins>
            <w:ins w:id="1677" w:author="Ericsson User 2" w:date="2017-11-17T11:31:00Z">
              <w:r w:rsidRPr="003168A2">
                <w:rPr>
                  <w:lang w:eastAsia="en-US"/>
                </w:rPr>
                <w:t>not supported</w:t>
              </w:r>
            </w:ins>
          </w:p>
        </w:tc>
      </w:tr>
      <w:tr w:rsidR="00945F8F" w:rsidRPr="003168A2" w:rsidTr="00945F8F">
        <w:trPr>
          <w:gridAfter w:val="1"/>
          <w:wAfter w:w="8" w:type="dxa"/>
          <w:cantSplit/>
          <w:jc w:val="center"/>
          <w:ins w:id="1678" w:author="Ericsson User 2" w:date="2017-11-17T11:31:00Z"/>
        </w:trPr>
        <w:tc>
          <w:tcPr>
            <w:tcW w:w="296" w:type="dxa"/>
            <w:gridSpan w:val="2"/>
          </w:tcPr>
          <w:p w:rsidR="00945F8F" w:rsidRPr="003168A2" w:rsidRDefault="00945F8F" w:rsidP="00945F8F">
            <w:pPr>
              <w:pStyle w:val="TAC"/>
              <w:rPr>
                <w:ins w:id="1679" w:author="Ericsson User 2" w:date="2017-11-17T11:31:00Z"/>
                <w:lang w:eastAsia="en-US"/>
              </w:rPr>
            </w:pPr>
            <w:ins w:id="1680" w:author="Ericsson User 2" w:date="2017-11-17T11:31:00Z">
              <w:r w:rsidRPr="003168A2">
                <w:rPr>
                  <w:lang w:eastAsia="en-US"/>
                </w:rPr>
                <w:t>1</w:t>
              </w:r>
            </w:ins>
          </w:p>
        </w:tc>
        <w:tc>
          <w:tcPr>
            <w:tcW w:w="284" w:type="dxa"/>
          </w:tcPr>
          <w:p w:rsidR="00945F8F" w:rsidRPr="003168A2" w:rsidRDefault="00945F8F" w:rsidP="00945F8F">
            <w:pPr>
              <w:pStyle w:val="TAC"/>
              <w:rPr>
                <w:ins w:id="1681" w:author="Ericsson User 2" w:date="2017-11-17T11:31:00Z"/>
                <w:lang w:eastAsia="en-US"/>
              </w:rPr>
            </w:pPr>
          </w:p>
        </w:tc>
        <w:tc>
          <w:tcPr>
            <w:tcW w:w="283" w:type="dxa"/>
          </w:tcPr>
          <w:p w:rsidR="00945F8F" w:rsidRPr="003168A2" w:rsidRDefault="00945F8F" w:rsidP="00945F8F">
            <w:pPr>
              <w:pStyle w:val="TAC"/>
              <w:rPr>
                <w:ins w:id="1682" w:author="Ericsson User 2" w:date="2017-11-17T11:31:00Z"/>
                <w:lang w:eastAsia="en-US"/>
              </w:rPr>
            </w:pPr>
          </w:p>
        </w:tc>
        <w:tc>
          <w:tcPr>
            <w:tcW w:w="236" w:type="dxa"/>
          </w:tcPr>
          <w:p w:rsidR="00945F8F" w:rsidRPr="003168A2" w:rsidRDefault="00945F8F" w:rsidP="00945F8F">
            <w:pPr>
              <w:pStyle w:val="TAC"/>
              <w:rPr>
                <w:ins w:id="1683" w:author="Ericsson User 2" w:date="2017-11-17T11:31:00Z"/>
                <w:lang w:eastAsia="en-US"/>
              </w:rPr>
            </w:pPr>
          </w:p>
        </w:tc>
        <w:tc>
          <w:tcPr>
            <w:tcW w:w="6014" w:type="dxa"/>
            <w:shd w:val="clear" w:color="auto" w:fill="auto"/>
          </w:tcPr>
          <w:p w:rsidR="00945F8F" w:rsidRPr="003168A2" w:rsidRDefault="00945F8F" w:rsidP="00945F8F">
            <w:pPr>
              <w:pStyle w:val="TAL"/>
              <w:rPr>
                <w:ins w:id="1684" w:author="Ericsson User 2" w:date="2017-11-17T11:31:00Z"/>
                <w:lang w:eastAsia="en-US"/>
              </w:rPr>
            </w:pPr>
            <w:ins w:id="1685" w:author="Ericsson User 2" w:date="2017-11-17T11:38:00Z">
              <w:r>
                <w:rPr>
                  <w:lang w:eastAsia="en-US"/>
                </w:rPr>
                <w:t>5G</w:t>
              </w:r>
              <w:r w:rsidRPr="003168A2">
                <w:rPr>
                  <w:lang w:eastAsia="en-US"/>
                </w:rPr>
                <w:t xml:space="preserve">S </w:t>
              </w:r>
            </w:ins>
            <w:ins w:id="1686" w:author="Ericsson User 2" w:date="2017-11-17T11:31:00Z">
              <w:r w:rsidRPr="003168A2">
                <w:rPr>
                  <w:lang w:eastAsia="en-US"/>
                </w:rPr>
                <w:t xml:space="preserve">encryption algorithm </w:t>
              </w:r>
              <w:r>
                <w:rPr>
                  <w:lang w:eastAsia="en-US"/>
                </w:rPr>
                <w:t>5G-</w:t>
              </w:r>
              <w:r w:rsidRPr="003168A2">
                <w:rPr>
                  <w:lang w:eastAsia="en-US"/>
                </w:rPr>
                <w:t>EA</w:t>
              </w:r>
            </w:ins>
            <w:ins w:id="1687" w:author="Ericsson User 2" w:date="2017-11-17T11:32:00Z">
              <w:r>
                <w:rPr>
                  <w:lang w:eastAsia="en-US"/>
                </w:rPr>
                <w:t>7</w:t>
              </w:r>
            </w:ins>
            <w:ins w:id="1688" w:author="Ericsson User 2" w:date="2017-11-17T11:31:00Z">
              <w:r w:rsidRPr="003168A2">
                <w:rPr>
                  <w:lang w:eastAsia="en-US"/>
                </w:rPr>
                <w:t xml:space="preserve"> supported</w:t>
              </w:r>
            </w:ins>
          </w:p>
        </w:tc>
      </w:tr>
      <w:tr w:rsidR="00945F8F" w:rsidRPr="003168A2" w:rsidTr="00945F8F">
        <w:trPr>
          <w:gridBefore w:val="1"/>
          <w:wBefore w:w="8" w:type="dxa"/>
          <w:cantSplit/>
          <w:jc w:val="center"/>
          <w:ins w:id="1689" w:author="Ericsson User 2" w:date="2017-11-17T11:31:00Z"/>
        </w:trPr>
        <w:tc>
          <w:tcPr>
            <w:tcW w:w="7113" w:type="dxa"/>
            <w:gridSpan w:val="6"/>
          </w:tcPr>
          <w:p w:rsidR="00945F8F" w:rsidRPr="003168A2" w:rsidRDefault="00945F8F" w:rsidP="00945F8F">
            <w:pPr>
              <w:pStyle w:val="TAL"/>
              <w:rPr>
                <w:ins w:id="1690" w:author="Ericsson User 2" w:date="2017-11-17T11:31:00Z"/>
                <w:lang w:eastAsia="en-US"/>
              </w:rPr>
            </w:pPr>
          </w:p>
        </w:tc>
      </w:tr>
      <w:tr w:rsidR="00945F8F" w:rsidRPr="003168A2" w:rsidTr="00945F8F">
        <w:trPr>
          <w:gridBefore w:val="1"/>
          <w:wBefore w:w="8" w:type="dxa"/>
          <w:cantSplit/>
          <w:jc w:val="center"/>
          <w:ins w:id="1691" w:author="Ericsson User 2" w:date="2017-11-17T11:26:00Z"/>
        </w:trPr>
        <w:tc>
          <w:tcPr>
            <w:tcW w:w="7113" w:type="dxa"/>
            <w:gridSpan w:val="6"/>
          </w:tcPr>
          <w:p w:rsidR="00945F8F" w:rsidRPr="003168A2" w:rsidRDefault="00945F8F" w:rsidP="00945F8F">
            <w:pPr>
              <w:pStyle w:val="TAL"/>
              <w:rPr>
                <w:ins w:id="1692" w:author="Ericsson User 2" w:date="2017-11-17T11:26:00Z"/>
                <w:lang w:eastAsia="en-US"/>
              </w:rPr>
            </w:pPr>
            <w:ins w:id="1693" w:author="Ericsson User 2" w:date="2017-11-17T11:33:00Z">
              <w:r w:rsidRPr="003168A2">
                <w:rPr>
                  <w:lang w:eastAsia="en-US"/>
                </w:rPr>
                <w:t xml:space="preserve">EPS integrity algorithms supported (octet </w:t>
              </w:r>
              <w:r>
                <w:rPr>
                  <w:lang w:eastAsia="en-US"/>
                </w:rPr>
                <w:t>4</w:t>
              </w:r>
              <w:r w:rsidRPr="003168A2">
                <w:rPr>
                  <w:lang w:eastAsia="en-US"/>
                </w:rPr>
                <w:t>)</w:t>
              </w:r>
            </w:ins>
          </w:p>
        </w:tc>
      </w:tr>
      <w:tr w:rsidR="00945F8F" w:rsidRPr="003168A2" w:rsidTr="00945F8F">
        <w:trPr>
          <w:gridBefore w:val="1"/>
          <w:wBefore w:w="8" w:type="dxa"/>
          <w:cantSplit/>
          <w:jc w:val="center"/>
          <w:ins w:id="1694" w:author="Ericsson User 2" w:date="2017-11-17T11:26:00Z"/>
        </w:trPr>
        <w:tc>
          <w:tcPr>
            <w:tcW w:w="7113" w:type="dxa"/>
            <w:gridSpan w:val="6"/>
          </w:tcPr>
          <w:p w:rsidR="00945F8F" w:rsidRPr="003168A2" w:rsidRDefault="00945F8F" w:rsidP="00945F8F">
            <w:pPr>
              <w:pStyle w:val="TAL"/>
              <w:rPr>
                <w:ins w:id="1695" w:author="Ericsson User 2" w:date="2017-11-17T11:26:00Z"/>
                <w:lang w:eastAsia="en-US"/>
              </w:rPr>
            </w:pPr>
          </w:p>
        </w:tc>
      </w:tr>
      <w:tr w:rsidR="00945F8F" w:rsidRPr="003168A2" w:rsidTr="00945F8F">
        <w:trPr>
          <w:gridBefore w:val="1"/>
          <w:wBefore w:w="8" w:type="dxa"/>
          <w:cantSplit/>
          <w:jc w:val="center"/>
          <w:ins w:id="1696" w:author="Ericsson User 2" w:date="2017-11-17T11:33:00Z"/>
        </w:trPr>
        <w:tc>
          <w:tcPr>
            <w:tcW w:w="7113" w:type="dxa"/>
            <w:gridSpan w:val="6"/>
          </w:tcPr>
          <w:p w:rsidR="00945F8F" w:rsidRPr="003168A2" w:rsidRDefault="00945F8F" w:rsidP="00945F8F">
            <w:pPr>
              <w:pStyle w:val="TAL"/>
              <w:rPr>
                <w:ins w:id="1697" w:author="Ericsson User 2" w:date="2017-11-17T11:33:00Z"/>
                <w:lang w:eastAsia="en-US"/>
              </w:rPr>
            </w:pPr>
            <w:ins w:id="1698" w:author="Ericsson User 2" w:date="2017-11-17T11:33:00Z">
              <w:r>
                <w:rPr>
                  <w:lang w:eastAsia="en-US"/>
                </w:rPr>
                <w:t>5G</w:t>
              </w:r>
              <w:r w:rsidRPr="003168A2">
                <w:rPr>
                  <w:lang w:eastAsia="en-US"/>
                </w:rPr>
                <w:t xml:space="preserve">S </w:t>
              </w:r>
            </w:ins>
            <w:ins w:id="1699" w:author="Ericsson User 2" w:date="2017-11-17T11:34:00Z">
              <w:r w:rsidRPr="003168A2">
                <w:rPr>
                  <w:lang w:eastAsia="en-US"/>
                </w:rPr>
                <w:t xml:space="preserve">integrity </w:t>
              </w:r>
            </w:ins>
            <w:ins w:id="1700" w:author="Ericsson User 2" w:date="2017-11-17T11:33:00Z">
              <w:r>
                <w:rPr>
                  <w:lang w:eastAsia="en-US"/>
                </w:rPr>
                <w:t>algorithm 5G-I</w:t>
              </w:r>
              <w:r w:rsidRPr="003168A2">
                <w:rPr>
                  <w:lang w:eastAsia="en-US"/>
                </w:rPr>
                <w:t xml:space="preserve">A0 supported (octet </w:t>
              </w:r>
              <w:r>
                <w:rPr>
                  <w:lang w:eastAsia="en-US"/>
                </w:rPr>
                <w:t>4</w:t>
              </w:r>
              <w:r w:rsidRPr="003168A2">
                <w:rPr>
                  <w:lang w:eastAsia="en-US"/>
                </w:rPr>
                <w:t>, bit 8)</w:t>
              </w:r>
            </w:ins>
          </w:p>
        </w:tc>
      </w:tr>
      <w:tr w:rsidR="00945F8F" w:rsidRPr="003168A2" w:rsidTr="00945F8F">
        <w:trPr>
          <w:gridAfter w:val="1"/>
          <w:wAfter w:w="8" w:type="dxa"/>
          <w:cantSplit/>
          <w:jc w:val="center"/>
          <w:ins w:id="1701" w:author="Ericsson User 2" w:date="2017-11-17T11:33:00Z"/>
        </w:trPr>
        <w:tc>
          <w:tcPr>
            <w:tcW w:w="296" w:type="dxa"/>
            <w:gridSpan w:val="2"/>
          </w:tcPr>
          <w:p w:rsidR="00945F8F" w:rsidRPr="003168A2" w:rsidRDefault="00945F8F" w:rsidP="00945F8F">
            <w:pPr>
              <w:pStyle w:val="TAC"/>
              <w:rPr>
                <w:ins w:id="1702" w:author="Ericsson User 2" w:date="2017-11-17T11:33:00Z"/>
                <w:lang w:eastAsia="en-US"/>
              </w:rPr>
            </w:pPr>
            <w:ins w:id="1703" w:author="Ericsson User 2" w:date="2017-11-17T11:33:00Z">
              <w:r w:rsidRPr="003168A2">
                <w:rPr>
                  <w:lang w:eastAsia="en-US"/>
                </w:rPr>
                <w:t>0</w:t>
              </w:r>
            </w:ins>
          </w:p>
        </w:tc>
        <w:tc>
          <w:tcPr>
            <w:tcW w:w="284" w:type="dxa"/>
          </w:tcPr>
          <w:p w:rsidR="00945F8F" w:rsidRPr="003168A2" w:rsidRDefault="00945F8F" w:rsidP="00945F8F">
            <w:pPr>
              <w:pStyle w:val="TAC"/>
              <w:rPr>
                <w:ins w:id="1704" w:author="Ericsson User 2" w:date="2017-11-17T11:33:00Z"/>
                <w:lang w:eastAsia="en-US"/>
              </w:rPr>
            </w:pPr>
          </w:p>
        </w:tc>
        <w:tc>
          <w:tcPr>
            <w:tcW w:w="283" w:type="dxa"/>
          </w:tcPr>
          <w:p w:rsidR="00945F8F" w:rsidRPr="003168A2" w:rsidRDefault="00945F8F" w:rsidP="00945F8F">
            <w:pPr>
              <w:pStyle w:val="TAC"/>
              <w:rPr>
                <w:ins w:id="1705" w:author="Ericsson User 2" w:date="2017-11-17T11:33:00Z"/>
                <w:lang w:eastAsia="en-US"/>
              </w:rPr>
            </w:pPr>
          </w:p>
        </w:tc>
        <w:tc>
          <w:tcPr>
            <w:tcW w:w="236" w:type="dxa"/>
          </w:tcPr>
          <w:p w:rsidR="00945F8F" w:rsidRPr="003168A2" w:rsidRDefault="00945F8F" w:rsidP="00945F8F">
            <w:pPr>
              <w:pStyle w:val="TAC"/>
              <w:rPr>
                <w:ins w:id="1706" w:author="Ericsson User 2" w:date="2017-11-17T11:33:00Z"/>
                <w:lang w:eastAsia="en-US"/>
              </w:rPr>
            </w:pPr>
          </w:p>
        </w:tc>
        <w:tc>
          <w:tcPr>
            <w:tcW w:w="6014" w:type="dxa"/>
            <w:shd w:val="clear" w:color="auto" w:fill="auto"/>
          </w:tcPr>
          <w:p w:rsidR="00945F8F" w:rsidRPr="003168A2" w:rsidRDefault="00945F8F" w:rsidP="00945F8F">
            <w:pPr>
              <w:pStyle w:val="TAL"/>
              <w:rPr>
                <w:ins w:id="1707" w:author="Ericsson User 2" w:date="2017-11-17T11:33:00Z"/>
                <w:lang w:eastAsia="en-US"/>
              </w:rPr>
            </w:pPr>
            <w:ins w:id="1708" w:author="Ericsson User 2" w:date="2017-11-17T11:38:00Z">
              <w:r>
                <w:rPr>
                  <w:lang w:eastAsia="en-US"/>
                </w:rPr>
                <w:t>5G</w:t>
              </w:r>
              <w:r w:rsidRPr="003168A2">
                <w:rPr>
                  <w:lang w:eastAsia="en-US"/>
                </w:rPr>
                <w:t xml:space="preserve">S </w:t>
              </w:r>
            </w:ins>
            <w:ins w:id="1709" w:author="Ericsson User 2" w:date="2017-11-17T11:34:00Z">
              <w:r w:rsidRPr="003168A2">
                <w:rPr>
                  <w:lang w:eastAsia="en-US"/>
                </w:rPr>
                <w:t xml:space="preserve">integrity </w:t>
              </w:r>
            </w:ins>
            <w:ins w:id="1710" w:author="Ericsson User 2" w:date="2017-11-17T11:33:00Z">
              <w:r w:rsidRPr="003168A2">
                <w:rPr>
                  <w:lang w:eastAsia="en-US"/>
                </w:rPr>
                <w:t xml:space="preserve">algorithm </w:t>
              </w:r>
              <w:r>
                <w:rPr>
                  <w:lang w:eastAsia="en-US"/>
                </w:rPr>
                <w:t>5G-I</w:t>
              </w:r>
              <w:r w:rsidRPr="003168A2">
                <w:rPr>
                  <w:lang w:eastAsia="en-US"/>
                </w:rPr>
                <w:t>A0 not supported</w:t>
              </w:r>
            </w:ins>
          </w:p>
        </w:tc>
      </w:tr>
      <w:tr w:rsidR="00945F8F" w:rsidRPr="003168A2" w:rsidTr="00945F8F">
        <w:trPr>
          <w:gridAfter w:val="1"/>
          <w:wAfter w:w="8" w:type="dxa"/>
          <w:cantSplit/>
          <w:jc w:val="center"/>
          <w:ins w:id="1711" w:author="Ericsson User 2" w:date="2017-11-17T11:33:00Z"/>
        </w:trPr>
        <w:tc>
          <w:tcPr>
            <w:tcW w:w="296" w:type="dxa"/>
            <w:gridSpan w:val="2"/>
          </w:tcPr>
          <w:p w:rsidR="00945F8F" w:rsidRPr="003168A2" w:rsidRDefault="00945F8F" w:rsidP="00945F8F">
            <w:pPr>
              <w:pStyle w:val="TAC"/>
              <w:rPr>
                <w:ins w:id="1712" w:author="Ericsson User 2" w:date="2017-11-17T11:33:00Z"/>
                <w:lang w:eastAsia="en-US"/>
              </w:rPr>
            </w:pPr>
            <w:ins w:id="1713" w:author="Ericsson User 2" w:date="2017-11-17T11:33:00Z">
              <w:r w:rsidRPr="003168A2">
                <w:rPr>
                  <w:lang w:eastAsia="en-US"/>
                </w:rPr>
                <w:t>1</w:t>
              </w:r>
            </w:ins>
          </w:p>
        </w:tc>
        <w:tc>
          <w:tcPr>
            <w:tcW w:w="284" w:type="dxa"/>
          </w:tcPr>
          <w:p w:rsidR="00945F8F" w:rsidRPr="003168A2" w:rsidRDefault="00945F8F" w:rsidP="00945F8F">
            <w:pPr>
              <w:pStyle w:val="TAC"/>
              <w:rPr>
                <w:ins w:id="1714" w:author="Ericsson User 2" w:date="2017-11-17T11:33:00Z"/>
                <w:lang w:eastAsia="en-US"/>
              </w:rPr>
            </w:pPr>
          </w:p>
        </w:tc>
        <w:tc>
          <w:tcPr>
            <w:tcW w:w="283" w:type="dxa"/>
          </w:tcPr>
          <w:p w:rsidR="00945F8F" w:rsidRPr="003168A2" w:rsidRDefault="00945F8F" w:rsidP="00945F8F">
            <w:pPr>
              <w:pStyle w:val="TAC"/>
              <w:rPr>
                <w:ins w:id="1715" w:author="Ericsson User 2" w:date="2017-11-17T11:33:00Z"/>
                <w:lang w:eastAsia="en-US"/>
              </w:rPr>
            </w:pPr>
          </w:p>
        </w:tc>
        <w:tc>
          <w:tcPr>
            <w:tcW w:w="236" w:type="dxa"/>
          </w:tcPr>
          <w:p w:rsidR="00945F8F" w:rsidRPr="003168A2" w:rsidRDefault="00945F8F" w:rsidP="00945F8F">
            <w:pPr>
              <w:pStyle w:val="TAC"/>
              <w:rPr>
                <w:ins w:id="1716" w:author="Ericsson User 2" w:date="2017-11-17T11:33:00Z"/>
                <w:lang w:eastAsia="en-US"/>
              </w:rPr>
            </w:pPr>
          </w:p>
        </w:tc>
        <w:tc>
          <w:tcPr>
            <w:tcW w:w="6014" w:type="dxa"/>
            <w:shd w:val="clear" w:color="auto" w:fill="auto"/>
          </w:tcPr>
          <w:p w:rsidR="00945F8F" w:rsidRPr="003168A2" w:rsidRDefault="00945F8F" w:rsidP="00945F8F">
            <w:pPr>
              <w:pStyle w:val="TAL"/>
              <w:rPr>
                <w:ins w:id="1717" w:author="Ericsson User 2" w:date="2017-11-17T11:33:00Z"/>
                <w:lang w:eastAsia="en-US"/>
              </w:rPr>
            </w:pPr>
            <w:ins w:id="1718" w:author="Ericsson User 2" w:date="2017-11-17T11:39:00Z">
              <w:r>
                <w:rPr>
                  <w:lang w:eastAsia="en-US"/>
                </w:rPr>
                <w:t>5G</w:t>
              </w:r>
              <w:r w:rsidRPr="003168A2">
                <w:rPr>
                  <w:lang w:eastAsia="en-US"/>
                </w:rPr>
                <w:t xml:space="preserve">S </w:t>
              </w:r>
            </w:ins>
            <w:ins w:id="1719" w:author="Ericsson User 2" w:date="2017-11-17T11:34:00Z">
              <w:r w:rsidRPr="003168A2">
                <w:rPr>
                  <w:lang w:eastAsia="en-US"/>
                </w:rPr>
                <w:t xml:space="preserve">integrity </w:t>
              </w:r>
            </w:ins>
            <w:ins w:id="1720" w:author="Ericsson User 2" w:date="2017-11-17T11:33:00Z">
              <w:r w:rsidRPr="003168A2">
                <w:rPr>
                  <w:lang w:eastAsia="en-US"/>
                </w:rPr>
                <w:t xml:space="preserve">algorithm </w:t>
              </w:r>
              <w:r>
                <w:rPr>
                  <w:lang w:eastAsia="en-US"/>
                </w:rPr>
                <w:t>5G-I</w:t>
              </w:r>
              <w:r w:rsidRPr="003168A2">
                <w:rPr>
                  <w:lang w:eastAsia="en-US"/>
                </w:rPr>
                <w:t>A0 supported</w:t>
              </w:r>
            </w:ins>
          </w:p>
        </w:tc>
      </w:tr>
      <w:tr w:rsidR="00945F8F" w:rsidRPr="003168A2" w:rsidTr="00945F8F">
        <w:trPr>
          <w:gridBefore w:val="1"/>
          <w:wBefore w:w="8" w:type="dxa"/>
          <w:cantSplit/>
          <w:jc w:val="center"/>
          <w:ins w:id="1721" w:author="Ericsson User 2" w:date="2017-11-17T11:26:00Z"/>
        </w:trPr>
        <w:tc>
          <w:tcPr>
            <w:tcW w:w="7113" w:type="dxa"/>
            <w:gridSpan w:val="6"/>
          </w:tcPr>
          <w:p w:rsidR="00945F8F" w:rsidRPr="003168A2" w:rsidRDefault="00945F8F" w:rsidP="00945F8F">
            <w:pPr>
              <w:pStyle w:val="TAL"/>
              <w:rPr>
                <w:ins w:id="1722" w:author="Ericsson User 2" w:date="2017-11-17T11:26:00Z"/>
                <w:lang w:eastAsia="en-US"/>
              </w:rPr>
            </w:pPr>
          </w:p>
        </w:tc>
      </w:tr>
      <w:tr w:rsidR="00945F8F" w:rsidRPr="003168A2" w:rsidTr="00945F8F">
        <w:trPr>
          <w:gridBefore w:val="1"/>
          <w:wBefore w:w="8" w:type="dxa"/>
          <w:cantSplit/>
          <w:jc w:val="center"/>
          <w:ins w:id="1723" w:author="Ericsson User 2" w:date="2017-11-17T11:34:00Z"/>
        </w:trPr>
        <w:tc>
          <w:tcPr>
            <w:tcW w:w="7113" w:type="dxa"/>
            <w:gridSpan w:val="6"/>
          </w:tcPr>
          <w:p w:rsidR="00945F8F" w:rsidRPr="003168A2" w:rsidRDefault="00945F8F" w:rsidP="00945F8F">
            <w:pPr>
              <w:pStyle w:val="TAL"/>
              <w:rPr>
                <w:ins w:id="1724" w:author="Ericsson User 2" w:date="2017-11-17T11:34:00Z"/>
                <w:lang w:eastAsia="en-US"/>
              </w:rPr>
            </w:pPr>
            <w:ins w:id="1725" w:author="Ericsson User 2" w:date="2017-11-17T11:34:00Z">
              <w:r>
                <w:rPr>
                  <w:lang w:eastAsia="en-US"/>
                </w:rPr>
                <w:t>5G</w:t>
              </w:r>
              <w:r w:rsidRPr="003168A2">
                <w:rPr>
                  <w:lang w:eastAsia="en-US"/>
                </w:rPr>
                <w:t xml:space="preserve">S integrity </w:t>
              </w:r>
              <w:r>
                <w:rPr>
                  <w:lang w:eastAsia="en-US"/>
                </w:rPr>
                <w:t>algorithm 128-5G-</w:t>
              </w:r>
            </w:ins>
            <w:ins w:id="1726" w:author="Ericsson User 2" w:date="2017-11-17T11:40:00Z">
              <w:r>
                <w:rPr>
                  <w:lang w:eastAsia="en-US"/>
                </w:rPr>
                <w:t>I</w:t>
              </w:r>
            </w:ins>
            <w:ins w:id="1727" w:author="Ericsson User 2" w:date="2017-11-17T11:34:00Z">
              <w:r w:rsidRPr="003168A2">
                <w:rPr>
                  <w:lang w:eastAsia="en-US"/>
                </w:rPr>
                <w:t>A</w:t>
              </w:r>
              <w:r>
                <w:rPr>
                  <w:lang w:eastAsia="en-US"/>
                </w:rPr>
                <w:t>1</w:t>
              </w:r>
              <w:r w:rsidRPr="003168A2">
                <w:rPr>
                  <w:lang w:eastAsia="en-US"/>
                </w:rPr>
                <w:t xml:space="preserve"> supported (octet </w:t>
              </w:r>
            </w:ins>
            <w:ins w:id="1728" w:author="Ericsson User 2" w:date="2017-11-17T11:35:00Z">
              <w:r>
                <w:rPr>
                  <w:lang w:eastAsia="en-US"/>
                </w:rPr>
                <w:t>4</w:t>
              </w:r>
            </w:ins>
            <w:ins w:id="1729" w:author="Ericsson User 2" w:date="2017-11-17T11:34:00Z">
              <w:r w:rsidRPr="003168A2">
                <w:rPr>
                  <w:lang w:eastAsia="en-US"/>
                </w:rPr>
                <w:t xml:space="preserve">, bit </w:t>
              </w:r>
              <w:r>
                <w:rPr>
                  <w:lang w:eastAsia="en-US"/>
                </w:rPr>
                <w:t>7</w:t>
              </w:r>
              <w:r w:rsidRPr="003168A2">
                <w:rPr>
                  <w:lang w:eastAsia="en-US"/>
                </w:rPr>
                <w:t>)</w:t>
              </w:r>
            </w:ins>
          </w:p>
        </w:tc>
      </w:tr>
      <w:tr w:rsidR="00945F8F" w:rsidRPr="003168A2" w:rsidTr="00945F8F">
        <w:trPr>
          <w:gridAfter w:val="1"/>
          <w:wAfter w:w="8" w:type="dxa"/>
          <w:cantSplit/>
          <w:jc w:val="center"/>
          <w:ins w:id="1730" w:author="Ericsson User 2" w:date="2017-11-17T11:34:00Z"/>
        </w:trPr>
        <w:tc>
          <w:tcPr>
            <w:tcW w:w="296" w:type="dxa"/>
            <w:gridSpan w:val="2"/>
          </w:tcPr>
          <w:p w:rsidR="00945F8F" w:rsidRPr="003168A2" w:rsidRDefault="00945F8F" w:rsidP="00945F8F">
            <w:pPr>
              <w:pStyle w:val="TAC"/>
              <w:rPr>
                <w:ins w:id="1731" w:author="Ericsson User 2" w:date="2017-11-17T11:34:00Z"/>
                <w:lang w:eastAsia="en-US"/>
              </w:rPr>
            </w:pPr>
            <w:ins w:id="1732" w:author="Ericsson User 2" w:date="2017-11-17T11:34:00Z">
              <w:r w:rsidRPr="003168A2">
                <w:rPr>
                  <w:lang w:eastAsia="en-US"/>
                </w:rPr>
                <w:t>0</w:t>
              </w:r>
            </w:ins>
          </w:p>
        </w:tc>
        <w:tc>
          <w:tcPr>
            <w:tcW w:w="284" w:type="dxa"/>
          </w:tcPr>
          <w:p w:rsidR="00945F8F" w:rsidRPr="003168A2" w:rsidRDefault="00945F8F" w:rsidP="00945F8F">
            <w:pPr>
              <w:pStyle w:val="TAC"/>
              <w:rPr>
                <w:ins w:id="1733" w:author="Ericsson User 2" w:date="2017-11-17T11:34:00Z"/>
                <w:lang w:eastAsia="en-US"/>
              </w:rPr>
            </w:pPr>
          </w:p>
        </w:tc>
        <w:tc>
          <w:tcPr>
            <w:tcW w:w="283" w:type="dxa"/>
          </w:tcPr>
          <w:p w:rsidR="00945F8F" w:rsidRPr="003168A2" w:rsidRDefault="00945F8F" w:rsidP="00945F8F">
            <w:pPr>
              <w:pStyle w:val="TAC"/>
              <w:rPr>
                <w:ins w:id="1734" w:author="Ericsson User 2" w:date="2017-11-17T11:34:00Z"/>
                <w:lang w:eastAsia="en-US"/>
              </w:rPr>
            </w:pPr>
          </w:p>
        </w:tc>
        <w:tc>
          <w:tcPr>
            <w:tcW w:w="236" w:type="dxa"/>
          </w:tcPr>
          <w:p w:rsidR="00945F8F" w:rsidRPr="003168A2" w:rsidRDefault="00945F8F" w:rsidP="00945F8F">
            <w:pPr>
              <w:pStyle w:val="TAC"/>
              <w:rPr>
                <w:ins w:id="1735" w:author="Ericsson User 2" w:date="2017-11-17T11:34:00Z"/>
                <w:lang w:eastAsia="en-US"/>
              </w:rPr>
            </w:pPr>
          </w:p>
        </w:tc>
        <w:tc>
          <w:tcPr>
            <w:tcW w:w="6014" w:type="dxa"/>
            <w:shd w:val="clear" w:color="auto" w:fill="auto"/>
          </w:tcPr>
          <w:p w:rsidR="00945F8F" w:rsidRPr="003168A2" w:rsidRDefault="00945F8F" w:rsidP="00945F8F">
            <w:pPr>
              <w:pStyle w:val="TAL"/>
              <w:rPr>
                <w:ins w:id="1736" w:author="Ericsson User 2" w:date="2017-11-17T11:34:00Z"/>
                <w:lang w:eastAsia="en-US"/>
              </w:rPr>
            </w:pPr>
            <w:ins w:id="1737" w:author="Ericsson User 2" w:date="2017-11-17T11:39:00Z">
              <w:r>
                <w:rPr>
                  <w:lang w:eastAsia="en-US"/>
                </w:rPr>
                <w:t>5G</w:t>
              </w:r>
              <w:r w:rsidRPr="003168A2">
                <w:rPr>
                  <w:lang w:eastAsia="en-US"/>
                </w:rPr>
                <w:t xml:space="preserve">S </w:t>
              </w:r>
            </w:ins>
            <w:ins w:id="1738" w:author="Ericsson User 2" w:date="2017-11-17T11:34:00Z">
              <w:r w:rsidRPr="003168A2">
                <w:rPr>
                  <w:lang w:eastAsia="en-US"/>
                </w:rPr>
                <w:t xml:space="preserve">integrity algorithm </w:t>
              </w:r>
              <w:r>
                <w:rPr>
                  <w:lang w:eastAsia="en-US"/>
                </w:rPr>
                <w:t>128-5G-I</w:t>
              </w:r>
              <w:r w:rsidRPr="003168A2">
                <w:rPr>
                  <w:lang w:eastAsia="en-US"/>
                </w:rPr>
                <w:t>A</w:t>
              </w:r>
              <w:r>
                <w:rPr>
                  <w:lang w:eastAsia="en-US"/>
                </w:rPr>
                <w:t>1</w:t>
              </w:r>
              <w:r w:rsidRPr="003168A2">
                <w:rPr>
                  <w:lang w:eastAsia="en-US"/>
                </w:rPr>
                <w:t xml:space="preserve"> not supported</w:t>
              </w:r>
            </w:ins>
          </w:p>
        </w:tc>
      </w:tr>
      <w:tr w:rsidR="00945F8F" w:rsidRPr="003168A2" w:rsidTr="00945F8F">
        <w:trPr>
          <w:gridAfter w:val="1"/>
          <w:wAfter w:w="8" w:type="dxa"/>
          <w:cantSplit/>
          <w:jc w:val="center"/>
          <w:ins w:id="1739" w:author="Ericsson User 2" w:date="2017-11-17T11:34:00Z"/>
        </w:trPr>
        <w:tc>
          <w:tcPr>
            <w:tcW w:w="296" w:type="dxa"/>
            <w:gridSpan w:val="2"/>
          </w:tcPr>
          <w:p w:rsidR="00945F8F" w:rsidRPr="003168A2" w:rsidRDefault="00945F8F" w:rsidP="00945F8F">
            <w:pPr>
              <w:pStyle w:val="TAC"/>
              <w:rPr>
                <w:ins w:id="1740" w:author="Ericsson User 2" w:date="2017-11-17T11:34:00Z"/>
                <w:lang w:eastAsia="en-US"/>
              </w:rPr>
            </w:pPr>
            <w:ins w:id="1741" w:author="Ericsson User 2" w:date="2017-11-17T11:34:00Z">
              <w:r w:rsidRPr="003168A2">
                <w:rPr>
                  <w:lang w:eastAsia="en-US"/>
                </w:rPr>
                <w:t>1</w:t>
              </w:r>
            </w:ins>
          </w:p>
        </w:tc>
        <w:tc>
          <w:tcPr>
            <w:tcW w:w="284" w:type="dxa"/>
          </w:tcPr>
          <w:p w:rsidR="00945F8F" w:rsidRPr="003168A2" w:rsidRDefault="00945F8F" w:rsidP="00945F8F">
            <w:pPr>
              <w:pStyle w:val="TAC"/>
              <w:rPr>
                <w:ins w:id="1742" w:author="Ericsson User 2" w:date="2017-11-17T11:34:00Z"/>
                <w:lang w:eastAsia="en-US"/>
              </w:rPr>
            </w:pPr>
          </w:p>
        </w:tc>
        <w:tc>
          <w:tcPr>
            <w:tcW w:w="283" w:type="dxa"/>
          </w:tcPr>
          <w:p w:rsidR="00945F8F" w:rsidRPr="003168A2" w:rsidRDefault="00945F8F" w:rsidP="00945F8F">
            <w:pPr>
              <w:pStyle w:val="TAC"/>
              <w:rPr>
                <w:ins w:id="1743" w:author="Ericsson User 2" w:date="2017-11-17T11:34:00Z"/>
                <w:lang w:eastAsia="en-US"/>
              </w:rPr>
            </w:pPr>
          </w:p>
        </w:tc>
        <w:tc>
          <w:tcPr>
            <w:tcW w:w="236" w:type="dxa"/>
          </w:tcPr>
          <w:p w:rsidR="00945F8F" w:rsidRPr="003168A2" w:rsidRDefault="00945F8F" w:rsidP="00945F8F">
            <w:pPr>
              <w:pStyle w:val="TAC"/>
              <w:rPr>
                <w:ins w:id="1744" w:author="Ericsson User 2" w:date="2017-11-17T11:34:00Z"/>
                <w:lang w:eastAsia="en-US"/>
              </w:rPr>
            </w:pPr>
          </w:p>
        </w:tc>
        <w:tc>
          <w:tcPr>
            <w:tcW w:w="6014" w:type="dxa"/>
            <w:shd w:val="clear" w:color="auto" w:fill="auto"/>
          </w:tcPr>
          <w:p w:rsidR="00945F8F" w:rsidRPr="003168A2" w:rsidRDefault="00945F8F" w:rsidP="00945F8F">
            <w:pPr>
              <w:pStyle w:val="TAL"/>
              <w:rPr>
                <w:ins w:id="1745" w:author="Ericsson User 2" w:date="2017-11-17T11:34:00Z"/>
                <w:lang w:eastAsia="en-US"/>
              </w:rPr>
            </w:pPr>
            <w:ins w:id="1746" w:author="Ericsson User 2" w:date="2017-11-17T11:39:00Z">
              <w:r>
                <w:rPr>
                  <w:lang w:eastAsia="en-US"/>
                </w:rPr>
                <w:t>5G</w:t>
              </w:r>
              <w:r w:rsidRPr="003168A2">
                <w:rPr>
                  <w:lang w:eastAsia="en-US"/>
                </w:rPr>
                <w:t xml:space="preserve">S </w:t>
              </w:r>
            </w:ins>
            <w:ins w:id="1747" w:author="Ericsson User 2" w:date="2017-11-17T11:34:00Z">
              <w:r w:rsidRPr="003168A2">
                <w:rPr>
                  <w:lang w:eastAsia="en-US"/>
                </w:rPr>
                <w:t xml:space="preserve">integrity algorithm </w:t>
              </w:r>
              <w:r>
                <w:rPr>
                  <w:lang w:eastAsia="en-US"/>
                </w:rPr>
                <w:t>128-5G-I</w:t>
              </w:r>
              <w:r w:rsidRPr="003168A2">
                <w:rPr>
                  <w:lang w:eastAsia="en-US"/>
                </w:rPr>
                <w:t>A</w:t>
              </w:r>
              <w:r>
                <w:rPr>
                  <w:lang w:eastAsia="en-US"/>
                </w:rPr>
                <w:t>1</w:t>
              </w:r>
              <w:r w:rsidRPr="003168A2">
                <w:rPr>
                  <w:lang w:eastAsia="en-US"/>
                </w:rPr>
                <w:t xml:space="preserve"> supported</w:t>
              </w:r>
            </w:ins>
          </w:p>
        </w:tc>
      </w:tr>
      <w:tr w:rsidR="00945F8F" w:rsidRPr="003168A2" w:rsidTr="00945F8F">
        <w:trPr>
          <w:gridBefore w:val="1"/>
          <w:wBefore w:w="8" w:type="dxa"/>
          <w:cantSplit/>
          <w:jc w:val="center"/>
          <w:ins w:id="1748" w:author="Ericsson User 2" w:date="2017-11-17T11:34:00Z"/>
        </w:trPr>
        <w:tc>
          <w:tcPr>
            <w:tcW w:w="7113" w:type="dxa"/>
            <w:gridSpan w:val="6"/>
          </w:tcPr>
          <w:p w:rsidR="00945F8F" w:rsidRPr="003168A2" w:rsidRDefault="00945F8F" w:rsidP="00945F8F">
            <w:pPr>
              <w:pStyle w:val="TAL"/>
              <w:rPr>
                <w:ins w:id="1749" w:author="Ericsson User 2" w:date="2017-11-17T11:34:00Z"/>
                <w:lang w:eastAsia="en-US"/>
              </w:rPr>
            </w:pPr>
          </w:p>
        </w:tc>
      </w:tr>
      <w:tr w:rsidR="00945F8F" w:rsidRPr="003168A2" w:rsidTr="00945F8F">
        <w:trPr>
          <w:gridBefore w:val="1"/>
          <w:wBefore w:w="8" w:type="dxa"/>
          <w:cantSplit/>
          <w:jc w:val="center"/>
          <w:ins w:id="1750" w:author="Ericsson User 2" w:date="2017-11-17T11:35:00Z"/>
        </w:trPr>
        <w:tc>
          <w:tcPr>
            <w:tcW w:w="7113" w:type="dxa"/>
            <w:gridSpan w:val="6"/>
          </w:tcPr>
          <w:p w:rsidR="00945F8F" w:rsidRPr="003168A2" w:rsidRDefault="00945F8F" w:rsidP="00945F8F">
            <w:pPr>
              <w:pStyle w:val="TAL"/>
              <w:rPr>
                <w:ins w:id="1751" w:author="Ericsson User 2" w:date="2017-11-17T11:35:00Z"/>
                <w:lang w:eastAsia="en-US"/>
              </w:rPr>
            </w:pPr>
            <w:ins w:id="1752" w:author="Ericsson User 2" w:date="2017-11-17T11:35:00Z">
              <w:r>
                <w:rPr>
                  <w:lang w:eastAsia="en-US"/>
                </w:rPr>
                <w:t>5G</w:t>
              </w:r>
              <w:r w:rsidRPr="003168A2">
                <w:rPr>
                  <w:lang w:eastAsia="en-US"/>
                </w:rPr>
                <w:t xml:space="preserve">S integrity </w:t>
              </w:r>
              <w:r>
                <w:rPr>
                  <w:lang w:eastAsia="en-US"/>
                </w:rPr>
                <w:t>algorithm 128-5G-</w:t>
              </w:r>
            </w:ins>
            <w:ins w:id="1753" w:author="Ericsson User 2" w:date="2017-11-17T11:40:00Z">
              <w:r>
                <w:rPr>
                  <w:lang w:eastAsia="en-US"/>
                </w:rPr>
                <w:t>I</w:t>
              </w:r>
            </w:ins>
            <w:ins w:id="1754" w:author="Ericsson User 2" w:date="2017-11-17T11:35:00Z">
              <w:r w:rsidRPr="003168A2">
                <w:rPr>
                  <w:lang w:eastAsia="en-US"/>
                </w:rPr>
                <w:t>A</w:t>
              </w:r>
              <w:r>
                <w:rPr>
                  <w:lang w:eastAsia="en-US"/>
                </w:rPr>
                <w:t>2</w:t>
              </w:r>
              <w:r w:rsidRPr="003168A2">
                <w:rPr>
                  <w:lang w:eastAsia="en-US"/>
                </w:rPr>
                <w:t xml:space="preserve"> supported (octet </w:t>
              </w:r>
              <w:r>
                <w:rPr>
                  <w:lang w:eastAsia="en-US"/>
                </w:rPr>
                <w:t>4</w:t>
              </w:r>
              <w:r w:rsidRPr="003168A2">
                <w:rPr>
                  <w:lang w:eastAsia="en-US"/>
                </w:rPr>
                <w:t xml:space="preserve">, bit </w:t>
              </w:r>
              <w:r>
                <w:rPr>
                  <w:lang w:eastAsia="en-US"/>
                </w:rPr>
                <w:t>6</w:t>
              </w:r>
              <w:r w:rsidRPr="003168A2">
                <w:rPr>
                  <w:lang w:eastAsia="en-US"/>
                </w:rPr>
                <w:t>)</w:t>
              </w:r>
            </w:ins>
          </w:p>
        </w:tc>
      </w:tr>
      <w:tr w:rsidR="00945F8F" w:rsidRPr="003168A2" w:rsidTr="00945F8F">
        <w:trPr>
          <w:gridAfter w:val="1"/>
          <w:wAfter w:w="8" w:type="dxa"/>
          <w:cantSplit/>
          <w:jc w:val="center"/>
          <w:ins w:id="1755" w:author="Ericsson User 2" w:date="2017-11-17T11:35:00Z"/>
        </w:trPr>
        <w:tc>
          <w:tcPr>
            <w:tcW w:w="296" w:type="dxa"/>
            <w:gridSpan w:val="2"/>
          </w:tcPr>
          <w:p w:rsidR="00945F8F" w:rsidRPr="003168A2" w:rsidRDefault="00945F8F" w:rsidP="00945F8F">
            <w:pPr>
              <w:pStyle w:val="TAC"/>
              <w:rPr>
                <w:ins w:id="1756" w:author="Ericsson User 2" w:date="2017-11-17T11:35:00Z"/>
                <w:lang w:eastAsia="en-US"/>
              </w:rPr>
            </w:pPr>
            <w:ins w:id="1757" w:author="Ericsson User 2" w:date="2017-11-17T11:35:00Z">
              <w:r w:rsidRPr="003168A2">
                <w:rPr>
                  <w:lang w:eastAsia="en-US"/>
                </w:rPr>
                <w:t>0</w:t>
              </w:r>
            </w:ins>
          </w:p>
        </w:tc>
        <w:tc>
          <w:tcPr>
            <w:tcW w:w="284" w:type="dxa"/>
          </w:tcPr>
          <w:p w:rsidR="00945F8F" w:rsidRPr="003168A2" w:rsidRDefault="00945F8F" w:rsidP="00945F8F">
            <w:pPr>
              <w:pStyle w:val="TAC"/>
              <w:rPr>
                <w:ins w:id="1758" w:author="Ericsson User 2" w:date="2017-11-17T11:35:00Z"/>
                <w:lang w:eastAsia="en-US"/>
              </w:rPr>
            </w:pPr>
          </w:p>
        </w:tc>
        <w:tc>
          <w:tcPr>
            <w:tcW w:w="283" w:type="dxa"/>
          </w:tcPr>
          <w:p w:rsidR="00945F8F" w:rsidRPr="003168A2" w:rsidRDefault="00945F8F" w:rsidP="00945F8F">
            <w:pPr>
              <w:pStyle w:val="TAC"/>
              <w:rPr>
                <w:ins w:id="1759" w:author="Ericsson User 2" w:date="2017-11-17T11:35:00Z"/>
                <w:lang w:eastAsia="en-US"/>
              </w:rPr>
            </w:pPr>
          </w:p>
        </w:tc>
        <w:tc>
          <w:tcPr>
            <w:tcW w:w="236" w:type="dxa"/>
          </w:tcPr>
          <w:p w:rsidR="00945F8F" w:rsidRPr="003168A2" w:rsidRDefault="00945F8F" w:rsidP="00945F8F">
            <w:pPr>
              <w:pStyle w:val="TAC"/>
              <w:rPr>
                <w:ins w:id="1760" w:author="Ericsson User 2" w:date="2017-11-17T11:35:00Z"/>
                <w:lang w:eastAsia="en-US"/>
              </w:rPr>
            </w:pPr>
          </w:p>
        </w:tc>
        <w:tc>
          <w:tcPr>
            <w:tcW w:w="6014" w:type="dxa"/>
            <w:shd w:val="clear" w:color="auto" w:fill="auto"/>
          </w:tcPr>
          <w:p w:rsidR="00945F8F" w:rsidRPr="003168A2" w:rsidRDefault="00945F8F" w:rsidP="00945F8F">
            <w:pPr>
              <w:pStyle w:val="TAL"/>
              <w:rPr>
                <w:ins w:id="1761" w:author="Ericsson User 2" w:date="2017-11-17T11:35:00Z"/>
                <w:lang w:eastAsia="en-US"/>
              </w:rPr>
            </w:pPr>
            <w:ins w:id="1762" w:author="Ericsson User 2" w:date="2017-11-17T11:39:00Z">
              <w:r>
                <w:rPr>
                  <w:lang w:eastAsia="en-US"/>
                </w:rPr>
                <w:t>5G</w:t>
              </w:r>
              <w:r w:rsidRPr="003168A2">
                <w:rPr>
                  <w:lang w:eastAsia="en-US"/>
                </w:rPr>
                <w:t xml:space="preserve">S </w:t>
              </w:r>
            </w:ins>
            <w:ins w:id="1763" w:author="Ericsson User 2" w:date="2017-11-17T11:35:00Z">
              <w:r w:rsidRPr="003168A2">
                <w:rPr>
                  <w:lang w:eastAsia="en-US"/>
                </w:rPr>
                <w:t xml:space="preserve">integrity algorithm </w:t>
              </w:r>
              <w:r>
                <w:rPr>
                  <w:lang w:eastAsia="en-US"/>
                </w:rPr>
                <w:t>128-5G-I</w:t>
              </w:r>
              <w:r w:rsidRPr="003168A2">
                <w:rPr>
                  <w:lang w:eastAsia="en-US"/>
                </w:rPr>
                <w:t>A</w:t>
              </w:r>
              <w:r>
                <w:rPr>
                  <w:lang w:eastAsia="en-US"/>
                </w:rPr>
                <w:t>2</w:t>
              </w:r>
              <w:r w:rsidRPr="003168A2">
                <w:rPr>
                  <w:lang w:eastAsia="en-US"/>
                </w:rPr>
                <w:t xml:space="preserve"> not supported</w:t>
              </w:r>
            </w:ins>
          </w:p>
        </w:tc>
      </w:tr>
      <w:tr w:rsidR="00945F8F" w:rsidRPr="003168A2" w:rsidTr="00945F8F">
        <w:trPr>
          <w:gridAfter w:val="1"/>
          <w:wAfter w:w="8" w:type="dxa"/>
          <w:cantSplit/>
          <w:jc w:val="center"/>
          <w:ins w:id="1764" w:author="Ericsson User 2" w:date="2017-11-17T11:35:00Z"/>
        </w:trPr>
        <w:tc>
          <w:tcPr>
            <w:tcW w:w="296" w:type="dxa"/>
            <w:gridSpan w:val="2"/>
          </w:tcPr>
          <w:p w:rsidR="00945F8F" w:rsidRPr="003168A2" w:rsidRDefault="00945F8F" w:rsidP="00945F8F">
            <w:pPr>
              <w:pStyle w:val="TAC"/>
              <w:rPr>
                <w:ins w:id="1765" w:author="Ericsson User 2" w:date="2017-11-17T11:35:00Z"/>
                <w:lang w:eastAsia="en-US"/>
              </w:rPr>
            </w:pPr>
            <w:ins w:id="1766" w:author="Ericsson User 2" w:date="2017-11-17T11:35:00Z">
              <w:r w:rsidRPr="003168A2">
                <w:rPr>
                  <w:lang w:eastAsia="en-US"/>
                </w:rPr>
                <w:t>1</w:t>
              </w:r>
            </w:ins>
          </w:p>
        </w:tc>
        <w:tc>
          <w:tcPr>
            <w:tcW w:w="284" w:type="dxa"/>
          </w:tcPr>
          <w:p w:rsidR="00945F8F" w:rsidRPr="003168A2" w:rsidRDefault="00945F8F" w:rsidP="00945F8F">
            <w:pPr>
              <w:pStyle w:val="TAC"/>
              <w:rPr>
                <w:ins w:id="1767" w:author="Ericsson User 2" w:date="2017-11-17T11:35:00Z"/>
                <w:lang w:eastAsia="en-US"/>
              </w:rPr>
            </w:pPr>
          </w:p>
        </w:tc>
        <w:tc>
          <w:tcPr>
            <w:tcW w:w="283" w:type="dxa"/>
          </w:tcPr>
          <w:p w:rsidR="00945F8F" w:rsidRPr="003168A2" w:rsidRDefault="00945F8F" w:rsidP="00945F8F">
            <w:pPr>
              <w:pStyle w:val="TAC"/>
              <w:rPr>
                <w:ins w:id="1768" w:author="Ericsson User 2" w:date="2017-11-17T11:35:00Z"/>
                <w:lang w:eastAsia="en-US"/>
              </w:rPr>
            </w:pPr>
          </w:p>
        </w:tc>
        <w:tc>
          <w:tcPr>
            <w:tcW w:w="236" w:type="dxa"/>
          </w:tcPr>
          <w:p w:rsidR="00945F8F" w:rsidRPr="003168A2" w:rsidRDefault="00945F8F" w:rsidP="00945F8F">
            <w:pPr>
              <w:pStyle w:val="TAC"/>
              <w:rPr>
                <w:ins w:id="1769" w:author="Ericsson User 2" w:date="2017-11-17T11:35:00Z"/>
                <w:lang w:eastAsia="en-US"/>
              </w:rPr>
            </w:pPr>
          </w:p>
        </w:tc>
        <w:tc>
          <w:tcPr>
            <w:tcW w:w="6014" w:type="dxa"/>
            <w:shd w:val="clear" w:color="auto" w:fill="auto"/>
          </w:tcPr>
          <w:p w:rsidR="00945F8F" w:rsidRPr="003168A2" w:rsidRDefault="00945F8F" w:rsidP="00945F8F">
            <w:pPr>
              <w:pStyle w:val="TAL"/>
              <w:rPr>
                <w:ins w:id="1770" w:author="Ericsson User 2" w:date="2017-11-17T11:35:00Z"/>
                <w:lang w:eastAsia="en-US"/>
              </w:rPr>
            </w:pPr>
            <w:ins w:id="1771" w:author="Ericsson User 2" w:date="2017-11-17T11:39:00Z">
              <w:r>
                <w:rPr>
                  <w:lang w:eastAsia="en-US"/>
                </w:rPr>
                <w:t>5G</w:t>
              </w:r>
              <w:r w:rsidRPr="003168A2">
                <w:rPr>
                  <w:lang w:eastAsia="en-US"/>
                </w:rPr>
                <w:t xml:space="preserve">S </w:t>
              </w:r>
            </w:ins>
            <w:ins w:id="1772" w:author="Ericsson User 2" w:date="2017-11-17T11:35:00Z">
              <w:r w:rsidRPr="003168A2">
                <w:rPr>
                  <w:lang w:eastAsia="en-US"/>
                </w:rPr>
                <w:t xml:space="preserve">integrity algorithm </w:t>
              </w:r>
              <w:r>
                <w:rPr>
                  <w:lang w:eastAsia="en-US"/>
                </w:rPr>
                <w:t>128-5G-I</w:t>
              </w:r>
              <w:r w:rsidRPr="003168A2">
                <w:rPr>
                  <w:lang w:eastAsia="en-US"/>
                </w:rPr>
                <w:t>A</w:t>
              </w:r>
              <w:r>
                <w:rPr>
                  <w:lang w:eastAsia="en-US"/>
                </w:rPr>
                <w:t>2</w:t>
              </w:r>
              <w:r w:rsidRPr="003168A2">
                <w:rPr>
                  <w:lang w:eastAsia="en-US"/>
                </w:rPr>
                <w:t xml:space="preserve"> supported</w:t>
              </w:r>
            </w:ins>
          </w:p>
        </w:tc>
      </w:tr>
      <w:tr w:rsidR="00945F8F" w:rsidRPr="003168A2" w:rsidTr="00945F8F">
        <w:trPr>
          <w:gridBefore w:val="1"/>
          <w:wBefore w:w="8" w:type="dxa"/>
          <w:cantSplit/>
          <w:jc w:val="center"/>
          <w:ins w:id="1773" w:author="Ericsson User 2" w:date="2017-11-17T11:35:00Z"/>
        </w:trPr>
        <w:tc>
          <w:tcPr>
            <w:tcW w:w="7113" w:type="dxa"/>
            <w:gridSpan w:val="6"/>
          </w:tcPr>
          <w:p w:rsidR="00945F8F" w:rsidRPr="003168A2" w:rsidRDefault="00945F8F" w:rsidP="00945F8F">
            <w:pPr>
              <w:pStyle w:val="TAL"/>
              <w:rPr>
                <w:ins w:id="1774" w:author="Ericsson User 2" w:date="2017-11-17T11:35:00Z"/>
                <w:lang w:eastAsia="en-US"/>
              </w:rPr>
            </w:pPr>
          </w:p>
        </w:tc>
      </w:tr>
      <w:tr w:rsidR="00945F8F" w:rsidRPr="003168A2" w:rsidTr="00945F8F">
        <w:trPr>
          <w:gridBefore w:val="1"/>
          <w:wBefore w:w="8" w:type="dxa"/>
          <w:cantSplit/>
          <w:jc w:val="center"/>
          <w:ins w:id="1775" w:author="Ericsson User 2" w:date="2017-11-17T11:35:00Z"/>
        </w:trPr>
        <w:tc>
          <w:tcPr>
            <w:tcW w:w="7113" w:type="dxa"/>
            <w:gridSpan w:val="6"/>
          </w:tcPr>
          <w:p w:rsidR="00945F8F" w:rsidRPr="003168A2" w:rsidRDefault="00945F8F" w:rsidP="00945F8F">
            <w:pPr>
              <w:pStyle w:val="TAL"/>
              <w:rPr>
                <w:ins w:id="1776" w:author="Ericsson User 2" w:date="2017-11-17T11:35:00Z"/>
                <w:lang w:eastAsia="en-US"/>
              </w:rPr>
            </w:pPr>
            <w:ins w:id="1777" w:author="Ericsson User 2" w:date="2017-11-17T11:35:00Z">
              <w:r>
                <w:rPr>
                  <w:lang w:eastAsia="en-US"/>
                </w:rPr>
                <w:t>5G</w:t>
              </w:r>
              <w:r w:rsidRPr="003168A2">
                <w:rPr>
                  <w:lang w:eastAsia="en-US"/>
                </w:rPr>
                <w:t xml:space="preserve">S integrity </w:t>
              </w:r>
              <w:r>
                <w:rPr>
                  <w:lang w:eastAsia="en-US"/>
                </w:rPr>
                <w:t>algorithm 128-5G-</w:t>
              </w:r>
            </w:ins>
            <w:ins w:id="1778" w:author="Ericsson User 2" w:date="2017-11-17T11:39:00Z">
              <w:r>
                <w:rPr>
                  <w:lang w:eastAsia="en-US"/>
                </w:rPr>
                <w:t>I</w:t>
              </w:r>
            </w:ins>
            <w:ins w:id="1779" w:author="Ericsson User 2" w:date="2017-11-17T11:35:00Z">
              <w:r w:rsidRPr="003168A2">
                <w:rPr>
                  <w:lang w:eastAsia="en-US"/>
                </w:rPr>
                <w:t>A</w:t>
              </w:r>
              <w:r>
                <w:rPr>
                  <w:lang w:eastAsia="en-US"/>
                </w:rPr>
                <w:t>3</w:t>
              </w:r>
              <w:r w:rsidRPr="003168A2">
                <w:rPr>
                  <w:lang w:eastAsia="en-US"/>
                </w:rPr>
                <w:t xml:space="preserve"> supported (octet </w:t>
              </w:r>
              <w:r>
                <w:rPr>
                  <w:lang w:eastAsia="en-US"/>
                </w:rPr>
                <w:t>4</w:t>
              </w:r>
              <w:r w:rsidRPr="003168A2">
                <w:rPr>
                  <w:lang w:eastAsia="en-US"/>
                </w:rPr>
                <w:t xml:space="preserve">, bit </w:t>
              </w:r>
              <w:r>
                <w:rPr>
                  <w:lang w:eastAsia="en-US"/>
                </w:rPr>
                <w:t>5</w:t>
              </w:r>
              <w:r w:rsidRPr="003168A2">
                <w:rPr>
                  <w:lang w:eastAsia="en-US"/>
                </w:rPr>
                <w:t>)</w:t>
              </w:r>
            </w:ins>
          </w:p>
        </w:tc>
      </w:tr>
      <w:tr w:rsidR="00945F8F" w:rsidRPr="003168A2" w:rsidTr="00945F8F">
        <w:trPr>
          <w:gridAfter w:val="1"/>
          <w:wAfter w:w="8" w:type="dxa"/>
          <w:cantSplit/>
          <w:jc w:val="center"/>
          <w:ins w:id="1780" w:author="Ericsson User 2" w:date="2017-11-17T11:35:00Z"/>
        </w:trPr>
        <w:tc>
          <w:tcPr>
            <w:tcW w:w="296" w:type="dxa"/>
            <w:gridSpan w:val="2"/>
          </w:tcPr>
          <w:p w:rsidR="00945F8F" w:rsidRPr="003168A2" w:rsidRDefault="00945F8F" w:rsidP="00945F8F">
            <w:pPr>
              <w:pStyle w:val="TAC"/>
              <w:rPr>
                <w:ins w:id="1781" w:author="Ericsson User 2" w:date="2017-11-17T11:35:00Z"/>
                <w:lang w:eastAsia="en-US"/>
              </w:rPr>
            </w:pPr>
            <w:ins w:id="1782" w:author="Ericsson User 2" w:date="2017-11-17T11:35:00Z">
              <w:r w:rsidRPr="003168A2">
                <w:rPr>
                  <w:lang w:eastAsia="en-US"/>
                </w:rPr>
                <w:t>0</w:t>
              </w:r>
            </w:ins>
          </w:p>
        </w:tc>
        <w:tc>
          <w:tcPr>
            <w:tcW w:w="284" w:type="dxa"/>
          </w:tcPr>
          <w:p w:rsidR="00945F8F" w:rsidRPr="003168A2" w:rsidRDefault="00945F8F" w:rsidP="00945F8F">
            <w:pPr>
              <w:pStyle w:val="TAC"/>
              <w:rPr>
                <w:ins w:id="1783" w:author="Ericsson User 2" w:date="2017-11-17T11:35:00Z"/>
                <w:lang w:eastAsia="en-US"/>
              </w:rPr>
            </w:pPr>
          </w:p>
        </w:tc>
        <w:tc>
          <w:tcPr>
            <w:tcW w:w="283" w:type="dxa"/>
          </w:tcPr>
          <w:p w:rsidR="00945F8F" w:rsidRPr="003168A2" w:rsidRDefault="00945F8F" w:rsidP="00945F8F">
            <w:pPr>
              <w:pStyle w:val="TAC"/>
              <w:rPr>
                <w:ins w:id="1784" w:author="Ericsson User 2" w:date="2017-11-17T11:35:00Z"/>
                <w:lang w:eastAsia="en-US"/>
              </w:rPr>
            </w:pPr>
          </w:p>
        </w:tc>
        <w:tc>
          <w:tcPr>
            <w:tcW w:w="236" w:type="dxa"/>
          </w:tcPr>
          <w:p w:rsidR="00945F8F" w:rsidRPr="003168A2" w:rsidRDefault="00945F8F" w:rsidP="00945F8F">
            <w:pPr>
              <w:pStyle w:val="TAC"/>
              <w:rPr>
                <w:ins w:id="1785" w:author="Ericsson User 2" w:date="2017-11-17T11:35:00Z"/>
                <w:lang w:eastAsia="en-US"/>
              </w:rPr>
            </w:pPr>
          </w:p>
        </w:tc>
        <w:tc>
          <w:tcPr>
            <w:tcW w:w="6014" w:type="dxa"/>
            <w:shd w:val="clear" w:color="auto" w:fill="auto"/>
          </w:tcPr>
          <w:p w:rsidR="00945F8F" w:rsidRPr="003168A2" w:rsidRDefault="00945F8F" w:rsidP="00945F8F">
            <w:pPr>
              <w:pStyle w:val="TAL"/>
              <w:rPr>
                <w:ins w:id="1786" w:author="Ericsson User 2" w:date="2017-11-17T11:35:00Z"/>
                <w:lang w:eastAsia="en-US"/>
              </w:rPr>
            </w:pPr>
            <w:ins w:id="1787" w:author="Ericsson User 2" w:date="2017-11-17T11:39:00Z">
              <w:r>
                <w:rPr>
                  <w:lang w:eastAsia="en-US"/>
                </w:rPr>
                <w:t>5G</w:t>
              </w:r>
              <w:r w:rsidRPr="003168A2">
                <w:rPr>
                  <w:lang w:eastAsia="en-US"/>
                </w:rPr>
                <w:t xml:space="preserve">S </w:t>
              </w:r>
            </w:ins>
            <w:ins w:id="1788" w:author="Ericsson User 2" w:date="2017-11-17T11:35:00Z">
              <w:r w:rsidRPr="003168A2">
                <w:rPr>
                  <w:lang w:eastAsia="en-US"/>
                </w:rPr>
                <w:t xml:space="preserve">integrity algorithm </w:t>
              </w:r>
              <w:r>
                <w:rPr>
                  <w:lang w:eastAsia="en-US"/>
                </w:rPr>
                <w:t>128-5G-I</w:t>
              </w:r>
              <w:r w:rsidRPr="003168A2">
                <w:rPr>
                  <w:lang w:eastAsia="en-US"/>
                </w:rPr>
                <w:t>A</w:t>
              </w:r>
              <w:r>
                <w:rPr>
                  <w:lang w:eastAsia="en-US"/>
                </w:rPr>
                <w:t>3</w:t>
              </w:r>
              <w:r w:rsidRPr="003168A2">
                <w:rPr>
                  <w:lang w:eastAsia="en-US"/>
                </w:rPr>
                <w:t xml:space="preserve"> not supported</w:t>
              </w:r>
            </w:ins>
          </w:p>
        </w:tc>
      </w:tr>
      <w:tr w:rsidR="00945F8F" w:rsidRPr="003168A2" w:rsidTr="00945F8F">
        <w:trPr>
          <w:gridAfter w:val="1"/>
          <w:wAfter w:w="8" w:type="dxa"/>
          <w:cantSplit/>
          <w:jc w:val="center"/>
          <w:ins w:id="1789" w:author="Ericsson User 2" w:date="2017-11-17T11:35:00Z"/>
        </w:trPr>
        <w:tc>
          <w:tcPr>
            <w:tcW w:w="296" w:type="dxa"/>
            <w:gridSpan w:val="2"/>
          </w:tcPr>
          <w:p w:rsidR="00945F8F" w:rsidRPr="003168A2" w:rsidRDefault="00945F8F" w:rsidP="00945F8F">
            <w:pPr>
              <w:pStyle w:val="TAC"/>
              <w:rPr>
                <w:ins w:id="1790" w:author="Ericsson User 2" w:date="2017-11-17T11:35:00Z"/>
                <w:lang w:eastAsia="en-US"/>
              </w:rPr>
            </w:pPr>
            <w:ins w:id="1791" w:author="Ericsson User 2" w:date="2017-11-17T11:35:00Z">
              <w:r w:rsidRPr="003168A2">
                <w:rPr>
                  <w:lang w:eastAsia="en-US"/>
                </w:rPr>
                <w:t>1</w:t>
              </w:r>
            </w:ins>
          </w:p>
        </w:tc>
        <w:tc>
          <w:tcPr>
            <w:tcW w:w="284" w:type="dxa"/>
          </w:tcPr>
          <w:p w:rsidR="00945F8F" w:rsidRPr="003168A2" w:rsidRDefault="00945F8F" w:rsidP="00945F8F">
            <w:pPr>
              <w:pStyle w:val="TAC"/>
              <w:rPr>
                <w:ins w:id="1792" w:author="Ericsson User 2" w:date="2017-11-17T11:35:00Z"/>
                <w:lang w:eastAsia="en-US"/>
              </w:rPr>
            </w:pPr>
          </w:p>
        </w:tc>
        <w:tc>
          <w:tcPr>
            <w:tcW w:w="283" w:type="dxa"/>
          </w:tcPr>
          <w:p w:rsidR="00945F8F" w:rsidRPr="003168A2" w:rsidRDefault="00945F8F" w:rsidP="00945F8F">
            <w:pPr>
              <w:pStyle w:val="TAC"/>
              <w:rPr>
                <w:ins w:id="1793" w:author="Ericsson User 2" w:date="2017-11-17T11:35:00Z"/>
                <w:lang w:eastAsia="en-US"/>
              </w:rPr>
            </w:pPr>
          </w:p>
        </w:tc>
        <w:tc>
          <w:tcPr>
            <w:tcW w:w="236" w:type="dxa"/>
          </w:tcPr>
          <w:p w:rsidR="00945F8F" w:rsidRPr="003168A2" w:rsidRDefault="00945F8F" w:rsidP="00945F8F">
            <w:pPr>
              <w:pStyle w:val="TAC"/>
              <w:rPr>
                <w:ins w:id="1794" w:author="Ericsson User 2" w:date="2017-11-17T11:35:00Z"/>
                <w:lang w:eastAsia="en-US"/>
              </w:rPr>
            </w:pPr>
          </w:p>
        </w:tc>
        <w:tc>
          <w:tcPr>
            <w:tcW w:w="6014" w:type="dxa"/>
            <w:shd w:val="clear" w:color="auto" w:fill="auto"/>
          </w:tcPr>
          <w:p w:rsidR="00945F8F" w:rsidRPr="003168A2" w:rsidRDefault="00945F8F" w:rsidP="00945F8F">
            <w:pPr>
              <w:pStyle w:val="TAL"/>
              <w:rPr>
                <w:ins w:id="1795" w:author="Ericsson User 2" w:date="2017-11-17T11:35:00Z"/>
                <w:lang w:eastAsia="en-US"/>
              </w:rPr>
            </w:pPr>
            <w:ins w:id="1796" w:author="Ericsson User 2" w:date="2017-11-17T11:39:00Z">
              <w:r>
                <w:rPr>
                  <w:lang w:eastAsia="en-US"/>
                </w:rPr>
                <w:t>5G</w:t>
              </w:r>
              <w:r w:rsidRPr="003168A2">
                <w:rPr>
                  <w:lang w:eastAsia="en-US"/>
                </w:rPr>
                <w:t xml:space="preserve">S </w:t>
              </w:r>
            </w:ins>
            <w:ins w:id="1797" w:author="Ericsson User 2" w:date="2017-11-17T11:35:00Z">
              <w:r w:rsidRPr="003168A2">
                <w:rPr>
                  <w:lang w:eastAsia="en-US"/>
                </w:rPr>
                <w:t xml:space="preserve">integrity algorithm </w:t>
              </w:r>
              <w:r>
                <w:rPr>
                  <w:lang w:eastAsia="en-US"/>
                </w:rPr>
                <w:t>128-5G-I</w:t>
              </w:r>
              <w:r w:rsidRPr="003168A2">
                <w:rPr>
                  <w:lang w:eastAsia="en-US"/>
                </w:rPr>
                <w:t>A</w:t>
              </w:r>
              <w:r>
                <w:rPr>
                  <w:lang w:eastAsia="en-US"/>
                </w:rPr>
                <w:t>3</w:t>
              </w:r>
              <w:r w:rsidRPr="003168A2">
                <w:rPr>
                  <w:lang w:eastAsia="en-US"/>
                </w:rPr>
                <w:t xml:space="preserve"> supported</w:t>
              </w:r>
            </w:ins>
          </w:p>
        </w:tc>
      </w:tr>
      <w:tr w:rsidR="00945F8F" w:rsidRPr="003168A2" w:rsidTr="00945F8F">
        <w:trPr>
          <w:gridBefore w:val="1"/>
          <w:wBefore w:w="8" w:type="dxa"/>
          <w:cantSplit/>
          <w:jc w:val="center"/>
          <w:ins w:id="1798" w:author="Ericsson User 2" w:date="2017-11-17T11:35:00Z"/>
        </w:trPr>
        <w:tc>
          <w:tcPr>
            <w:tcW w:w="7113" w:type="dxa"/>
            <w:gridSpan w:val="6"/>
          </w:tcPr>
          <w:p w:rsidR="00945F8F" w:rsidRPr="003168A2" w:rsidRDefault="00945F8F" w:rsidP="00945F8F">
            <w:pPr>
              <w:pStyle w:val="TAL"/>
              <w:rPr>
                <w:ins w:id="1799" w:author="Ericsson User 2" w:date="2017-11-17T11:35:00Z"/>
                <w:lang w:eastAsia="en-US"/>
              </w:rPr>
            </w:pPr>
          </w:p>
        </w:tc>
      </w:tr>
      <w:tr w:rsidR="00945F8F" w:rsidRPr="003168A2" w:rsidTr="00945F8F">
        <w:trPr>
          <w:gridBefore w:val="1"/>
          <w:wBefore w:w="8" w:type="dxa"/>
          <w:cantSplit/>
          <w:jc w:val="center"/>
          <w:ins w:id="1800" w:author="Ericsson User 2" w:date="2017-11-17T11:36:00Z"/>
        </w:trPr>
        <w:tc>
          <w:tcPr>
            <w:tcW w:w="7113" w:type="dxa"/>
            <w:gridSpan w:val="6"/>
          </w:tcPr>
          <w:p w:rsidR="00945F8F" w:rsidRPr="003168A2" w:rsidRDefault="00945F8F" w:rsidP="00945F8F">
            <w:pPr>
              <w:pStyle w:val="TAL"/>
              <w:rPr>
                <w:ins w:id="1801" w:author="Ericsson User 2" w:date="2017-11-17T11:36:00Z"/>
                <w:lang w:eastAsia="en-US"/>
              </w:rPr>
            </w:pPr>
            <w:ins w:id="1802" w:author="Ericsson User 2" w:date="2017-11-17T11:36:00Z">
              <w:r>
                <w:rPr>
                  <w:lang w:eastAsia="en-US"/>
                </w:rPr>
                <w:t>5G</w:t>
              </w:r>
              <w:r w:rsidRPr="003168A2">
                <w:rPr>
                  <w:lang w:eastAsia="en-US"/>
                </w:rPr>
                <w:t xml:space="preserve">S integrity </w:t>
              </w:r>
              <w:r>
                <w:rPr>
                  <w:lang w:eastAsia="en-US"/>
                </w:rPr>
                <w:t>algorithm 5G-</w:t>
              </w:r>
            </w:ins>
            <w:ins w:id="1803" w:author="Ericsson User 2" w:date="2017-11-17T11:39:00Z">
              <w:r>
                <w:rPr>
                  <w:lang w:eastAsia="en-US"/>
                </w:rPr>
                <w:t>I</w:t>
              </w:r>
            </w:ins>
            <w:ins w:id="1804" w:author="Ericsson User 2" w:date="2017-11-17T11:36:00Z">
              <w:r w:rsidRPr="003168A2">
                <w:rPr>
                  <w:lang w:eastAsia="en-US"/>
                </w:rPr>
                <w:t>A</w:t>
              </w:r>
              <w:r>
                <w:rPr>
                  <w:lang w:eastAsia="en-US"/>
                </w:rPr>
                <w:t>4</w:t>
              </w:r>
              <w:r w:rsidRPr="003168A2">
                <w:rPr>
                  <w:lang w:eastAsia="en-US"/>
                </w:rPr>
                <w:t xml:space="preserve"> supported (octet </w:t>
              </w:r>
              <w:r>
                <w:rPr>
                  <w:lang w:eastAsia="en-US"/>
                </w:rPr>
                <w:t>4</w:t>
              </w:r>
              <w:r w:rsidRPr="003168A2">
                <w:rPr>
                  <w:lang w:eastAsia="en-US"/>
                </w:rPr>
                <w:t xml:space="preserve">, bit </w:t>
              </w:r>
              <w:r>
                <w:rPr>
                  <w:lang w:eastAsia="en-US"/>
                </w:rPr>
                <w:t>4</w:t>
              </w:r>
              <w:r w:rsidRPr="003168A2">
                <w:rPr>
                  <w:lang w:eastAsia="en-US"/>
                </w:rPr>
                <w:t>)</w:t>
              </w:r>
            </w:ins>
          </w:p>
        </w:tc>
      </w:tr>
      <w:tr w:rsidR="00945F8F" w:rsidRPr="003168A2" w:rsidTr="00945F8F">
        <w:trPr>
          <w:gridAfter w:val="1"/>
          <w:wAfter w:w="8" w:type="dxa"/>
          <w:cantSplit/>
          <w:jc w:val="center"/>
          <w:ins w:id="1805" w:author="Ericsson User 2" w:date="2017-11-17T11:36:00Z"/>
        </w:trPr>
        <w:tc>
          <w:tcPr>
            <w:tcW w:w="296" w:type="dxa"/>
            <w:gridSpan w:val="2"/>
          </w:tcPr>
          <w:p w:rsidR="00945F8F" w:rsidRPr="003168A2" w:rsidRDefault="00945F8F" w:rsidP="00945F8F">
            <w:pPr>
              <w:pStyle w:val="TAC"/>
              <w:rPr>
                <w:ins w:id="1806" w:author="Ericsson User 2" w:date="2017-11-17T11:36:00Z"/>
                <w:lang w:eastAsia="en-US"/>
              </w:rPr>
            </w:pPr>
            <w:ins w:id="1807" w:author="Ericsson User 2" w:date="2017-11-17T11:36:00Z">
              <w:r w:rsidRPr="003168A2">
                <w:rPr>
                  <w:lang w:eastAsia="en-US"/>
                </w:rPr>
                <w:t>0</w:t>
              </w:r>
            </w:ins>
          </w:p>
        </w:tc>
        <w:tc>
          <w:tcPr>
            <w:tcW w:w="284" w:type="dxa"/>
          </w:tcPr>
          <w:p w:rsidR="00945F8F" w:rsidRPr="003168A2" w:rsidRDefault="00945F8F" w:rsidP="00945F8F">
            <w:pPr>
              <w:pStyle w:val="TAC"/>
              <w:rPr>
                <w:ins w:id="1808" w:author="Ericsson User 2" w:date="2017-11-17T11:36:00Z"/>
                <w:lang w:eastAsia="en-US"/>
              </w:rPr>
            </w:pPr>
          </w:p>
        </w:tc>
        <w:tc>
          <w:tcPr>
            <w:tcW w:w="283" w:type="dxa"/>
          </w:tcPr>
          <w:p w:rsidR="00945F8F" w:rsidRPr="003168A2" w:rsidRDefault="00945F8F" w:rsidP="00945F8F">
            <w:pPr>
              <w:pStyle w:val="TAC"/>
              <w:rPr>
                <w:ins w:id="1809" w:author="Ericsson User 2" w:date="2017-11-17T11:36:00Z"/>
                <w:lang w:eastAsia="en-US"/>
              </w:rPr>
            </w:pPr>
          </w:p>
        </w:tc>
        <w:tc>
          <w:tcPr>
            <w:tcW w:w="236" w:type="dxa"/>
          </w:tcPr>
          <w:p w:rsidR="00945F8F" w:rsidRPr="003168A2" w:rsidRDefault="00945F8F" w:rsidP="00945F8F">
            <w:pPr>
              <w:pStyle w:val="TAC"/>
              <w:rPr>
                <w:ins w:id="1810" w:author="Ericsson User 2" w:date="2017-11-17T11:36:00Z"/>
                <w:lang w:eastAsia="en-US"/>
              </w:rPr>
            </w:pPr>
          </w:p>
        </w:tc>
        <w:tc>
          <w:tcPr>
            <w:tcW w:w="6014" w:type="dxa"/>
            <w:shd w:val="clear" w:color="auto" w:fill="auto"/>
          </w:tcPr>
          <w:p w:rsidR="00945F8F" w:rsidRPr="003168A2" w:rsidRDefault="00945F8F" w:rsidP="00945F8F">
            <w:pPr>
              <w:pStyle w:val="TAL"/>
              <w:rPr>
                <w:ins w:id="1811" w:author="Ericsson User 2" w:date="2017-11-17T11:36:00Z"/>
                <w:lang w:eastAsia="en-US"/>
              </w:rPr>
            </w:pPr>
            <w:ins w:id="1812" w:author="Ericsson User 2" w:date="2017-11-17T11:39:00Z">
              <w:r>
                <w:rPr>
                  <w:lang w:eastAsia="en-US"/>
                </w:rPr>
                <w:t>5G</w:t>
              </w:r>
              <w:r w:rsidRPr="003168A2">
                <w:rPr>
                  <w:lang w:eastAsia="en-US"/>
                </w:rPr>
                <w:t xml:space="preserve">S </w:t>
              </w:r>
            </w:ins>
            <w:ins w:id="1813" w:author="Ericsson User 2" w:date="2017-11-17T11:36:00Z">
              <w:r w:rsidRPr="003168A2">
                <w:rPr>
                  <w:lang w:eastAsia="en-US"/>
                </w:rPr>
                <w:t xml:space="preserve">integrity algorithm </w:t>
              </w:r>
              <w:r>
                <w:rPr>
                  <w:lang w:eastAsia="en-US"/>
                </w:rPr>
                <w:t>5G-I</w:t>
              </w:r>
              <w:r w:rsidRPr="003168A2">
                <w:rPr>
                  <w:lang w:eastAsia="en-US"/>
                </w:rPr>
                <w:t>A</w:t>
              </w:r>
              <w:r>
                <w:rPr>
                  <w:lang w:eastAsia="en-US"/>
                </w:rPr>
                <w:t>4</w:t>
              </w:r>
              <w:r w:rsidRPr="003168A2">
                <w:rPr>
                  <w:lang w:eastAsia="en-US"/>
                </w:rPr>
                <w:t xml:space="preserve"> not supported</w:t>
              </w:r>
            </w:ins>
          </w:p>
        </w:tc>
      </w:tr>
      <w:tr w:rsidR="00945F8F" w:rsidRPr="003168A2" w:rsidTr="00945F8F">
        <w:trPr>
          <w:gridAfter w:val="1"/>
          <w:wAfter w:w="8" w:type="dxa"/>
          <w:cantSplit/>
          <w:jc w:val="center"/>
          <w:ins w:id="1814" w:author="Ericsson User 2" w:date="2017-11-17T11:36:00Z"/>
        </w:trPr>
        <w:tc>
          <w:tcPr>
            <w:tcW w:w="296" w:type="dxa"/>
            <w:gridSpan w:val="2"/>
          </w:tcPr>
          <w:p w:rsidR="00945F8F" w:rsidRPr="003168A2" w:rsidRDefault="00945F8F" w:rsidP="00945F8F">
            <w:pPr>
              <w:pStyle w:val="TAC"/>
              <w:rPr>
                <w:ins w:id="1815" w:author="Ericsson User 2" w:date="2017-11-17T11:36:00Z"/>
                <w:lang w:eastAsia="en-US"/>
              </w:rPr>
            </w:pPr>
            <w:ins w:id="1816" w:author="Ericsson User 2" w:date="2017-11-17T11:36:00Z">
              <w:r w:rsidRPr="003168A2">
                <w:rPr>
                  <w:lang w:eastAsia="en-US"/>
                </w:rPr>
                <w:t>1</w:t>
              </w:r>
            </w:ins>
          </w:p>
        </w:tc>
        <w:tc>
          <w:tcPr>
            <w:tcW w:w="284" w:type="dxa"/>
          </w:tcPr>
          <w:p w:rsidR="00945F8F" w:rsidRPr="003168A2" w:rsidRDefault="00945F8F" w:rsidP="00945F8F">
            <w:pPr>
              <w:pStyle w:val="TAC"/>
              <w:rPr>
                <w:ins w:id="1817" w:author="Ericsson User 2" w:date="2017-11-17T11:36:00Z"/>
                <w:lang w:eastAsia="en-US"/>
              </w:rPr>
            </w:pPr>
          </w:p>
        </w:tc>
        <w:tc>
          <w:tcPr>
            <w:tcW w:w="283" w:type="dxa"/>
          </w:tcPr>
          <w:p w:rsidR="00945F8F" w:rsidRPr="003168A2" w:rsidRDefault="00945F8F" w:rsidP="00945F8F">
            <w:pPr>
              <w:pStyle w:val="TAC"/>
              <w:rPr>
                <w:ins w:id="1818" w:author="Ericsson User 2" w:date="2017-11-17T11:36:00Z"/>
                <w:lang w:eastAsia="en-US"/>
              </w:rPr>
            </w:pPr>
          </w:p>
        </w:tc>
        <w:tc>
          <w:tcPr>
            <w:tcW w:w="236" w:type="dxa"/>
          </w:tcPr>
          <w:p w:rsidR="00945F8F" w:rsidRPr="003168A2" w:rsidRDefault="00945F8F" w:rsidP="00945F8F">
            <w:pPr>
              <w:pStyle w:val="TAC"/>
              <w:rPr>
                <w:ins w:id="1819" w:author="Ericsson User 2" w:date="2017-11-17T11:36:00Z"/>
                <w:lang w:eastAsia="en-US"/>
              </w:rPr>
            </w:pPr>
          </w:p>
        </w:tc>
        <w:tc>
          <w:tcPr>
            <w:tcW w:w="6014" w:type="dxa"/>
            <w:shd w:val="clear" w:color="auto" w:fill="auto"/>
          </w:tcPr>
          <w:p w:rsidR="00945F8F" w:rsidRPr="003168A2" w:rsidRDefault="00945F8F" w:rsidP="00945F8F">
            <w:pPr>
              <w:pStyle w:val="TAL"/>
              <w:rPr>
                <w:ins w:id="1820" w:author="Ericsson User 2" w:date="2017-11-17T11:36:00Z"/>
                <w:lang w:eastAsia="en-US"/>
              </w:rPr>
            </w:pPr>
            <w:ins w:id="1821" w:author="Ericsson User 2" w:date="2017-11-17T11:39:00Z">
              <w:r>
                <w:rPr>
                  <w:lang w:eastAsia="en-US"/>
                </w:rPr>
                <w:t>5G</w:t>
              </w:r>
              <w:r w:rsidRPr="003168A2">
                <w:rPr>
                  <w:lang w:eastAsia="en-US"/>
                </w:rPr>
                <w:t xml:space="preserve">S </w:t>
              </w:r>
            </w:ins>
            <w:ins w:id="1822" w:author="Ericsson User 2" w:date="2017-11-17T11:36:00Z">
              <w:r w:rsidRPr="003168A2">
                <w:rPr>
                  <w:lang w:eastAsia="en-US"/>
                </w:rPr>
                <w:t xml:space="preserve">integrity algorithm </w:t>
              </w:r>
              <w:r>
                <w:rPr>
                  <w:lang w:eastAsia="en-US"/>
                </w:rPr>
                <w:t>5G-I</w:t>
              </w:r>
              <w:r w:rsidRPr="003168A2">
                <w:rPr>
                  <w:lang w:eastAsia="en-US"/>
                </w:rPr>
                <w:t>A</w:t>
              </w:r>
              <w:r>
                <w:rPr>
                  <w:lang w:eastAsia="en-US"/>
                </w:rPr>
                <w:t>4</w:t>
              </w:r>
              <w:r w:rsidRPr="003168A2">
                <w:rPr>
                  <w:lang w:eastAsia="en-US"/>
                </w:rPr>
                <w:t xml:space="preserve"> supported</w:t>
              </w:r>
            </w:ins>
          </w:p>
        </w:tc>
      </w:tr>
      <w:tr w:rsidR="00945F8F" w:rsidRPr="003168A2" w:rsidTr="00945F8F">
        <w:trPr>
          <w:gridBefore w:val="1"/>
          <w:wBefore w:w="8" w:type="dxa"/>
          <w:cantSplit/>
          <w:jc w:val="center"/>
          <w:ins w:id="1823" w:author="Ericsson User 2" w:date="2017-11-17T11:36:00Z"/>
        </w:trPr>
        <w:tc>
          <w:tcPr>
            <w:tcW w:w="7113" w:type="dxa"/>
            <w:gridSpan w:val="6"/>
          </w:tcPr>
          <w:p w:rsidR="00945F8F" w:rsidRPr="003168A2" w:rsidRDefault="00945F8F" w:rsidP="00945F8F">
            <w:pPr>
              <w:pStyle w:val="TAL"/>
              <w:rPr>
                <w:ins w:id="1824" w:author="Ericsson User 2" w:date="2017-11-17T11:36:00Z"/>
                <w:lang w:eastAsia="en-US"/>
              </w:rPr>
            </w:pPr>
          </w:p>
        </w:tc>
      </w:tr>
      <w:tr w:rsidR="00945F8F" w:rsidRPr="003168A2" w:rsidTr="00945F8F">
        <w:trPr>
          <w:gridBefore w:val="1"/>
          <w:wBefore w:w="8" w:type="dxa"/>
          <w:cantSplit/>
          <w:jc w:val="center"/>
          <w:ins w:id="1825" w:author="Ericsson User 2" w:date="2017-11-17T11:36:00Z"/>
        </w:trPr>
        <w:tc>
          <w:tcPr>
            <w:tcW w:w="7113" w:type="dxa"/>
            <w:gridSpan w:val="6"/>
          </w:tcPr>
          <w:p w:rsidR="00945F8F" w:rsidRPr="003168A2" w:rsidRDefault="00945F8F" w:rsidP="00945F8F">
            <w:pPr>
              <w:pStyle w:val="TAL"/>
              <w:rPr>
                <w:ins w:id="1826" w:author="Ericsson User 2" w:date="2017-11-17T11:36:00Z"/>
                <w:lang w:eastAsia="en-US"/>
              </w:rPr>
            </w:pPr>
            <w:ins w:id="1827" w:author="Ericsson User 2" w:date="2017-11-17T11:36:00Z">
              <w:r>
                <w:rPr>
                  <w:lang w:eastAsia="en-US"/>
                </w:rPr>
                <w:t>5G</w:t>
              </w:r>
              <w:r w:rsidRPr="003168A2">
                <w:rPr>
                  <w:lang w:eastAsia="en-US"/>
                </w:rPr>
                <w:t xml:space="preserve">S integrity </w:t>
              </w:r>
              <w:r>
                <w:rPr>
                  <w:lang w:eastAsia="en-US"/>
                </w:rPr>
                <w:t>algorithm 5G-</w:t>
              </w:r>
            </w:ins>
            <w:ins w:id="1828" w:author="Ericsson User 2" w:date="2017-11-17T11:39:00Z">
              <w:r>
                <w:rPr>
                  <w:lang w:eastAsia="en-US"/>
                </w:rPr>
                <w:t>I</w:t>
              </w:r>
            </w:ins>
            <w:ins w:id="1829" w:author="Ericsson User 2" w:date="2017-11-17T11:36:00Z">
              <w:r w:rsidRPr="003168A2">
                <w:rPr>
                  <w:lang w:eastAsia="en-US"/>
                </w:rPr>
                <w:t>A</w:t>
              </w:r>
            </w:ins>
            <w:ins w:id="1830" w:author="Ericsson User 2" w:date="2017-11-17T11:37:00Z">
              <w:r>
                <w:rPr>
                  <w:lang w:eastAsia="en-US"/>
                </w:rPr>
                <w:t>5</w:t>
              </w:r>
            </w:ins>
            <w:ins w:id="1831" w:author="Ericsson User 2" w:date="2017-11-17T11:36:00Z">
              <w:r w:rsidRPr="003168A2">
                <w:rPr>
                  <w:lang w:eastAsia="en-US"/>
                </w:rPr>
                <w:t xml:space="preserve"> supported (octet </w:t>
              </w:r>
              <w:r>
                <w:rPr>
                  <w:lang w:eastAsia="en-US"/>
                </w:rPr>
                <w:t>4</w:t>
              </w:r>
              <w:r w:rsidRPr="003168A2">
                <w:rPr>
                  <w:lang w:eastAsia="en-US"/>
                </w:rPr>
                <w:t xml:space="preserve">, bit </w:t>
              </w:r>
            </w:ins>
            <w:ins w:id="1832" w:author="Ericsson User 2" w:date="2017-11-17T11:37:00Z">
              <w:r>
                <w:rPr>
                  <w:lang w:eastAsia="en-US"/>
                </w:rPr>
                <w:t>3</w:t>
              </w:r>
            </w:ins>
            <w:ins w:id="1833" w:author="Ericsson User 2" w:date="2017-11-17T11:36:00Z">
              <w:r w:rsidRPr="003168A2">
                <w:rPr>
                  <w:lang w:eastAsia="en-US"/>
                </w:rPr>
                <w:t>)</w:t>
              </w:r>
            </w:ins>
          </w:p>
        </w:tc>
      </w:tr>
      <w:tr w:rsidR="00945F8F" w:rsidRPr="003168A2" w:rsidTr="00945F8F">
        <w:trPr>
          <w:gridAfter w:val="1"/>
          <w:wAfter w:w="8" w:type="dxa"/>
          <w:cantSplit/>
          <w:jc w:val="center"/>
          <w:ins w:id="1834" w:author="Ericsson User 2" w:date="2017-11-17T11:36:00Z"/>
        </w:trPr>
        <w:tc>
          <w:tcPr>
            <w:tcW w:w="296" w:type="dxa"/>
            <w:gridSpan w:val="2"/>
          </w:tcPr>
          <w:p w:rsidR="00945F8F" w:rsidRPr="003168A2" w:rsidRDefault="00945F8F" w:rsidP="00945F8F">
            <w:pPr>
              <w:pStyle w:val="TAC"/>
              <w:rPr>
                <w:ins w:id="1835" w:author="Ericsson User 2" w:date="2017-11-17T11:36:00Z"/>
                <w:lang w:eastAsia="en-US"/>
              </w:rPr>
            </w:pPr>
            <w:ins w:id="1836" w:author="Ericsson User 2" w:date="2017-11-17T11:36:00Z">
              <w:r w:rsidRPr="003168A2">
                <w:rPr>
                  <w:lang w:eastAsia="en-US"/>
                </w:rPr>
                <w:t>0</w:t>
              </w:r>
            </w:ins>
          </w:p>
        </w:tc>
        <w:tc>
          <w:tcPr>
            <w:tcW w:w="284" w:type="dxa"/>
          </w:tcPr>
          <w:p w:rsidR="00945F8F" w:rsidRPr="003168A2" w:rsidRDefault="00945F8F" w:rsidP="00945F8F">
            <w:pPr>
              <w:pStyle w:val="TAC"/>
              <w:rPr>
                <w:ins w:id="1837" w:author="Ericsson User 2" w:date="2017-11-17T11:36:00Z"/>
                <w:lang w:eastAsia="en-US"/>
              </w:rPr>
            </w:pPr>
          </w:p>
        </w:tc>
        <w:tc>
          <w:tcPr>
            <w:tcW w:w="283" w:type="dxa"/>
          </w:tcPr>
          <w:p w:rsidR="00945F8F" w:rsidRPr="003168A2" w:rsidRDefault="00945F8F" w:rsidP="00945F8F">
            <w:pPr>
              <w:pStyle w:val="TAC"/>
              <w:rPr>
                <w:ins w:id="1838" w:author="Ericsson User 2" w:date="2017-11-17T11:36:00Z"/>
                <w:lang w:eastAsia="en-US"/>
              </w:rPr>
            </w:pPr>
          </w:p>
        </w:tc>
        <w:tc>
          <w:tcPr>
            <w:tcW w:w="236" w:type="dxa"/>
          </w:tcPr>
          <w:p w:rsidR="00945F8F" w:rsidRPr="003168A2" w:rsidRDefault="00945F8F" w:rsidP="00945F8F">
            <w:pPr>
              <w:pStyle w:val="TAC"/>
              <w:rPr>
                <w:ins w:id="1839" w:author="Ericsson User 2" w:date="2017-11-17T11:36:00Z"/>
                <w:lang w:eastAsia="en-US"/>
              </w:rPr>
            </w:pPr>
          </w:p>
        </w:tc>
        <w:tc>
          <w:tcPr>
            <w:tcW w:w="6014" w:type="dxa"/>
            <w:shd w:val="clear" w:color="auto" w:fill="auto"/>
          </w:tcPr>
          <w:p w:rsidR="00945F8F" w:rsidRPr="003168A2" w:rsidRDefault="00945F8F" w:rsidP="00945F8F">
            <w:pPr>
              <w:pStyle w:val="TAL"/>
              <w:rPr>
                <w:ins w:id="1840" w:author="Ericsson User 2" w:date="2017-11-17T11:36:00Z"/>
                <w:lang w:eastAsia="en-US"/>
              </w:rPr>
            </w:pPr>
            <w:ins w:id="1841" w:author="Ericsson User 2" w:date="2017-11-17T11:39:00Z">
              <w:r>
                <w:rPr>
                  <w:lang w:eastAsia="en-US"/>
                </w:rPr>
                <w:t>5G</w:t>
              </w:r>
              <w:r w:rsidRPr="003168A2">
                <w:rPr>
                  <w:lang w:eastAsia="en-US"/>
                </w:rPr>
                <w:t xml:space="preserve">S </w:t>
              </w:r>
            </w:ins>
            <w:ins w:id="1842" w:author="Ericsson User 2" w:date="2017-11-17T11:36:00Z">
              <w:r w:rsidRPr="003168A2">
                <w:rPr>
                  <w:lang w:eastAsia="en-US"/>
                </w:rPr>
                <w:t xml:space="preserve">integrity algorithm </w:t>
              </w:r>
              <w:r>
                <w:rPr>
                  <w:lang w:eastAsia="en-US"/>
                </w:rPr>
                <w:t>5G-I</w:t>
              </w:r>
              <w:r w:rsidRPr="003168A2">
                <w:rPr>
                  <w:lang w:eastAsia="en-US"/>
                </w:rPr>
                <w:t>A</w:t>
              </w:r>
            </w:ins>
            <w:ins w:id="1843" w:author="Ericsson User 2" w:date="2017-11-17T11:37:00Z">
              <w:r>
                <w:rPr>
                  <w:lang w:eastAsia="en-US"/>
                </w:rPr>
                <w:t>5</w:t>
              </w:r>
            </w:ins>
            <w:ins w:id="1844" w:author="Ericsson User 2" w:date="2017-11-17T11:36:00Z">
              <w:r w:rsidRPr="003168A2">
                <w:rPr>
                  <w:lang w:eastAsia="en-US"/>
                </w:rPr>
                <w:t xml:space="preserve"> not supported</w:t>
              </w:r>
            </w:ins>
          </w:p>
        </w:tc>
      </w:tr>
      <w:tr w:rsidR="00945F8F" w:rsidRPr="003168A2" w:rsidTr="00945F8F">
        <w:trPr>
          <w:gridAfter w:val="1"/>
          <w:wAfter w:w="8" w:type="dxa"/>
          <w:cantSplit/>
          <w:jc w:val="center"/>
          <w:ins w:id="1845" w:author="Ericsson User 2" w:date="2017-11-17T11:36:00Z"/>
        </w:trPr>
        <w:tc>
          <w:tcPr>
            <w:tcW w:w="296" w:type="dxa"/>
            <w:gridSpan w:val="2"/>
          </w:tcPr>
          <w:p w:rsidR="00945F8F" w:rsidRPr="003168A2" w:rsidRDefault="00945F8F" w:rsidP="00945F8F">
            <w:pPr>
              <w:pStyle w:val="TAC"/>
              <w:rPr>
                <w:ins w:id="1846" w:author="Ericsson User 2" w:date="2017-11-17T11:36:00Z"/>
                <w:lang w:eastAsia="en-US"/>
              </w:rPr>
            </w:pPr>
            <w:ins w:id="1847" w:author="Ericsson User 2" w:date="2017-11-17T11:36:00Z">
              <w:r w:rsidRPr="003168A2">
                <w:rPr>
                  <w:lang w:eastAsia="en-US"/>
                </w:rPr>
                <w:t>1</w:t>
              </w:r>
            </w:ins>
          </w:p>
        </w:tc>
        <w:tc>
          <w:tcPr>
            <w:tcW w:w="284" w:type="dxa"/>
          </w:tcPr>
          <w:p w:rsidR="00945F8F" w:rsidRPr="003168A2" w:rsidRDefault="00945F8F" w:rsidP="00945F8F">
            <w:pPr>
              <w:pStyle w:val="TAC"/>
              <w:rPr>
                <w:ins w:id="1848" w:author="Ericsson User 2" w:date="2017-11-17T11:36:00Z"/>
                <w:lang w:eastAsia="en-US"/>
              </w:rPr>
            </w:pPr>
          </w:p>
        </w:tc>
        <w:tc>
          <w:tcPr>
            <w:tcW w:w="283" w:type="dxa"/>
          </w:tcPr>
          <w:p w:rsidR="00945F8F" w:rsidRPr="003168A2" w:rsidRDefault="00945F8F" w:rsidP="00945F8F">
            <w:pPr>
              <w:pStyle w:val="TAC"/>
              <w:rPr>
                <w:ins w:id="1849" w:author="Ericsson User 2" w:date="2017-11-17T11:36:00Z"/>
                <w:lang w:eastAsia="en-US"/>
              </w:rPr>
            </w:pPr>
          </w:p>
        </w:tc>
        <w:tc>
          <w:tcPr>
            <w:tcW w:w="236" w:type="dxa"/>
          </w:tcPr>
          <w:p w:rsidR="00945F8F" w:rsidRPr="003168A2" w:rsidRDefault="00945F8F" w:rsidP="00945F8F">
            <w:pPr>
              <w:pStyle w:val="TAC"/>
              <w:rPr>
                <w:ins w:id="1850" w:author="Ericsson User 2" w:date="2017-11-17T11:36:00Z"/>
                <w:lang w:eastAsia="en-US"/>
              </w:rPr>
            </w:pPr>
          </w:p>
        </w:tc>
        <w:tc>
          <w:tcPr>
            <w:tcW w:w="6014" w:type="dxa"/>
            <w:shd w:val="clear" w:color="auto" w:fill="auto"/>
          </w:tcPr>
          <w:p w:rsidR="00945F8F" w:rsidRPr="003168A2" w:rsidRDefault="00945F8F" w:rsidP="00945F8F">
            <w:pPr>
              <w:pStyle w:val="TAL"/>
              <w:rPr>
                <w:ins w:id="1851" w:author="Ericsson User 2" w:date="2017-11-17T11:36:00Z"/>
                <w:lang w:eastAsia="en-US"/>
              </w:rPr>
            </w:pPr>
            <w:ins w:id="1852" w:author="Ericsson User 2" w:date="2017-11-17T11:39:00Z">
              <w:r>
                <w:rPr>
                  <w:lang w:eastAsia="en-US"/>
                </w:rPr>
                <w:t>5G</w:t>
              </w:r>
              <w:r w:rsidRPr="003168A2">
                <w:rPr>
                  <w:lang w:eastAsia="en-US"/>
                </w:rPr>
                <w:t xml:space="preserve">S </w:t>
              </w:r>
            </w:ins>
            <w:ins w:id="1853" w:author="Ericsson User 2" w:date="2017-11-17T11:36:00Z">
              <w:r w:rsidRPr="003168A2">
                <w:rPr>
                  <w:lang w:eastAsia="en-US"/>
                </w:rPr>
                <w:t xml:space="preserve">integrity algorithm </w:t>
              </w:r>
              <w:r>
                <w:rPr>
                  <w:lang w:eastAsia="en-US"/>
                </w:rPr>
                <w:t>5G-I</w:t>
              </w:r>
              <w:r w:rsidRPr="003168A2">
                <w:rPr>
                  <w:lang w:eastAsia="en-US"/>
                </w:rPr>
                <w:t>A</w:t>
              </w:r>
            </w:ins>
            <w:ins w:id="1854" w:author="Ericsson User 2" w:date="2017-11-17T11:37:00Z">
              <w:r>
                <w:rPr>
                  <w:lang w:eastAsia="en-US"/>
                </w:rPr>
                <w:t>5</w:t>
              </w:r>
            </w:ins>
            <w:ins w:id="1855" w:author="Ericsson User 2" w:date="2017-11-17T11:36:00Z">
              <w:r w:rsidRPr="003168A2">
                <w:rPr>
                  <w:lang w:eastAsia="en-US"/>
                </w:rPr>
                <w:t xml:space="preserve"> supported</w:t>
              </w:r>
            </w:ins>
          </w:p>
        </w:tc>
      </w:tr>
      <w:tr w:rsidR="00945F8F" w:rsidRPr="003168A2" w:rsidTr="00945F8F">
        <w:trPr>
          <w:gridBefore w:val="1"/>
          <w:wBefore w:w="8" w:type="dxa"/>
          <w:cantSplit/>
          <w:jc w:val="center"/>
          <w:ins w:id="1856" w:author="Ericsson User 2" w:date="2017-11-17T11:36:00Z"/>
        </w:trPr>
        <w:tc>
          <w:tcPr>
            <w:tcW w:w="7113" w:type="dxa"/>
            <w:gridSpan w:val="6"/>
          </w:tcPr>
          <w:p w:rsidR="00945F8F" w:rsidRPr="003168A2" w:rsidRDefault="00945F8F" w:rsidP="00945F8F">
            <w:pPr>
              <w:pStyle w:val="TAL"/>
              <w:rPr>
                <w:ins w:id="1857" w:author="Ericsson User 2" w:date="2017-11-17T11:36:00Z"/>
                <w:lang w:eastAsia="en-US"/>
              </w:rPr>
            </w:pPr>
          </w:p>
        </w:tc>
      </w:tr>
      <w:tr w:rsidR="00945F8F" w:rsidRPr="003168A2" w:rsidTr="00945F8F">
        <w:trPr>
          <w:gridBefore w:val="1"/>
          <w:wBefore w:w="8" w:type="dxa"/>
          <w:cantSplit/>
          <w:jc w:val="center"/>
          <w:ins w:id="1858" w:author="Ericsson User 2" w:date="2017-11-17T11:36:00Z"/>
        </w:trPr>
        <w:tc>
          <w:tcPr>
            <w:tcW w:w="7113" w:type="dxa"/>
            <w:gridSpan w:val="6"/>
          </w:tcPr>
          <w:p w:rsidR="00945F8F" w:rsidRPr="003168A2" w:rsidRDefault="00945F8F" w:rsidP="00945F8F">
            <w:pPr>
              <w:pStyle w:val="TAL"/>
              <w:rPr>
                <w:ins w:id="1859" w:author="Ericsson User 2" w:date="2017-11-17T11:36:00Z"/>
                <w:lang w:eastAsia="en-US"/>
              </w:rPr>
            </w:pPr>
            <w:ins w:id="1860" w:author="Ericsson User 2" w:date="2017-11-17T11:36:00Z">
              <w:r>
                <w:rPr>
                  <w:lang w:eastAsia="en-US"/>
                </w:rPr>
                <w:t>5G</w:t>
              </w:r>
              <w:r w:rsidRPr="003168A2">
                <w:rPr>
                  <w:lang w:eastAsia="en-US"/>
                </w:rPr>
                <w:t xml:space="preserve">S integrity </w:t>
              </w:r>
              <w:r>
                <w:rPr>
                  <w:lang w:eastAsia="en-US"/>
                </w:rPr>
                <w:t>algorithm 5G-</w:t>
              </w:r>
            </w:ins>
            <w:ins w:id="1861" w:author="Ericsson User 2" w:date="2017-11-17T11:39:00Z">
              <w:r>
                <w:rPr>
                  <w:lang w:eastAsia="en-US"/>
                </w:rPr>
                <w:t>I</w:t>
              </w:r>
            </w:ins>
            <w:ins w:id="1862" w:author="Ericsson User 2" w:date="2017-11-17T11:36:00Z">
              <w:r w:rsidRPr="003168A2">
                <w:rPr>
                  <w:lang w:eastAsia="en-US"/>
                </w:rPr>
                <w:t>A</w:t>
              </w:r>
            </w:ins>
            <w:ins w:id="1863" w:author="Ericsson User 2" w:date="2017-11-17T11:37:00Z">
              <w:r>
                <w:rPr>
                  <w:lang w:eastAsia="en-US"/>
                </w:rPr>
                <w:t>6</w:t>
              </w:r>
            </w:ins>
            <w:ins w:id="1864" w:author="Ericsson User 2" w:date="2017-11-17T11:36:00Z">
              <w:r w:rsidRPr="003168A2">
                <w:rPr>
                  <w:lang w:eastAsia="en-US"/>
                </w:rPr>
                <w:t xml:space="preserve">supported (octet </w:t>
              </w:r>
              <w:r>
                <w:rPr>
                  <w:lang w:eastAsia="en-US"/>
                </w:rPr>
                <w:t>4</w:t>
              </w:r>
              <w:r w:rsidRPr="003168A2">
                <w:rPr>
                  <w:lang w:eastAsia="en-US"/>
                </w:rPr>
                <w:t xml:space="preserve">, bit </w:t>
              </w:r>
            </w:ins>
            <w:ins w:id="1865" w:author="Ericsson User 2" w:date="2017-11-17T11:37:00Z">
              <w:r>
                <w:rPr>
                  <w:lang w:eastAsia="en-US"/>
                </w:rPr>
                <w:t>2</w:t>
              </w:r>
            </w:ins>
            <w:ins w:id="1866" w:author="Ericsson User 2" w:date="2017-11-17T11:36:00Z">
              <w:r w:rsidRPr="003168A2">
                <w:rPr>
                  <w:lang w:eastAsia="en-US"/>
                </w:rPr>
                <w:t>)</w:t>
              </w:r>
            </w:ins>
          </w:p>
        </w:tc>
      </w:tr>
      <w:tr w:rsidR="00945F8F" w:rsidRPr="003168A2" w:rsidTr="00945F8F">
        <w:trPr>
          <w:gridAfter w:val="1"/>
          <w:wAfter w:w="8" w:type="dxa"/>
          <w:cantSplit/>
          <w:jc w:val="center"/>
          <w:ins w:id="1867" w:author="Ericsson User 2" w:date="2017-11-17T11:36:00Z"/>
        </w:trPr>
        <w:tc>
          <w:tcPr>
            <w:tcW w:w="296" w:type="dxa"/>
            <w:gridSpan w:val="2"/>
          </w:tcPr>
          <w:p w:rsidR="00945F8F" w:rsidRPr="003168A2" w:rsidRDefault="00945F8F" w:rsidP="00945F8F">
            <w:pPr>
              <w:pStyle w:val="TAC"/>
              <w:rPr>
                <w:ins w:id="1868" w:author="Ericsson User 2" w:date="2017-11-17T11:36:00Z"/>
                <w:lang w:eastAsia="en-US"/>
              </w:rPr>
            </w:pPr>
            <w:ins w:id="1869" w:author="Ericsson User 2" w:date="2017-11-17T11:36:00Z">
              <w:r w:rsidRPr="003168A2">
                <w:rPr>
                  <w:lang w:eastAsia="en-US"/>
                </w:rPr>
                <w:t>0</w:t>
              </w:r>
            </w:ins>
          </w:p>
        </w:tc>
        <w:tc>
          <w:tcPr>
            <w:tcW w:w="284" w:type="dxa"/>
          </w:tcPr>
          <w:p w:rsidR="00945F8F" w:rsidRPr="003168A2" w:rsidRDefault="00945F8F" w:rsidP="00945F8F">
            <w:pPr>
              <w:pStyle w:val="TAC"/>
              <w:rPr>
                <w:ins w:id="1870" w:author="Ericsson User 2" w:date="2017-11-17T11:36:00Z"/>
                <w:lang w:eastAsia="en-US"/>
              </w:rPr>
            </w:pPr>
          </w:p>
        </w:tc>
        <w:tc>
          <w:tcPr>
            <w:tcW w:w="283" w:type="dxa"/>
          </w:tcPr>
          <w:p w:rsidR="00945F8F" w:rsidRPr="003168A2" w:rsidRDefault="00945F8F" w:rsidP="00945F8F">
            <w:pPr>
              <w:pStyle w:val="TAC"/>
              <w:rPr>
                <w:ins w:id="1871" w:author="Ericsson User 2" w:date="2017-11-17T11:36:00Z"/>
                <w:lang w:eastAsia="en-US"/>
              </w:rPr>
            </w:pPr>
          </w:p>
        </w:tc>
        <w:tc>
          <w:tcPr>
            <w:tcW w:w="236" w:type="dxa"/>
          </w:tcPr>
          <w:p w:rsidR="00945F8F" w:rsidRPr="003168A2" w:rsidRDefault="00945F8F" w:rsidP="00945F8F">
            <w:pPr>
              <w:pStyle w:val="TAC"/>
              <w:rPr>
                <w:ins w:id="1872" w:author="Ericsson User 2" w:date="2017-11-17T11:36:00Z"/>
                <w:lang w:eastAsia="en-US"/>
              </w:rPr>
            </w:pPr>
          </w:p>
        </w:tc>
        <w:tc>
          <w:tcPr>
            <w:tcW w:w="6014" w:type="dxa"/>
            <w:shd w:val="clear" w:color="auto" w:fill="auto"/>
          </w:tcPr>
          <w:p w:rsidR="00945F8F" w:rsidRPr="003168A2" w:rsidRDefault="00945F8F" w:rsidP="00945F8F">
            <w:pPr>
              <w:pStyle w:val="TAL"/>
              <w:rPr>
                <w:ins w:id="1873" w:author="Ericsson User 2" w:date="2017-11-17T11:36:00Z"/>
                <w:lang w:eastAsia="en-US"/>
              </w:rPr>
            </w:pPr>
            <w:ins w:id="1874" w:author="Ericsson User 2" w:date="2017-11-17T11:39:00Z">
              <w:r>
                <w:rPr>
                  <w:lang w:eastAsia="en-US"/>
                </w:rPr>
                <w:t>5G</w:t>
              </w:r>
              <w:r w:rsidRPr="003168A2">
                <w:rPr>
                  <w:lang w:eastAsia="en-US"/>
                </w:rPr>
                <w:t xml:space="preserve">S </w:t>
              </w:r>
            </w:ins>
            <w:ins w:id="1875" w:author="Ericsson User 2" w:date="2017-11-17T11:36:00Z">
              <w:r w:rsidRPr="003168A2">
                <w:rPr>
                  <w:lang w:eastAsia="en-US"/>
                </w:rPr>
                <w:t xml:space="preserve">integrity algorithm </w:t>
              </w:r>
              <w:r>
                <w:rPr>
                  <w:lang w:eastAsia="en-US"/>
                </w:rPr>
                <w:t>5G-I</w:t>
              </w:r>
              <w:r w:rsidRPr="003168A2">
                <w:rPr>
                  <w:lang w:eastAsia="en-US"/>
                </w:rPr>
                <w:t>A</w:t>
              </w:r>
            </w:ins>
            <w:ins w:id="1876" w:author="Ericsson User 2" w:date="2017-11-17T11:37:00Z">
              <w:r>
                <w:rPr>
                  <w:lang w:eastAsia="en-US"/>
                </w:rPr>
                <w:t>6</w:t>
              </w:r>
            </w:ins>
            <w:ins w:id="1877" w:author="Ericsson User 2" w:date="2017-11-17T11:36:00Z">
              <w:r w:rsidRPr="003168A2">
                <w:rPr>
                  <w:lang w:eastAsia="en-US"/>
                </w:rPr>
                <w:t xml:space="preserve"> not supported</w:t>
              </w:r>
            </w:ins>
          </w:p>
        </w:tc>
      </w:tr>
      <w:tr w:rsidR="00945F8F" w:rsidRPr="003168A2" w:rsidTr="00945F8F">
        <w:trPr>
          <w:gridAfter w:val="1"/>
          <w:wAfter w:w="8" w:type="dxa"/>
          <w:cantSplit/>
          <w:jc w:val="center"/>
          <w:ins w:id="1878" w:author="Ericsson User 2" w:date="2017-11-17T11:36:00Z"/>
        </w:trPr>
        <w:tc>
          <w:tcPr>
            <w:tcW w:w="296" w:type="dxa"/>
            <w:gridSpan w:val="2"/>
          </w:tcPr>
          <w:p w:rsidR="00945F8F" w:rsidRPr="003168A2" w:rsidRDefault="00945F8F" w:rsidP="00945F8F">
            <w:pPr>
              <w:pStyle w:val="TAC"/>
              <w:rPr>
                <w:ins w:id="1879" w:author="Ericsson User 2" w:date="2017-11-17T11:36:00Z"/>
                <w:lang w:eastAsia="en-US"/>
              </w:rPr>
            </w:pPr>
            <w:ins w:id="1880" w:author="Ericsson User 2" w:date="2017-11-17T11:36:00Z">
              <w:r w:rsidRPr="003168A2">
                <w:rPr>
                  <w:lang w:eastAsia="en-US"/>
                </w:rPr>
                <w:t>1</w:t>
              </w:r>
            </w:ins>
          </w:p>
        </w:tc>
        <w:tc>
          <w:tcPr>
            <w:tcW w:w="284" w:type="dxa"/>
          </w:tcPr>
          <w:p w:rsidR="00945F8F" w:rsidRPr="003168A2" w:rsidRDefault="00945F8F" w:rsidP="00945F8F">
            <w:pPr>
              <w:pStyle w:val="TAC"/>
              <w:rPr>
                <w:ins w:id="1881" w:author="Ericsson User 2" w:date="2017-11-17T11:36:00Z"/>
                <w:lang w:eastAsia="en-US"/>
              </w:rPr>
            </w:pPr>
          </w:p>
        </w:tc>
        <w:tc>
          <w:tcPr>
            <w:tcW w:w="283" w:type="dxa"/>
          </w:tcPr>
          <w:p w:rsidR="00945F8F" w:rsidRPr="003168A2" w:rsidRDefault="00945F8F" w:rsidP="00945F8F">
            <w:pPr>
              <w:pStyle w:val="TAC"/>
              <w:rPr>
                <w:ins w:id="1882" w:author="Ericsson User 2" w:date="2017-11-17T11:36:00Z"/>
                <w:lang w:eastAsia="en-US"/>
              </w:rPr>
            </w:pPr>
          </w:p>
        </w:tc>
        <w:tc>
          <w:tcPr>
            <w:tcW w:w="236" w:type="dxa"/>
          </w:tcPr>
          <w:p w:rsidR="00945F8F" w:rsidRPr="003168A2" w:rsidRDefault="00945F8F" w:rsidP="00945F8F">
            <w:pPr>
              <w:pStyle w:val="TAC"/>
              <w:rPr>
                <w:ins w:id="1883" w:author="Ericsson User 2" w:date="2017-11-17T11:36:00Z"/>
                <w:lang w:eastAsia="en-US"/>
              </w:rPr>
            </w:pPr>
          </w:p>
        </w:tc>
        <w:tc>
          <w:tcPr>
            <w:tcW w:w="6014" w:type="dxa"/>
            <w:shd w:val="clear" w:color="auto" w:fill="auto"/>
          </w:tcPr>
          <w:p w:rsidR="00945F8F" w:rsidRPr="003168A2" w:rsidRDefault="00945F8F" w:rsidP="00945F8F">
            <w:pPr>
              <w:pStyle w:val="TAL"/>
              <w:rPr>
                <w:ins w:id="1884" w:author="Ericsson User 2" w:date="2017-11-17T11:36:00Z"/>
                <w:lang w:eastAsia="en-US"/>
              </w:rPr>
            </w:pPr>
            <w:ins w:id="1885" w:author="Ericsson User 2" w:date="2017-11-17T11:39:00Z">
              <w:r>
                <w:rPr>
                  <w:lang w:eastAsia="en-US"/>
                </w:rPr>
                <w:t>5G</w:t>
              </w:r>
              <w:r w:rsidRPr="003168A2">
                <w:rPr>
                  <w:lang w:eastAsia="en-US"/>
                </w:rPr>
                <w:t xml:space="preserve">S </w:t>
              </w:r>
            </w:ins>
            <w:ins w:id="1886" w:author="Ericsson User 2" w:date="2017-11-17T11:36:00Z">
              <w:r w:rsidRPr="003168A2">
                <w:rPr>
                  <w:lang w:eastAsia="en-US"/>
                </w:rPr>
                <w:t xml:space="preserve">integrity algorithm </w:t>
              </w:r>
              <w:r>
                <w:rPr>
                  <w:lang w:eastAsia="en-US"/>
                </w:rPr>
                <w:t>5G-I</w:t>
              </w:r>
              <w:r w:rsidRPr="003168A2">
                <w:rPr>
                  <w:lang w:eastAsia="en-US"/>
                </w:rPr>
                <w:t>A</w:t>
              </w:r>
            </w:ins>
            <w:ins w:id="1887" w:author="Ericsson User 2" w:date="2017-11-17T11:37:00Z">
              <w:r>
                <w:rPr>
                  <w:lang w:eastAsia="en-US"/>
                </w:rPr>
                <w:t>6</w:t>
              </w:r>
            </w:ins>
            <w:ins w:id="1888" w:author="Ericsson User 2" w:date="2017-11-17T11:36:00Z">
              <w:r w:rsidRPr="003168A2">
                <w:rPr>
                  <w:lang w:eastAsia="en-US"/>
                </w:rPr>
                <w:t xml:space="preserve"> supported</w:t>
              </w:r>
            </w:ins>
          </w:p>
        </w:tc>
      </w:tr>
      <w:tr w:rsidR="00945F8F" w:rsidRPr="003168A2" w:rsidTr="00945F8F">
        <w:trPr>
          <w:gridBefore w:val="1"/>
          <w:wBefore w:w="8" w:type="dxa"/>
          <w:cantSplit/>
          <w:jc w:val="center"/>
          <w:ins w:id="1889" w:author="Ericsson User 2" w:date="2017-11-17T11:36:00Z"/>
        </w:trPr>
        <w:tc>
          <w:tcPr>
            <w:tcW w:w="7113" w:type="dxa"/>
            <w:gridSpan w:val="6"/>
          </w:tcPr>
          <w:p w:rsidR="00945F8F" w:rsidRPr="003168A2" w:rsidRDefault="00945F8F" w:rsidP="00945F8F">
            <w:pPr>
              <w:pStyle w:val="TAL"/>
              <w:rPr>
                <w:ins w:id="1890" w:author="Ericsson User 2" w:date="2017-11-17T11:36:00Z"/>
                <w:lang w:eastAsia="en-US"/>
              </w:rPr>
            </w:pPr>
          </w:p>
        </w:tc>
      </w:tr>
      <w:tr w:rsidR="00945F8F" w:rsidRPr="003168A2" w:rsidTr="00945F8F">
        <w:trPr>
          <w:gridBefore w:val="1"/>
          <w:wBefore w:w="8" w:type="dxa"/>
          <w:cantSplit/>
          <w:jc w:val="center"/>
          <w:ins w:id="1891" w:author="Ericsson User 2" w:date="2017-11-17T11:37:00Z"/>
        </w:trPr>
        <w:tc>
          <w:tcPr>
            <w:tcW w:w="7113" w:type="dxa"/>
            <w:gridSpan w:val="6"/>
          </w:tcPr>
          <w:p w:rsidR="00945F8F" w:rsidRPr="003168A2" w:rsidRDefault="00945F8F" w:rsidP="00945F8F">
            <w:pPr>
              <w:pStyle w:val="TAL"/>
              <w:rPr>
                <w:ins w:id="1892" w:author="Ericsson User 2" w:date="2017-11-17T11:37:00Z"/>
                <w:lang w:eastAsia="en-US"/>
              </w:rPr>
            </w:pPr>
            <w:ins w:id="1893" w:author="Ericsson User 2" w:date="2017-11-17T11:37:00Z">
              <w:r>
                <w:rPr>
                  <w:lang w:eastAsia="en-US"/>
                </w:rPr>
                <w:t>5G</w:t>
              </w:r>
              <w:r w:rsidRPr="003168A2">
                <w:rPr>
                  <w:lang w:eastAsia="en-US"/>
                </w:rPr>
                <w:t xml:space="preserve">S integrity </w:t>
              </w:r>
              <w:r>
                <w:rPr>
                  <w:lang w:eastAsia="en-US"/>
                </w:rPr>
                <w:t>algorithm 5G-</w:t>
              </w:r>
            </w:ins>
            <w:ins w:id="1894" w:author="Ericsson User 2" w:date="2017-11-17T11:39:00Z">
              <w:r>
                <w:rPr>
                  <w:lang w:eastAsia="en-US"/>
                </w:rPr>
                <w:t>I</w:t>
              </w:r>
            </w:ins>
            <w:ins w:id="1895" w:author="Ericsson User 2" w:date="2017-11-17T11:37:00Z">
              <w:r w:rsidRPr="003168A2">
                <w:rPr>
                  <w:lang w:eastAsia="en-US"/>
                </w:rPr>
                <w:t>A</w:t>
              </w:r>
              <w:r>
                <w:rPr>
                  <w:lang w:eastAsia="en-US"/>
                </w:rPr>
                <w:t>7</w:t>
              </w:r>
              <w:r w:rsidRPr="003168A2">
                <w:rPr>
                  <w:lang w:eastAsia="en-US"/>
                </w:rPr>
                <w:t xml:space="preserve"> supported (octet </w:t>
              </w:r>
              <w:r>
                <w:rPr>
                  <w:lang w:eastAsia="en-US"/>
                </w:rPr>
                <w:t>4</w:t>
              </w:r>
              <w:r w:rsidRPr="003168A2">
                <w:rPr>
                  <w:lang w:eastAsia="en-US"/>
                </w:rPr>
                <w:t xml:space="preserve">, bit </w:t>
              </w:r>
              <w:r>
                <w:rPr>
                  <w:lang w:eastAsia="en-US"/>
                </w:rPr>
                <w:t>1</w:t>
              </w:r>
              <w:r w:rsidRPr="003168A2">
                <w:rPr>
                  <w:lang w:eastAsia="en-US"/>
                </w:rPr>
                <w:t>)</w:t>
              </w:r>
            </w:ins>
          </w:p>
        </w:tc>
      </w:tr>
      <w:tr w:rsidR="00945F8F" w:rsidRPr="003168A2" w:rsidTr="00945F8F">
        <w:trPr>
          <w:gridAfter w:val="1"/>
          <w:wAfter w:w="8" w:type="dxa"/>
          <w:cantSplit/>
          <w:jc w:val="center"/>
          <w:ins w:id="1896" w:author="Ericsson User 2" w:date="2017-11-17T11:37:00Z"/>
        </w:trPr>
        <w:tc>
          <w:tcPr>
            <w:tcW w:w="296" w:type="dxa"/>
            <w:gridSpan w:val="2"/>
          </w:tcPr>
          <w:p w:rsidR="00945F8F" w:rsidRPr="003168A2" w:rsidRDefault="00945F8F" w:rsidP="00945F8F">
            <w:pPr>
              <w:pStyle w:val="TAC"/>
              <w:rPr>
                <w:ins w:id="1897" w:author="Ericsson User 2" w:date="2017-11-17T11:37:00Z"/>
                <w:lang w:eastAsia="en-US"/>
              </w:rPr>
            </w:pPr>
            <w:ins w:id="1898" w:author="Ericsson User 2" w:date="2017-11-17T11:37:00Z">
              <w:r w:rsidRPr="003168A2">
                <w:rPr>
                  <w:lang w:eastAsia="en-US"/>
                </w:rPr>
                <w:t>0</w:t>
              </w:r>
            </w:ins>
          </w:p>
        </w:tc>
        <w:tc>
          <w:tcPr>
            <w:tcW w:w="284" w:type="dxa"/>
          </w:tcPr>
          <w:p w:rsidR="00945F8F" w:rsidRPr="003168A2" w:rsidRDefault="00945F8F" w:rsidP="00945F8F">
            <w:pPr>
              <w:pStyle w:val="TAC"/>
              <w:rPr>
                <w:ins w:id="1899" w:author="Ericsson User 2" w:date="2017-11-17T11:37:00Z"/>
                <w:lang w:eastAsia="en-US"/>
              </w:rPr>
            </w:pPr>
          </w:p>
        </w:tc>
        <w:tc>
          <w:tcPr>
            <w:tcW w:w="283" w:type="dxa"/>
          </w:tcPr>
          <w:p w:rsidR="00945F8F" w:rsidRPr="003168A2" w:rsidRDefault="00945F8F" w:rsidP="00945F8F">
            <w:pPr>
              <w:pStyle w:val="TAC"/>
              <w:rPr>
                <w:ins w:id="1900" w:author="Ericsson User 2" w:date="2017-11-17T11:37:00Z"/>
                <w:lang w:eastAsia="en-US"/>
              </w:rPr>
            </w:pPr>
          </w:p>
        </w:tc>
        <w:tc>
          <w:tcPr>
            <w:tcW w:w="236" w:type="dxa"/>
          </w:tcPr>
          <w:p w:rsidR="00945F8F" w:rsidRPr="003168A2" w:rsidRDefault="00945F8F" w:rsidP="00945F8F">
            <w:pPr>
              <w:pStyle w:val="TAC"/>
              <w:rPr>
                <w:ins w:id="1901" w:author="Ericsson User 2" w:date="2017-11-17T11:37:00Z"/>
                <w:lang w:eastAsia="en-US"/>
              </w:rPr>
            </w:pPr>
          </w:p>
        </w:tc>
        <w:tc>
          <w:tcPr>
            <w:tcW w:w="6014" w:type="dxa"/>
            <w:shd w:val="clear" w:color="auto" w:fill="auto"/>
          </w:tcPr>
          <w:p w:rsidR="00945F8F" w:rsidRPr="003168A2" w:rsidRDefault="00945F8F" w:rsidP="00945F8F">
            <w:pPr>
              <w:pStyle w:val="TAL"/>
              <w:rPr>
                <w:ins w:id="1902" w:author="Ericsson User 2" w:date="2017-11-17T11:37:00Z"/>
                <w:lang w:eastAsia="en-US"/>
              </w:rPr>
            </w:pPr>
            <w:ins w:id="1903" w:author="Ericsson User 2" w:date="2017-11-17T11:39:00Z">
              <w:r>
                <w:rPr>
                  <w:lang w:eastAsia="en-US"/>
                </w:rPr>
                <w:t>5G</w:t>
              </w:r>
              <w:r w:rsidRPr="003168A2">
                <w:rPr>
                  <w:lang w:eastAsia="en-US"/>
                </w:rPr>
                <w:t xml:space="preserve">S </w:t>
              </w:r>
            </w:ins>
            <w:ins w:id="1904" w:author="Ericsson User 2" w:date="2017-11-17T11:37:00Z">
              <w:r w:rsidRPr="003168A2">
                <w:rPr>
                  <w:lang w:eastAsia="en-US"/>
                </w:rPr>
                <w:t xml:space="preserve">integrity algorithm </w:t>
              </w:r>
              <w:r>
                <w:rPr>
                  <w:lang w:eastAsia="en-US"/>
                </w:rPr>
                <w:t>5G-I</w:t>
              </w:r>
              <w:r w:rsidRPr="003168A2">
                <w:rPr>
                  <w:lang w:eastAsia="en-US"/>
                </w:rPr>
                <w:t>A</w:t>
              </w:r>
              <w:r>
                <w:rPr>
                  <w:lang w:eastAsia="en-US"/>
                </w:rPr>
                <w:t>7</w:t>
              </w:r>
              <w:r w:rsidRPr="003168A2">
                <w:rPr>
                  <w:lang w:eastAsia="en-US"/>
                </w:rPr>
                <w:t xml:space="preserve"> not supported</w:t>
              </w:r>
            </w:ins>
          </w:p>
        </w:tc>
      </w:tr>
      <w:tr w:rsidR="00945F8F" w:rsidRPr="003168A2" w:rsidTr="00945F8F">
        <w:trPr>
          <w:gridAfter w:val="1"/>
          <w:wAfter w:w="8" w:type="dxa"/>
          <w:cantSplit/>
          <w:jc w:val="center"/>
          <w:ins w:id="1905" w:author="Ericsson User 2" w:date="2017-11-17T11:37:00Z"/>
        </w:trPr>
        <w:tc>
          <w:tcPr>
            <w:tcW w:w="296" w:type="dxa"/>
            <w:gridSpan w:val="2"/>
          </w:tcPr>
          <w:p w:rsidR="00945F8F" w:rsidRPr="003168A2" w:rsidRDefault="00945F8F" w:rsidP="00945F8F">
            <w:pPr>
              <w:pStyle w:val="TAC"/>
              <w:rPr>
                <w:ins w:id="1906" w:author="Ericsson User 2" w:date="2017-11-17T11:37:00Z"/>
                <w:lang w:eastAsia="en-US"/>
              </w:rPr>
            </w:pPr>
            <w:ins w:id="1907" w:author="Ericsson User 2" w:date="2017-11-17T11:37:00Z">
              <w:r w:rsidRPr="003168A2">
                <w:rPr>
                  <w:lang w:eastAsia="en-US"/>
                </w:rPr>
                <w:t>1</w:t>
              </w:r>
            </w:ins>
          </w:p>
        </w:tc>
        <w:tc>
          <w:tcPr>
            <w:tcW w:w="284" w:type="dxa"/>
          </w:tcPr>
          <w:p w:rsidR="00945F8F" w:rsidRPr="003168A2" w:rsidRDefault="00945F8F" w:rsidP="00945F8F">
            <w:pPr>
              <w:pStyle w:val="TAC"/>
              <w:rPr>
                <w:ins w:id="1908" w:author="Ericsson User 2" w:date="2017-11-17T11:37:00Z"/>
                <w:lang w:eastAsia="en-US"/>
              </w:rPr>
            </w:pPr>
          </w:p>
        </w:tc>
        <w:tc>
          <w:tcPr>
            <w:tcW w:w="283" w:type="dxa"/>
          </w:tcPr>
          <w:p w:rsidR="00945F8F" w:rsidRPr="003168A2" w:rsidRDefault="00945F8F" w:rsidP="00945F8F">
            <w:pPr>
              <w:pStyle w:val="TAC"/>
              <w:rPr>
                <w:ins w:id="1909" w:author="Ericsson User 2" w:date="2017-11-17T11:37:00Z"/>
                <w:lang w:eastAsia="en-US"/>
              </w:rPr>
            </w:pPr>
          </w:p>
        </w:tc>
        <w:tc>
          <w:tcPr>
            <w:tcW w:w="236" w:type="dxa"/>
          </w:tcPr>
          <w:p w:rsidR="00945F8F" w:rsidRPr="003168A2" w:rsidRDefault="00945F8F" w:rsidP="00945F8F">
            <w:pPr>
              <w:pStyle w:val="TAC"/>
              <w:rPr>
                <w:ins w:id="1910" w:author="Ericsson User 2" w:date="2017-11-17T11:37:00Z"/>
                <w:lang w:eastAsia="en-US"/>
              </w:rPr>
            </w:pPr>
          </w:p>
        </w:tc>
        <w:tc>
          <w:tcPr>
            <w:tcW w:w="6014" w:type="dxa"/>
            <w:shd w:val="clear" w:color="auto" w:fill="auto"/>
          </w:tcPr>
          <w:p w:rsidR="00945F8F" w:rsidRPr="003168A2" w:rsidRDefault="00945F8F" w:rsidP="00945F8F">
            <w:pPr>
              <w:pStyle w:val="TAL"/>
              <w:rPr>
                <w:ins w:id="1911" w:author="Ericsson User 2" w:date="2017-11-17T11:37:00Z"/>
                <w:lang w:eastAsia="en-US"/>
              </w:rPr>
            </w:pPr>
            <w:ins w:id="1912" w:author="Ericsson User 2" w:date="2017-11-17T11:39:00Z">
              <w:r>
                <w:rPr>
                  <w:lang w:eastAsia="en-US"/>
                </w:rPr>
                <w:t>5G</w:t>
              </w:r>
              <w:r w:rsidRPr="003168A2">
                <w:rPr>
                  <w:lang w:eastAsia="en-US"/>
                </w:rPr>
                <w:t xml:space="preserve">S </w:t>
              </w:r>
            </w:ins>
            <w:ins w:id="1913" w:author="Ericsson User 2" w:date="2017-11-17T11:37:00Z">
              <w:r w:rsidRPr="003168A2">
                <w:rPr>
                  <w:lang w:eastAsia="en-US"/>
                </w:rPr>
                <w:t xml:space="preserve">integrity algorithm </w:t>
              </w:r>
              <w:r>
                <w:rPr>
                  <w:lang w:eastAsia="en-US"/>
                </w:rPr>
                <w:t>5G-I</w:t>
              </w:r>
              <w:r w:rsidRPr="003168A2">
                <w:rPr>
                  <w:lang w:eastAsia="en-US"/>
                </w:rPr>
                <w:t>A</w:t>
              </w:r>
              <w:r>
                <w:rPr>
                  <w:lang w:eastAsia="en-US"/>
                </w:rPr>
                <w:t>7</w:t>
              </w:r>
              <w:r w:rsidRPr="003168A2">
                <w:rPr>
                  <w:lang w:eastAsia="en-US"/>
                </w:rPr>
                <w:t xml:space="preserve"> supported</w:t>
              </w:r>
            </w:ins>
          </w:p>
        </w:tc>
      </w:tr>
      <w:tr w:rsidR="00945F8F" w:rsidRPr="003168A2" w:rsidTr="00945F8F">
        <w:trPr>
          <w:gridBefore w:val="1"/>
          <w:wBefore w:w="8" w:type="dxa"/>
          <w:cantSplit/>
          <w:jc w:val="center"/>
          <w:ins w:id="1914" w:author="Ericsson User 2" w:date="2017-11-17T11:37:00Z"/>
        </w:trPr>
        <w:tc>
          <w:tcPr>
            <w:tcW w:w="7113" w:type="dxa"/>
            <w:gridSpan w:val="6"/>
          </w:tcPr>
          <w:p w:rsidR="00945F8F" w:rsidRPr="003168A2" w:rsidRDefault="00945F8F" w:rsidP="00945F8F">
            <w:pPr>
              <w:pStyle w:val="TAL"/>
              <w:rPr>
                <w:ins w:id="1915" w:author="Ericsson User 2" w:date="2017-11-17T11:37:00Z"/>
                <w:lang w:eastAsia="en-US"/>
              </w:rPr>
            </w:pPr>
          </w:p>
        </w:tc>
      </w:tr>
      <w:tr w:rsidR="00945F8F" w:rsidRPr="003168A2" w:rsidTr="00945F8F">
        <w:trPr>
          <w:gridBefore w:val="1"/>
          <w:wBefore w:w="8" w:type="dxa"/>
          <w:cantSplit/>
          <w:jc w:val="center"/>
          <w:ins w:id="1916" w:author="Ericsson User 1" w:date="2017-11-14T18:41:00Z"/>
        </w:trPr>
        <w:tc>
          <w:tcPr>
            <w:tcW w:w="7113" w:type="dxa"/>
            <w:gridSpan w:val="6"/>
          </w:tcPr>
          <w:p w:rsidR="00945F8F" w:rsidRPr="003168A2" w:rsidRDefault="00945F8F" w:rsidP="00945F8F">
            <w:pPr>
              <w:pStyle w:val="TAL"/>
              <w:rPr>
                <w:ins w:id="1917" w:author="Ericsson User 1" w:date="2017-11-14T18:41:00Z"/>
                <w:lang w:eastAsia="en-US"/>
              </w:rPr>
            </w:pPr>
            <w:ins w:id="1918" w:author="Ericsson User 1" w:date="2017-11-14T18:41:00Z">
              <w:r w:rsidRPr="003168A2">
                <w:rPr>
                  <w:lang w:eastAsia="en-US"/>
                </w:rPr>
                <w:t xml:space="preserve">EPS encryption algorithms supported (octet </w:t>
              </w:r>
            </w:ins>
            <w:ins w:id="1919" w:author="Ericsson User 2" w:date="2017-11-17T11:24:00Z">
              <w:r>
                <w:rPr>
                  <w:lang w:eastAsia="en-US"/>
                </w:rPr>
                <w:t>5</w:t>
              </w:r>
            </w:ins>
            <w:ins w:id="1920" w:author="Ericsson User 1" w:date="2017-11-14T18:41:00Z">
              <w:r w:rsidRPr="003168A2">
                <w:rPr>
                  <w:lang w:eastAsia="en-US"/>
                </w:rPr>
                <w:t>)</w:t>
              </w:r>
            </w:ins>
          </w:p>
        </w:tc>
      </w:tr>
      <w:tr w:rsidR="00945F8F" w:rsidRPr="003168A2" w:rsidTr="00945F8F">
        <w:trPr>
          <w:gridBefore w:val="1"/>
          <w:wBefore w:w="8" w:type="dxa"/>
          <w:cantSplit/>
          <w:jc w:val="center"/>
          <w:ins w:id="1921" w:author="Ericsson User 1" w:date="2017-11-14T18:41:00Z"/>
        </w:trPr>
        <w:tc>
          <w:tcPr>
            <w:tcW w:w="7113" w:type="dxa"/>
            <w:gridSpan w:val="6"/>
          </w:tcPr>
          <w:p w:rsidR="00945F8F" w:rsidRPr="003168A2" w:rsidRDefault="00945F8F" w:rsidP="00945F8F">
            <w:pPr>
              <w:pStyle w:val="TAL"/>
              <w:rPr>
                <w:ins w:id="1922" w:author="Ericsson User 1" w:date="2017-11-14T18:41:00Z"/>
                <w:lang w:eastAsia="en-US"/>
              </w:rPr>
            </w:pPr>
          </w:p>
        </w:tc>
      </w:tr>
      <w:tr w:rsidR="00945F8F" w:rsidRPr="003168A2" w:rsidTr="00945F8F">
        <w:trPr>
          <w:gridBefore w:val="1"/>
          <w:wBefore w:w="8" w:type="dxa"/>
          <w:cantSplit/>
          <w:jc w:val="center"/>
          <w:ins w:id="1923" w:author="Ericsson User 1" w:date="2017-11-14T18:41:00Z"/>
        </w:trPr>
        <w:tc>
          <w:tcPr>
            <w:tcW w:w="7113" w:type="dxa"/>
            <w:gridSpan w:val="6"/>
          </w:tcPr>
          <w:p w:rsidR="00945F8F" w:rsidRPr="003168A2" w:rsidRDefault="00945F8F" w:rsidP="00945F8F">
            <w:pPr>
              <w:pStyle w:val="TAL"/>
              <w:rPr>
                <w:ins w:id="1924" w:author="Ericsson User 1" w:date="2017-11-14T18:41:00Z"/>
                <w:lang w:eastAsia="en-US"/>
              </w:rPr>
            </w:pPr>
            <w:ins w:id="1925" w:author="Ericsson User 1" w:date="2017-11-14T18:41:00Z">
              <w:r w:rsidRPr="003168A2">
                <w:rPr>
                  <w:lang w:eastAsia="en-US"/>
                </w:rPr>
                <w:t xml:space="preserve">EPS encryption algorithm EEA0 supported (octet </w:t>
              </w:r>
            </w:ins>
            <w:ins w:id="1926" w:author="Ericsson User 2" w:date="2017-11-17T11:24:00Z">
              <w:r>
                <w:rPr>
                  <w:lang w:eastAsia="en-US"/>
                </w:rPr>
                <w:t>5</w:t>
              </w:r>
            </w:ins>
            <w:ins w:id="1927" w:author="Ericsson User 1" w:date="2017-11-14T18:41:00Z">
              <w:r w:rsidRPr="003168A2">
                <w:rPr>
                  <w:lang w:eastAsia="en-US"/>
                </w:rPr>
                <w:t>, bit 8)</w:t>
              </w:r>
            </w:ins>
          </w:p>
        </w:tc>
      </w:tr>
      <w:tr w:rsidR="00945F8F" w:rsidRPr="003168A2" w:rsidTr="00945F8F">
        <w:trPr>
          <w:gridAfter w:val="1"/>
          <w:wAfter w:w="8" w:type="dxa"/>
          <w:cantSplit/>
          <w:jc w:val="center"/>
          <w:ins w:id="1928" w:author="Ericsson User 1" w:date="2017-11-14T18:41:00Z"/>
        </w:trPr>
        <w:tc>
          <w:tcPr>
            <w:tcW w:w="296" w:type="dxa"/>
            <w:gridSpan w:val="2"/>
          </w:tcPr>
          <w:p w:rsidR="00945F8F" w:rsidRPr="003168A2" w:rsidRDefault="00945F8F" w:rsidP="00945F8F">
            <w:pPr>
              <w:pStyle w:val="TAC"/>
              <w:rPr>
                <w:ins w:id="1929" w:author="Ericsson User 1" w:date="2017-11-14T18:41:00Z"/>
                <w:lang w:eastAsia="en-US"/>
              </w:rPr>
            </w:pPr>
            <w:ins w:id="1930" w:author="Ericsson User 1" w:date="2017-11-14T18:41:00Z">
              <w:r w:rsidRPr="003168A2">
                <w:rPr>
                  <w:lang w:eastAsia="en-US"/>
                </w:rPr>
                <w:t>0</w:t>
              </w:r>
            </w:ins>
          </w:p>
        </w:tc>
        <w:tc>
          <w:tcPr>
            <w:tcW w:w="284" w:type="dxa"/>
          </w:tcPr>
          <w:p w:rsidR="00945F8F" w:rsidRPr="003168A2" w:rsidRDefault="00945F8F" w:rsidP="00945F8F">
            <w:pPr>
              <w:pStyle w:val="TAC"/>
              <w:rPr>
                <w:ins w:id="1931" w:author="Ericsson User 1" w:date="2017-11-14T18:41:00Z"/>
                <w:lang w:eastAsia="en-US"/>
              </w:rPr>
            </w:pPr>
          </w:p>
        </w:tc>
        <w:tc>
          <w:tcPr>
            <w:tcW w:w="283" w:type="dxa"/>
          </w:tcPr>
          <w:p w:rsidR="00945F8F" w:rsidRPr="003168A2" w:rsidRDefault="00945F8F" w:rsidP="00945F8F">
            <w:pPr>
              <w:pStyle w:val="TAC"/>
              <w:rPr>
                <w:ins w:id="1932" w:author="Ericsson User 1" w:date="2017-11-14T18:41:00Z"/>
                <w:lang w:eastAsia="en-US"/>
              </w:rPr>
            </w:pPr>
          </w:p>
        </w:tc>
        <w:tc>
          <w:tcPr>
            <w:tcW w:w="236" w:type="dxa"/>
          </w:tcPr>
          <w:p w:rsidR="00945F8F" w:rsidRPr="003168A2" w:rsidRDefault="00945F8F" w:rsidP="00945F8F">
            <w:pPr>
              <w:pStyle w:val="TAC"/>
              <w:rPr>
                <w:ins w:id="1933" w:author="Ericsson User 1" w:date="2017-11-14T18:41:00Z"/>
                <w:lang w:eastAsia="en-US"/>
              </w:rPr>
            </w:pPr>
          </w:p>
        </w:tc>
        <w:tc>
          <w:tcPr>
            <w:tcW w:w="6014" w:type="dxa"/>
            <w:shd w:val="clear" w:color="auto" w:fill="auto"/>
          </w:tcPr>
          <w:p w:rsidR="00945F8F" w:rsidRPr="003168A2" w:rsidRDefault="00945F8F" w:rsidP="00945F8F">
            <w:pPr>
              <w:pStyle w:val="TAL"/>
              <w:rPr>
                <w:ins w:id="1934" w:author="Ericsson User 1" w:date="2017-11-14T18:41:00Z"/>
                <w:lang w:eastAsia="en-US"/>
              </w:rPr>
            </w:pPr>
            <w:ins w:id="1935" w:author="Ericsson User 1" w:date="2017-11-14T18:41:00Z">
              <w:r w:rsidRPr="003168A2">
                <w:rPr>
                  <w:lang w:eastAsia="en-US"/>
                </w:rPr>
                <w:t>EPS encryption algorithm EEA0 not supported</w:t>
              </w:r>
            </w:ins>
          </w:p>
        </w:tc>
      </w:tr>
      <w:tr w:rsidR="00945F8F" w:rsidRPr="003168A2" w:rsidTr="00945F8F">
        <w:trPr>
          <w:gridAfter w:val="1"/>
          <w:wAfter w:w="8" w:type="dxa"/>
          <w:cantSplit/>
          <w:jc w:val="center"/>
          <w:ins w:id="1936" w:author="Ericsson User 1" w:date="2017-11-14T18:41:00Z"/>
        </w:trPr>
        <w:tc>
          <w:tcPr>
            <w:tcW w:w="296" w:type="dxa"/>
            <w:gridSpan w:val="2"/>
          </w:tcPr>
          <w:p w:rsidR="00945F8F" w:rsidRPr="003168A2" w:rsidRDefault="00945F8F" w:rsidP="00945F8F">
            <w:pPr>
              <w:pStyle w:val="TAC"/>
              <w:rPr>
                <w:ins w:id="1937" w:author="Ericsson User 1" w:date="2017-11-14T18:41:00Z"/>
                <w:lang w:eastAsia="en-US"/>
              </w:rPr>
            </w:pPr>
            <w:ins w:id="1938" w:author="Ericsson User 1" w:date="2017-11-14T18:41:00Z">
              <w:r w:rsidRPr="003168A2">
                <w:rPr>
                  <w:lang w:eastAsia="en-US"/>
                </w:rPr>
                <w:t>1</w:t>
              </w:r>
            </w:ins>
          </w:p>
        </w:tc>
        <w:tc>
          <w:tcPr>
            <w:tcW w:w="284" w:type="dxa"/>
          </w:tcPr>
          <w:p w:rsidR="00945F8F" w:rsidRPr="003168A2" w:rsidRDefault="00945F8F" w:rsidP="00945F8F">
            <w:pPr>
              <w:pStyle w:val="TAC"/>
              <w:rPr>
                <w:ins w:id="1939" w:author="Ericsson User 1" w:date="2017-11-14T18:41:00Z"/>
                <w:lang w:eastAsia="en-US"/>
              </w:rPr>
            </w:pPr>
          </w:p>
        </w:tc>
        <w:tc>
          <w:tcPr>
            <w:tcW w:w="283" w:type="dxa"/>
          </w:tcPr>
          <w:p w:rsidR="00945F8F" w:rsidRPr="003168A2" w:rsidRDefault="00945F8F" w:rsidP="00945F8F">
            <w:pPr>
              <w:pStyle w:val="TAC"/>
              <w:rPr>
                <w:ins w:id="1940" w:author="Ericsson User 1" w:date="2017-11-14T18:41:00Z"/>
                <w:lang w:eastAsia="en-US"/>
              </w:rPr>
            </w:pPr>
          </w:p>
        </w:tc>
        <w:tc>
          <w:tcPr>
            <w:tcW w:w="236" w:type="dxa"/>
          </w:tcPr>
          <w:p w:rsidR="00945F8F" w:rsidRPr="003168A2" w:rsidRDefault="00945F8F" w:rsidP="00945F8F">
            <w:pPr>
              <w:pStyle w:val="TAC"/>
              <w:rPr>
                <w:ins w:id="1941" w:author="Ericsson User 1" w:date="2017-11-14T18:41:00Z"/>
                <w:lang w:eastAsia="en-US"/>
              </w:rPr>
            </w:pPr>
          </w:p>
        </w:tc>
        <w:tc>
          <w:tcPr>
            <w:tcW w:w="6014" w:type="dxa"/>
            <w:shd w:val="clear" w:color="auto" w:fill="auto"/>
          </w:tcPr>
          <w:p w:rsidR="00945F8F" w:rsidRPr="003168A2" w:rsidRDefault="00945F8F" w:rsidP="00945F8F">
            <w:pPr>
              <w:pStyle w:val="TAL"/>
              <w:rPr>
                <w:ins w:id="1942" w:author="Ericsson User 1" w:date="2017-11-14T18:41:00Z"/>
                <w:lang w:eastAsia="en-US"/>
              </w:rPr>
            </w:pPr>
            <w:ins w:id="1943" w:author="Ericsson User 1" w:date="2017-11-14T18:41:00Z">
              <w:r w:rsidRPr="003168A2">
                <w:rPr>
                  <w:lang w:eastAsia="en-US"/>
                </w:rPr>
                <w:t>EPS encryption algorithm EEA0 supported</w:t>
              </w:r>
            </w:ins>
          </w:p>
        </w:tc>
      </w:tr>
      <w:tr w:rsidR="00945F8F" w:rsidRPr="003168A2" w:rsidTr="00945F8F">
        <w:trPr>
          <w:gridBefore w:val="1"/>
          <w:wBefore w:w="8" w:type="dxa"/>
          <w:cantSplit/>
          <w:jc w:val="center"/>
          <w:ins w:id="1944" w:author="Ericsson User 1" w:date="2017-11-14T18:41:00Z"/>
        </w:trPr>
        <w:tc>
          <w:tcPr>
            <w:tcW w:w="7113" w:type="dxa"/>
            <w:gridSpan w:val="6"/>
          </w:tcPr>
          <w:p w:rsidR="00945F8F" w:rsidRPr="003168A2" w:rsidRDefault="00945F8F" w:rsidP="00945F8F">
            <w:pPr>
              <w:pStyle w:val="TAL"/>
              <w:rPr>
                <w:ins w:id="1945" w:author="Ericsson User 1" w:date="2017-11-14T18:41:00Z"/>
                <w:lang w:eastAsia="en-US"/>
              </w:rPr>
            </w:pPr>
          </w:p>
        </w:tc>
      </w:tr>
      <w:tr w:rsidR="00945F8F" w:rsidRPr="003168A2" w:rsidTr="00945F8F">
        <w:trPr>
          <w:gridBefore w:val="1"/>
          <w:wBefore w:w="8" w:type="dxa"/>
          <w:cantSplit/>
          <w:jc w:val="center"/>
          <w:ins w:id="1946" w:author="Ericsson User 1" w:date="2017-11-14T18:41:00Z"/>
        </w:trPr>
        <w:tc>
          <w:tcPr>
            <w:tcW w:w="7113" w:type="dxa"/>
            <w:gridSpan w:val="6"/>
          </w:tcPr>
          <w:p w:rsidR="00945F8F" w:rsidRPr="003168A2" w:rsidRDefault="00945F8F" w:rsidP="00945F8F">
            <w:pPr>
              <w:pStyle w:val="TAL"/>
              <w:rPr>
                <w:ins w:id="1947" w:author="Ericsson User 1" w:date="2017-11-14T18:41:00Z"/>
                <w:lang w:eastAsia="en-US"/>
              </w:rPr>
            </w:pPr>
            <w:ins w:id="1948" w:author="Ericsson User 1" w:date="2017-11-14T18:41:00Z">
              <w:r w:rsidRPr="003168A2">
                <w:rPr>
                  <w:lang w:eastAsia="en-US"/>
                </w:rPr>
                <w:t xml:space="preserve">EPS encryption algorithm 128-EEA1 supported (octet </w:t>
              </w:r>
            </w:ins>
            <w:ins w:id="1949" w:author="Ericsson User 2" w:date="2017-11-17T11:24:00Z">
              <w:r>
                <w:rPr>
                  <w:lang w:eastAsia="en-US"/>
                </w:rPr>
                <w:t>5</w:t>
              </w:r>
            </w:ins>
            <w:ins w:id="1950" w:author="Ericsson User 1" w:date="2017-11-14T18:41:00Z">
              <w:r w:rsidRPr="003168A2">
                <w:rPr>
                  <w:lang w:eastAsia="en-US"/>
                </w:rPr>
                <w:t>, bit 7)</w:t>
              </w:r>
            </w:ins>
          </w:p>
        </w:tc>
      </w:tr>
      <w:tr w:rsidR="00945F8F" w:rsidRPr="003168A2" w:rsidTr="00945F8F">
        <w:trPr>
          <w:gridAfter w:val="1"/>
          <w:wAfter w:w="8" w:type="dxa"/>
          <w:cantSplit/>
          <w:jc w:val="center"/>
          <w:ins w:id="1951" w:author="Ericsson User 1" w:date="2017-11-14T18:41:00Z"/>
        </w:trPr>
        <w:tc>
          <w:tcPr>
            <w:tcW w:w="296" w:type="dxa"/>
            <w:gridSpan w:val="2"/>
          </w:tcPr>
          <w:p w:rsidR="00945F8F" w:rsidRPr="003168A2" w:rsidRDefault="00945F8F" w:rsidP="00945F8F">
            <w:pPr>
              <w:pStyle w:val="TAC"/>
              <w:rPr>
                <w:ins w:id="1952" w:author="Ericsson User 1" w:date="2017-11-14T18:41:00Z"/>
                <w:lang w:eastAsia="en-US"/>
              </w:rPr>
            </w:pPr>
            <w:ins w:id="1953" w:author="Ericsson User 1" w:date="2017-11-14T18:41:00Z">
              <w:r w:rsidRPr="003168A2">
                <w:rPr>
                  <w:lang w:eastAsia="en-US"/>
                </w:rPr>
                <w:t>0</w:t>
              </w:r>
            </w:ins>
          </w:p>
        </w:tc>
        <w:tc>
          <w:tcPr>
            <w:tcW w:w="284" w:type="dxa"/>
          </w:tcPr>
          <w:p w:rsidR="00945F8F" w:rsidRPr="003168A2" w:rsidRDefault="00945F8F" w:rsidP="00945F8F">
            <w:pPr>
              <w:pStyle w:val="TAC"/>
              <w:rPr>
                <w:ins w:id="1954" w:author="Ericsson User 1" w:date="2017-11-14T18:41:00Z"/>
                <w:lang w:eastAsia="en-US"/>
              </w:rPr>
            </w:pPr>
          </w:p>
        </w:tc>
        <w:tc>
          <w:tcPr>
            <w:tcW w:w="283" w:type="dxa"/>
          </w:tcPr>
          <w:p w:rsidR="00945F8F" w:rsidRPr="003168A2" w:rsidRDefault="00945F8F" w:rsidP="00945F8F">
            <w:pPr>
              <w:pStyle w:val="TAC"/>
              <w:rPr>
                <w:ins w:id="1955" w:author="Ericsson User 1" w:date="2017-11-14T18:41:00Z"/>
                <w:lang w:eastAsia="en-US"/>
              </w:rPr>
            </w:pPr>
          </w:p>
        </w:tc>
        <w:tc>
          <w:tcPr>
            <w:tcW w:w="236" w:type="dxa"/>
          </w:tcPr>
          <w:p w:rsidR="00945F8F" w:rsidRPr="003168A2" w:rsidRDefault="00945F8F" w:rsidP="00945F8F">
            <w:pPr>
              <w:pStyle w:val="TAC"/>
              <w:rPr>
                <w:ins w:id="1956" w:author="Ericsson User 1" w:date="2017-11-14T18:41:00Z"/>
                <w:lang w:eastAsia="en-US"/>
              </w:rPr>
            </w:pPr>
          </w:p>
        </w:tc>
        <w:tc>
          <w:tcPr>
            <w:tcW w:w="6014" w:type="dxa"/>
            <w:shd w:val="clear" w:color="auto" w:fill="auto"/>
          </w:tcPr>
          <w:p w:rsidR="00945F8F" w:rsidRPr="003168A2" w:rsidRDefault="00945F8F" w:rsidP="00945F8F">
            <w:pPr>
              <w:pStyle w:val="TAL"/>
              <w:rPr>
                <w:ins w:id="1957" w:author="Ericsson User 1" w:date="2017-11-14T18:41:00Z"/>
                <w:lang w:eastAsia="en-US"/>
              </w:rPr>
            </w:pPr>
            <w:ins w:id="1958" w:author="Ericsson User 1" w:date="2017-11-14T18:41:00Z">
              <w:r w:rsidRPr="003168A2">
                <w:rPr>
                  <w:lang w:eastAsia="en-US"/>
                </w:rPr>
                <w:t>EPS encryption algorithm 128-EEA1 not supported</w:t>
              </w:r>
            </w:ins>
          </w:p>
        </w:tc>
      </w:tr>
      <w:tr w:rsidR="00945F8F" w:rsidRPr="003168A2" w:rsidTr="00945F8F">
        <w:trPr>
          <w:gridAfter w:val="1"/>
          <w:wAfter w:w="8" w:type="dxa"/>
          <w:cantSplit/>
          <w:jc w:val="center"/>
          <w:ins w:id="1959" w:author="Ericsson User 1" w:date="2017-11-14T18:41:00Z"/>
        </w:trPr>
        <w:tc>
          <w:tcPr>
            <w:tcW w:w="296" w:type="dxa"/>
            <w:gridSpan w:val="2"/>
          </w:tcPr>
          <w:p w:rsidR="00945F8F" w:rsidRPr="003168A2" w:rsidRDefault="00945F8F" w:rsidP="00945F8F">
            <w:pPr>
              <w:pStyle w:val="TAC"/>
              <w:rPr>
                <w:ins w:id="1960" w:author="Ericsson User 1" w:date="2017-11-14T18:41:00Z"/>
                <w:lang w:eastAsia="en-US"/>
              </w:rPr>
            </w:pPr>
            <w:ins w:id="1961" w:author="Ericsson User 1" w:date="2017-11-14T18:41:00Z">
              <w:r w:rsidRPr="003168A2">
                <w:rPr>
                  <w:lang w:eastAsia="en-US"/>
                </w:rPr>
                <w:t>1</w:t>
              </w:r>
            </w:ins>
          </w:p>
        </w:tc>
        <w:tc>
          <w:tcPr>
            <w:tcW w:w="284" w:type="dxa"/>
          </w:tcPr>
          <w:p w:rsidR="00945F8F" w:rsidRPr="003168A2" w:rsidRDefault="00945F8F" w:rsidP="00945F8F">
            <w:pPr>
              <w:pStyle w:val="TAC"/>
              <w:rPr>
                <w:ins w:id="1962" w:author="Ericsson User 1" w:date="2017-11-14T18:41:00Z"/>
                <w:lang w:eastAsia="en-US"/>
              </w:rPr>
            </w:pPr>
          </w:p>
        </w:tc>
        <w:tc>
          <w:tcPr>
            <w:tcW w:w="283" w:type="dxa"/>
          </w:tcPr>
          <w:p w:rsidR="00945F8F" w:rsidRPr="003168A2" w:rsidRDefault="00945F8F" w:rsidP="00945F8F">
            <w:pPr>
              <w:pStyle w:val="TAC"/>
              <w:rPr>
                <w:ins w:id="1963" w:author="Ericsson User 1" w:date="2017-11-14T18:41:00Z"/>
                <w:lang w:eastAsia="en-US"/>
              </w:rPr>
            </w:pPr>
          </w:p>
        </w:tc>
        <w:tc>
          <w:tcPr>
            <w:tcW w:w="236" w:type="dxa"/>
          </w:tcPr>
          <w:p w:rsidR="00945F8F" w:rsidRPr="003168A2" w:rsidRDefault="00945F8F" w:rsidP="00945F8F">
            <w:pPr>
              <w:pStyle w:val="TAC"/>
              <w:rPr>
                <w:ins w:id="1964" w:author="Ericsson User 1" w:date="2017-11-14T18:41:00Z"/>
                <w:lang w:eastAsia="en-US"/>
              </w:rPr>
            </w:pPr>
          </w:p>
        </w:tc>
        <w:tc>
          <w:tcPr>
            <w:tcW w:w="6014" w:type="dxa"/>
            <w:shd w:val="clear" w:color="auto" w:fill="auto"/>
          </w:tcPr>
          <w:p w:rsidR="00945F8F" w:rsidRPr="003168A2" w:rsidRDefault="00945F8F" w:rsidP="00945F8F">
            <w:pPr>
              <w:pStyle w:val="TAL"/>
              <w:rPr>
                <w:ins w:id="1965" w:author="Ericsson User 1" w:date="2017-11-14T18:41:00Z"/>
                <w:lang w:eastAsia="en-US"/>
              </w:rPr>
            </w:pPr>
            <w:ins w:id="1966" w:author="Ericsson User 1" w:date="2017-11-14T18:41:00Z">
              <w:r w:rsidRPr="003168A2">
                <w:rPr>
                  <w:lang w:eastAsia="en-US"/>
                </w:rPr>
                <w:t>EPS encryption algorithm 128-EEA1 supported</w:t>
              </w:r>
            </w:ins>
          </w:p>
        </w:tc>
      </w:tr>
      <w:tr w:rsidR="00945F8F" w:rsidRPr="003168A2" w:rsidTr="00945F8F">
        <w:trPr>
          <w:gridBefore w:val="1"/>
          <w:wBefore w:w="8" w:type="dxa"/>
          <w:cantSplit/>
          <w:jc w:val="center"/>
          <w:ins w:id="1967" w:author="Ericsson User 1" w:date="2017-11-14T18:41:00Z"/>
        </w:trPr>
        <w:tc>
          <w:tcPr>
            <w:tcW w:w="7113" w:type="dxa"/>
            <w:gridSpan w:val="6"/>
          </w:tcPr>
          <w:p w:rsidR="00945F8F" w:rsidRPr="003168A2" w:rsidRDefault="00945F8F" w:rsidP="00945F8F">
            <w:pPr>
              <w:pStyle w:val="TAL"/>
              <w:rPr>
                <w:ins w:id="1968" w:author="Ericsson User 1" w:date="2017-11-14T18:41:00Z"/>
                <w:lang w:eastAsia="en-US"/>
              </w:rPr>
            </w:pPr>
          </w:p>
        </w:tc>
      </w:tr>
      <w:tr w:rsidR="00945F8F" w:rsidRPr="003168A2" w:rsidTr="00945F8F">
        <w:trPr>
          <w:gridBefore w:val="1"/>
          <w:wBefore w:w="8" w:type="dxa"/>
          <w:cantSplit/>
          <w:jc w:val="center"/>
          <w:ins w:id="1969" w:author="Ericsson User 1" w:date="2017-11-14T18:41:00Z"/>
        </w:trPr>
        <w:tc>
          <w:tcPr>
            <w:tcW w:w="7113" w:type="dxa"/>
            <w:gridSpan w:val="6"/>
          </w:tcPr>
          <w:p w:rsidR="00945F8F" w:rsidRPr="003168A2" w:rsidRDefault="00945F8F" w:rsidP="00945F8F">
            <w:pPr>
              <w:pStyle w:val="TAL"/>
              <w:rPr>
                <w:ins w:id="1970" w:author="Ericsson User 1" w:date="2017-11-14T18:41:00Z"/>
                <w:lang w:eastAsia="en-US"/>
              </w:rPr>
            </w:pPr>
            <w:ins w:id="1971" w:author="Ericsson User 1" w:date="2017-11-14T18:41:00Z">
              <w:r w:rsidRPr="003168A2">
                <w:rPr>
                  <w:lang w:eastAsia="en-US"/>
                </w:rPr>
                <w:t xml:space="preserve">EPS encryption algorithm 128-EEA2 supported (octet </w:t>
              </w:r>
            </w:ins>
            <w:ins w:id="1972" w:author="Ericsson User 2" w:date="2017-11-17T11:24:00Z">
              <w:r>
                <w:rPr>
                  <w:lang w:eastAsia="en-US"/>
                </w:rPr>
                <w:t>5</w:t>
              </w:r>
            </w:ins>
            <w:ins w:id="1973" w:author="Ericsson User 1" w:date="2017-11-14T18:41:00Z">
              <w:r w:rsidRPr="003168A2">
                <w:rPr>
                  <w:lang w:eastAsia="en-US"/>
                </w:rPr>
                <w:t>, bit 6)</w:t>
              </w:r>
            </w:ins>
          </w:p>
        </w:tc>
      </w:tr>
      <w:tr w:rsidR="00945F8F" w:rsidRPr="003168A2" w:rsidTr="00945F8F">
        <w:trPr>
          <w:gridAfter w:val="1"/>
          <w:wAfter w:w="8" w:type="dxa"/>
          <w:cantSplit/>
          <w:jc w:val="center"/>
          <w:ins w:id="1974" w:author="Ericsson User 1" w:date="2017-11-14T18:41:00Z"/>
        </w:trPr>
        <w:tc>
          <w:tcPr>
            <w:tcW w:w="296" w:type="dxa"/>
            <w:gridSpan w:val="2"/>
          </w:tcPr>
          <w:p w:rsidR="00945F8F" w:rsidRPr="003168A2" w:rsidRDefault="00945F8F" w:rsidP="00945F8F">
            <w:pPr>
              <w:pStyle w:val="TAC"/>
              <w:rPr>
                <w:ins w:id="1975" w:author="Ericsson User 1" w:date="2017-11-14T18:41:00Z"/>
                <w:lang w:eastAsia="en-US"/>
              </w:rPr>
            </w:pPr>
            <w:ins w:id="1976" w:author="Ericsson User 1" w:date="2017-11-14T18:41:00Z">
              <w:r w:rsidRPr="003168A2">
                <w:rPr>
                  <w:lang w:eastAsia="en-US"/>
                </w:rPr>
                <w:t>0</w:t>
              </w:r>
            </w:ins>
          </w:p>
        </w:tc>
        <w:tc>
          <w:tcPr>
            <w:tcW w:w="284" w:type="dxa"/>
          </w:tcPr>
          <w:p w:rsidR="00945F8F" w:rsidRPr="003168A2" w:rsidRDefault="00945F8F" w:rsidP="00945F8F">
            <w:pPr>
              <w:pStyle w:val="TAC"/>
              <w:rPr>
                <w:ins w:id="1977" w:author="Ericsson User 1" w:date="2017-11-14T18:41:00Z"/>
                <w:lang w:eastAsia="en-US"/>
              </w:rPr>
            </w:pPr>
          </w:p>
        </w:tc>
        <w:tc>
          <w:tcPr>
            <w:tcW w:w="283" w:type="dxa"/>
          </w:tcPr>
          <w:p w:rsidR="00945F8F" w:rsidRPr="003168A2" w:rsidRDefault="00945F8F" w:rsidP="00945F8F">
            <w:pPr>
              <w:pStyle w:val="TAC"/>
              <w:rPr>
                <w:ins w:id="1978" w:author="Ericsson User 1" w:date="2017-11-14T18:41:00Z"/>
                <w:lang w:eastAsia="en-US"/>
              </w:rPr>
            </w:pPr>
          </w:p>
        </w:tc>
        <w:tc>
          <w:tcPr>
            <w:tcW w:w="236" w:type="dxa"/>
          </w:tcPr>
          <w:p w:rsidR="00945F8F" w:rsidRPr="003168A2" w:rsidRDefault="00945F8F" w:rsidP="00945F8F">
            <w:pPr>
              <w:pStyle w:val="TAC"/>
              <w:rPr>
                <w:ins w:id="1979" w:author="Ericsson User 1" w:date="2017-11-14T18:41:00Z"/>
                <w:lang w:eastAsia="en-US"/>
              </w:rPr>
            </w:pPr>
          </w:p>
        </w:tc>
        <w:tc>
          <w:tcPr>
            <w:tcW w:w="6014" w:type="dxa"/>
            <w:shd w:val="clear" w:color="auto" w:fill="auto"/>
          </w:tcPr>
          <w:p w:rsidR="00945F8F" w:rsidRPr="003168A2" w:rsidRDefault="00945F8F" w:rsidP="00945F8F">
            <w:pPr>
              <w:pStyle w:val="TAL"/>
              <w:rPr>
                <w:ins w:id="1980" w:author="Ericsson User 1" w:date="2017-11-14T18:41:00Z"/>
                <w:lang w:eastAsia="en-US"/>
              </w:rPr>
            </w:pPr>
            <w:ins w:id="1981" w:author="Ericsson User 1" w:date="2017-11-14T18:41:00Z">
              <w:r w:rsidRPr="003168A2">
                <w:rPr>
                  <w:lang w:eastAsia="en-US"/>
                </w:rPr>
                <w:t>EPS encryption algorithm 128-EEA2 not supported</w:t>
              </w:r>
            </w:ins>
          </w:p>
        </w:tc>
      </w:tr>
      <w:tr w:rsidR="00945F8F" w:rsidRPr="003168A2" w:rsidTr="00945F8F">
        <w:trPr>
          <w:gridAfter w:val="1"/>
          <w:wAfter w:w="8" w:type="dxa"/>
          <w:cantSplit/>
          <w:jc w:val="center"/>
          <w:ins w:id="1982" w:author="Ericsson User 1" w:date="2017-11-14T18:41:00Z"/>
        </w:trPr>
        <w:tc>
          <w:tcPr>
            <w:tcW w:w="296" w:type="dxa"/>
            <w:gridSpan w:val="2"/>
          </w:tcPr>
          <w:p w:rsidR="00945F8F" w:rsidRPr="003168A2" w:rsidRDefault="00945F8F" w:rsidP="00945F8F">
            <w:pPr>
              <w:pStyle w:val="TAC"/>
              <w:rPr>
                <w:ins w:id="1983" w:author="Ericsson User 1" w:date="2017-11-14T18:41:00Z"/>
                <w:lang w:eastAsia="en-US"/>
              </w:rPr>
            </w:pPr>
            <w:ins w:id="1984" w:author="Ericsson User 1" w:date="2017-11-14T18:41:00Z">
              <w:r w:rsidRPr="003168A2">
                <w:rPr>
                  <w:lang w:eastAsia="en-US"/>
                </w:rPr>
                <w:t>1</w:t>
              </w:r>
            </w:ins>
          </w:p>
        </w:tc>
        <w:tc>
          <w:tcPr>
            <w:tcW w:w="284" w:type="dxa"/>
          </w:tcPr>
          <w:p w:rsidR="00945F8F" w:rsidRPr="003168A2" w:rsidRDefault="00945F8F" w:rsidP="00945F8F">
            <w:pPr>
              <w:pStyle w:val="TAC"/>
              <w:rPr>
                <w:ins w:id="1985" w:author="Ericsson User 1" w:date="2017-11-14T18:41:00Z"/>
                <w:lang w:eastAsia="en-US"/>
              </w:rPr>
            </w:pPr>
          </w:p>
        </w:tc>
        <w:tc>
          <w:tcPr>
            <w:tcW w:w="283" w:type="dxa"/>
          </w:tcPr>
          <w:p w:rsidR="00945F8F" w:rsidRPr="003168A2" w:rsidRDefault="00945F8F" w:rsidP="00945F8F">
            <w:pPr>
              <w:pStyle w:val="TAC"/>
              <w:rPr>
                <w:ins w:id="1986" w:author="Ericsson User 1" w:date="2017-11-14T18:41:00Z"/>
                <w:lang w:eastAsia="en-US"/>
              </w:rPr>
            </w:pPr>
          </w:p>
        </w:tc>
        <w:tc>
          <w:tcPr>
            <w:tcW w:w="236" w:type="dxa"/>
          </w:tcPr>
          <w:p w:rsidR="00945F8F" w:rsidRPr="003168A2" w:rsidRDefault="00945F8F" w:rsidP="00945F8F">
            <w:pPr>
              <w:pStyle w:val="TAC"/>
              <w:rPr>
                <w:ins w:id="1987" w:author="Ericsson User 1" w:date="2017-11-14T18:41:00Z"/>
                <w:lang w:eastAsia="en-US"/>
              </w:rPr>
            </w:pPr>
          </w:p>
        </w:tc>
        <w:tc>
          <w:tcPr>
            <w:tcW w:w="6014" w:type="dxa"/>
            <w:shd w:val="clear" w:color="auto" w:fill="auto"/>
          </w:tcPr>
          <w:p w:rsidR="00945F8F" w:rsidRPr="003168A2" w:rsidRDefault="00945F8F" w:rsidP="00945F8F">
            <w:pPr>
              <w:pStyle w:val="TAL"/>
              <w:rPr>
                <w:ins w:id="1988" w:author="Ericsson User 1" w:date="2017-11-14T18:41:00Z"/>
                <w:lang w:eastAsia="en-US"/>
              </w:rPr>
            </w:pPr>
            <w:ins w:id="1989" w:author="Ericsson User 1" w:date="2017-11-14T18:41:00Z">
              <w:r w:rsidRPr="003168A2">
                <w:rPr>
                  <w:lang w:eastAsia="en-US"/>
                </w:rPr>
                <w:t>EPS encryption algorithm 128-EEA2 supported</w:t>
              </w:r>
            </w:ins>
          </w:p>
        </w:tc>
      </w:tr>
      <w:tr w:rsidR="00945F8F" w:rsidRPr="003168A2" w:rsidTr="00945F8F">
        <w:trPr>
          <w:gridBefore w:val="1"/>
          <w:wBefore w:w="8" w:type="dxa"/>
          <w:cantSplit/>
          <w:jc w:val="center"/>
          <w:ins w:id="1990" w:author="Ericsson User 1" w:date="2017-11-14T18:41:00Z"/>
        </w:trPr>
        <w:tc>
          <w:tcPr>
            <w:tcW w:w="7113" w:type="dxa"/>
            <w:gridSpan w:val="6"/>
          </w:tcPr>
          <w:p w:rsidR="00945F8F" w:rsidRPr="003168A2" w:rsidRDefault="00945F8F" w:rsidP="00945F8F">
            <w:pPr>
              <w:pStyle w:val="TAL"/>
              <w:rPr>
                <w:ins w:id="1991" w:author="Ericsson User 1" w:date="2017-11-14T18:41:00Z"/>
                <w:lang w:eastAsia="en-US"/>
              </w:rPr>
            </w:pPr>
          </w:p>
        </w:tc>
      </w:tr>
      <w:tr w:rsidR="00945F8F" w:rsidRPr="003168A2" w:rsidTr="00945F8F">
        <w:trPr>
          <w:gridBefore w:val="1"/>
          <w:wBefore w:w="8" w:type="dxa"/>
          <w:cantSplit/>
          <w:jc w:val="center"/>
          <w:ins w:id="1992" w:author="Ericsson User 1" w:date="2017-11-14T18:41:00Z"/>
        </w:trPr>
        <w:tc>
          <w:tcPr>
            <w:tcW w:w="7113" w:type="dxa"/>
            <w:gridSpan w:val="6"/>
          </w:tcPr>
          <w:p w:rsidR="00945F8F" w:rsidRPr="003168A2" w:rsidRDefault="00945F8F" w:rsidP="00945F8F">
            <w:pPr>
              <w:pStyle w:val="TAL"/>
              <w:rPr>
                <w:ins w:id="1993" w:author="Ericsson User 1" w:date="2017-11-14T18:41:00Z"/>
                <w:lang w:eastAsia="en-US"/>
              </w:rPr>
            </w:pPr>
            <w:ins w:id="1994" w:author="Ericsson User 1" w:date="2017-11-14T18:41:00Z">
              <w:r w:rsidRPr="003168A2">
                <w:rPr>
                  <w:lang w:eastAsia="en-US"/>
                </w:rPr>
                <w:t xml:space="preserve">EPS encryption algorithm </w:t>
              </w:r>
              <w:r w:rsidRPr="008E033D">
                <w:rPr>
                  <w:lang w:eastAsia="en-US"/>
                </w:rPr>
                <w:t>128-</w:t>
              </w:r>
              <w:r w:rsidRPr="003168A2">
                <w:rPr>
                  <w:lang w:eastAsia="en-US"/>
                </w:rPr>
                <w:t xml:space="preserve">EEA3 supported (octet </w:t>
              </w:r>
            </w:ins>
            <w:ins w:id="1995" w:author="Ericsson User 2" w:date="2017-11-17T11:24:00Z">
              <w:r>
                <w:rPr>
                  <w:lang w:eastAsia="en-US"/>
                </w:rPr>
                <w:t>5</w:t>
              </w:r>
            </w:ins>
            <w:ins w:id="1996" w:author="Ericsson User 1" w:date="2017-11-14T18:41:00Z">
              <w:r w:rsidRPr="003168A2">
                <w:rPr>
                  <w:lang w:eastAsia="en-US"/>
                </w:rPr>
                <w:t>, bit 5)</w:t>
              </w:r>
            </w:ins>
          </w:p>
        </w:tc>
      </w:tr>
      <w:tr w:rsidR="00945F8F" w:rsidRPr="003168A2" w:rsidTr="00945F8F">
        <w:trPr>
          <w:gridAfter w:val="1"/>
          <w:wAfter w:w="8" w:type="dxa"/>
          <w:cantSplit/>
          <w:jc w:val="center"/>
          <w:ins w:id="1997" w:author="Ericsson User 1" w:date="2017-11-14T18:41:00Z"/>
        </w:trPr>
        <w:tc>
          <w:tcPr>
            <w:tcW w:w="296" w:type="dxa"/>
            <w:gridSpan w:val="2"/>
          </w:tcPr>
          <w:p w:rsidR="00945F8F" w:rsidRPr="003168A2" w:rsidRDefault="00945F8F" w:rsidP="00945F8F">
            <w:pPr>
              <w:pStyle w:val="TAC"/>
              <w:rPr>
                <w:ins w:id="1998" w:author="Ericsson User 1" w:date="2017-11-14T18:41:00Z"/>
                <w:lang w:eastAsia="en-US"/>
              </w:rPr>
            </w:pPr>
            <w:ins w:id="1999" w:author="Ericsson User 1" w:date="2017-11-14T18:41:00Z">
              <w:r w:rsidRPr="003168A2">
                <w:rPr>
                  <w:lang w:eastAsia="en-US"/>
                </w:rPr>
                <w:t>0</w:t>
              </w:r>
            </w:ins>
          </w:p>
        </w:tc>
        <w:tc>
          <w:tcPr>
            <w:tcW w:w="284" w:type="dxa"/>
          </w:tcPr>
          <w:p w:rsidR="00945F8F" w:rsidRPr="003168A2" w:rsidRDefault="00945F8F" w:rsidP="00945F8F">
            <w:pPr>
              <w:pStyle w:val="TAC"/>
              <w:rPr>
                <w:ins w:id="2000" w:author="Ericsson User 1" w:date="2017-11-14T18:41:00Z"/>
                <w:lang w:eastAsia="en-US"/>
              </w:rPr>
            </w:pPr>
          </w:p>
        </w:tc>
        <w:tc>
          <w:tcPr>
            <w:tcW w:w="283" w:type="dxa"/>
          </w:tcPr>
          <w:p w:rsidR="00945F8F" w:rsidRPr="003168A2" w:rsidRDefault="00945F8F" w:rsidP="00945F8F">
            <w:pPr>
              <w:pStyle w:val="TAC"/>
              <w:rPr>
                <w:ins w:id="2001" w:author="Ericsson User 1" w:date="2017-11-14T18:41:00Z"/>
                <w:lang w:eastAsia="en-US"/>
              </w:rPr>
            </w:pPr>
          </w:p>
        </w:tc>
        <w:tc>
          <w:tcPr>
            <w:tcW w:w="236" w:type="dxa"/>
          </w:tcPr>
          <w:p w:rsidR="00945F8F" w:rsidRPr="003168A2" w:rsidRDefault="00945F8F" w:rsidP="00945F8F">
            <w:pPr>
              <w:pStyle w:val="TAC"/>
              <w:rPr>
                <w:ins w:id="2002" w:author="Ericsson User 1" w:date="2017-11-14T18:41:00Z"/>
                <w:lang w:eastAsia="en-US"/>
              </w:rPr>
            </w:pPr>
          </w:p>
        </w:tc>
        <w:tc>
          <w:tcPr>
            <w:tcW w:w="6014" w:type="dxa"/>
            <w:shd w:val="clear" w:color="auto" w:fill="auto"/>
          </w:tcPr>
          <w:p w:rsidR="00945F8F" w:rsidRPr="003168A2" w:rsidRDefault="00945F8F" w:rsidP="00945F8F">
            <w:pPr>
              <w:pStyle w:val="TAL"/>
              <w:rPr>
                <w:ins w:id="2003" w:author="Ericsson User 1" w:date="2017-11-14T18:41:00Z"/>
                <w:lang w:eastAsia="en-US"/>
              </w:rPr>
            </w:pPr>
            <w:ins w:id="2004" w:author="Ericsson User 1" w:date="2017-11-14T18:41:00Z">
              <w:r w:rsidRPr="003168A2">
                <w:rPr>
                  <w:lang w:eastAsia="en-US"/>
                </w:rPr>
                <w:t xml:space="preserve">EPS encryption algorithm </w:t>
              </w:r>
              <w:r w:rsidRPr="008E033D">
                <w:rPr>
                  <w:lang w:eastAsia="en-US"/>
                </w:rPr>
                <w:t>128-</w:t>
              </w:r>
              <w:r w:rsidRPr="003168A2">
                <w:rPr>
                  <w:lang w:eastAsia="en-US"/>
                </w:rPr>
                <w:t>EEA3 not supported</w:t>
              </w:r>
            </w:ins>
          </w:p>
        </w:tc>
      </w:tr>
      <w:tr w:rsidR="00945F8F" w:rsidRPr="003168A2" w:rsidTr="00945F8F">
        <w:trPr>
          <w:gridAfter w:val="1"/>
          <w:wAfter w:w="8" w:type="dxa"/>
          <w:cantSplit/>
          <w:jc w:val="center"/>
          <w:ins w:id="2005" w:author="Ericsson User 1" w:date="2017-11-14T18:41:00Z"/>
        </w:trPr>
        <w:tc>
          <w:tcPr>
            <w:tcW w:w="296" w:type="dxa"/>
            <w:gridSpan w:val="2"/>
          </w:tcPr>
          <w:p w:rsidR="00945F8F" w:rsidRPr="003168A2" w:rsidRDefault="00945F8F" w:rsidP="00945F8F">
            <w:pPr>
              <w:pStyle w:val="TAC"/>
              <w:rPr>
                <w:ins w:id="2006" w:author="Ericsson User 1" w:date="2017-11-14T18:41:00Z"/>
                <w:lang w:eastAsia="en-US"/>
              </w:rPr>
            </w:pPr>
            <w:ins w:id="2007" w:author="Ericsson User 1" w:date="2017-11-14T18:41:00Z">
              <w:r w:rsidRPr="003168A2">
                <w:rPr>
                  <w:lang w:eastAsia="en-US"/>
                </w:rPr>
                <w:t>1</w:t>
              </w:r>
            </w:ins>
          </w:p>
        </w:tc>
        <w:tc>
          <w:tcPr>
            <w:tcW w:w="284" w:type="dxa"/>
          </w:tcPr>
          <w:p w:rsidR="00945F8F" w:rsidRPr="003168A2" w:rsidRDefault="00945F8F" w:rsidP="00945F8F">
            <w:pPr>
              <w:pStyle w:val="TAC"/>
              <w:rPr>
                <w:ins w:id="2008" w:author="Ericsson User 1" w:date="2017-11-14T18:41:00Z"/>
                <w:lang w:eastAsia="en-US"/>
              </w:rPr>
            </w:pPr>
          </w:p>
        </w:tc>
        <w:tc>
          <w:tcPr>
            <w:tcW w:w="283" w:type="dxa"/>
          </w:tcPr>
          <w:p w:rsidR="00945F8F" w:rsidRPr="003168A2" w:rsidRDefault="00945F8F" w:rsidP="00945F8F">
            <w:pPr>
              <w:pStyle w:val="TAC"/>
              <w:rPr>
                <w:ins w:id="2009" w:author="Ericsson User 1" w:date="2017-11-14T18:41:00Z"/>
                <w:lang w:eastAsia="en-US"/>
              </w:rPr>
            </w:pPr>
          </w:p>
        </w:tc>
        <w:tc>
          <w:tcPr>
            <w:tcW w:w="236" w:type="dxa"/>
          </w:tcPr>
          <w:p w:rsidR="00945F8F" w:rsidRPr="003168A2" w:rsidRDefault="00945F8F" w:rsidP="00945F8F">
            <w:pPr>
              <w:pStyle w:val="TAC"/>
              <w:rPr>
                <w:ins w:id="2010" w:author="Ericsson User 1" w:date="2017-11-14T18:41:00Z"/>
                <w:lang w:eastAsia="en-US"/>
              </w:rPr>
            </w:pPr>
          </w:p>
        </w:tc>
        <w:tc>
          <w:tcPr>
            <w:tcW w:w="6014" w:type="dxa"/>
            <w:shd w:val="clear" w:color="auto" w:fill="auto"/>
          </w:tcPr>
          <w:p w:rsidR="00945F8F" w:rsidRPr="003168A2" w:rsidRDefault="00945F8F" w:rsidP="00945F8F">
            <w:pPr>
              <w:pStyle w:val="TAL"/>
              <w:rPr>
                <w:ins w:id="2011" w:author="Ericsson User 1" w:date="2017-11-14T18:41:00Z"/>
                <w:lang w:eastAsia="en-US"/>
              </w:rPr>
            </w:pPr>
            <w:ins w:id="2012" w:author="Ericsson User 1" w:date="2017-11-14T18:41:00Z">
              <w:r w:rsidRPr="003168A2">
                <w:rPr>
                  <w:lang w:eastAsia="en-US"/>
                </w:rPr>
                <w:t xml:space="preserve">EPS encryption algorithm </w:t>
              </w:r>
              <w:r w:rsidRPr="008E033D">
                <w:rPr>
                  <w:lang w:eastAsia="en-US"/>
                </w:rPr>
                <w:t>128-</w:t>
              </w:r>
              <w:r w:rsidRPr="003168A2">
                <w:rPr>
                  <w:lang w:eastAsia="en-US"/>
                </w:rPr>
                <w:t>EEA3 supported</w:t>
              </w:r>
            </w:ins>
          </w:p>
        </w:tc>
      </w:tr>
      <w:tr w:rsidR="00945F8F" w:rsidRPr="003168A2" w:rsidTr="00945F8F">
        <w:trPr>
          <w:gridBefore w:val="1"/>
          <w:wBefore w:w="8" w:type="dxa"/>
          <w:cantSplit/>
          <w:jc w:val="center"/>
          <w:ins w:id="2013" w:author="Ericsson User 1" w:date="2017-11-14T18:41:00Z"/>
        </w:trPr>
        <w:tc>
          <w:tcPr>
            <w:tcW w:w="7113" w:type="dxa"/>
            <w:gridSpan w:val="6"/>
          </w:tcPr>
          <w:p w:rsidR="00945F8F" w:rsidRPr="003168A2" w:rsidRDefault="00945F8F" w:rsidP="00945F8F">
            <w:pPr>
              <w:pStyle w:val="TAL"/>
              <w:rPr>
                <w:ins w:id="2014" w:author="Ericsson User 1" w:date="2017-11-14T18:41:00Z"/>
                <w:lang w:eastAsia="en-US"/>
              </w:rPr>
            </w:pPr>
          </w:p>
        </w:tc>
      </w:tr>
      <w:tr w:rsidR="00945F8F" w:rsidRPr="003168A2" w:rsidTr="00945F8F">
        <w:trPr>
          <w:gridBefore w:val="1"/>
          <w:wBefore w:w="8" w:type="dxa"/>
          <w:cantSplit/>
          <w:jc w:val="center"/>
          <w:ins w:id="2015" w:author="Ericsson User 1" w:date="2017-11-14T18:41:00Z"/>
        </w:trPr>
        <w:tc>
          <w:tcPr>
            <w:tcW w:w="7113" w:type="dxa"/>
            <w:gridSpan w:val="6"/>
          </w:tcPr>
          <w:p w:rsidR="00945F8F" w:rsidRPr="003168A2" w:rsidRDefault="00945F8F" w:rsidP="00945F8F">
            <w:pPr>
              <w:pStyle w:val="TAL"/>
              <w:rPr>
                <w:ins w:id="2016" w:author="Ericsson User 1" w:date="2017-11-14T18:41:00Z"/>
                <w:lang w:eastAsia="en-US"/>
              </w:rPr>
            </w:pPr>
            <w:ins w:id="2017" w:author="Ericsson User 1" w:date="2017-11-14T18:41:00Z">
              <w:r w:rsidRPr="003168A2">
                <w:rPr>
                  <w:lang w:eastAsia="en-US"/>
                </w:rPr>
                <w:t xml:space="preserve">EPS encryption algorithm EEA4 supported (octet </w:t>
              </w:r>
            </w:ins>
            <w:ins w:id="2018" w:author="Ericsson User 2" w:date="2017-11-17T11:24:00Z">
              <w:r>
                <w:rPr>
                  <w:lang w:eastAsia="en-US"/>
                </w:rPr>
                <w:t>5</w:t>
              </w:r>
            </w:ins>
            <w:ins w:id="2019" w:author="Ericsson User 1" w:date="2017-11-14T18:41:00Z">
              <w:r w:rsidRPr="003168A2">
                <w:rPr>
                  <w:lang w:eastAsia="en-US"/>
                </w:rPr>
                <w:t>, bit 4)</w:t>
              </w:r>
            </w:ins>
          </w:p>
        </w:tc>
      </w:tr>
      <w:tr w:rsidR="00945F8F" w:rsidRPr="003168A2" w:rsidTr="00945F8F">
        <w:trPr>
          <w:gridAfter w:val="1"/>
          <w:wAfter w:w="8" w:type="dxa"/>
          <w:cantSplit/>
          <w:jc w:val="center"/>
          <w:ins w:id="2020" w:author="Ericsson User 1" w:date="2017-11-14T18:41:00Z"/>
        </w:trPr>
        <w:tc>
          <w:tcPr>
            <w:tcW w:w="296" w:type="dxa"/>
            <w:gridSpan w:val="2"/>
          </w:tcPr>
          <w:p w:rsidR="00945F8F" w:rsidRPr="003168A2" w:rsidRDefault="00945F8F" w:rsidP="00945F8F">
            <w:pPr>
              <w:pStyle w:val="TAC"/>
              <w:rPr>
                <w:ins w:id="2021" w:author="Ericsson User 1" w:date="2017-11-14T18:41:00Z"/>
                <w:lang w:eastAsia="en-US"/>
              </w:rPr>
            </w:pPr>
            <w:ins w:id="2022" w:author="Ericsson User 1" w:date="2017-11-14T18:41:00Z">
              <w:r w:rsidRPr="003168A2">
                <w:rPr>
                  <w:lang w:eastAsia="en-US"/>
                </w:rPr>
                <w:t>0</w:t>
              </w:r>
            </w:ins>
          </w:p>
        </w:tc>
        <w:tc>
          <w:tcPr>
            <w:tcW w:w="284" w:type="dxa"/>
          </w:tcPr>
          <w:p w:rsidR="00945F8F" w:rsidRPr="003168A2" w:rsidRDefault="00945F8F" w:rsidP="00945F8F">
            <w:pPr>
              <w:pStyle w:val="TAC"/>
              <w:rPr>
                <w:ins w:id="2023" w:author="Ericsson User 1" w:date="2017-11-14T18:41:00Z"/>
                <w:lang w:eastAsia="en-US"/>
              </w:rPr>
            </w:pPr>
          </w:p>
        </w:tc>
        <w:tc>
          <w:tcPr>
            <w:tcW w:w="283" w:type="dxa"/>
          </w:tcPr>
          <w:p w:rsidR="00945F8F" w:rsidRPr="003168A2" w:rsidRDefault="00945F8F" w:rsidP="00945F8F">
            <w:pPr>
              <w:pStyle w:val="TAC"/>
              <w:rPr>
                <w:ins w:id="2024" w:author="Ericsson User 1" w:date="2017-11-14T18:41:00Z"/>
                <w:lang w:eastAsia="en-US"/>
              </w:rPr>
            </w:pPr>
          </w:p>
        </w:tc>
        <w:tc>
          <w:tcPr>
            <w:tcW w:w="236" w:type="dxa"/>
          </w:tcPr>
          <w:p w:rsidR="00945F8F" w:rsidRPr="003168A2" w:rsidRDefault="00945F8F" w:rsidP="00945F8F">
            <w:pPr>
              <w:pStyle w:val="TAC"/>
              <w:rPr>
                <w:ins w:id="2025" w:author="Ericsson User 1" w:date="2017-11-14T18:41:00Z"/>
                <w:lang w:eastAsia="en-US"/>
              </w:rPr>
            </w:pPr>
          </w:p>
        </w:tc>
        <w:tc>
          <w:tcPr>
            <w:tcW w:w="6014" w:type="dxa"/>
            <w:shd w:val="clear" w:color="auto" w:fill="auto"/>
          </w:tcPr>
          <w:p w:rsidR="00945F8F" w:rsidRPr="003168A2" w:rsidRDefault="00945F8F" w:rsidP="00945F8F">
            <w:pPr>
              <w:pStyle w:val="TAL"/>
              <w:rPr>
                <w:ins w:id="2026" w:author="Ericsson User 1" w:date="2017-11-14T18:41:00Z"/>
                <w:lang w:eastAsia="en-US"/>
              </w:rPr>
            </w:pPr>
            <w:ins w:id="2027" w:author="Ericsson User 1" w:date="2017-11-14T18:41:00Z">
              <w:r w:rsidRPr="003168A2">
                <w:rPr>
                  <w:lang w:eastAsia="en-US"/>
                </w:rPr>
                <w:t>EPS encryption algorithm EEA4 not supported</w:t>
              </w:r>
            </w:ins>
          </w:p>
        </w:tc>
      </w:tr>
      <w:tr w:rsidR="00945F8F" w:rsidRPr="003168A2" w:rsidTr="00945F8F">
        <w:trPr>
          <w:gridAfter w:val="1"/>
          <w:wAfter w:w="8" w:type="dxa"/>
          <w:cantSplit/>
          <w:jc w:val="center"/>
          <w:ins w:id="2028" w:author="Ericsson User 1" w:date="2017-11-14T18:41:00Z"/>
        </w:trPr>
        <w:tc>
          <w:tcPr>
            <w:tcW w:w="296" w:type="dxa"/>
            <w:gridSpan w:val="2"/>
          </w:tcPr>
          <w:p w:rsidR="00945F8F" w:rsidRPr="003168A2" w:rsidRDefault="00945F8F" w:rsidP="00945F8F">
            <w:pPr>
              <w:pStyle w:val="TAC"/>
              <w:rPr>
                <w:ins w:id="2029" w:author="Ericsson User 1" w:date="2017-11-14T18:41:00Z"/>
                <w:lang w:eastAsia="en-US"/>
              </w:rPr>
            </w:pPr>
            <w:ins w:id="2030" w:author="Ericsson User 1" w:date="2017-11-14T18:41:00Z">
              <w:r w:rsidRPr="003168A2">
                <w:rPr>
                  <w:lang w:eastAsia="en-US"/>
                </w:rPr>
                <w:t>1</w:t>
              </w:r>
            </w:ins>
          </w:p>
        </w:tc>
        <w:tc>
          <w:tcPr>
            <w:tcW w:w="284" w:type="dxa"/>
          </w:tcPr>
          <w:p w:rsidR="00945F8F" w:rsidRPr="003168A2" w:rsidRDefault="00945F8F" w:rsidP="00945F8F">
            <w:pPr>
              <w:pStyle w:val="TAC"/>
              <w:rPr>
                <w:ins w:id="2031" w:author="Ericsson User 1" w:date="2017-11-14T18:41:00Z"/>
                <w:lang w:eastAsia="en-US"/>
              </w:rPr>
            </w:pPr>
          </w:p>
        </w:tc>
        <w:tc>
          <w:tcPr>
            <w:tcW w:w="283" w:type="dxa"/>
          </w:tcPr>
          <w:p w:rsidR="00945F8F" w:rsidRPr="003168A2" w:rsidRDefault="00945F8F" w:rsidP="00945F8F">
            <w:pPr>
              <w:pStyle w:val="TAC"/>
              <w:rPr>
                <w:ins w:id="2032" w:author="Ericsson User 1" w:date="2017-11-14T18:41:00Z"/>
                <w:lang w:eastAsia="en-US"/>
              </w:rPr>
            </w:pPr>
          </w:p>
        </w:tc>
        <w:tc>
          <w:tcPr>
            <w:tcW w:w="236" w:type="dxa"/>
          </w:tcPr>
          <w:p w:rsidR="00945F8F" w:rsidRPr="003168A2" w:rsidRDefault="00945F8F" w:rsidP="00945F8F">
            <w:pPr>
              <w:pStyle w:val="TAC"/>
              <w:rPr>
                <w:ins w:id="2033" w:author="Ericsson User 1" w:date="2017-11-14T18:41:00Z"/>
                <w:lang w:eastAsia="en-US"/>
              </w:rPr>
            </w:pPr>
          </w:p>
        </w:tc>
        <w:tc>
          <w:tcPr>
            <w:tcW w:w="6014" w:type="dxa"/>
            <w:shd w:val="clear" w:color="auto" w:fill="auto"/>
          </w:tcPr>
          <w:p w:rsidR="00945F8F" w:rsidRPr="003168A2" w:rsidRDefault="00945F8F" w:rsidP="00945F8F">
            <w:pPr>
              <w:pStyle w:val="TAL"/>
              <w:rPr>
                <w:ins w:id="2034" w:author="Ericsson User 1" w:date="2017-11-14T18:41:00Z"/>
                <w:lang w:eastAsia="en-US"/>
              </w:rPr>
            </w:pPr>
            <w:ins w:id="2035" w:author="Ericsson User 1" w:date="2017-11-14T18:41:00Z">
              <w:r w:rsidRPr="003168A2">
                <w:rPr>
                  <w:lang w:eastAsia="en-US"/>
                </w:rPr>
                <w:t>EPS encryption algorithm EEA4 supported</w:t>
              </w:r>
            </w:ins>
          </w:p>
        </w:tc>
      </w:tr>
      <w:tr w:rsidR="00945F8F" w:rsidRPr="003168A2" w:rsidTr="00945F8F">
        <w:trPr>
          <w:gridBefore w:val="1"/>
          <w:wBefore w:w="8" w:type="dxa"/>
          <w:cantSplit/>
          <w:jc w:val="center"/>
          <w:ins w:id="2036" w:author="Ericsson User 1" w:date="2017-11-14T18:41:00Z"/>
        </w:trPr>
        <w:tc>
          <w:tcPr>
            <w:tcW w:w="7113" w:type="dxa"/>
            <w:gridSpan w:val="6"/>
          </w:tcPr>
          <w:p w:rsidR="00945F8F" w:rsidRPr="003168A2" w:rsidRDefault="00945F8F" w:rsidP="00945F8F">
            <w:pPr>
              <w:pStyle w:val="TAL"/>
              <w:rPr>
                <w:ins w:id="2037" w:author="Ericsson User 1" w:date="2017-11-14T18:41:00Z"/>
                <w:lang w:eastAsia="en-US"/>
              </w:rPr>
            </w:pPr>
          </w:p>
        </w:tc>
      </w:tr>
      <w:tr w:rsidR="00945F8F" w:rsidRPr="003168A2" w:rsidTr="00945F8F">
        <w:trPr>
          <w:gridBefore w:val="1"/>
          <w:wBefore w:w="8" w:type="dxa"/>
          <w:cantSplit/>
          <w:jc w:val="center"/>
          <w:ins w:id="2038" w:author="Ericsson User 1" w:date="2017-11-14T18:41:00Z"/>
        </w:trPr>
        <w:tc>
          <w:tcPr>
            <w:tcW w:w="7113" w:type="dxa"/>
            <w:gridSpan w:val="6"/>
          </w:tcPr>
          <w:p w:rsidR="00945F8F" w:rsidRPr="003168A2" w:rsidRDefault="00945F8F" w:rsidP="00945F8F">
            <w:pPr>
              <w:pStyle w:val="TAL"/>
              <w:rPr>
                <w:ins w:id="2039" w:author="Ericsson User 1" w:date="2017-11-14T18:41:00Z"/>
                <w:lang w:eastAsia="en-US"/>
              </w:rPr>
            </w:pPr>
            <w:ins w:id="2040" w:author="Ericsson User 1" w:date="2017-11-14T18:41:00Z">
              <w:r w:rsidRPr="003168A2">
                <w:rPr>
                  <w:lang w:eastAsia="en-US"/>
                </w:rPr>
                <w:t xml:space="preserve">EPS encryption algorithm EEA5 supported (octet </w:t>
              </w:r>
            </w:ins>
            <w:ins w:id="2041" w:author="Ericsson User 2" w:date="2017-11-17T11:24:00Z">
              <w:r>
                <w:rPr>
                  <w:lang w:eastAsia="en-US"/>
                </w:rPr>
                <w:t>5</w:t>
              </w:r>
            </w:ins>
            <w:ins w:id="2042" w:author="Ericsson User 1" w:date="2017-11-14T18:41:00Z">
              <w:r w:rsidRPr="003168A2">
                <w:rPr>
                  <w:lang w:eastAsia="en-US"/>
                </w:rPr>
                <w:t>, bit 3)</w:t>
              </w:r>
            </w:ins>
          </w:p>
        </w:tc>
      </w:tr>
      <w:tr w:rsidR="00945F8F" w:rsidRPr="003168A2" w:rsidTr="00945F8F">
        <w:trPr>
          <w:gridAfter w:val="1"/>
          <w:wAfter w:w="8" w:type="dxa"/>
          <w:cantSplit/>
          <w:jc w:val="center"/>
          <w:ins w:id="2043" w:author="Ericsson User 1" w:date="2017-11-14T18:41:00Z"/>
        </w:trPr>
        <w:tc>
          <w:tcPr>
            <w:tcW w:w="296" w:type="dxa"/>
            <w:gridSpan w:val="2"/>
          </w:tcPr>
          <w:p w:rsidR="00945F8F" w:rsidRPr="003168A2" w:rsidRDefault="00945F8F" w:rsidP="00945F8F">
            <w:pPr>
              <w:pStyle w:val="TAC"/>
              <w:rPr>
                <w:ins w:id="2044" w:author="Ericsson User 1" w:date="2017-11-14T18:41:00Z"/>
                <w:lang w:eastAsia="en-US"/>
              </w:rPr>
            </w:pPr>
            <w:ins w:id="2045" w:author="Ericsson User 1" w:date="2017-11-14T18:41:00Z">
              <w:r w:rsidRPr="003168A2">
                <w:rPr>
                  <w:lang w:eastAsia="en-US"/>
                </w:rPr>
                <w:t>0</w:t>
              </w:r>
            </w:ins>
          </w:p>
        </w:tc>
        <w:tc>
          <w:tcPr>
            <w:tcW w:w="284" w:type="dxa"/>
          </w:tcPr>
          <w:p w:rsidR="00945F8F" w:rsidRPr="003168A2" w:rsidRDefault="00945F8F" w:rsidP="00945F8F">
            <w:pPr>
              <w:pStyle w:val="TAC"/>
              <w:rPr>
                <w:ins w:id="2046" w:author="Ericsson User 1" w:date="2017-11-14T18:41:00Z"/>
                <w:lang w:eastAsia="en-US"/>
              </w:rPr>
            </w:pPr>
          </w:p>
        </w:tc>
        <w:tc>
          <w:tcPr>
            <w:tcW w:w="283" w:type="dxa"/>
          </w:tcPr>
          <w:p w:rsidR="00945F8F" w:rsidRPr="003168A2" w:rsidRDefault="00945F8F" w:rsidP="00945F8F">
            <w:pPr>
              <w:pStyle w:val="TAC"/>
              <w:rPr>
                <w:ins w:id="2047" w:author="Ericsson User 1" w:date="2017-11-14T18:41:00Z"/>
                <w:lang w:eastAsia="en-US"/>
              </w:rPr>
            </w:pPr>
          </w:p>
        </w:tc>
        <w:tc>
          <w:tcPr>
            <w:tcW w:w="236" w:type="dxa"/>
          </w:tcPr>
          <w:p w:rsidR="00945F8F" w:rsidRPr="003168A2" w:rsidRDefault="00945F8F" w:rsidP="00945F8F">
            <w:pPr>
              <w:pStyle w:val="TAC"/>
              <w:rPr>
                <w:ins w:id="2048" w:author="Ericsson User 1" w:date="2017-11-14T18:41:00Z"/>
                <w:lang w:eastAsia="en-US"/>
              </w:rPr>
            </w:pPr>
          </w:p>
        </w:tc>
        <w:tc>
          <w:tcPr>
            <w:tcW w:w="6014" w:type="dxa"/>
            <w:shd w:val="clear" w:color="auto" w:fill="auto"/>
          </w:tcPr>
          <w:p w:rsidR="00945F8F" w:rsidRPr="003168A2" w:rsidRDefault="00945F8F" w:rsidP="00945F8F">
            <w:pPr>
              <w:pStyle w:val="TAL"/>
              <w:rPr>
                <w:ins w:id="2049" w:author="Ericsson User 1" w:date="2017-11-14T18:41:00Z"/>
                <w:lang w:eastAsia="en-US"/>
              </w:rPr>
            </w:pPr>
            <w:ins w:id="2050" w:author="Ericsson User 1" w:date="2017-11-14T18:41:00Z">
              <w:r w:rsidRPr="003168A2">
                <w:rPr>
                  <w:lang w:eastAsia="en-US"/>
                </w:rPr>
                <w:t>EPS encryption algorithm EEA5 not supported</w:t>
              </w:r>
            </w:ins>
          </w:p>
        </w:tc>
      </w:tr>
      <w:tr w:rsidR="00945F8F" w:rsidRPr="003168A2" w:rsidTr="00945F8F">
        <w:trPr>
          <w:gridAfter w:val="1"/>
          <w:wAfter w:w="8" w:type="dxa"/>
          <w:cantSplit/>
          <w:jc w:val="center"/>
          <w:ins w:id="2051" w:author="Ericsson User 1" w:date="2017-11-14T18:41:00Z"/>
        </w:trPr>
        <w:tc>
          <w:tcPr>
            <w:tcW w:w="296" w:type="dxa"/>
            <w:gridSpan w:val="2"/>
          </w:tcPr>
          <w:p w:rsidR="00945F8F" w:rsidRPr="003168A2" w:rsidRDefault="00945F8F" w:rsidP="00945F8F">
            <w:pPr>
              <w:pStyle w:val="TAC"/>
              <w:rPr>
                <w:ins w:id="2052" w:author="Ericsson User 1" w:date="2017-11-14T18:41:00Z"/>
                <w:lang w:eastAsia="en-US"/>
              </w:rPr>
            </w:pPr>
            <w:ins w:id="2053" w:author="Ericsson User 1" w:date="2017-11-14T18:41:00Z">
              <w:r w:rsidRPr="003168A2">
                <w:rPr>
                  <w:lang w:eastAsia="en-US"/>
                </w:rPr>
                <w:t>1</w:t>
              </w:r>
            </w:ins>
          </w:p>
        </w:tc>
        <w:tc>
          <w:tcPr>
            <w:tcW w:w="284" w:type="dxa"/>
          </w:tcPr>
          <w:p w:rsidR="00945F8F" w:rsidRPr="003168A2" w:rsidRDefault="00945F8F" w:rsidP="00945F8F">
            <w:pPr>
              <w:pStyle w:val="TAC"/>
              <w:rPr>
                <w:ins w:id="2054" w:author="Ericsson User 1" w:date="2017-11-14T18:41:00Z"/>
                <w:lang w:eastAsia="en-US"/>
              </w:rPr>
            </w:pPr>
          </w:p>
        </w:tc>
        <w:tc>
          <w:tcPr>
            <w:tcW w:w="283" w:type="dxa"/>
          </w:tcPr>
          <w:p w:rsidR="00945F8F" w:rsidRPr="003168A2" w:rsidRDefault="00945F8F" w:rsidP="00945F8F">
            <w:pPr>
              <w:pStyle w:val="TAC"/>
              <w:rPr>
                <w:ins w:id="2055" w:author="Ericsson User 1" w:date="2017-11-14T18:41:00Z"/>
                <w:lang w:eastAsia="en-US"/>
              </w:rPr>
            </w:pPr>
          </w:p>
        </w:tc>
        <w:tc>
          <w:tcPr>
            <w:tcW w:w="236" w:type="dxa"/>
          </w:tcPr>
          <w:p w:rsidR="00945F8F" w:rsidRPr="003168A2" w:rsidRDefault="00945F8F" w:rsidP="00945F8F">
            <w:pPr>
              <w:pStyle w:val="TAC"/>
              <w:rPr>
                <w:ins w:id="2056" w:author="Ericsson User 1" w:date="2017-11-14T18:41:00Z"/>
                <w:lang w:eastAsia="en-US"/>
              </w:rPr>
            </w:pPr>
          </w:p>
        </w:tc>
        <w:tc>
          <w:tcPr>
            <w:tcW w:w="6014" w:type="dxa"/>
            <w:shd w:val="clear" w:color="auto" w:fill="auto"/>
          </w:tcPr>
          <w:p w:rsidR="00945F8F" w:rsidRPr="003168A2" w:rsidRDefault="00945F8F" w:rsidP="00945F8F">
            <w:pPr>
              <w:pStyle w:val="TAL"/>
              <w:rPr>
                <w:ins w:id="2057" w:author="Ericsson User 1" w:date="2017-11-14T18:41:00Z"/>
                <w:lang w:eastAsia="en-US"/>
              </w:rPr>
            </w:pPr>
            <w:ins w:id="2058" w:author="Ericsson User 1" w:date="2017-11-14T18:41:00Z">
              <w:r w:rsidRPr="003168A2">
                <w:rPr>
                  <w:lang w:eastAsia="en-US"/>
                </w:rPr>
                <w:t>EPS encryption algorithm EEA5 supported</w:t>
              </w:r>
            </w:ins>
          </w:p>
        </w:tc>
      </w:tr>
      <w:tr w:rsidR="00945F8F" w:rsidRPr="003168A2" w:rsidTr="00945F8F">
        <w:trPr>
          <w:gridBefore w:val="1"/>
          <w:wBefore w:w="8" w:type="dxa"/>
          <w:cantSplit/>
          <w:jc w:val="center"/>
          <w:ins w:id="2059" w:author="Ericsson User 1" w:date="2017-11-14T18:41:00Z"/>
        </w:trPr>
        <w:tc>
          <w:tcPr>
            <w:tcW w:w="7113" w:type="dxa"/>
            <w:gridSpan w:val="6"/>
          </w:tcPr>
          <w:p w:rsidR="00945F8F" w:rsidRPr="003168A2" w:rsidRDefault="00945F8F" w:rsidP="00945F8F">
            <w:pPr>
              <w:pStyle w:val="TAL"/>
              <w:rPr>
                <w:ins w:id="2060" w:author="Ericsson User 1" w:date="2017-11-14T18:41:00Z"/>
                <w:lang w:eastAsia="en-US"/>
              </w:rPr>
            </w:pPr>
          </w:p>
        </w:tc>
      </w:tr>
      <w:tr w:rsidR="00945F8F" w:rsidRPr="003168A2" w:rsidTr="00945F8F">
        <w:trPr>
          <w:gridBefore w:val="1"/>
          <w:wBefore w:w="8" w:type="dxa"/>
          <w:cantSplit/>
          <w:jc w:val="center"/>
          <w:ins w:id="2061" w:author="Ericsson User 1" w:date="2017-11-14T18:41:00Z"/>
        </w:trPr>
        <w:tc>
          <w:tcPr>
            <w:tcW w:w="7113" w:type="dxa"/>
            <w:gridSpan w:val="6"/>
          </w:tcPr>
          <w:p w:rsidR="00945F8F" w:rsidRPr="003168A2" w:rsidRDefault="00945F8F" w:rsidP="00945F8F">
            <w:pPr>
              <w:pStyle w:val="TAL"/>
              <w:rPr>
                <w:ins w:id="2062" w:author="Ericsson User 1" w:date="2017-11-14T18:41:00Z"/>
                <w:lang w:eastAsia="en-US"/>
              </w:rPr>
            </w:pPr>
            <w:ins w:id="2063" w:author="Ericsson User 1" w:date="2017-11-14T18:41:00Z">
              <w:r w:rsidRPr="003168A2">
                <w:rPr>
                  <w:lang w:eastAsia="en-US"/>
                </w:rPr>
                <w:t xml:space="preserve">EPS encryption algorithm EEA6 supported (octet </w:t>
              </w:r>
            </w:ins>
            <w:ins w:id="2064" w:author="Ericsson User 2" w:date="2017-11-17T11:24:00Z">
              <w:r>
                <w:rPr>
                  <w:lang w:eastAsia="en-US"/>
                </w:rPr>
                <w:t>5</w:t>
              </w:r>
            </w:ins>
            <w:ins w:id="2065" w:author="Ericsson User 1" w:date="2017-11-14T18:41:00Z">
              <w:r w:rsidRPr="003168A2">
                <w:rPr>
                  <w:lang w:eastAsia="en-US"/>
                </w:rPr>
                <w:t>, bit 2)</w:t>
              </w:r>
            </w:ins>
          </w:p>
        </w:tc>
      </w:tr>
      <w:tr w:rsidR="00945F8F" w:rsidRPr="003168A2" w:rsidTr="00945F8F">
        <w:trPr>
          <w:gridAfter w:val="1"/>
          <w:wAfter w:w="8" w:type="dxa"/>
          <w:cantSplit/>
          <w:jc w:val="center"/>
          <w:ins w:id="2066" w:author="Ericsson User 1" w:date="2017-11-14T18:41:00Z"/>
        </w:trPr>
        <w:tc>
          <w:tcPr>
            <w:tcW w:w="296" w:type="dxa"/>
            <w:gridSpan w:val="2"/>
          </w:tcPr>
          <w:p w:rsidR="00945F8F" w:rsidRPr="003168A2" w:rsidRDefault="00945F8F" w:rsidP="00945F8F">
            <w:pPr>
              <w:pStyle w:val="TAC"/>
              <w:rPr>
                <w:ins w:id="2067" w:author="Ericsson User 1" w:date="2017-11-14T18:41:00Z"/>
                <w:lang w:eastAsia="en-US"/>
              </w:rPr>
            </w:pPr>
            <w:ins w:id="2068" w:author="Ericsson User 1" w:date="2017-11-14T18:41:00Z">
              <w:r w:rsidRPr="003168A2">
                <w:rPr>
                  <w:lang w:eastAsia="en-US"/>
                </w:rPr>
                <w:t>0</w:t>
              </w:r>
            </w:ins>
          </w:p>
        </w:tc>
        <w:tc>
          <w:tcPr>
            <w:tcW w:w="284" w:type="dxa"/>
          </w:tcPr>
          <w:p w:rsidR="00945F8F" w:rsidRPr="003168A2" w:rsidRDefault="00945F8F" w:rsidP="00945F8F">
            <w:pPr>
              <w:pStyle w:val="TAC"/>
              <w:rPr>
                <w:ins w:id="2069" w:author="Ericsson User 1" w:date="2017-11-14T18:41:00Z"/>
                <w:lang w:eastAsia="en-US"/>
              </w:rPr>
            </w:pPr>
          </w:p>
        </w:tc>
        <w:tc>
          <w:tcPr>
            <w:tcW w:w="283" w:type="dxa"/>
          </w:tcPr>
          <w:p w:rsidR="00945F8F" w:rsidRPr="003168A2" w:rsidRDefault="00945F8F" w:rsidP="00945F8F">
            <w:pPr>
              <w:pStyle w:val="TAC"/>
              <w:rPr>
                <w:ins w:id="2070" w:author="Ericsson User 1" w:date="2017-11-14T18:41:00Z"/>
                <w:lang w:eastAsia="en-US"/>
              </w:rPr>
            </w:pPr>
          </w:p>
        </w:tc>
        <w:tc>
          <w:tcPr>
            <w:tcW w:w="236" w:type="dxa"/>
          </w:tcPr>
          <w:p w:rsidR="00945F8F" w:rsidRPr="003168A2" w:rsidRDefault="00945F8F" w:rsidP="00945F8F">
            <w:pPr>
              <w:pStyle w:val="TAC"/>
              <w:rPr>
                <w:ins w:id="2071" w:author="Ericsson User 1" w:date="2017-11-14T18:41:00Z"/>
                <w:lang w:eastAsia="en-US"/>
              </w:rPr>
            </w:pPr>
          </w:p>
        </w:tc>
        <w:tc>
          <w:tcPr>
            <w:tcW w:w="6014" w:type="dxa"/>
            <w:shd w:val="clear" w:color="auto" w:fill="auto"/>
          </w:tcPr>
          <w:p w:rsidR="00945F8F" w:rsidRPr="003168A2" w:rsidRDefault="00945F8F" w:rsidP="00945F8F">
            <w:pPr>
              <w:pStyle w:val="TAL"/>
              <w:rPr>
                <w:ins w:id="2072" w:author="Ericsson User 1" w:date="2017-11-14T18:41:00Z"/>
                <w:lang w:eastAsia="en-US"/>
              </w:rPr>
            </w:pPr>
            <w:ins w:id="2073" w:author="Ericsson User 1" w:date="2017-11-14T18:41:00Z">
              <w:r w:rsidRPr="003168A2">
                <w:rPr>
                  <w:lang w:eastAsia="en-US"/>
                </w:rPr>
                <w:t>EPS encryption algorithm EEA6 not supported</w:t>
              </w:r>
            </w:ins>
          </w:p>
        </w:tc>
      </w:tr>
      <w:tr w:rsidR="00945F8F" w:rsidRPr="003168A2" w:rsidTr="00945F8F">
        <w:trPr>
          <w:gridAfter w:val="1"/>
          <w:wAfter w:w="8" w:type="dxa"/>
          <w:cantSplit/>
          <w:jc w:val="center"/>
          <w:ins w:id="2074" w:author="Ericsson User 1" w:date="2017-11-14T18:41:00Z"/>
        </w:trPr>
        <w:tc>
          <w:tcPr>
            <w:tcW w:w="296" w:type="dxa"/>
            <w:gridSpan w:val="2"/>
          </w:tcPr>
          <w:p w:rsidR="00945F8F" w:rsidRPr="003168A2" w:rsidRDefault="00945F8F" w:rsidP="00945F8F">
            <w:pPr>
              <w:pStyle w:val="TAC"/>
              <w:rPr>
                <w:ins w:id="2075" w:author="Ericsson User 1" w:date="2017-11-14T18:41:00Z"/>
                <w:lang w:eastAsia="en-US"/>
              </w:rPr>
            </w:pPr>
            <w:ins w:id="2076" w:author="Ericsson User 1" w:date="2017-11-14T18:41:00Z">
              <w:r w:rsidRPr="003168A2">
                <w:rPr>
                  <w:lang w:eastAsia="en-US"/>
                </w:rPr>
                <w:t>1</w:t>
              </w:r>
            </w:ins>
          </w:p>
        </w:tc>
        <w:tc>
          <w:tcPr>
            <w:tcW w:w="284" w:type="dxa"/>
          </w:tcPr>
          <w:p w:rsidR="00945F8F" w:rsidRPr="003168A2" w:rsidRDefault="00945F8F" w:rsidP="00945F8F">
            <w:pPr>
              <w:pStyle w:val="TAC"/>
              <w:rPr>
                <w:ins w:id="2077" w:author="Ericsson User 1" w:date="2017-11-14T18:41:00Z"/>
                <w:lang w:eastAsia="en-US"/>
              </w:rPr>
            </w:pPr>
          </w:p>
        </w:tc>
        <w:tc>
          <w:tcPr>
            <w:tcW w:w="283" w:type="dxa"/>
          </w:tcPr>
          <w:p w:rsidR="00945F8F" w:rsidRPr="003168A2" w:rsidRDefault="00945F8F" w:rsidP="00945F8F">
            <w:pPr>
              <w:pStyle w:val="TAC"/>
              <w:rPr>
                <w:ins w:id="2078" w:author="Ericsson User 1" w:date="2017-11-14T18:41:00Z"/>
                <w:lang w:eastAsia="en-US"/>
              </w:rPr>
            </w:pPr>
          </w:p>
        </w:tc>
        <w:tc>
          <w:tcPr>
            <w:tcW w:w="236" w:type="dxa"/>
          </w:tcPr>
          <w:p w:rsidR="00945F8F" w:rsidRPr="003168A2" w:rsidRDefault="00945F8F" w:rsidP="00945F8F">
            <w:pPr>
              <w:pStyle w:val="TAC"/>
              <w:rPr>
                <w:ins w:id="2079" w:author="Ericsson User 1" w:date="2017-11-14T18:41:00Z"/>
                <w:lang w:eastAsia="en-US"/>
              </w:rPr>
            </w:pPr>
          </w:p>
        </w:tc>
        <w:tc>
          <w:tcPr>
            <w:tcW w:w="6014" w:type="dxa"/>
            <w:shd w:val="clear" w:color="auto" w:fill="auto"/>
          </w:tcPr>
          <w:p w:rsidR="00945F8F" w:rsidRPr="003168A2" w:rsidRDefault="00945F8F" w:rsidP="00945F8F">
            <w:pPr>
              <w:pStyle w:val="TAL"/>
              <w:rPr>
                <w:ins w:id="2080" w:author="Ericsson User 1" w:date="2017-11-14T18:41:00Z"/>
                <w:lang w:eastAsia="en-US"/>
              </w:rPr>
            </w:pPr>
            <w:ins w:id="2081" w:author="Ericsson User 1" w:date="2017-11-14T18:41:00Z">
              <w:r w:rsidRPr="003168A2">
                <w:rPr>
                  <w:lang w:eastAsia="en-US"/>
                </w:rPr>
                <w:t>EPS encryption algorithm EEA6 supported</w:t>
              </w:r>
            </w:ins>
          </w:p>
        </w:tc>
      </w:tr>
      <w:tr w:rsidR="00945F8F" w:rsidRPr="003168A2" w:rsidTr="00945F8F">
        <w:trPr>
          <w:gridBefore w:val="1"/>
          <w:wBefore w:w="8" w:type="dxa"/>
          <w:cantSplit/>
          <w:jc w:val="center"/>
          <w:ins w:id="2082" w:author="Ericsson User 1" w:date="2017-11-14T18:41:00Z"/>
        </w:trPr>
        <w:tc>
          <w:tcPr>
            <w:tcW w:w="7113" w:type="dxa"/>
            <w:gridSpan w:val="6"/>
          </w:tcPr>
          <w:p w:rsidR="00945F8F" w:rsidRPr="003168A2" w:rsidRDefault="00945F8F" w:rsidP="00945F8F">
            <w:pPr>
              <w:pStyle w:val="TAL"/>
              <w:rPr>
                <w:ins w:id="2083" w:author="Ericsson User 1" w:date="2017-11-14T18:41:00Z"/>
                <w:lang w:eastAsia="en-US"/>
              </w:rPr>
            </w:pPr>
          </w:p>
        </w:tc>
      </w:tr>
      <w:tr w:rsidR="00945F8F" w:rsidRPr="003168A2" w:rsidTr="00945F8F">
        <w:trPr>
          <w:gridBefore w:val="1"/>
          <w:wBefore w:w="8" w:type="dxa"/>
          <w:cantSplit/>
          <w:jc w:val="center"/>
          <w:ins w:id="2084" w:author="Ericsson User 1" w:date="2017-11-14T18:41:00Z"/>
        </w:trPr>
        <w:tc>
          <w:tcPr>
            <w:tcW w:w="7113" w:type="dxa"/>
            <w:gridSpan w:val="6"/>
          </w:tcPr>
          <w:p w:rsidR="00945F8F" w:rsidRPr="003168A2" w:rsidRDefault="00945F8F" w:rsidP="00945F8F">
            <w:pPr>
              <w:pStyle w:val="TAL"/>
              <w:rPr>
                <w:ins w:id="2085" w:author="Ericsson User 1" w:date="2017-11-14T18:41:00Z"/>
                <w:lang w:eastAsia="en-US"/>
              </w:rPr>
            </w:pPr>
            <w:ins w:id="2086" w:author="Ericsson User 1" w:date="2017-11-14T18:41:00Z">
              <w:r w:rsidRPr="003168A2">
                <w:rPr>
                  <w:lang w:eastAsia="en-US"/>
                </w:rPr>
                <w:t xml:space="preserve">EPS encryption algorithm EEA7 supported (octet </w:t>
              </w:r>
            </w:ins>
            <w:ins w:id="2087" w:author="Ericsson User 2" w:date="2017-11-17T11:24:00Z">
              <w:r>
                <w:rPr>
                  <w:lang w:eastAsia="en-US"/>
                </w:rPr>
                <w:t>5</w:t>
              </w:r>
            </w:ins>
            <w:ins w:id="2088" w:author="Ericsson User 1" w:date="2017-11-14T18:41:00Z">
              <w:r w:rsidRPr="003168A2">
                <w:rPr>
                  <w:lang w:eastAsia="en-US"/>
                </w:rPr>
                <w:t>, bit 1)</w:t>
              </w:r>
            </w:ins>
          </w:p>
        </w:tc>
      </w:tr>
      <w:tr w:rsidR="00945F8F" w:rsidRPr="003168A2" w:rsidTr="00945F8F">
        <w:trPr>
          <w:gridAfter w:val="1"/>
          <w:wAfter w:w="8" w:type="dxa"/>
          <w:cantSplit/>
          <w:jc w:val="center"/>
          <w:ins w:id="2089" w:author="Ericsson User 1" w:date="2017-11-14T18:41:00Z"/>
        </w:trPr>
        <w:tc>
          <w:tcPr>
            <w:tcW w:w="296" w:type="dxa"/>
            <w:gridSpan w:val="2"/>
          </w:tcPr>
          <w:p w:rsidR="00945F8F" w:rsidRPr="003168A2" w:rsidRDefault="00945F8F" w:rsidP="00945F8F">
            <w:pPr>
              <w:pStyle w:val="TAC"/>
              <w:rPr>
                <w:ins w:id="2090" w:author="Ericsson User 1" w:date="2017-11-14T18:41:00Z"/>
                <w:lang w:eastAsia="en-US"/>
              </w:rPr>
            </w:pPr>
            <w:ins w:id="2091" w:author="Ericsson User 1" w:date="2017-11-14T18:41:00Z">
              <w:r w:rsidRPr="003168A2">
                <w:rPr>
                  <w:lang w:eastAsia="en-US"/>
                </w:rPr>
                <w:t>0</w:t>
              </w:r>
            </w:ins>
          </w:p>
        </w:tc>
        <w:tc>
          <w:tcPr>
            <w:tcW w:w="284" w:type="dxa"/>
          </w:tcPr>
          <w:p w:rsidR="00945F8F" w:rsidRPr="003168A2" w:rsidRDefault="00945F8F" w:rsidP="00945F8F">
            <w:pPr>
              <w:pStyle w:val="TAC"/>
              <w:rPr>
                <w:ins w:id="2092" w:author="Ericsson User 1" w:date="2017-11-14T18:41:00Z"/>
                <w:lang w:eastAsia="en-US"/>
              </w:rPr>
            </w:pPr>
          </w:p>
        </w:tc>
        <w:tc>
          <w:tcPr>
            <w:tcW w:w="283" w:type="dxa"/>
          </w:tcPr>
          <w:p w:rsidR="00945F8F" w:rsidRPr="003168A2" w:rsidRDefault="00945F8F" w:rsidP="00945F8F">
            <w:pPr>
              <w:pStyle w:val="TAC"/>
              <w:rPr>
                <w:ins w:id="2093" w:author="Ericsson User 1" w:date="2017-11-14T18:41:00Z"/>
                <w:lang w:eastAsia="en-US"/>
              </w:rPr>
            </w:pPr>
          </w:p>
        </w:tc>
        <w:tc>
          <w:tcPr>
            <w:tcW w:w="236" w:type="dxa"/>
          </w:tcPr>
          <w:p w:rsidR="00945F8F" w:rsidRPr="003168A2" w:rsidRDefault="00945F8F" w:rsidP="00945F8F">
            <w:pPr>
              <w:pStyle w:val="TAC"/>
              <w:rPr>
                <w:ins w:id="2094" w:author="Ericsson User 1" w:date="2017-11-14T18:41:00Z"/>
                <w:lang w:eastAsia="en-US"/>
              </w:rPr>
            </w:pPr>
          </w:p>
        </w:tc>
        <w:tc>
          <w:tcPr>
            <w:tcW w:w="6014" w:type="dxa"/>
            <w:shd w:val="clear" w:color="auto" w:fill="auto"/>
          </w:tcPr>
          <w:p w:rsidR="00945F8F" w:rsidRPr="003168A2" w:rsidRDefault="00945F8F" w:rsidP="00945F8F">
            <w:pPr>
              <w:pStyle w:val="TAL"/>
              <w:rPr>
                <w:ins w:id="2095" w:author="Ericsson User 1" w:date="2017-11-14T18:41:00Z"/>
                <w:lang w:eastAsia="en-US"/>
              </w:rPr>
            </w:pPr>
            <w:ins w:id="2096" w:author="Ericsson User 1" w:date="2017-11-14T18:41:00Z">
              <w:r w:rsidRPr="003168A2">
                <w:rPr>
                  <w:lang w:eastAsia="en-US"/>
                </w:rPr>
                <w:t>EPS encryption algorithm EEA7 not supported</w:t>
              </w:r>
            </w:ins>
          </w:p>
        </w:tc>
      </w:tr>
      <w:tr w:rsidR="00945F8F" w:rsidRPr="003168A2" w:rsidTr="00945F8F">
        <w:trPr>
          <w:gridAfter w:val="1"/>
          <w:wAfter w:w="8" w:type="dxa"/>
          <w:cantSplit/>
          <w:jc w:val="center"/>
          <w:ins w:id="2097" w:author="Ericsson User 1" w:date="2017-11-14T18:41:00Z"/>
        </w:trPr>
        <w:tc>
          <w:tcPr>
            <w:tcW w:w="296" w:type="dxa"/>
            <w:gridSpan w:val="2"/>
          </w:tcPr>
          <w:p w:rsidR="00945F8F" w:rsidRPr="003168A2" w:rsidRDefault="00945F8F" w:rsidP="00945F8F">
            <w:pPr>
              <w:pStyle w:val="TAC"/>
              <w:rPr>
                <w:ins w:id="2098" w:author="Ericsson User 1" w:date="2017-11-14T18:41:00Z"/>
                <w:lang w:eastAsia="en-US"/>
              </w:rPr>
            </w:pPr>
            <w:ins w:id="2099" w:author="Ericsson User 1" w:date="2017-11-14T18:41:00Z">
              <w:r w:rsidRPr="003168A2">
                <w:rPr>
                  <w:lang w:eastAsia="en-US"/>
                </w:rPr>
                <w:t>1</w:t>
              </w:r>
            </w:ins>
          </w:p>
        </w:tc>
        <w:tc>
          <w:tcPr>
            <w:tcW w:w="284" w:type="dxa"/>
          </w:tcPr>
          <w:p w:rsidR="00945F8F" w:rsidRPr="003168A2" w:rsidRDefault="00945F8F" w:rsidP="00945F8F">
            <w:pPr>
              <w:pStyle w:val="TAC"/>
              <w:rPr>
                <w:ins w:id="2100" w:author="Ericsson User 1" w:date="2017-11-14T18:41:00Z"/>
                <w:lang w:eastAsia="en-US"/>
              </w:rPr>
            </w:pPr>
          </w:p>
        </w:tc>
        <w:tc>
          <w:tcPr>
            <w:tcW w:w="283" w:type="dxa"/>
          </w:tcPr>
          <w:p w:rsidR="00945F8F" w:rsidRPr="003168A2" w:rsidRDefault="00945F8F" w:rsidP="00945F8F">
            <w:pPr>
              <w:pStyle w:val="TAC"/>
              <w:rPr>
                <w:ins w:id="2101" w:author="Ericsson User 1" w:date="2017-11-14T18:41:00Z"/>
                <w:lang w:eastAsia="en-US"/>
              </w:rPr>
            </w:pPr>
          </w:p>
        </w:tc>
        <w:tc>
          <w:tcPr>
            <w:tcW w:w="236" w:type="dxa"/>
          </w:tcPr>
          <w:p w:rsidR="00945F8F" w:rsidRPr="003168A2" w:rsidRDefault="00945F8F" w:rsidP="00945F8F">
            <w:pPr>
              <w:pStyle w:val="TAC"/>
              <w:rPr>
                <w:ins w:id="2102" w:author="Ericsson User 1" w:date="2017-11-14T18:41:00Z"/>
                <w:lang w:eastAsia="en-US"/>
              </w:rPr>
            </w:pPr>
          </w:p>
        </w:tc>
        <w:tc>
          <w:tcPr>
            <w:tcW w:w="6014" w:type="dxa"/>
            <w:shd w:val="clear" w:color="auto" w:fill="auto"/>
          </w:tcPr>
          <w:p w:rsidR="00945F8F" w:rsidRPr="003168A2" w:rsidRDefault="00945F8F" w:rsidP="00945F8F">
            <w:pPr>
              <w:pStyle w:val="TAL"/>
              <w:rPr>
                <w:ins w:id="2103" w:author="Ericsson User 1" w:date="2017-11-14T18:41:00Z"/>
                <w:lang w:eastAsia="en-US"/>
              </w:rPr>
            </w:pPr>
            <w:ins w:id="2104" w:author="Ericsson User 1" w:date="2017-11-14T18:41:00Z">
              <w:r w:rsidRPr="003168A2">
                <w:rPr>
                  <w:lang w:eastAsia="en-US"/>
                </w:rPr>
                <w:t>EPS encryption algorithm EEA7 supported</w:t>
              </w:r>
            </w:ins>
          </w:p>
        </w:tc>
      </w:tr>
      <w:tr w:rsidR="00945F8F" w:rsidRPr="003168A2" w:rsidTr="00945F8F">
        <w:trPr>
          <w:gridBefore w:val="1"/>
          <w:wBefore w:w="8" w:type="dxa"/>
          <w:cantSplit/>
          <w:jc w:val="center"/>
          <w:ins w:id="2105" w:author="Ericsson User 1" w:date="2017-11-14T18:41:00Z"/>
        </w:trPr>
        <w:tc>
          <w:tcPr>
            <w:tcW w:w="7113" w:type="dxa"/>
            <w:gridSpan w:val="6"/>
          </w:tcPr>
          <w:p w:rsidR="00945F8F" w:rsidRPr="003168A2" w:rsidRDefault="00945F8F" w:rsidP="00945F8F">
            <w:pPr>
              <w:pStyle w:val="TAL"/>
              <w:rPr>
                <w:ins w:id="2106" w:author="Ericsson User 1" w:date="2017-11-14T18:41:00Z"/>
                <w:lang w:eastAsia="en-US"/>
              </w:rPr>
            </w:pPr>
          </w:p>
        </w:tc>
      </w:tr>
      <w:tr w:rsidR="00945F8F" w:rsidRPr="003168A2" w:rsidTr="00945F8F">
        <w:trPr>
          <w:gridBefore w:val="1"/>
          <w:wBefore w:w="8" w:type="dxa"/>
          <w:cantSplit/>
          <w:jc w:val="center"/>
          <w:ins w:id="2107" w:author="Ericsson User 1" w:date="2017-11-14T18:41:00Z"/>
        </w:trPr>
        <w:tc>
          <w:tcPr>
            <w:tcW w:w="7113" w:type="dxa"/>
            <w:gridSpan w:val="6"/>
          </w:tcPr>
          <w:p w:rsidR="00945F8F" w:rsidRPr="003168A2" w:rsidRDefault="00945F8F" w:rsidP="00945F8F">
            <w:pPr>
              <w:pStyle w:val="TAL"/>
              <w:rPr>
                <w:ins w:id="2108" w:author="Ericsson User 1" w:date="2017-11-14T18:41:00Z"/>
                <w:lang w:eastAsia="en-US"/>
              </w:rPr>
            </w:pPr>
            <w:ins w:id="2109" w:author="Ericsson User 1" w:date="2017-11-14T18:41:00Z">
              <w:r w:rsidRPr="003168A2">
                <w:rPr>
                  <w:lang w:eastAsia="en-US"/>
                </w:rPr>
                <w:t xml:space="preserve">EPS integrity algorithms supported (octet </w:t>
              </w:r>
            </w:ins>
            <w:ins w:id="2110" w:author="Ericsson User 2" w:date="2017-11-17T11:24:00Z">
              <w:r>
                <w:rPr>
                  <w:lang w:eastAsia="en-US"/>
                </w:rPr>
                <w:t>6</w:t>
              </w:r>
            </w:ins>
            <w:ins w:id="2111" w:author="Ericsson User 1" w:date="2017-11-14T18:41:00Z">
              <w:r w:rsidRPr="003168A2">
                <w:rPr>
                  <w:lang w:eastAsia="en-US"/>
                </w:rPr>
                <w:t>)</w:t>
              </w:r>
            </w:ins>
          </w:p>
        </w:tc>
      </w:tr>
      <w:tr w:rsidR="00945F8F" w:rsidRPr="003168A2" w:rsidTr="00945F8F">
        <w:trPr>
          <w:gridBefore w:val="1"/>
          <w:wBefore w:w="8" w:type="dxa"/>
          <w:cantSplit/>
          <w:jc w:val="center"/>
          <w:ins w:id="2112" w:author="Ericsson User 1" w:date="2017-11-14T18:41:00Z"/>
        </w:trPr>
        <w:tc>
          <w:tcPr>
            <w:tcW w:w="7113" w:type="dxa"/>
            <w:gridSpan w:val="6"/>
          </w:tcPr>
          <w:p w:rsidR="00945F8F" w:rsidRPr="003168A2" w:rsidRDefault="00945F8F" w:rsidP="00945F8F">
            <w:pPr>
              <w:pStyle w:val="TAL"/>
              <w:rPr>
                <w:ins w:id="2113" w:author="Ericsson User 1" w:date="2017-11-14T18:41:00Z"/>
                <w:lang w:eastAsia="en-US"/>
              </w:rPr>
            </w:pPr>
          </w:p>
        </w:tc>
      </w:tr>
      <w:tr w:rsidR="00945F8F" w:rsidRPr="004033D3" w:rsidTr="00945F8F">
        <w:trPr>
          <w:gridBefore w:val="1"/>
          <w:wBefore w:w="8" w:type="dxa"/>
          <w:cantSplit/>
          <w:jc w:val="center"/>
          <w:ins w:id="2114" w:author="Ericsson User 1" w:date="2017-11-14T18:41:00Z"/>
        </w:trPr>
        <w:tc>
          <w:tcPr>
            <w:tcW w:w="7113" w:type="dxa"/>
            <w:gridSpan w:val="6"/>
          </w:tcPr>
          <w:p w:rsidR="00945F8F" w:rsidRPr="004033D3" w:rsidRDefault="00945F8F" w:rsidP="00945F8F">
            <w:pPr>
              <w:pStyle w:val="TAL"/>
              <w:rPr>
                <w:ins w:id="2115" w:author="Ericsson User 1" w:date="2017-11-14T18:41:00Z"/>
                <w:lang w:eastAsia="en-US"/>
              </w:rPr>
            </w:pPr>
            <w:ins w:id="2116" w:author="Ericsson User 1" w:date="2017-11-14T18:41:00Z">
              <w:r>
                <w:rPr>
                  <w:lang w:eastAsia="en-US"/>
                </w:rPr>
                <w:t>EPS integrity algorithm EIA</w:t>
              </w:r>
              <w:r>
                <w:rPr>
                  <w:rFonts w:hint="eastAsia"/>
                  <w:lang w:eastAsia="ko-KR"/>
                </w:rPr>
                <w:t>0</w:t>
              </w:r>
              <w:r w:rsidRPr="004033D3">
                <w:rPr>
                  <w:lang w:eastAsia="en-US"/>
                </w:rPr>
                <w:t xml:space="preserve"> supported (octet </w:t>
              </w:r>
            </w:ins>
            <w:ins w:id="2117" w:author="Ericsson User 2" w:date="2017-11-17T11:24:00Z">
              <w:r>
                <w:rPr>
                  <w:lang w:eastAsia="en-US"/>
                </w:rPr>
                <w:t>6</w:t>
              </w:r>
            </w:ins>
            <w:ins w:id="2118" w:author="Ericsson User 1" w:date="2017-11-14T18:41:00Z">
              <w:r w:rsidRPr="004033D3">
                <w:rPr>
                  <w:lang w:eastAsia="en-US"/>
                </w:rPr>
                <w:t xml:space="preserve">, bit </w:t>
              </w:r>
              <w:r>
                <w:rPr>
                  <w:rFonts w:hint="eastAsia"/>
                  <w:lang w:eastAsia="ko-KR"/>
                </w:rPr>
                <w:t>8</w:t>
              </w:r>
              <w:r w:rsidRPr="004033D3">
                <w:rPr>
                  <w:lang w:eastAsia="en-US"/>
                </w:rPr>
                <w:t>)</w:t>
              </w:r>
            </w:ins>
          </w:p>
        </w:tc>
      </w:tr>
      <w:tr w:rsidR="00945F8F" w:rsidRPr="004033D3" w:rsidTr="00945F8F">
        <w:trPr>
          <w:gridAfter w:val="1"/>
          <w:wAfter w:w="8" w:type="dxa"/>
          <w:cantSplit/>
          <w:jc w:val="center"/>
          <w:ins w:id="2119" w:author="Ericsson User 1" w:date="2017-11-14T18:41:00Z"/>
        </w:trPr>
        <w:tc>
          <w:tcPr>
            <w:tcW w:w="296" w:type="dxa"/>
            <w:gridSpan w:val="2"/>
          </w:tcPr>
          <w:p w:rsidR="00945F8F" w:rsidRPr="004033D3" w:rsidRDefault="00945F8F" w:rsidP="00945F8F">
            <w:pPr>
              <w:pStyle w:val="TAC"/>
              <w:rPr>
                <w:ins w:id="2120" w:author="Ericsson User 1" w:date="2017-11-14T18:41:00Z"/>
                <w:lang w:eastAsia="en-US"/>
              </w:rPr>
            </w:pPr>
            <w:ins w:id="2121" w:author="Ericsson User 1" w:date="2017-11-14T18:41:00Z">
              <w:r w:rsidRPr="004033D3">
                <w:rPr>
                  <w:lang w:eastAsia="en-US"/>
                </w:rPr>
                <w:t>0</w:t>
              </w:r>
            </w:ins>
          </w:p>
        </w:tc>
        <w:tc>
          <w:tcPr>
            <w:tcW w:w="284" w:type="dxa"/>
          </w:tcPr>
          <w:p w:rsidR="00945F8F" w:rsidRPr="004033D3" w:rsidRDefault="00945F8F" w:rsidP="00945F8F">
            <w:pPr>
              <w:pStyle w:val="TAC"/>
              <w:rPr>
                <w:ins w:id="2122" w:author="Ericsson User 1" w:date="2017-11-14T18:41:00Z"/>
                <w:lang w:eastAsia="en-US"/>
              </w:rPr>
            </w:pPr>
          </w:p>
        </w:tc>
        <w:tc>
          <w:tcPr>
            <w:tcW w:w="283" w:type="dxa"/>
          </w:tcPr>
          <w:p w:rsidR="00945F8F" w:rsidRPr="004033D3" w:rsidRDefault="00945F8F" w:rsidP="00945F8F">
            <w:pPr>
              <w:pStyle w:val="TAC"/>
              <w:rPr>
                <w:ins w:id="2123" w:author="Ericsson User 1" w:date="2017-11-14T18:41:00Z"/>
                <w:lang w:eastAsia="en-US"/>
              </w:rPr>
            </w:pPr>
          </w:p>
        </w:tc>
        <w:tc>
          <w:tcPr>
            <w:tcW w:w="236" w:type="dxa"/>
          </w:tcPr>
          <w:p w:rsidR="00945F8F" w:rsidRPr="004033D3" w:rsidRDefault="00945F8F" w:rsidP="00945F8F">
            <w:pPr>
              <w:pStyle w:val="TAC"/>
              <w:rPr>
                <w:ins w:id="2124" w:author="Ericsson User 1" w:date="2017-11-14T18:41:00Z"/>
                <w:lang w:eastAsia="en-US"/>
              </w:rPr>
            </w:pPr>
          </w:p>
        </w:tc>
        <w:tc>
          <w:tcPr>
            <w:tcW w:w="6014" w:type="dxa"/>
            <w:shd w:val="clear" w:color="auto" w:fill="auto"/>
          </w:tcPr>
          <w:p w:rsidR="00945F8F" w:rsidRPr="004033D3" w:rsidRDefault="00945F8F" w:rsidP="00945F8F">
            <w:pPr>
              <w:pStyle w:val="TAL"/>
              <w:rPr>
                <w:ins w:id="2125" w:author="Ericsson User 1" w:date="2017-11-14T18:41:00Z"/>
                <w:lang w:eastAsia="en-US"/>
              </w:rPr>
            </w:pPr>
            <w:ins w:id="2126" w:author="Ericsson User 1" w:date="2017-11-14T18:41:00Z">
              <w:r>
                <w:rPr>
                  <w:lang w:eastAsia="en-US"/>
                </w:rPr>
                <w:t>EPS integrity algorithm EIA</w:t>
              </w:r>
              <w:r>
                <w:rPr>
                  <w:rFonts w:hint="eastAsia"/>
                  <w:lang w:eastAsia="ko-KR"/>
                </w:rPr>
                <w:t>0</w:t>
              </w:r>
              <w:r w:rsidRPr="004033D3">
                <w:rPr>
                  <w:lang w:eastAsia="en-US"/>
                </w:rPr>
                <w:t xml:space="preserve"> not supported</w:t>
              </w:r>
            </w:ins>
          </w:p>
        </w:tc>
      </w:tr>
      <w:tr w:rsidR="00945F8F" w:rsidRPr="004033D3" w:rsidTr="00945F8F">
        <w:trPr>
          <w:gridAfter w:val="1"/>
          <w:wAfter w:w="8" w:type="dxa"/>
          <w:cantSplit/>
          <w:jc w:val="center"/>
          <w:ins w:id="2127" w:author="Ericsson User 1" w:date="2017-11-14T18:41:00Z"/>
        </w:trPr>
        <w:tc>
          <w:tcPr>
            <w:tcW w:w="296" w:type="dxa"/>
            <w:gridSpan w:val="2"/>
          </w:tcPr>
          <w:p w:rsidR="00945F8F" w:rsidRPr="004033D3" w:rsidRDefault="00945F8F" w:rsidP="00945F8F">
            <w:pPr>
              <w:pStyle w:val="TAC"/>
              <w:rPr>
                <w:ins w:id="2128" w:author="Ericsson User 1" w:date="2017-11-14T18:41:00Z"/>
                <w:lang w:eastAsia="en-US"/>
              </w:rPr>
            </w:pPr>
            <w:ins w:id="2129" w:author="Ericsson User 1" w:date="2017-11-14T18:41:00Z">
              <w:r w:rsidRPr="004033D3">
                <w:rPr>
                  <w:lang w:eastAsia="en-US"/>
                </w:rPr>
                <w:t>1</w:t>
              </w:r>
            </w:ins>
          </w:p>
        </w:tc>
        <w:tc>
          <w:tcPr>
            <w:tcW w:w="284" w:type="dxa"/>
          </w:tcPr>
          <w:p w:rsidR="00945F8F" w:rsidRPr="004033D3" w:rsidRDefault="00945F8F" w:rsidP="00945F8F">
            <w:pPr>
              <w:pStyle w:val="TAC"/>
              <w:rPr>
                <w:ins w:id="2130" w:author="Ericsson User 1" w:date="2017-11-14T18:41:00Z"/>
                <w:lang w:eastAsia="en-US"/>
              </w:rPr>
            </w:pPr>
          </w:p>
        </w:tc>
        <w:tc>
          <w:tcPr>
            <w:tcW w:w="283" w:type="dxa"/>
          </w:tcPr>
          <w:p w:rsidR="00945F8F" w:rsidRPr="004033D3" w:rsidRDefault="00945F8F" w:rsidP="00945F8F">
            <w:pPr>
              <w:pStyle w:val="TAC"/>
              <w:rPr>
                <w:ins w:id="2131" w:author="Ericsson User 1" w:date="2017-11-14T18:41:00Z"/>
                <w:lang w:eastAsia="en-US"/>
              </w:rPr>
            </w:pPr>
          </w:p>
        </w:tc>
        <w:tc>
          <w:tcPr>
            <w:tcW w:w="236" w:type="dxa"/>
          </w:tcPr>
          <w:p w:rsidR="00945F8F" w:rsidRPr="004033D3" w:rsidRDefault="00945F8F" w:rsidP="00945F8F">
            <w:pPr>
              <w:pStyle w:val="TAC"/>
              <w:rPr>
                <w:ins w:id="2132" w:author="Ericsson User 1" w:date="2017-11-14T18:41:00Z"/>
                <w:lang w:eastAsia="en-US"/>
              </w:rPr>
            </w:pPr>
          </w:p>
        </w:tc>
        <w:tc>
          <w:tcPr>
            <w:tcW w:w="6014" w:type="dxa"/>
            <w:shd w:val="clear" w:color="auto" w:fill="auto"/>
          </w:tcPr>
          <w:p w:rsidR="00945F8F" w:rsidRPr="004033D3" w:rsidRDefault="00945F8F" w:rsidP="00945F8F">
            <w:pPr>
              <w:pStyle w:val="TAL"/>
              <w:rPr>
                <w:ins w:id="2133" w:author="Ericsson User 1" w:date="2017-11-14T18:41:00Z"/>
                <w:lang w:eastAsia="en-US"/>
              </w:rPr>
            </w:pPr>
            <w:ins w:id="2134" w:author="Ericsson User 1" w:date="2017-11-14T18:41:00Z">
              <w:r>
                <w:rPr>
                  <w:lang w:eastAsia="en-US"/>
                </w:rPr>
                <w:t>EPS integrity algorithm EIA</w:t>
              </w:r>
              <w:r>
                <w:rPr>
                  <w:rFonts w:hint="eastAsia"/>
                  <w:lang w:eastAsia="ko-KR"/>
                </w:rPr>
                <w:t>0</w:t>
              </w:r>
              <w:r w:rsidRPr="004033D3">
                <w:rPr>
                  <w:lang w:eastAsia="en-US"/>
                </w:rPr>
                <w:t xml:space="preserve"> supported</w:t>
              </w:r>
            </w:ins>
          </w:p>
        </w:tc>
      </w:tr>
      <w:tr w:rsidR="00945F8F" w:rsidRPr="003168A2" w:rsidTr="00945F8F">
        <w:trPr>
          <w:gridBefore w:val="1"/>
          <w:wBefore w:w="8" w:type="dxa"/>
          <w:cantSplit/>
          <w:jc w:val="center"/>
          <w:ins w:id="2135" w:author="Ericsson User 1" w:date="2017-11-14T18:41:00Z"/>
        </w:trPr>
        <w:tc>
          <w:tcPr>
            <w:tcW w:w="7113" w:type="dxa"/>
            <w:gridSpan w:val="6"/>
          </w:tcPr>
          <w:p w:rsidR="00945F8F" w:rsidRPr="003168A2" w:rsidRDefault="00945F8F" w:rsidP="00945F8F">
            <w:pPr>
              <w:pStyle w:val="TAL"/>
              <w:rPr>
                <w:ins w:id="2136" w:author="Ericsson User 1" w:date="2017-11-14T18:41:00Z"/>
                <w:lang w:eastAsia="en-US"/>
              </w:rPr>
            </w:pPr>
          </w:p>
        </w:tc>
      </w:tr>
      <w:tr w:rsidR="00945F8F" w:rsidRPr="003168A2" w:rsidTr="00945F8F">
        <w:trPr>
          <w:gridBefore w:val="1"/>
          <w:wBefore w:w="8" w:type="dxa"/>
          <w:cantSplit/>
          <w:jc w:val="center"/>
          <w:ins w:id="2137" w:author="Ericsson User 1" w:date="2017-11-14T18:41:00Z"/>
        </w:trPr>
        <w:tc>
          <w:tcPr>
            <w:tcW w:w="7113" w:type="dxa"/>
            <w:gridSpan w:val="6"/>
          </w:tcPr>
          <w:p w:rsidR="00945F8F" w:rsidRPr="003168A2" w:rsidRDefault="00945F8F" w:rsidP="00945F8F">
            <w:pPr>
              <w:pStyle w:val="TAL"/>
              <w:rPr>
                <w:ins w:id="2138" w:author="Ericsson User 1" w:date="2017-11-14T18:41:00Z"/>
                <w:lang w:eastAsia="en-US"/>
              </w:rPr>
            </w:pPr>
            <w:ins w:id="2139" w:author="Ericsson User 1" w:date="2017-11-14T18:41:00Z">
              <w:r w:rsidRPr="003168A2">
                <w:rPr>
                  <w:lang w:eastAsia="en-US"/>
                </w:rPr>
                <w:t xml:space="preserve">EPS integrity algorithm 128-EIA1 supported (octet </w:t>
              </w:r>
            </w:ins>
            <w:ins w:id="2140" w:author="Ericsson User 2" w:date="2017-11-17T11:24:00Z">
              <w:r>
                <w:rPr>
                  <w:lang w:eastAsia="en-US"/>
                </w:rPr>
                <w:t>6</w:t>
              </w:r>
            </w:ins>
            <w:ins w:id="2141" w:author="Ericsson User 1" w:date="2017-11-14T18:41:00Z">
              <w:r w:rsidRPr="003168A2">
                <w:rPr>
                  <w:lang w:eastAsia="en-US"/>
                </w:rPr>
                <w:t>, bit 7)</w:t>
              </w:r>
            </w:ins>
          </w:p>
        </w:tc>
      </w:tr>
      <w:tr w:rsidR="00945F8F" w:rsidRPr="003168A2" w:rsidTr="00945F8F">
        <w:trPr>
          <w:gridAfter w:val="1"/>
          <w:wAfter w:w="8" w:type="dxa"/>
          <w:cantSplit/>
          <w:jc w:val="center"/>
          <w:ins w:id="2142" w:author="Ericsson User 1" w:date="2017-11-14T18:41:00Z"/>
        </w:trPr>
        <w:tc>
          <w:tcPr>
            <w:tcW w:w="296" w:type="dxa"/>
            <w:gridSpan w:val="2"/>
          </w:tcPr>
          <w:p w:rsidR="00945F8F" w:rsidRPr="003168A2" w:rsidRDefault="00945F8F" w:rsidP="00945F8F">
            <w:pPr>
              <w:pStyle w:val="TAC"/>
              <w:rPr>
                <w:ins w:id="2143" w:author="Ericsson User 1" w:date="2017-11-14T18:41:00Z"/>
                <w:lang w:eastAsia="en-US"/>
              </w:rPr>
            </w:pPr>
            <w:ins w:id="2144" w:author="Ericsson User 1" w:date="2017-11-14T18:41:00Z">
              <w:r w:rsidRPr="003168A2">
                <w:rPr>
                  <w:lang w:eastAsia="en-US"/>
                </w:rPr>
                <w:t>0</w:t>
              </w:r>
            </w:ins>
          </w:p>
        </w:tc>
        <w:tc>
          <w:tcPr>
            <w:tcW w:w="284" w:type="dxa"/>
          </w:tcPr>
          <w:p w:rsidR="00945F8F" w:rsidRPr="003168A2" w:rsidRDefault="00945F8F" w:rsidP="00945F8F">
            <w:pPr>
              <w:pStyle w:val="TAC"/>
              <w:rPr>
                <w:ins w:id="2145" w:author="Ericsson User 1" w:date="2017-11-14T18:41:00Z"/>
                <w:lang w:eastAsia="en-US"/>
              </w:rPr>
            </w:pPr>
          </w:p>
        </w:tc>
        <w:tc>
          <w:tcPr>
            <w:tcW w:w="283" w:type="dxa"/>
          </w:tcPr>
          <w:p w:rsidR="00945F8F" w:rsidRPr="003168A2" w:rsidRDefault="00945F8F" w:rsidP="00945F8F">
            <w:pPr>
              <w:pStyle w:val="TAC"/>
              <w:rPr>
                <w:ins w:id="2146" w:author="Ericsson User 1" w:date="2017-11-14T18:41:00Z"/>
                <w:lang w:eastAsia="en-US"/>
              </w:rPr>
            </w:pPr>
          </w:p>
        </w:tc>
        <w:tc>
          <w:tcPr>
            <w:tcW w:w="236" w:type="dxa"/>
          </w:tcPr>
          <w:p w:rsidR="00945F8F" w:rsidRPr="003168A2" w:rsidRDefault="00945F8F" w:rsidP="00945F8F">
            <w:pPr>
              <w:pStyle w:val="TAC"/>
              <w:rPr>
                <w:ins w:id="2147" w:author="Ericsson User 1" w:date="2017-11-14T18:41:00Z"/>
                <w:lang w:eastAsia="en-US"/>
              </w:rPr>
            </w:pPr>
          </w:p>
        </w:tc>
        <w:tc>
          <w:tcPr>
            <w:tcW w:w="6014" w:type="dxa"/>
            <w:shd w:val="clear" w:color="auto" w:fill="auto"/>
          </w:tcPr>
          <w:p w:rsidR="00945F8F" w:rsidRPr="003168A2" w:rsidRDefault="00945F8F" w:rsidP="00945F8F">
            <w:pPr>
              <w:pStyle w:val="TAL"/>
              <w:rPr>
                <w:ins w:id="2148" w:author="Ericsson User 1" w:date="2017-11-14T18:41:00Z"/>
                <w:lang w:eastAsia="en-US"/>
              </w:rPr>
            </w:pPr>
            <w:ins w:id="2149" w:author="Ericsson User 1" w:date="2017-11-14T18:41:00Z">
              <w:r w:rsidRPr="003168A2">
                <w:rPr>
                  <w:lang w:eastAsia="en-US"/>
                </w:rPr>
                <w:t>EPS integrity algorithm 128-EIA1 not supported</w:t>
              </w:r>
            </w:ins>
          </w:p>
        </w:tc>
      </w:tr>
      <w:tr w:rsidR="00945F8F" w:rsidRPr="003168A2" w:rsidTr="00945F8F">
        <w:trPr>
          <w:gridAfter w:val="1"/>
          <w:wAfter w:w="8" w:type="dxa"/>
          <w:cantSplit/>
          <w:jc w:val="center"/>
          <w:ins w:id="2150" w:author="Ericsson User 1" w:date="2017-11-14T18:41:00Z"/>
        </w:trPr>
        <w:tc>
          <w:tcPr>
            <w:tcW w:w="296" w:type="dxa"/>
            <w:gridSpan w:val="2"/>
          </w:tcPr>
          <w:p w:rsidR="00945F8F" w:rsidRPr="003168A2" w:rsidRDefault="00945F8F" w:rsidP="00945F8F">
            <w:pPr>
              <w:pStyle w:val="TAC"/>
              <w:rPr>
                <w:ins w:id="2151" w:author="Ericsson User 1" w:date="2017-11-14T18:41:00Z"/>
                <w:lang w:eastAsia="en-US"/>
              </w:rPr>
            </w:pPr>
            <w:ins w:id="2152" w:author="Ericsson User 1" w:date="2017-11-14T18:41:00Z">
              <w:r w:rsidRPr="003168A2">
                <w:rPr>
                  <w:lang w:eastAsia="en-US"/>
                </w:rPr>
                <w:t>1</w:t>
              </w:r>
            </w:ins>
          </w:p>
        </w:tc>
        <w:tc>
          <w:tcPr>
            <w:tcW w:w="284" w:type="dxa"/>
          </w:tcPr>
          <w:p w:rsidR="00945F8F" w:rsidRPr="003168A2" w:rsidRDefault="00945F8F" w:rsidP="00945F8F">
            <w:pPr>
              <w:pStyle w:val="TAC"/>
              <w:rPr>
                <w:ins w:id="2153" w:author="Ericsson User 1" w:date="2017-11-14T18:41:00Z"/>
                <w:lang w:eastAsia="en-US"/>
              </w:rPr>
            </w:pPr>
          </w:p>
        </w:tc>
        <w:tc>
          <w:tcPr>
            <w:tcW w:w="283" w:type="dxa"/>
          </w:tcPr>
          <w:p w:rsidR="00945F8F" w:rsidRPr="003168A2" w:rsidRDefault="00945F8F" w:rsidP="00945F8F">
            <w:pPr>
              <w:pStyle w:val="TAC"/>
              <w:rPr>
                <w:ins w:id="2154" w:author="Ericsson User 1" w:date="2017-11-14T18:41:00Z"/>
                <w:lang w:eastAsia="en-US"/>
              </w:rPr>
            </w:pPr>
          </w:p>
        </w:tc>
        <w:tc>
          <w:tcPr>
            <w:tcW w:w="236" w:type="dxa"/>
          </w:tcPr>
          <w:p w:rsidR="00945F8F" w:rsidRPr="003168A2" w:rsidRDefault="00945F8F" w:rsidP="00945F8F">
            <w:pPr>
              <w:pStyle w:val="TAC"/>
              <w:rPr>
                <w:ins w:id="2155" w:author="Ericsson User 1" w:date="2017-11-14T18:41:00Z"/>
                <w:lang w:eastAsia="en-US"/>
              </w:rPr>
            </w:pPr>
          </w:p>
        </w:tc>
        <w:tc>
          <w:tcPr>
            <w:tcW w:w="6014" w:type="dxa"/>
            <w:shd w:val="clear" w:color="auto" w:fill="auto"/>
          </w:tcPr>
          <w:p w:rsidR="00945F8F" w:rsidRPr="003168A2" w:rsidRDefault="00945F8F" w:rsidP="00945F8F">
            <w:pPr>
              <w:pStyle w:val="TAL"/>
              <w:rPr>
                <w:ins w:id="2156" w:author="Ericsson User 1" w:date="2017-11-14T18:41:00Z"/>
                <w:lang w:eastAsia="en-US"/>
              </w:rPr>
            </w:pPr>
            <w:ins w:id="2157" w:author="Ericsson User 1" w:date="2017-11-14T18:41:00Z">
              <w:r w:rsidRPr="003168A2">
                <w:rPr>
                  <w:lang w:eastAsia="en-US"/>
                </w:rPr>
                <w:t>EPS integrity algorithm 128-EIA1 supported</w:t>
              </w:r>
            </w:ins>
          </w:p>
        </w:tc>
      </w:tr>
      <w:tr w:rsidR="00945F8F" w:rsidRPr="003168A2" w:rsidTr="00945F8F">
        <w:trPr>
          <w:gridBefore w:val="1"/>
          <w:wBefore w:w="8" w:type="dxa"/>
          <w:cantSplit/>
          <w:jc w:val="center"/>
          <w:ins w:id="2158" w:author="Ericsson User 1" w:date="2017-11-14T18:41:00Z"/>
        </w:trPr>
        <w:tc>
          <w:tcPr>
            <w:tcW w:w="7113" w:type="dxa"/>
            <w:gridSpan w:val="6"/>
          </w:tcPr>
          <w:p w:rsidR="00945F8F" w:rsidRPr="003168A2" w:rsidRDefault="00945F8F" w:rsidP="00945F8F">
            <w:pPr>
              <w:pStyle w:val="TAL"/>
              <w:rPr>
                <w:ins w:id="2159" w:author="Ericsson User 1" w:date="2017-11-14T18:41:00Z"/>
                <w:lang w:eastAsia="en-US"/>
              </w:rPr>
            </w:pPr>
          </w:p>
        </w:tc>
      </w:tr>
      <w:tr w:rsidR="00945F8F" w:rsidRPr="003168A2" w:rsidTr="00945F8F">
        <w:trPr>
          <w:gridBefore w:val="1"/>
          <w:wBefore w:w="8" w:type="dxa"/>
          <w:cantSplit/>
          <w:jc w:val="center"/>
          <w:ins w:id="2160" w:author="Ericsson User 1" w:date="2017-11-14T18:41:00Z"/>
        </w:trPr>
        <w:tc>
          <w:tcPr>
            <w:tcW w:w="7113" w:type="dxa"/>
            <w:gridSpan w:val="6"/>
          </w:tcPr>
          <w:p w:rsidR="00945F8F" w:rsidRPr="003168A2" w:rsidRDefault="00945F8F" w:rsidP="00945F8F">
            <w:pPr>
              <w:pStyle w:val="TAL"/>
              <w:rPr>
                <w:ins w:id="2161" w:author="Ericsson User 1" w:date="2017-11-14T18:41:00Z"/>
                <w:lang w:eastAsia="en-US"/>
              </w:rPr>
            </w:pPr>
            <w:ins w:id="2162" w:author="Ericsson User 1" w:date="2017-11-14T18:41:00Z">
              <w:r w:rsidRPr="003168A2">
                <w:rPr>
                  <w:lang w:eastAsia="en-US"/>
                </w:rPr>
                <w:t xml:space="preserve">EPS integrity algorithm 128-EIA2 supported (octet </w:t>
              </w:r>
            </w:ins>
            <w:ins w:id="2163" w:author="Ericsson User 2" w:date="2017-11-17T11:24:00Z">
              <w:r>
                <w:rPr>
                  <w:lang w:eastAsia="en-US"/>
                </w:rPr>
                <w:t>6</w:t>
              </w:r>
            </w:ins>
            <w:ins w:id="2164" w:author="Ericsson User 1" w:date="2017-11-14T18:41:00Z">
              <w:r w:rsidRPr="003168A2">
                <w:rPr>
                  <w:lang w:eastAsia="en-US"/>
                </w:rPr>
                <w:t>, bit 6)</w:t>
              </w:r>
            </w:ins>
          </w:p>
        </w:tc>
      </w:tr>
      <w:tr w:rsidR="00945F8F" w:rsidRPr="003168A2" w:rsidTr="00945F8F">
        <w:trPr>
          <w:gridAfter w:val="1"/>
          <w:wAfter w:w="8" w:type="dxa"/>
          <w:cantSplit/>
          <w:jc w:val="center"/>
          <w:ins w:id="2165" w:author="Ericsson User 1" w:date="2017-11-14T18:41:00Z"/>
        </w:trPr>
        <w:tc>
          <w:tcPr>
            <w:tcW w:w="296" w:type="dxa"/>
            <w:gridSpan w:val="2"/>
          </w:tcPr>
          <w:p w:rsidR="00945F8F" w:rsidRPr="003168A2" w:rsidRDefault="00945F8F" w:rsidP="00945F8F">
            <w:pPr>
              <w:pStyle w:val="TAC"/>
              <w:rPr>
                <w:ins w:id="2166" w:author="Ericsson User 1" w:date="2017-11-14T18:41:00Z"/>
                <w:lang w:eastAsia="en-US"/>
              </w:rPr>
            </w:pPr>
            <w:ins w:id="2167" w:author="Ericsson User 1" w:date="2017-11-14T18:41:00Z">
              <w:r w:rsidRPr="003168A2">
                <w:rPr>
                  <w:lang w:eastAsia="en-US"/>
                </w:rPr>
                <w:t>0</w:t>
              </w:r>
            </w:ins>
          </w:p>
        </w:tc>
        <w:tc>
          <w:tcPr>
            <w:tcW w:w="284" w:type="dxa"/>
          </w:tcPr>
          <w:p w:rsidR="00945F8F" w:rsidRPr="003168A2" w:rsidRDefault="00945F8F" w:rsidP="00945F8F">
            <w:pPr>
              <w:pStyle w:val="TAC"/>
              <w:rPr>
                <w:ins w:id="2168" w:author="Ericsson User 1" w:date="2017-11-14T18:41:00Z"/>
                <w:lang w:eastAsia="en-US"/>
              </w:rPr>
            </w:pPr>
          </w:p>
        </w:tc>
        <w:tc>
          <w:tcPr>
            <w:tcW w:w="283" w:type="dxa"/>
          </w:tcPr>
          <w:p w:rsidR="00945F8F" w:rsidRPr="003168A2" w:rsidRDefault="00945F8F" w:rsidP="00945F8F">
            <w:pPr>
              <w:pStyle w:val="TAC"/>
              <w:rPr>
                <w:ins w:id="2169" w:author="Ericsson User 1" w:date="2017-11-14T18:41:00Z"/>
                <w:lang w:eastAsia="en-US"/>
              </w:rPr>
            </w:pPr>
          </w:p>
        </w:tc>
        <w:tc>
          <w:tcPr>
            <w:tcW w:w="236" w:type="dxa"/>
          </w:tcPr>
          <w:p w:rsidR="00945F8F" w:rsidRPr="003168A2" w:rsidRDefault="00945F8F" w:rsidP="00945F8F">
            <w:pPr>
              <w:pStyle w:val="TAC"/>
              <w:rPr>
                <w:ins w:id="2170" w:author="Ericsson User 1" w:date="2017-11-14T18:41:00Z"/>
                <w:lang w:eastAsia="en-US"/>
              </w:rPr>
            </w:pPr>
          </w:p>
        </w:tc>
        <w:tc>
          <w:tcPr>
            <w:tcW w:w="6014" w:type="dxa"/>
            <w:shd w:val="clear" w:color="auto" w:fill="auto"/>
          </w:tcPr>
          <w:p w:rsidR="00945F8F" w:rsidRPr="003168A2" w:rsidRDefault="00945F8F" w:rsidP="00945F8F">
            <w:pPr>
              <w:pStyle w:val="TAL"/>
              <w:rPr>
                <w:ins w:id="2171" w:author="Ericsson User 1" w:date="2017-11-14T18:41:00Z"/>
                <w:lang w:eastAsia="en-US"/>
              </w:rPr>
            </w:pPr>
            <w:ins w:id="2172" w:author="Ericsson User 1" w:date="2017-11-14T18:41:00Z">
              <w:r w:rsidRPr="003168A2">
                <w:rPr>
                  <w:lang w:eastAsia="en-US"/>
                </w:rPr>
                <w:t>EPS integrity algorithm 128-EIA2 not supported</w:t>
              </w:r>
            </w:ins>
          </w:p>
        </w:tc>
      </w:tr>
      <w:tr w:rsidR="00945F8F" w:rsidRPr="003168A2" w:rsidTr="00945F8F">
        <w:trPr>
          <w:gridAfter w:val="1"/>
          <w:wAfter w:w="8" w:type="dxa"/>
          <w:cantSplit/>
          <w:jc w:val="center"/>
          <w:ins w:id="2173" w:author="Ericsson User 1" w:date="2017-11-14T18:41:00Z"/>
        </w:trPr>
        <w:tc>
          <w:tcPr>
            <w:tcW w:w="296" w:type="dxa"/>
            <w:gridSpan w:val="2"/>
          </w:tcPr>
          <w:p w:rsidR="00945F8F" w:rsidRPr="003168A2" w:rsidRDefault="00945F8F" w:rsidP="00945F8F">
            <w:pPr>
              <w:pStyle w:val="TAC"/>
              <w:rPr>
                <w:ins w:id="2174" w:author="Ericsson User 1" w:date="2017-11-14T18:41:00Z"/>
                <w:lang w:eastAsia="en-US"/>
              </w:rPr>
            </w:pPr>
            <w:ins w:id="2175" w:author="Ericsson User 1" w:date="2017-11-14T18:41:00Z">
              <w:r w:rsidRPr="003168A2">
                <w:rPr>
                  <w:lang w:eastAsia="en-US"/>
                </w:rPr>
                <w:t>1</w:t>
              </w:r>
            </w:ins>
          </w:p>
        </w:tc>
        <w:tc>
          <w:tcPr>
            <w:tcW w:w="284" w:type="dxa"/>
          </w:tcPr>
          <w:p w:rsidR="00945F8F" w:rsidRPr="003168A2" w:rsidRDefault="00945F8F" w:rsidP="00945F8F">
            <w:pPr>
              <w:pStyle w:val="TAC"/>
              <w:rPr>
                <w:ins w:id="2176" w:author="Ericsson User 1" w:date="2017-11-14T18:41:00Z"/>
                <w:lang w:eastAsia="en-US"/>
              </w:rPr>
            </w:pPr>
          </w:p>
        </w:tc>
        <w:tc>
          <w:tcPr>
            <w:tcW w:w="283" w:type="dxa"/>
          </w:tcPr>
          <w:p w:rsidR="00945F8F" w:rsidRPr="003168A2" w:rsidRDefault="00945F8F" w:rsidP="00945F8F">
            <w:pPr>
              <w:pStyle w:val="TAC"/>
              <w:rPr>
                <w:ins w:id="2177" w:author="Ericsson User 1" w:date="2017-11-14T18:41:00Z"/>
                <w:lang w:eastAsia="en-US"/>
              </w:rPr>
            </w:pPr>
          </w:p>
        </w:tc>
        <w:tc>
          <w:tcPr>
            <w:tcW w:w="236" w:type="dxa"/>
          </w:tcPr>
          <w:p w:rsidR="00945F8F" w:rsidRPr="003168A2" w:rsidRDefault="00945F8F" w:rsidP="00945F8F">
            <w:pPr>
              <w:pStyle w:val="TAC"/>
              <w:rPr>
                <w:ins w:id="2178" w:author="Ericsson User 1" w:date="2017-11-14T18:41:00Z"/>
                <w:lang w:eastAsia="en-US"/>
              </w:rPr>
            </w:pPr>
          </w:p>
        </w:tc>
        <w:tc>
          <w:tcPr>
            <w:tcW w:w="6014" w:type="dxa"/>
            <w:shd w:val="clear" w:color="auto" w:fill="auto"/>
          </w:tcPr>
          <w:p w:rsidR="00945F8F" w:rsidRPr="003168A2" w:rsidRDefault="00945F8F" w:rsidP="00945F8F">
            <w:pPr>
              <w:pStyle w:val="TAL"/>
              <w:rPr>
                <w:ins w:id="2179" w:author="Ericsson User 1" w:date="2017-11-14T18:41:00Z"/>
                <w:lang w:eastAsia="en-US"/>
              </w:rPr>
            </w:pPr>
            <w:ins w:id="2180" w:author="Ericsson User 1" w:date="2017-11-14T18:41:00Z">
              <w:r w:rsidRPr="003168A2">
                <w:rPr>
                  <w:lang w:eastAsia="en-US"/>
                </w:rPr>
                <w:t>EPS integrity algorithm 128-EIA2 supported</w:t>
              </w:r>
            </w:ins>
          </w:p>
        </w:tc>
      </w:tr>
      <w:tr w:rsidR="00945F8F" w:rsidRPr="003168A2" w:rsidTr="00945F8F">
        <w:trPr>
          <w:gridBefore w:val="1"/>
          <w:wBefore w:w="8" w:type="dxa"/>
          <w:cantSplit/>
          <w:jc w:val="center"/>
          <w:ins w:id="2181" w:author="Ericsson User 1" w:date="2017-11-14T18:41:00Z"/>
        </w:trPr>
        <w:tc>
          <w:tcPr>
            <w:tcW w:w="7113" w:type="dxa"/>
            <w:gridSpan w:val="6"/>
          </w:tcPr>
          <w:p w:rsidR="00945F8F" w:rsidRPr="003168A2" w:rsidRDefault="00945F8F" w:rsidP="00945F8F">
            <w:pPr>
              <w:pStyle w:val="TAL"/>
              <w:rPr>
                <w:ins w:id="2182" w:author="Ericsson User 1" w:date="2017-11-14T18:41:00Z"/>
                <w:lang w:eastAsia="en-US"/>
              </w:rPr>
            </w:pPr>
          </w:p>
        </w:tc>
      </w:tr>
      <w:tr w:rsidR="00945F8F" w:rsidRPr="003168A2" w:rsidTr="00945F8F">
        <w:trPr>
          <w:gridBefore w:val="1"/>
          <w:wBefore w:w="8" w:type="dxa"/>
          <w:cantSplit/>
          <w:jc w:val="center"/>
          <w:ins w:id="2183" w:author="Ericsson User 1" w:date="2017-11-14T18:41:00Z"/>
        </w:trPr>
        <w:tc>
          <w:tcPr>
            <w:tcW w:w="7113" w:type="dxa"/>
            <w:gridSpan w:val="6"/>
          </w:tcPr>
          <w:p w:rsidR="00945F8F" w:rsidRPr="003168A2" w:rsidRDefault="00945F8F" w:rsidP="00945F8F">
            <w:pPr>
              <w:pStyle w:val="TAL"/>
              <w:rPr>
                <w:ins w:id="2184" w:author="Ericsson User 1" w:date="2017-11-14T18:41:00Z"/>
                <w:lang w:eastAsia="en-US"/>
              </w:rPr>
            </w:pPr>
            <w:ins w:id="2185" w:author="Ericsson User 1" w:date="2017-11-14T18:41:00Z">
              <w:r w:rsidRPr="003168A2">
                <w:rPr>
                  <w:lang w:eastAsia="en-US"/>
                </w:rPr>
                <w:t xml:space="preserve">EPS integrity algorithm </w:t>
              </w:r>
              <w:r w:rsidRPr="008E033D">
                <w:rPr>
                  <w:lang w:eastAsia="en-US"/>
                </w:rPr>
                <w:t>128-</w:t>
              </w:r>
              <w:r w:rsidRPr="003168A2">
                <w:rPr>
                  <w:lang w:eastAsia="en-US"/>
                </w:rPr>
                <w:t xml:space="preserve">EIA3 supported (octet </w:t>
              </w:r>
            </w:ins>
            <w:ins w:id="2186" w:author="Ericsson User 2" w:date="2017-11-17T11:24:00Z">
              <w:r>
                <w:rPr>
                  <w:lang w:eastAsia="en-US"/>
                </w:rPr>
                <w:t>6</w:t>
              </w:r>
            </w:ins>
            <w:ins w:id="2187" w:author="Ericsson User 1" w:date="2017-11-14T18:41:00Z">
              <w:r w:rsidRPr="003168A2">
                <w:rPr>
                  <w:lang w:eastAsia="en-US"/>
                </w:rPr>
                <w:t>, bit 5)</w:t>
              </w:r>
            </w:ins>
          </w:p>
        </w:tc>
      </w:tr>
      <w:tr w:rsidR="00945F8F" w:rsidRPr="003168A2" w:rsidTr="00945F8F">
        <w:trPr>
          <w:gridAfter w:val="1"/>
          <w:wAfter w:w="8" w:type="dxa"/>
          <w:cantSplit/>
          <w:jc w:val="center"/>
          <w:ins w:id="2188" w:author="Ericsson User 1" w:date="2017-11-14T18:41:00Z"/>
        </w:trPr>
        <w:tc>
          <w:tcPr>
            <w:tcW w:w="296" w:type="dxa"/>
            <w:gridSpan w:val="2"/>
          </w:tcPr>
          <w:p w:rsidR="00945F8F" w:rsidRPr="003168A2" w:rsidRDefault="00945F8F" w:rsidP="00945F8F">
            <w:pPr>
              <w:pStyle w:val="TAC"/>
              <w:rPr>
                <w:ins w:id="2189" w:author="Ericsson User 1" w:date="2017-11-14T18:41:00Z"/>
                <w:lang w:eastAsia="en-US"/>
              </w:rPr>
            </w:pPr>
            <w:ins w:id="2190" w:author="Ericsson User 1" w:date="2017-11-14T18:41:00Z">
              <w:r w:rsidRPr="003168A2">
                <w:rPr>
                  <w:lang w:eastAsia="en-US"/>
                </w:rPr>
                <w:t>0</w:t>
              </w:r>
            </w:ins>
          </w:p>
        </w:tc>
        <w:tc>
          <w:tcPr>
            <w:tcW w:w="284" w:type="dxa"/>
          </w:tcPr>
          <w:p w:rsidR="00945F8F" w:rsidRPr="003168A2" w:rsidRDefault="00945F8F" w:rsidP="00945F8F">
            <w:pPr>
              <w:pStyle w:val="TAC"/>
              <w:rPr>
                <w:ins w:id="2191" w:author="Ericsson User 1" w:date="2017-11-14T18:41:00Z"/>
                <w:lang w:eastAsia="en-US"/>
              </w:rPr>
            </w:pPr>
          </w:p>
        </w:tc>
        <w:tc>
          <w:tcPr>
            <w:tcW w:w="283" w:type="dxa"/>
          </w:tcPr>
          <w:p w:rsidR="00945F8F" w:rsidRPr="003168A2" w:rsidRDefault="00945F8F" w:rsidP="00945F8F">
            <w:pPr>
              <w:pStyle w:val="TAC"/>
              <w:rPr>
                <w:ins w:id="2192" w:author="Ericsson User 1" w:date="2017-11-14T18:41:00Z"/>
                <w:lang w:eastAsia="en-US"/>
              </w:rPr>
            </w:pPr>
          </w:p>
        </w:tc>
        <w:tc>
          <w:tcPr>
            <w:tcW w:w="236" w:type="dxa"/>
          </w:tcPr>
          <w:p w:rsidR="00945F8F" w:rsidRPr="003168A2" w:rsidRDefault="00945F8F" w:rsidP="00945F8F">
            <w:pPr>
              <w:pStyle w:val="TAC"/>
              <w:rPr>
                <w:ins w:id="2193" w:author="Ericsson User 1" w:date="2017-11-14T18:41:00Z"/>
                <w:lang w:eastAsia="en-US"/>
              </w:rPr>
            </w:pPr>
          </w:p>
        </w:tc>
        <w:tc>
          <w:tcPr>
            <w:tcW w:w="6014" w:type="dxa"/>
            <w:shd w:val="clear" w:color="auto" w:fill="auto"/>
          </w:tcPr>
          <w:p w:rsidR="00945F8F" w:rsidRPr="003168A2" w:rsidRDefault="00945F8F" w:rsidP="00945F8F">
            <w:pPr>
              <w:pStyle w:val="TAL"/>
              <w:rPr>
                <w:ins w:id="2194" w:author="Ericsson User 1" w:date="2017-11-14T18:41:00Z"/>
                <w:lang w:eastAsia="en-US"/>
              </w:rPr>
            </w:pPr>
            <w:ins w:id="2195" w:author="Ericsson User 1" w:date="2017-11-14T18:41:00Z">
              <w:r w:rsidRPr="003168A2">
                <w:rPr>
                  <w:lang w:eastAsia="en-US"/>
                </w:rPr>
                <w:t xml:space="preserve">EPS integrity algorithm </w:t>
              </w:r>
              <w:r w:rsidRPr="008E033D">
                <w:rPr>
                  <w:lang w:eastAsia="en-US"/>
                </w:rPr>
                <w:t>128-</w:t>
              </w:r>
              <w:r w:rsidRPr="003168A2">
                <w:rPr>
                  <w:lang w:eastAsia="en-US"/>
                </w:rPr>
                <w:t>EIA3 not supported</w:t>
              </w:r>
            </w:ins>
          </w:p>
        </w:tc>
      </w:tr>
      <w:tr w:rsidR="00945F8F" w:rsidRPr="003168A2" w:rsidTr="00945F8F">
        <w:trPr>
          <w:gridAfter w:val="1"/>
          <w:wAfter w:w="8" w:type="dxa"/>
          <w:cantSplit/>
          <w:jc w:val="center"/>
          <w:ins w:id="2196" w:author="Ericsson User 1" w:date="2017-11-14T18:41:00Z"/>
        </w:trPr>
        <w:tc>
          <w:tcPr>
            <w:tcW w:w="296" w:type="dxa"/>
            <w:gridSpan w:val="2"/>
          </w:tcPr>
          <w:p w:rsidR="00945F8F" w:rsidRPr="003168A2" w:rsidRDefault="00945F8F" w:rsidP="00945F8F">
            <w:pPr>
              <w:pStyle w:val="TAC"/>
              <w:rPr>
                <w:ins w:id="2197" w:author="Ericsson User 1" w:date="2017-11-14T18:41:00Z"/>
                <w:lang w:eastAsia="en-US"/>
              </w:rPr>
            </w:pPr>
            <w:ins w:id="2198" w:author="Ericsson User 1" w:date="2017-11-14T18:41:00Z">
              <w:r w:rsidRPr="003168A2">
                <w:rPr>
                  <w:lang w:eastAsia="en-US"/>
                </w:rPr>
                <w:t>1</w:t>
              </w:r>
            </w:ins>
          </w:p>
        </w:tc>
        <w:tc>
          <w:tcPr>
            <w:tcW w:w="284" w:type="dxa"/>
          </w:tcPr>
          <w:p w:rsidR="00945F8F" w:rsidRPr="003168A2" w:rsidRDefault="00945F8F" w:rsidP="00945F8F">
            <w:pPr>
              <w:pStyle w:val="TAC"/>
              <w:rPr>
                <w:ins w:id="2199" w:author="Ericsson User 1" w:date="2017-11-14T18:41:00Z"/>
                <w:lang w:eastAsia="en-US"/>
              </w:rPr>
            </w:pPr>
          </w:p>
        </w:tc>
        <w:tc>
          <w:tcPr>
            <w:tcW w:w="283" w:type="dxa"/>
          </w:tcPr>
          <w:p w:rsidR="00945F8F" w:rsidRPr="003168A2" w:rsidRDefault="00945F8F" w:rsidP="00945F8F">
            <w:pPr>
              <w:pStyle w:val="TAC"/>
              <w:rPr>
                <w:ins w:id="2200" w:author="Ericsson User 1" w:date="2017-11-14T18:41:00Z"/>
                <w:lang w:eastAsia="en-US"/>
              </w:rPr>
            </w:pPr>
          </w:p>
        </w:tc>
        <w:tc>
          <w:tcPr>
            <w:tcW w:w="236" w:type="dxa"/>
          </w:tcPr>
          <w:p w:rsidR="00945F8F" w:rsidRPr="003168A2" w:rsidRDefault="00945F8F" w:rsidP="00945F8F">
            <w:pPr>
              <w:pStyle w:val="TAC"/>
              <w:rPr>
                <w:ins w:id="2201" w:author="Ericsson User 1" w:date="2017-11-14T18:41:00Z"/>
                <w:lang w:eastAsia="en-US"/>
              </w:rPr>
            </w:pPr>
          </w:p>
        </w:tc>
        <w:tc>
          <w:tcPr>
            <w:tcW w:w="6014" w:type="dxa"/>
            <w:shd w:val="clear" w:color="auto" w:fill="auto"/>
          </w:tcPr>
          <w:p w:rsidR="00945F8F" w:rsidRPr="003168A2" w:rsidRDefault="00945F8F" w:rsidP="00945F8F">
            <w:pPr>
              <w:pStyle w:val="TAL"/>
              <w:rPr>
                <w:ins w:id="2202" w:author="Ericsson User 1" w:date="2017-11-14T18:41:00Z"/>
                <w:lang w:eastAsia="en-US"/>
              </w:rPr>
            </w:pPr>
            <w:ins w:id="2203" w:author="Ericsson User 1" w:date="2017-11-14T18:41:00Z">
              <w:r w:rsidRPr="003168A2">
                <w:rPr>
                  <w:lang w:eastAsia="en-US"/>
                </w:rPr>
                <w:t xml:space="preserve">EPS integrity algorithm </w:t>
              </w:r>
              <w:r w:rsidRPr="008E033D">
                <w:rPr>
                  <w:lang w:eastAsia="en-US"/>
                </w:rPr>
                <w:t>128-</w:t>
              </w:r>
              <w:r w:rsidRPr="003168A2">
                <w:rPr>
                  <w:lang w:eastAsia="en-US"/>
                </w:rPr>
                <w:t>EIA3 supported</w:t>
              </w:r>
            </w:ins>
          </w:p>
        </w:tc>
      </w:tr>
      <w:tr w:rsidR="00945F8F" w:rsidRPr="003168A2" w:rsidTr="00945F8F">
        <w:trPr>
          <w:gridBefore w:val="1"/>
          <w:wBefore w:w="8" w:type="dxa"/>
          <w:cantSplit/>
          <w:jc w:val="center"/>
          <w:ins w:id="2204" w:author="Ericsson User 1" w:date="2017-11-14T18:41:00Z"/>
        </w:trPr>
        <w:tc>
          <w:tcPr>
            <w:tcW w:w="7113" w:type="dxa"/>
            <w:gridSpan w:val="6"/>
          </w:tcPr>
          <w:p w:rsidR="00945F8F" w:rsidRPr="003168A2" w:rsidRDefault="00945F8F" w:rsidP="00945F8F">
            <w:pPr>
              <w:pStyle w:val="TAL"/>
              <w:rPr>
                <w:ins w:id="2205" w:author="Ericsson User 1" w:date="2017-11-14T18:41:00Z"/>
                <w:lang w:eastAsia="en-US"/>
              </w:rPr>
            </w:pPr>
          </w:p>
        </w:tc>
      </w:tr>
      <w:tr w:rsidR="00945F8F" w:rsidRPr="003168A2" w:rsidTr="00945F8F">
        <w:trPr>
          <w:gridBefore w:val="1"/>
          <w:wBefore w:w="8" w:type="dxa"/>
          <w:cantSplit/>
          <w:jc w:val="center"/>
          <w:ins w:id="2206" w:author="Ericsson User 1" w:date="2017-11-14T18:41:00Z"/>
        </w:trPr>
        <w:tc>
          <w:tcPr>
            <w:tcW w:w="7113" w:type="dxa"/>
            <w:gridSpan w:val="6"/>
          </w:tcPr>
          <w:p w:rsidR="00945F8F" w:rsidRPr="003168A2" w:rsidRDefault="00945F8F" w:rsidP="00945F8F">
            <w:pPr>
              <w:pStyle w:val="TAL"/>
              <w:rPr>
                <w:ins w:id="2207" w:author="Ericsson User 1" w:date="2017-11-14T18:41:00Z"/>
                <w:lang w:eastAsia="en-US"/>
              </w:rPr>
            </w:pPr>
            <w:ins w:id="2208" w:author="Ericsson User 1" w:date="2017-11-14T18:41:00Z">
              <w:r w:rsidRPr="003168A2">
                <w:rPr>
                  <w:lang w:eastAsia="en-US"/>
                </w:rPr>
                <w:t xml:space="preserve">EPS integrity algorithm EIA4 supported (octet </w:t>
              </w:r>
            </w:ins>
            <w:ins w:id="2209" w:author="Ericsson User 2" w:date="2017-11-17T11:24:00Z">
              <w:r>
                <w:rPr>
                  <w:lang w:eastAsia="en-US"/>
                </w:rPr>
                <w:t>6</w:t>
              </w:r>
            </w:ins>
            <w:ins w:id="2210" w:author="Ericsson User 1" w:date="2017-11-14T18:41:00Z">
              <w:r w:rsidRPr="003168A2">
                <w:rPr>
                  <w:lang w:eastAsia="en-US"/>
                </w:rPr>
                <w:t>, bit 4)</w:t>
              </w:r>
            </w:ins>
          </w:p>
        </w:tc>
      </w:tr>
      <w:tr w:rsidR="00945F8F" w:rsidRPr="003168A2" w:rsidTr="00945F8F">
        <w:trPr>
          <w:gridAfter w:val="1"/>
          <w:wAfter w:w="8" w:type="dxa"/>
          <w:cantSplit/>
          <w:jc w:val="center"/>
          <w:ins w:id="2211" w:author="Ericsson User 1" w:date="2017-11-14T18:41:00Z"/>
        </w:trPr>
        <w:tc>
          <w:tcPr>
            <w:tcW w:w="296" w:type="dxa"/>
            <w:gridSpan w:val="2"/>
          </w:tcPr>
          <w:p w:rsidR="00945F8F" w:rsidRPr="003168A2" w:rsidRDefault="00945F8F" w:rsidP="00945F8F">
            <w:pPr>
              <w:pStyle w:val="TAC"/>
              <w:rPr>
                <w:ins w:id="2212" w:author="Ericsson User 1" w:date="2017-11-14T18:41:00Z"/>
                <w:lang w:eastAsia="en-US"/>
              </w:rPr>
            </w:pPr>
            <w:ins w:id="2213" w:author="Ericsson User 1" w:date="2017-11-14T18:41:00Z">
              <w:r w:rsidRPr="003168A2">
                <w:rPr>
                  <w:lang w:eastAsia="en-US"/>
                </w:rPr>
                <w:t>0</w:t>
              </w:r>
            </w:ins>
          </w:p>
        </w:tc>
        <w:tc>
          <w:tcPr>
            <w:tcW w:w="284" w:type="dxa"/>
          </w:tcPr>
          <w:p w:rsidR="00945F8F" w:rsidRPr="003168A2" w:rsidRDefault="00945F8F" w:rsidP="00945F8F">
            <w:pPr>
              <w:pStyle w:val="TAC"/>
              <w:rPr>
                <w:ins w:id="2214" w:author="Ericsson User 1" w:date="2017-11-14T18:41:00Z"/>
                <w:lang w:eastAsia="en-US"/>
              </w:rPr>
            </w:pPr>
          </w:p>
        </w:tc>
        <w:tc>
          <w:tcPr>
            <w:tcW w:w="283" w:type="dxa"/>
          </w:tcPr>
          <w:p w:rsidR="00945F8F" w:rsidRPr="003168A2" w:rsidRDefault="00945F8F" w:rsidP="00945F8F">
            <w:pPr>
              <w:pStyle w:val="TAC"/>
              <w:rPr>
                <w:ins w:id="2215" w:author="Ericsson User 1" w:date="2017-11-14T18:41:00Z"/>
                <w:lang w:eastAsia="en-US"/>
              </w:rPr>
            </w:pPr>
          </w:p>
        </w:tc>
        <w:tc>
          <w:tcPr>
            <w:tcW w:w="236" w:type="dxa"/>
          </w:tcPr>
          <w:p w:rsidR="00945F8F" w:rsidRPr="003168A2" w:rsidRDefault="00945F8F" w:rsidP="00945F8F">
            <w:pPr>
              <w:pStyle w:val="TAC"/>
              <w:rPr>
                <w:ins w:id="2216" w:author="Ericsson User 1" w:date="2017-11-14T18:41:00Z"/>
                <w:lang w:eastAsia="en-US"/>
              </w:rPr>
            </w:pPr>
          </w:p>
        </w:tc>
        <w:tc>
          <w:tcPr>
            <w:tcW w:w="6014" w:type="dxa"/>
            <w:shd w:val="clear" w:color="auto" w:fill="auto"/>
          </w:tcPr>
          <w:p w:rsidR="00945F8F" w:rsidRPr="003168A2" w:rsidRDefault="00945F8F" w:rsidP="00945F8F">
            <w:pPr>
              <w:pStyle w:val="TAL"/>
              <w:rPr>
                <w:ins w:id="2217" w:author="Ericsson User 1" w:date="2017-11-14T18:41:00Z"/>
                <w:lang w:eastAsia="en-US"/>
              </w:rPr>
            </w:pPr>
            <w:ins w:id="2218" w:author="Ericsson User 1" w:date="2017-11-14T18:41:00Z">
              <w:r w:rsidRPr="003168A2">
                <w:rPr>
                  <w:lang w:eastAsia="en-US"/>
                </w:rPr>
                <w:t>EPS integrity algorithm EIA4 not supported</w:t>
              </w:r>
            </w:ins>
          </w:p>
        </w:tc>
      </w:tr>
      <w:tr w:rsidR="00945F8F" w:rsidRPr="003168A2" w:rsidTr="00945F8F">
        <w:trPr>
          <w:gridAfter w:val="1"/>
          <w:wAfter w:w="8" w:type="dxa"/>
          <w:cantSplit/>
          <w:jc w:val="center"/>
          <w:ins w:id="2219" w:author="Ericsson User 1" w:date="2017-11-14T18:41:00Z"/>
        </w:trPr>
        <w:tc>
          <w:tcPr>
            <w:tcW w:w="296" w:type="dxa"/>
            <w:gridSpan w:val="2"/>
          </w:tcPr>
          <w:p w:rsidR="00945F8F" w:rsidRPr="003168A2" w:rsidRDefault="00945F8F" w:rsidP="00945F8F">
            <w:pPr>
              <w:pStyle w:val="TAC"/>
              <w:rPr>
                <w:ins w:id="2220" w:author="Ericsson User 1" w:date="2017-11-14T18:41:00Z"/>
                <w:lang w:eastAsia="en-US"/>
              </w:rPr>
            </w:pPr>
            <w:ins w:id="2221" w:author="Ericsson User 1" w:date="2017-11-14T18:41:00Z">
              <w:r w:rsidRPr="003168A2">
                <w:rPr>
                  <w:lang w:eastAsia="en-US"/>
                </w:rPr>
                <w:t>1</w:t>
              </w:r>
            </w:ins>
          </w:p>
        </w:tc>
        <w:tc>
          <w:tcPr>
            <w:tcW w:w="284" w:type="dxa"/>
          </w:tcPr>
          <w:p w:rsidR="00945F8F" w:rsidRPr="003168A2" w:rsidRDefault="00945F8F" w:rsidP="00945F8F">
            <w:pPr>
              <w:pStyle w:val="TAC"/>
              <w:rPr>
                <w:ins w:id="2222" w:author="Ericsson User 1" w:date="2017-11-14T18:41:00Z"/>
                <w:lang w:eastAsia="en-US"/>
              </w:rPr>
            </w:pPr>
          </w:p>
        </w:tc>
        <w:tc>
          <w:tcPr>
            <w:tcW w:w="283" w:type="dxa"/>
          </w:tcPr>
          <w:p w:rsidR="00945F8F" w:rsidRPr="003168A2" w:rsidRDefault="00945F8F" w:rsidP="00945F8F">
            <w:pPr>
              <w:pStyle w:val="TAC"/>
              <w:rPr>
                <w:ins w:id="2223" w:author="Ericsson User 1" w:date="2017-11-14T18:41:00Z"/>
                <w:lang w:eastAsia="en-US"/>
              </w:rPr>
            </w:pPr>
          </w:p>
        </w:tc>
        <w:tc>
          <w:tcPr>
            <w:tcW w:w="236" w:type="dxa"/>
          </w:tcPr>
          <w:p w:rsidR="00945F8F" w:rsidRPr="003168A2" w:rsidRDefault="00945F8F" w:rsidP="00945F8F">
            <w:pPr>
              <w:pStyle w:val="TAC"/>
              <w:rPr>
                <w:ins w:id="2224" w:author="Ericsson User 1" w:date="2017-11-14T18:41:00Z"/>
                <w:lang w:eastAsia="en-US"/>
              </w:rPr>
            </w:pPr>
          </w:p>
        </w:tc>
        <w:tc>
          <w:tcPr>
            <w:tcW w:w="6014" w:type="dxa"/>
            <w:shd w:val="clear" w:color="auto" w:fill="auto"/>
          </w:tcPr>
          <w:p w:rsidR="00945F8F" w:rsidRPr="003168A2" w:rsidRDefault="00945F8F" w:rsidP="00945F8F">
            <w:pPr>
              <w:pStyle w:val="TAL"/>
              <w:rPr>
                <w:ins w:id="2225" w:author="Ericsson User 1" w:date="2017-11-14T18:41:00Z"/>
                <w:lang w:eastAsia="en-US"/>
              </w:rPr>
            </w:pPr>
            <w:ins w:id="2226" w:author="Ericsson User 1" w:date="2017-11-14T18:41:00Z">
              <w:r w:rsidRPr="003168A2">
                <w:rPr>
                  <w:lang w:eastAsia="en-US"/>
                </w:rPr>
                <w:t>EPS integrity algorithm EIA4 supported</w:t>
              </w:r>
            </w:ins>
          </w:p>
        </w:tc>
      </w:tr>
      <w:tr w:rsidR="00945F8F" w:rsidRPr="003168A2" w:rsidTr="00945F8F">
        <w:trPr>
          <w:gridBefore w:val="1"/>
          <w:wBefore w:w="8" w:type="dxa"/>
          <w:cantSplit/>
          <w:jc w:val="center"/>
          <w:ins w:id="2227" w:author="Ericsson User 1" w:date="2017-11-14T18:41:00Z"/>
        </w:trPr>
        <w:tc>
          <w:tcPr>
            <w:tcW w:w="7113" w:type="dxa"/>
            <w:gridSpan w:val="6"/>
          </w:tcPr>
          <w:p w:rsidR="00945F8F" w:rsidRPr="003168A2" w:rsidRDefault="00945F8F" w:rsidP="00945F8F">
            <w:pPr>
              <w:pStyle w:val="TAL"/>
              <w:rPr>
                <w:ins w:id="2228" w:author="Ericsson User 1" w:date="2017-11-14T18:41:00Z"/>
                <w:lang w:eastAsia="en-US"/>
              </w:rPr>
            </w:pPr>
          </w:p>
        </w:tc>
      </w:tr>
      <w:tr w:rsidR="00945F8F" w:rsidRPr="003168A2" w:rsidTr="00945F8F">
        <w:trPr>
          <w:gridBefore w:val="1"/>
          <w:wBefore w:w="8" w:type="dxa"/>
          <w:cantSplit/>
          <w:jc w:val="center"/>
          <w:ins w:id="2229" w:author="Ericsson User 1" w:date="2017-11-14T18:41:00Z"/>
        </w:trPr>
        <w:tc>
          <w:tcPr>
            <w:tcW w:w="7113" w:type="dxa"/>
            <w:gridSpan w:val="6"/>
          </w:tcPr>
          <w:p w:rsidR="00945F8F" w:rsidRPr="003168A2" w:rsidRDefault="00945F8F" w:rsidP="00945F8F">
            <w:pPr>
              <w:pStyle w:val="TAL"/>
              <w:rPr>
                <w:ins w:id="2230" w:author="Ericsson User 1" w:date="2017-11-14T18:41:00Z"/>
                <w:lang w:eastAsia="en-US"/>
              </w:rPr>
            </w:pPr>
            <w:ins w:id="2231" w:author="Ericsson User 1" w:date="2017-11-14T18:41:00Z">
              <w:r w:rsidRPr="003168A2">
                <w:rPr>
                  <w:lang w:eastAsia="en-US"/>
                </w:rPr>
                <w:t xml:space="preserve">EPS integrity algorithm EIA5 supported (octet </w:t>
              </w:r>
            </w:ins>
            <w:ins w:id="2232" w:author="Ericsson User 2" w:date="2017-11-17T11:24:00Z">
              <w:r>
                <w:rPr>
                  <w:lang w:eastAsia="en-US"/>
                </w:rPr>
                <w:t>6</w:t>
              </w:r>
            </w:ins>
            <w:ins w:id="2233" w:author="Ericsson User 1" w:date="2017-11-14T18:41:00Z">
              <w:r w:rsidRPr="003168A2">
                <w:rPr>
                  <w:lang w:eastAsia="en-US"/>
                </w:rPr>
                <w:t>, bit 3)</w:t>
              </w:r>
            </w:ins>
          </w:p>
        </w:tc>
      </w:tr>
      <w:tr w:rsidR="00945F8F" w:rsidRPr="003168A2" w:rsidTr="00945F8F">
        <w:trPr>
          <w:gridAfter w:val="1"/>
          <w:wAfter w:w="8" w:type="dxa"/>
          <w:cantSplit/>
          <w:jc w:val="center"/>
          <w:ins w:id="2234" w:author="Ericsson User 1" w:date="2017-11-14T18:41:00Z"/>
        </w:trPr>
        <w:tc>
          <w:tcPr>
            <w:tcW w:w="296" w:type="dxa"/>
            <w:gridSpan w:val="2"/>
          </w:tcPr>
          <w:p w:rsidR="00945F8F" w:rsidRPr="003168A2" w:rsidRDefault="00945F8F" w:rsidP="00945F8F">
            <w:pPr>
              <w:pStyle w:val="TAC"/>
              <w:rPr>
                <w:ins w:id="2235" w:author="Ericsson User 1" w:date="2017-11-14T18:41:00Z"/>
                <w:lang w:eastAsia="en-US"/>
              </w:rPr>
            </w:pPr>
            <w:ins w:id="2236" w:author="Ericsson User 1" w:date="2017-11-14T18:41:00Z">
              <w:r w:rsidRPr="003168A2">
                <w:rPr>
                  <w:lang w:eastAsia="en-US"/>
                </w:rPr>
                <w:t>0</w:t>
              </w:r>
            </w:ins>
          </w:p>
        </w:tc>
        <w:tc>
          <w:tcPr>
            <w:tcW w:w="284" w:type="dxa"/>
          </w:tcPr>
          <w:p w:rsidR="00945F8F" w:rsidRPr="003168A2" w:rsidRDefault="00945F8F" w:rsidP="00945F8F">
            <w:pPr>
              <w:pStyle w:val="TAC"/>
              <w:rPr>
                <w:ins w:id="2237" w:author="Ericsson User 1" w:date="2017-11-14T18:41:00Z"/>
                <w:lang w:eastAsia="en-US"/>
              </w:rPr>
            </w:pPr>
          </w:p>
        </w:tc>
        <w:tc>
          <w:tcPr>
            <w:tcW w:w="283" w:type="dxa"/>
          </w:tcPr>
          <w:p w:rsidR="00945F8F" w:rsidRPr="003168A2" w:rsidRDefault="00945F8F" w:rsidP="00945F8F">
            <w:pPr>
              <w:pStyle w:val="TAC"/>
              <w:rPr>
                <w:ins w:id="2238" w:author="Ericsson User 1" w:date="2017-11-14T18:41:00Z"/>
                <w:lang w:eastAsia="en-US"/>
              </w:rPr>
            </w:pPr>
          </w:p>
        </w:tc>
        <w:tc>
          <w:tcPr>
            <w:tcW w:w="236" w:type="dxa"/>
          </w:tcPr>
          <w:p w:rsidR="00945F8F" w:rsidRPr="003168A2" w:rsidRDefault="00945F8F" w:rsidP="00945F8F">
            <w:pPr>
              <w:pStyle w:val="TAC"/>
              <w:rPr>
                <w:ins w:id="2239" w:author="Ericsson User 1" w:date="2017-11-14T18:41:00Z"/>
                <w:lang w:eastAsia="en-US"/>
              </w:rPr>
            </w:pPr>
          </w:p>
        </w:tc>
        <w:tc>
          <w:tcPr>
            <w:tcW w:w="6014" w:type="dxa"/>
            <w:shd w:val="clear" w:color="auto" w:fill="auto"/>
          </w:tcPr>
          <w:p w:rsidR="00945F8F" w:rsidRPr="003168A2" w:rsidRDefault="00945F8F" w:rsidP="00945F8F">
            <w:pPr>
              <w:pStyle w:val="TAL"/>
              <w:rPr>
                <w:ins w:id="2240" w:author="Ericsson User 1" w:date="2017-11-14T18:41:00Z"/>
                <w:lang w:eastAsia="en-US"/>
              </w:rPr>
            </w:pPr>
            <w:ins w:id="2241" w:author="Ericsson User 1" w:date="2017-11-14T18:41:00Z">
              <w:r w:rsidRPr="003168A2">
                <w:rPr>
                  <w:lang w:eastAsia="en-US"/>
                </w:rPr>
                <w:t>EPS integrity algorithm EIA5 not supported</w:t>
              </w:r>
            </w:ins>
          </w:p>
        </w:tc>
      </w:tr>
      <w:tr w:rsidR="00945F8F" w:rsidRPr="003168A2" w:rsidTr="00945F8F">
        <w:trPr>
          <w:gridAfter w:val="1"/>
          <w:wAfter w:w="8" w:type="dxa"/>
          <w:cantSplit/>
          <w:jc w:val="center"/>
          <w:ins w:id="2242" w:author="Ericsson User 1" w:date="2017-11-14T18:41:00Z"/>
        </w:trPr>
        <w:tc>
          <w:tcPr>
            <w:tcW w:w="296" w:type="dxa"/>
            <w:gridSpan w:val="2"/>
          </w:tcPr>
          <w:p w:rsidR="00945F8F" w:rsidRPr="003168A2" w:rsidRDefault="00945F8F" w:rsidP="00945F8F">
            <w:pPr>
              <w:pStyle w:val="TAC"/>
              <w:rPr>
                <w:ins w:id="2243" w:author="Ericsson User 1" w:date="2017-11-14T18:41:00Z"/>
                <w:lang w:eastAsia="en-US"/>
              </w:rPr>
            </w:pPr>
            <w:ins w:id="2244" w:author="Ericsson User 1" w:date="2017-11-14T18:41:00Z">
              <w:r w:rsidRPr="003168A2">
                <w:rPr>
                  <w:lang w:eastAsia="en-US"/>
                </w:rPr>
                <w:t>1</w:t>
              </w:r>
            </w:ins>
          </w:p>
        </w:tc>
        <w:tc>
          <w:tcPr>
            <w:tcW w:w="284" w:type="dxa"/>
          </w:tcPr>
          <w:p w:rsidR="00945F8F" w:rsidRPr="003168A2" w:rsidRDefault="00945F8F" w:rsidP="00945F8F">
            <w:pPr>
              <w:pStyle w:val="TAC"/>
              <w:rPr>
                <w:ins w:id="2245" w:author="Ericsson User 1" w:date="2017-11-14T18:41:00Z"/>
                <w:lang w:eastAsia="en-US"/>
              </w:rPr>
            </w:pPr>
          </w:p>
        </w:tc>
        <w:tc>
          <w:tcPr>
            <w:tcW w:w="283" w:type="dxa"/>
          </w:tcPr>
          <w:p w:rsidR="00945F8F" w:rsidRPr="003168A2" w:rsidRDefault="00945F8F" w:rsidP="00945F8F">
            <w:pPr>
              <w:pStyle w:val="TAC"/>
              <w:rPr>
                <w:ins w:id="2246" w:author="Ericsson User 1" w:date="2017-11-14T18:41:00Z"/>
                <w:lang w:eastAsia="en-US"/>
              </w:rPr>
            </w:pPr>
          </w:p>
        </w:tc>
        <w:tc>
          <w:tcPr>
            <w:tcW w:w="236" w:type="dxa"/>
          </w:tcPr>
          <w:p w:rsidR="00945F8F" w:rsidRPr="003168A2" w:rsidRDefault="00945F8F" w:rsidP="00945F8F">
            <w:pPr>
              <w:pStyle w:val="TAC"/>
              <w:rPr>
                <w:ins w:id="2247" w:author="Ericsson User 1" w:date="2017-11-14T18:41:00Z"/>
                <w:lang w:eastAsia="en-US"/>
              </w:rPr>
            </w:pPr>
          </w:p>
        </w:tc>
        <w:tc>
          <w:tcPr>
            <w:tcW w:w="6014" w:type="dxa"/>
            <w:shd w:val="clear" w:color="auto" w:fill="auto"/>
          </w:tcPr>
          <w:p w:rsidR="00945F8F" w:rsidRPr="003168A2" w:rsidRDefault="00945F8F" w:rsidP="00945F8F">
            <w:pPr>
              <w:pStyle w:val="TAL"/>
              <w:rPr>
                <w:ins w:id="2248" w:author="Ericsson User 1" w:date="2017-11-14T18:41:00Z"/>
                <w:lang w:eastAsia="en-US"/>
              </w:rPr>
            </w:pPr>
            <w:ins w:id="2249" w:author="Ericsson User 1" w:date="2017-11-14T18:41:00Z">
              <w:r w:rsidRPr="003168A2">
                <w:rPr>
                  <w:lang w:eastAsia="en-US"/>
                </w:rPr>
                <w:t>EPS integrity algorithm EIA5 supported</w:t>
              </w:r>
            </w:ins>
          </w:p>
        </w:tc>
      </w:tr>
      <w:tr w:rsidR="00945F8F" w:rsidRPr="003168A2" w:rsidTr="00945F8F">
        <w:trPr>
          <w:gridBefore w:val="1"/>
          <w:wBefore w:w="8" w:type="dxa"/>
          <w:cantSplit/>
          <w:jc w:val="center"/>
          <w:ins w:id="2250" w:author="Ericsson User 1" w:date="2017-11-14T18:41:00Z"/>
        </w:trPr>
        <w:tc>
          <w:tcPr>
            <w:tcW w:w="7113" w:type="dxa"/>
            <w:gridSpan w:val="6"/>
          </w:tcPr>
          <w:p w:rsidR="00945F8F" w:rsidRPr="003168A2" w:rsidRDefault="00945F8F" w:rsidP="00945F8F">
            <w:pPr>
              <w:pStyle w:val="TAL"/>
              <w:rPr>
                <w:ins w:id="2251" w:author="Ericsson User 1" w:date="2017-11-14T18:41:00Z"/>
                <w:lang w:eastAsia="en-US"/>
              </w:rPr>
            </w:pPr>
          </w:p>
        </w:tc>
      </w:tr>
      <w:tr w:rsidR="00945F8F" w:rsidRPr="003168A2" w:rsidTr="00945F8F">
        <w:trPr>
          <w:gridBefore w:val="1"/>
          <w:wBefore w:w="8" w:type="dxa"/>
          <w:cantSplit/>
          <w:jc w:val="center"/>
          <w:ins w:id="2252" w:author="Ericsson User 1" w:date="2017-11-14T18:41:00Z"/>
        </w:trPr>
        <w:tc>
          <w:tcPr>
            <w:tcW w:w="7113" w:type="dxa"/>
            <w:gridSpan w:val="6"/>
          </w:tcPr>
          <w:p w:rsidR="00945F8F" w:rsidRPr="003168A2" w:rsidRDefault="00945F8F" w:rsidP="00945F8F">
            <w:pPr>
              <w:pStyle w:val="TAL"/>
              <w:rPr>
                <w:ins w:id="2253" w:author="Ericsson User 1" w:date="2017-11-14T18:41:00Z"/>
                <w:lang w:eastAsia="en-US"/>
              </w:rPr>
            </w:pPr>
            <w:ins w:id="2254" w:author="Ericsson User 1" w:date="2017-11-14T18:41:00Z">
              <w:r w:rsidRPr="003168A2">
                <w:rPr>
                  <w:lang w:eastAsia="en-US"/>
                </w:rPr>
                <w:t xml:space="preserve">EPS integrity algorithm EIA6 supported (octet </w:t>
              </w:r>
            </w:ins>
            <w:ins w:id="2255" w:author="Ericsson User 2" w:date="2017-11-17T11:24:00Z">
              <w:r>
                <w:rPr>
                  <w:lang w:eastAsia="en-US"/>
                </w:rPr>
                <w:t>6</w:t>
              </w:r>
            </w:ins>
            <w:ins w:id="2256" w:author="Ericsson User 1" w:date="2017-11-14T18:41:00Z">
              <w:r w:rsidRPr="003168A2">
                <w:rPr>
                  <w:lang w:eastAsia="en-US"/>
                </w:rPr>
                <w:t>, bit 2)</w:t>
              </w:r>
            </w:ins>
          </w:p>
        </w:tc>
      </w:tr>
      <w:tr w:rsidR="00945F8F" w:rsidRPr="003168A2" w:rsidTr="00945F8F">
        <w:trPr>
          <w:gridAfter w:val="1"/>
          <w:wAfter w:w="8" w:type="dxa"/>
          <w:cantSplit/>
          <w:jc w:val="center"/>
          <w:ins w:id="2257" w:author="Ericsson User 1" w:date="2017-11-14T18:41:00Z"/>
        </w:trPr>
        <w:tc>
          <w:tcPr>
            <w:tcW w:w="296" w:type="dxa"/>
            <w:gridSpan w:val="2"/>
          </w:tcPr>
          <w:p w:rsidR="00945F8F" w:rsidRPr="003168A2" w:rsidRDefault="00945F8F" w:rsidP="00945F8F">
            <w:pPr>
              <w:pStyle w:val="TAC"/>
              <w:rPr>
                <w:ins w:id="2258" w:author="Ericsson User 1" w:date="2017-11-14T18:41:00Z"/>
                <w:lang w:eastAsia="en-US"/>
              </w:rPr>
            </w:pPr>
            <w:ins w:id="2259" w:author="Ericsson User 1" w:date="2017-11-14T18:41:00Z">
              <w:r w:rsidRPr="003168A2">
                <w:rPr>
                  <w:lang w:eastAsia="en-US"/>
                </w:rPr>
                <w:t>0</w:t>
              </w:r>
            </w:ins>
          </w:p>
        </w:tc>
        <w:tc>
          <w:tcPr>
            <w:tcW w:w="284" w:type="dxa"/>
          </w:tcPr>
          <w:p w:rsidR="00945F8F" w:rsidRPr="003168A2" w:rsidRDefault="00945F8F" w:rsidP="00945F8F">
            <w:pPr>
              <w:pStyle w:val="TAC"/>
              <w:rPr>
                <w:ins w:id="2260" w:author="Ericsson User 1" w:date="2017-11-14T18:41:00Z"/>
                <w:lang w:eastAsia="en-US"/>
              </w:rPr>
            </w:pPr>
          </w:p>
        </w:tc>
        <w:tc>
          <w:tcPr>
            <w:tcW w:w="283" w:type="dxa"/>
          </w:tcPr>
          <w:p w:rsidR="00945F8F" w:rsidRPr="003168A2" w:rsidRDefault="00945F8F" w:rsidP="00945F8F">
            <w:pPr>
              <w:pStyle w:val="TAC"/>
              <w:rPr>
                <w:ins w:id="2261" w:author="Ericsson User 1" w:date="2017-11-14T18:41:00Z"/>
                <w:lang w:eastAsia="en-US"/>
              </w:rPr>
            </w:pPr>
          </w:p>
        </w:tc>
        <w:tc>
          <w:tcPr>
            <w:tcW w:w="236" w:type="dxa"/>
          </w:tcPr>
          <w:p w:rsidR="00945F8F" w:rsidRPr="003168A2" w:rsidRDefault="00945F8F" w:rsidP="00945F8F">
            <w:pPr>
              <w:pStyle w:val="TAC"/>
              <w:rPr>
                <w:ins w:id="2262" w:author="Ericsson User 1" w:date="2017-11-14T18:41:00Z"/>
                <w:lang w:eastAsia="en-US"/>
              </w:rPr>
            </w:pPr>
          </w:p>
        </w:tc>
        <w:tc>
          <w:tcPr>
            <w:tcW w:w="6014" w:type="dxa"/>
            <w:shd w:val="clear" w:color="auto" w:fill="auto"/>
          </w:tcPr>
          <w:p w:rsidR="00945F8F" w:rsidRPr="003168A2" w:rsidRDefault="00945F8F" w:rsidP="00945F8F">
            <w:pPr>
              <w:pStyle w:val="TAL"/>
              <w:rPr>
                <w:ins w:id="2263" w:author="Ericsson User 1" w:date="2017-11-14T18:41:00Z"/>
                <w:lang w:eastAsia="en-US"/>
              </w:rPr>
            </w:pPr>
            <w:ins w:id="2264" w:author="Ericsson User 1" w:date="2017-11-14T18:41:00Z">
              <w:r w:rsidRPr="003168A2">
                <w:rPr>
                  <w:lang w:eastAsia="en-US"/>
                </w:rPr>
                <w:t>EPS integrity algorithm EIA6 not supported</w:t>
              </w:r>
            </w:ins>
          </w:p>
        </w:tc>
      </w:tr>
      <w:tr w:rsidR="00945F8F" w:rsidRPr="003168A2" w:rsidTr="00945F8F">
        <w:trPr>
          <w:gridAfter w:val="1"/>
          <w:wAfter w:w="8" w:type="dxa"/>
          <w:cantSplit/>
          <w:jc w:val="center"/>
          <w:ins w:id="2265" w:author="Ericsson User 1" w:date="2017-11-14T18:41:00Z"/>
        </w:trPr>
        <w:tc>
          <w:tcPr>
            <w:tcW w:w="296" w:type="dxa"/>
            <w:gridSpan w:val="2"/>
          </w:tcPr>
          <w:p w:rsidR="00945F8F" w:rsidRPr="003168A2" w:rsidRDefault="00945F8F" w:rsidP="00945F8F">
            <w:pPr>
              <w:pStyle w:val="TAC"/>
              <w:rPr>
                <w:ins w:id="2266" w:author="Ericsson User 1" w:date="2017-11-14T18:41:00Z"/>
                <w:lang w:eastAsia="en-US"/>
              </w:rPr>
            </w:pPr>
            <w:ins w:id="2267" w:author="Ericsson User 1" w:date="2017-11-14T18:41:00Z">
              <w:r w:rsidRPr="003168A2">
                <w:rPr>
                  <w:lang w:eastAsia="en-US"/>
                </w:rPr>
                <w:t>1</w:t>
              </w:r>
            </w:ins>
          </w:p>
        </w:tc>
        <w:tc>
          <w:tcPr>
            <w:tcW w:w="284" w:type="dxa"/>
          </w:tcPr>
          <w:p w:rsidR="00945F8F" w:rsidRPr="003168A2" w:rsidRDefault="00945F8F" w:rsidP="00945F8F">
            <w:pPr>
              <w:pStyle w:val="TAC"/>
              <w:rPr>
                <w:ins w:id="2268" w:author="Ericsson User 1" w:date="2017-11-14T18:41:00Z"/>
                <w:lang w:eastAsia="en-US"/>
              </w:rPr>
            </w:pPr>
          </w:p>
        </w:tc>
        <w:tc>
          <w:tcPr>
            <w:tcW w:w="283" w:type="dxa"/>
          </w:tcPr>
          <w:p w:rsidR="00945F8F" w:rsidRPr="003168A2" w:rsidRDefault="00945F8F" w:rsidP="00945F8F">
            <w:pPr>
              <w:pStyle w:val="TAC"/>
              <w:rPr>
                <w:ins w:id="2269" w:author="Ericsson User 1" w:date="2017-11-14T18:41:00Z"/>
                <w:lang w:eastAsia="en-US"/>
              </w:rPr>
            </w:pPr>
          </w:p>
        </w:tc>
        <w:tc>
          <w:tcPr>
            <w:tcW w:w="236" w:type="dxa"/>
          </w:tcPr>
          <w:p w:rsidR="00945F8F" w:rsidRPr="003168A2" w:rsidRDefault="00945F8F" w:rsidP="00945F8F">
            <w:pPr>
              <w:pStyle w:val="TAC"/>
              <w:rPr>
                <w:ins w:id="2270" w:author="Ericsson User 1" w:date="2017-11-14T18:41:00Z"/>
                <w:lang w:eastAsia="en-US"/>
              </w:rPr>
            </w:pPr>
          </w:p>
        </w:tc>
        <w:tc>
          <w:tcPr>
            <w:tcW w:w="6014" w:type="dxa"/>
            <w:shd w:val="clear" w:color="auto" w:fill="auto"/>
          </w:tcPr>
          <w:p w:rsidR="00945F8F" w:rsidRPr="003168A2" w:rsidRDefault="00945F8F" w:rsidP="00945F8F">
            <w:pPr>
              <w:pStyle w:val="TAL"/>
              <w:rPr>
                <w:ins w:id="2271" w:author="Ericsson User 1" w:date="2017-11-14T18:41:00Z"/>
                <w:lang w:eastAsia="en-US"/>
              </w:rPr>
            </w:pPr>
            <w:ins w:id="2272" w:author="Ericsson User 1" w:date="2017-11-14T18:41:00Z">
              <w:r w:rsidRPr="003168A2">
                <w:rPr>
                  <w:lang w:eastAsia="en-US"/>
                </w:rPr>
                <w:t>EPS integrity algorithm EIA6 supported</w:t>
              </w:r>
            </w:ins>
          </w:p>
        </w:tc>
      </w:tr>
      <w:tr w:rsidR="00945F8F" w:rsidRPr="003168A2" w:rsidTr="00945F8F">
        <w:trPr>
          <w:gridBefore w:val="1"/>
          <w:wBefore w:w="8" w:type="dxa"/>
          <w:cantSplit/>
          <w:jc w:val="center"/>
          <w:ins w:id="2273" w:author="Ericsson User 1" w:date="2017-11-14T18:41:00Z"/>
        </w:trPr>
        <w:tc>
          <w:tcPr>
            <w:tcW w:w="7113" w:type="dxa"/>
            <w:gridSpan w:val="6"/>
          </w:tcPr>
          <w:p w:rsidR="00945F8F" w:rsidRPr="003168A2" w:rsidRDefault="00945F8F" w:rsidP="00945F8F">
            <w:pPr>
              <w:pStyle w:val="TAL"/>
              <w:rPr>
                <w:ins w:id="2274" w:author="Ericsson User 1" w:date="2017-11-14T18:41:00Z"/>
                <w:lang w:eastAsia="en-US"/>
              </w:rPr>
            </w:pPr>
          </w:p>
        </w:tc>
      </w:tr>
      <w:tr w:rsidR="00945F8F" w:rsidRPr="003168A2" w:rsidTr="00945F8F">
        <w:trPr>
          <w:gridBefore w:val="1"/>
          <w:wBefore w:w="8" w:type="dxa"/>
          <w:cantSplit/>
          <w:jc w:val="center"/>
          <w:ins w:id="2275" w:author="Ericsson User 1" w:date="2017-11-14T18:41:00Z"/>
        </w:trPr>
        <w:tc>
          <w:tcPr>
            <w:tcW w:w="7113" w:type="dxa"/>
            <w:gridSpan w:val="6"/>
          </w:tcPr>
          <w:p w:rsidR="00945F8F" w:rsidRPr="003168A2" w:rsidRDefault="00945F8F" w:rsidP="00945F8F">
            <w:pPr>
              <w:pStyle w:val="TAL"/>
              <w:rPr>
                <w:ins w:id="2276" w:author="Ericsson User 1" w:date="2017-11-14T18:41:00Z"/>
                <w:lang w:eastAsia="en-US"/>
              </w:rPr>
            </w:pPr>
            <w:ins w:id="2277" w:author="Ericsson User 1" w:date="2017-11-14T18:41:00Z">
              <w:r w:rsidRPr="003168A2">
                <w:rPr>
                  <w:lang w:eastAsia="en-US"/>
                </w:rPr>
                <w:t xml:space="preserve">EPS integrity algorithm EIA7 supported (octet </w:t>
              </w:r>
            </w:ins>
            <w:ins w:id="2278" w:author="Ericsson User 2" w:date="2017-11-17T11:24:00Z">
              <w:r>
                <w:rPr>
                  <w:lang w:eastAsia="en-US"/>
                </w:rPr>
                <w:t>6</w:t>
              </w:r>
            </w:ins>
            <w:ins w:id="2279" w:author="Ericsson User 1" w:date="2017-11-14T18:41:00Z">
              <w:r w:rsidRPr="003168A2">
                <w:rPr>
                  <w:lang w:eastAsia="en-US"/>
                </w:rPr>
                <w:t>, bit 1)</w:t>
              </w:r>
            </w:ins>
          </w:p>
        </w:tc>
      </w:tr>
      <w:tr w:rsidR="00945F8F" w:rsidRPr="003168A2" w:rsidTr="00945F8F">
        <w:trPr>
          <w:gridAfter w:val="1"/>
          <w:wAfter w:w="8" w:type="dxa"/>
          <w:cantSplit/>
          <w:jc w:val="center"/>
          <w:ins w:id="2280" w:author="Ericsson User 1" w:date="2017-11-14T18:41:00Z"/>
        </w:trPr>
        <w:tc>
          <w:tcPr>
            <w:tcW w:w="296" w:type="dxa"/>
            <w:gridSpan w:val="2"/>
          </w:tcPr>
          <w:p w:rsidR="00945F8F" w:rsidRPr="003168A2" w:rsidRDefault="00945F8F" w:rsidP="00945F8F">
            <w:pPr>
              <w:pStyle w:val="TAC"/>
              <w:rPr>
                <w:ins w:id="2281" w:author="Ericsson User 1" w:date="2017-11-14T18:41:00Z"/>
                <w:lang w:eastAsia="en-US"/>
              </w:rPr>
            </w:pPr>
            <w:ins w:id="2282" w:author="Ericsson User 1" w:date="2017-11-14T18:41:00Z">
              <w:r w:rsidRPr="003168A2">
                <w:rPr>
                  <w:lang w:eastAsia="en-US"/>
                </w:rPr>
                <w:t>0</w:t>
              </w:r>
            </w:ins>
          </w:p>
        </w:tc>
        <w:tc>
          <w:tcPr>
            <w:tcW w:w="284" w:type="dxa"/>
          </w:tcPr>
          <w:p w:rsidR="00945F8F" w:rsidRPr="003168A2" w:rsidRDefault="00945F8F" w:rsidP="00945F8F">
            <w:pPr>
              <w:pStyle w:val="TAC"/>
              <w:rPr>
                <w:ins w:id="2283" w:author="Ericsson User 1" w:date="2017-11-14T18:41:00Z"/>
                <w:lang w:eastAsia="en-US"/>
              </w:rPr>
            </w:pPr>
          </w:p>
        </w:tc>
        <w:tc>
          <w:tcPr>
            <w:tcW w:w="283" w:type="dxa"/>
          </w:tcPr>
          <w:p w:rsidR="00945F8F" w:rsidRPr="003168A2" w:rsidRDefault="00945F8F" w:rsidP="00945F8F">
            <w:pPr>
              <w:pStyle w:val="TAC"/>
              <w:rPr>
                <w:ins w:id="2284" w:author="Ericsson User 1" w:date="2017-11-14T18:41:00Z"/>
                <w:lang w:eastAsia="en-US"/>
              </w:rPr>
            </w:pPr>
          </w:p>
        </w:tc>
        <w:tc>
          <w:tcPr>
            <w:tcW w:w="236" w:type="dxa"/>
          </w:tcPr>
          <w:p w:rsidR="00945F8F" w:rsidRPr="003168A2" w:rsidRDefault="00945F8F" w:rsidP="00945F8F">
            <w:pPr>
              <w:pStyle w:val="TAC"/>
              <w:rPr>
                <w:ins w:id="2285" w:author="Ericsson User 1" w:date="2017-11-14T18:41:00Z"/>
                <w:lang w:eastAsia="en-US"/>
              </w:rPr>
            </w:pPr>
          </w:p>
        </w:tc>
        <w:tc>
          <w:tcPr>
            <w:tcW w:w="6014" w:type="dxa"/>
            <w:shd w:val="clear" w:color="auto" w:fill="auto"/>
          </w:tcPr>
          <w:p w:rsidR="00945F8F" w:rsidRPr="003168A2" w:rsidRDefault="00945F8F" w:rsidP="00945F8F">
            <w:pPr>
              <w:pStyle w:val="TAL"/>
              <w:rPr>
                <w:ins w:id="2286" w:author="Ericsson User 1" w:date="2017-11-14T18:41:00Z"/>
                <w:lang w:eastAsia="en-US"/>
              </w:rPr>
            </w:pPr>
            <w:ins w:id="2287" w:author="Ericsson User 1" w:date="2017-11-14T18:41:00Z">
              <w:r w:rsidRPr="003168A2">
                <w:rPr>
                  <w:lang w:eastAsia="en-US"/>
                </w:rPr>
                <w:t>EPS integrity algorithm EIA7 not supported</w:t>
              </w:r>
            </w:ins>
          </w:p>
        </w:tc>
      </w:tr>
      <w:tr w:rsidR="00945F8F" w:rsidRPr="003168A2" w:rsidTr="00945F8F">
        <w:trPr>
          <w:gridAfter w:val="1"/>
          <w:wAfter w:w="8" w:type="dxa"/>
          <w:cantSplit/>
          <w:jc w:val="center"/>
          <w:ins w:id="2288" w:author="Ericsson User 1" w:date="2017-11-14T18:41:00Z"/>
        </w:trPr>
        <w:tc>
          <w:tcPr>
            <w:tcW w:w="296" w:type="dxa"/>
            <w:gridSpan w:val="2"/>
          </w:tcPr>
          <w:p w:rsidR="00945F8F" w:rsidRPr="003168A2" w:rsidRDefault="00945F8F" w:rsidP="00945F8F">
            <w:pPr>
              <w:pStyle w:val="TAC"/>
              <w:rPr>
                <w:ins w:id="2289" w:author="Ericsson User 1" w:date="2017-11-14T18:41:00Z"/>
                <w:lang w:eastAsia="en-US"/>
              </w:rPr>
            </w:pPr>
            <w:ins w:id="2290" w:author="Ericsson User 1" w:date="2017-11-14T18:41:00Z">
              <w:r w:rsidRPr="003168A2">
                <w:rPr>
                  <w:lang w:eastAsia="en-US"/>
                </w:rPr>
                <w:t>1</w:t>
              </w:r>
            </w:ins>
          </w:p>
        </w:tc>
        <w:tc>
          <w:tcPr>
            <w:tcW w:w="284" w:type="dxa"/>
          </w:tcPr>
          <w:p w:rsidR="00945F8F" w:rsidRPr="003168A2" w:rsidRDefault="00945F8F" w:rsidP="00945F8F">
            <w:pPr>
              <w:pStyle w:val="TAC"/>
              <w:rPr>
                <w:ins w:id="2291" w:author="Ericsson User 1" w:date="2017-11-14T18:41:00Z"/>
                <w:lang w:eastAsia="en-US"/>
              </w:rPr>
            </w:pPr>
          </w:p>
        </w:tc>
        <w:tc>
          <w:tcPr>
            <w:tcW w:w="283" w:type="dxa"/>
          </w:tcPr>
          <w:p w:rsidR="00945F8F" w:rsidRPr="003168A2" w:rsidRDefault="00945F8F" w:rsidP="00945F8F">
            <w:pPr>
              <w:pStyle w:val="TAC"/>
              <w:rPr>
                <w:ins w:id="2292" w:author="Ericsson User 1" w:date="2017-11-14T18:41:00Z"/>
                <w:lang w:eastAsia="en-US"/>
              </w:rPr>
            </w:pPr>
          </w:p>
        </w:tc>
        <w:tc>
          <w:tcPr>
            <w:tcW w:w="236" w:type="dxa"/>
          </w:tcPr>
          <w:p w:rsidR="00945F8F" w:rsidRPr="003168A2" w:rsidRDefault="00945F8F" w:rsidP="00945F8F">
            <w:pPr>
              <w:pStyle w:val="TAC"/>
              <w:rPr>
                <w:ins w:id="2293" w:author="Ericsson User 1" w:date="2017-11-14T18:41:00Z"/>
                <w:lang w:eastAsia="en-US"/>
              </w:rPr>
            </w:pPr>
          </w:p>
        </w:tc>
        <w:tc>
          <w:tcPr>
            <w:tcW w:w="6014" w:type="dxa"/>
            <w:shd w:val="clear" w:color="auto" w:fill="auto"/>
          </w:tcPr>
          <w:p w:rsidR="00945F8F" w:rsidRPr="003168A2" w:rsidRDefault="00945F8F" w:rsidP="00945F8F">
            <w:pPr>
              <w:pStyle w:val="TAL"/>
              <w:rPr>
                <w:ins w:id="2294" w:author="Ericsson User 1" w:date="2017-11-14T18:41:00Z"/>
                <w:lang w:eastAsia="en-US"/>
              </w:rPr>
            </w:pPr>
            <w:ins w:id="2295" w:author="Ericsson User 1" w:date="2017-11-14T18:41:00Z">
              <w:r w:rsidRPr="003168A2">
                <w:rPr>
                  <w:lang w:eastAsia="en-US"/>
                </w:rPr>
                <w:t>EPS integrity algorithm EIA7 supported</w:t>
              </w:r>
            </w:ins>
          </w:p>
        </w:tc>
      </w:tr>
      <w:tr w:rsidR="00945F8F" w:rsidRPr="003168A2" w:rsidTr="00945F8F">
        <w:trPr>
          <w:gridBefore w:val="1"/>
          <w:wBefore w:w="8" w:type="dxa"/>
          <w:cantSplit/>
          <w:jc w:val="center"/>
          <w:ins w:id="2296" w:author="Ericsson User 1" w:date="2017-11-14T18:41:00Z"/>
        </w:trPr>
        <w:tc>
          <w:tcPr>
            <w:tcW w:w="7113" w:type="dxa"/>
            <w:gridSpan w:val="6"/>
          </w:tcPr>
          <w:p w:rsidR="00945F8F" w:rsidRPr="003168A2" w:rsidRDefault="00945F8F" w:rsidP="00945F8F">
            <w:pPr>
              <w:pStyle w:val="TAL"/>
              <w:rPr>
                <w:ins w:id="2297" w:author="Ericsson User 1" w:date="2017-11-14T18:41:00Z"/>
                <w:lang w:eastAsia="en-US"/>
              </w:rPr>
            </w:pPr>
          </w:p>
        </w:tc>
      </w:tr>
    </w:tbl>
    <w:p w:rsidR="00945F8F" w:rsidRDefault="00945F8F" w:rsidP="00945F8F">
      <w:pPr>
        <w:rPr>
          <w:ins w:id="2298" w:author="Ericsson User 1" w:date="2017-11-14T18:41:00Z"/>
        </w:rPr>
      </w:pPr>
    </w:p>
    <w:p w:rsidR="00000000" w:rsidRDefault="00945F8F">
      <w:pPr>
        <w:pStyle w:val="Heading3"/>
        <w:rPr>
          <w:ins w:id="2299" w:author="Ericsson User 1" w:date="2017-11-14T18:41:00Z"/>
        </w:rPr>
        <w:pPrChange w:id="2300" w:author="Ericsson User 1" w:date="2017-11-14T18:59:00Z">
          <w:pPr>
            <w:pStyle w:val="Heading4"/>
          </w:pPr>
        </w:pPrChange>
      </w:pPr>
      <w:bookmarkStart w:id="2301" w:name="_Toc493844659"/>
      <w:ins w:id="2302" w:author="Ericsson User 1" w:date="2017-11-14T18:58:00Z">
        <w:r>
          <w:t>8.7</w:t>
        </w:r>
        <w:proofErr w:type="gramStart"/>
        <w:r w:rsidRPr="003168A2">
          <w:t>.</w:t>
        </w:r>
        <w:r>
          <w:t>y6</w:t>
        </w:r>
      </w:ins>
      <w:proofErr w:type="gramEnd"/>
      <w:ins w:id="2303" w:author="Ericsson User 1" w:date="2017-11-14T18:41:00Z">
        <w:r w:rsidRPr="001A1EF5">
          <w:tab/>
        </w:r>
        <w:proofErr w:type="spellStart"/>
        <w:r>
          <w:t>Hash</w:t>
        </w:r>
      </w:ins>
      <w:bookmarkEnd w:id="2301"/>
      <w:ins w:id="2304" w:author="Ericsson User 2" w:date="2017-11-17T12:06:00Z">
        <w:r>
          <w:rPr>
            <w:vertAlign w:val="subscript"/>
          </w:rPr>
          <w:t>AMF</w:t>
        </w:r>
      </w:ins>
      <w:proofErr w:type="spellEnd"/>
    </w:p>
    <w:p w:rsidR="00945F8F" w:rsidRPr="001A1EF5" w:rsidDel="00B53AA7" w:rsidRDefault="00945F8F" w:rsidP="00945F8F">
      <w:pPr>
        <w:rPr>
          <w:ins w:id="2305" w:author="Ericsson User 1" w:date="2017-11-14T18:41:00Z"/>
        </w:rPr>
      </w:pPr>
      <w:ins w:id="2306" w:author="Ericsson User 1" w:date="2017-11-14T18:41:00Z">
        <w:r w:rsidRPr="001A1EF5">
          <w:t xml:space="preserve">The purpose of the </w:t>
        </w:r>
        <w:proofErr w:type="spellStart"/>
        <w:r>
          <w:t>Hash</w:t>
        </w:r>
      </w:ins>
      <w:ins w:id="2307" w:author="Ericsson User 2" w:date="2017-11-17T12:07:00Z">
        <w:r>
          <w:rPr>
            <w:vertAlign w:val="subscript"/>
          </w:rPr>
          <w:t>AMF</w:t>
        </w:r>
      </w:ins>
      <w:proofErr w:type="spellEnd"/>
      <w:ins w:id="2308" w:author="Ericsson User 1" w:date="2017-11-14T18:41:00Z">
        <w:r w:rsidRPr="001A1EF5">
          <w:t xml:space="preserve"> informa</w:t>
        </w:r>
        <w:r>
          <w:t>tion element is to transfer a 64-bit hash</w:t>
        </w:r>
        <w:r w:rsidRPr="001A1EF5">
          <w:t xml:space="preserve"> value to </w:t>
        </w:r>
        <w:r>
          <w:t xml:space="preserve">the UE so the UE can check the </w:t>
        </w:r>
      </w:ins>
      <w:ins w:id="2309" w:author="Ericsson User 3" w:date="2017-11-30T01:05:00Z">
        <w:r>
          <w:t xml:space="preserve">AMF </w:t>
        </w:r>
      </w:ins>
      <w:ins w:id="2310" w:author="Ericsson User 1" w:date="2017-11-14T18:41:00Z">
        <w:r>
          <w:t xml:space="preserve">calculated value against the value locally calculated by the UE to determine whether the </w:t>
        </w:r>
      </w:ins>
      <w:ins w:id="2311" w:author="Ericsson User 2" w:date="2017-11-17T12:10:00Z">
        <w:r>
          <w:t xml:space="preserve">REGISTRATION </w:t>
        </w:r>
      </w:ins>
      <w:ins w:id="2312" w:author="Ericsson User 1" w:date="2017-11-14T18:41:00Z">
        <w:r>
          <w:t>REQUEST message sent by the UE has been modified.</w:t>
        </w:r>
      </w:ins>
    </w:p>
    <w:p w:rsidR="00945F8F" w:rsidRPr="001A1EF5" w:rsidRDefault="00945F8F" w:rsidP="00945F8F">
      <w:pPr>
        <w:rPr>
          <w:ins w:id="2313" w:author="Ericsson User 1" w:date="2017-11-14T18:41:00Z"/>
        </w:rPr>
      </w:pPr>
      <w:ins w:id="2314" w:author="Ericsson User 1" w:date="2017-11-14T18:41:00Z">
        <w:r w:rsidRPr="001A1EF5">
          <w:t xml:space="preserve">The </w:t>
        </w:r>
        <w:proofErr w:type="spellStart"/>
        <w:r w:rsidRPr="001A1EF5">
          <w:t>Hash</w:t>
        </w:r>
      </w:ins>
      <w:ins w:id="2315" w:author="Ericsson User 2" w:date="2017-11-17T12:09:00Z">
        <w:r>
          <w:rPr>
            <w:vertAlign w:val="subscript"/>
          </w:rPr>
          <w:t>AMF</w:t>
        </w:r>
      </w:ins>
      <w:proofErr w:type="spellEnd"/>
      <w:ins w:id="2316" w:author="Ericsson User 1" w:date="2017-11-14T18:41:00Z">
        <w:r w:rsidRPr="001A1EF5">
          <w:t xml:space="preserve"> information element is coded as shown in figure </w:t>
        </w:r>
      </w:ins>
      <w:ins w:id="2317" w:author="Ericsson User 1" w:date="2017-11-14T18:58:00Z">
        <w:r>
          <w:t>8.7</w:t>
        </w:r>
        <w:r w:rsidRPr="003168A2">
          <w:t>.</w:t>
        </w:r>
        <w:r>
          <w:t>y6</w:t>
        </w:r>
      </w:ins>
      <w:ins w:id="2318" w:author="Ericsson User 1" w:date="2017-11-14T18:41:00Z">
        <w:r w:rsidRPr="001A1EF5">
          <w:t>.1</w:t>
        </w:r>
        <w:r>
          <w:t xml:space="preserve"> and table </w:t>
        </w:r>
      </w:ins>
      <w:ins w:id="2319" w:author="Ericsson User 1" w:date="2017-11-14T18:58:00Z">
        <w:r>
          <w:t>8.7</w:t>
        </w:r>
        <w:r w:rsidRPr="003168A2">
          <w:t>.</w:t>
        </w:r>
        <w:r>
          <w:t>y6</w:t>
        </w:r>
      </w:ins>
      <w:ins w:id="2320" w:author="Ericsson User 1" w:date="2017-11-14T18:41:00Z">
        <w:r w:rsidRPr="001A1EF5">
          <w:t>.1.</w:t>
        </w:r>
      </w:ins>
    </w:p>
    <w:p w:rsidR="00945F8F" w:rsidRDefault="00945F8F" w:rsidP="00945F8F">
      <w:pPr>
        <w:rPr>
          <w:ins w:id="2321" w:author="Ericsson User 1" w:date="2017-11-14T18:41:00Z"/>
        </w:rPr>
      </w:pPr>
      <w:ins w:id="2322" w:author="Ericsson User 1" w:date="2017-11-14T18:41:00Z">
        <w:r w:rsidRPr="001A1EF5">
          <w:t xml:space="preserve">The </w:t>
        </w:r>
        <w:proofErr w:type="spellStart"/>
        <w:r w:rsidRPr="001A1EF5">
          <w:t>Hash</w:t>
        </w:r>
      </w:ins>
      <w:ins w:id="2323" w:author="Ericsson User 2" w:date="2017-11-17T12:09:00Z">
        <w:r>
          <w:rPr>
            <w:vertAlign w:val="subscript"/>
          </w:rPr>
          <w:t>AMF</w:t>
        </w:r>
      </w:ins>
      <w:proofErr w:type="spellEnd"/>
      <w:ins w:id="2324" w:author="Ericsson User 1" w:date="2017-11-14T18:41:00Z">
        <w:r w:rsidRPr="001A1EF5">
          <w:t xml:space="preserve"> is a type </w:t>
        </w:r>
      </w:ins>
      <w:ins w:id="2325" w:author="Ericsson User 2" w:date="2017-11-17T12:08:00Z">
        <w:r>
          <w:t>3</w:t>
        </w:r>
      </w:ins>
      <w:ins w:id="2326" w:author="Ericsson User 1" w:date="2017-11-14T18:41:00Z">
        <w:r w:rsidRPr="001A1EF5">
          <w:t xml:space="preserve"> inform</w:t>
        </w:r>
        <w:r>
          <w:t xml:space="preserve">ation element with a length of </w:t>
        </w:r>
      </w:ins>
      <w:ins w:id="2327" w:author="Ericsson User 2" w:date="2017-11-17T12:09:00Z">
        <w:r>
          <w:t>9</w:t>
        </w:r>
      </w:ins>
      <w:ins w:id="2328" w:author="Ericsson User 1" w:date="2017-11-14T18:41:00Z">
        <w:r w:rsidRPr="001A1EF5">
          <w:t xml:space="preserve"> octets.</w:t>
        </w:r>
      </w:ins>
    </w:p>
    <w:tbl>
      <w:tblPr>
        <w:tblW w:w="0" w:type="auto"/>
        <w:jc w:val="center"/>
        <w:tblLayout w:type="fixed"/>
        <w:tblCellMar>
          <w:left w:w="28" w:type="dxa"/>
          <w:right w:w="56" w:type="dxa"/>
        </w:tblCellMar>
        <w:tblLook w:val="0000"/>
      </w:tblPr>
      <w:tblGrid>
        <w:gridCol w:w="708"/>
        <w:gridCol w:w="709"/>
        <w:gridCol w:w="709"/>
        <w:gridCol w:w="709"/>
        <w:gridCol w:w="709"/>
        <w:gridCol w:w="709"/>
        <w:gridCol w:w="709"/>
        <w:gridCol w:w="709"/>
        <w:gridCol w:w="1134"/>
      </w:tblGrid>
      <w:tr w:rsidR="00945F8F" w:rsidRPr="003168A2" w:rsidTr="00945F8F">
        <w:trPr>
          <w:cantSplit/>
          <w:jc w:val="center"/>
          <w:ins w:id="2329" w:author="Ericsson User 1" w:date="2017-11-14T18:41:00Z"/>
        </w:trPr>
        <w:tc>
          <w:tcPr>
            <w:tcW w:w="708" w:type="dxa"/>
          </w:tcPr>
          <w:p w:rsidR="00945F8F" w:rsidRPr="003168A2" w:rsidRDefault="00945F8F" w:rsidP="00945F8F">
            <w:pPr>
              <w:pStyle w:val="TAC"/>
              <w:rPr>
                <w:ins w:id="2330" w:author="Ericsson User 1" w:date="2017-11-14T18:41:00Z"/>
                <w:lang w:eastAsia="en-US"/>
              </w:rPr>
            </w:pPr>
            <w:ins w:id="2331" w:author="Ericsson User 1" w:date="2017-11-14T18:41:00Z">
              <w:r w:rsidRPr="003168A2">
                <w:rPr>
                  <w:lang w:eastAsia="en-US"/>
                </w:rPr>
                <w:t>8</w:t>
              </w:r>
            </w:ins>
          </w:p>
        </w:tc>
        <w:tc>
          <w:tcPr>
            <w:tcW w:w="709" w:type="dxa"/>
          </w:tcPr>
          <w:p w:rsidR="00945F8F" w:rsidRPr="003168A2" w:rsidRDefault="00945F8F" w:rsidP="00945F8F">
            <w:pPr>
              <w:pStyle w:val="TAC"/>
              <w:rPr>
                <w:ins w:id="2332" w:author="Ericsson User 1" w:date="2017-11-14T18:41:00Z"/>
                <w:lang w:eastAsia="en-US"/>
              </w:rPr>
            </w:pPr>
            <w:ins w:id="2333" w:author="Ericsson User 1" w:date="2017-11-14T18:41:00Z">
              <w:r w:rsidRPr="003168A2">
                <w:rPr>
                  <w:lang w:eastAsia="en-US"/>
                </w:rPr>
                <w:t>7</w:t>
              </w:r>
            </w:ins>
          </w:p>
        </w:tc>
        <w:tc>
          <w:tcPr>
            <w:tcW w:w="709" w:type="dxa"/>
          </w:tcPr>
          <w:p w:rsidR="00945F8F" w:rsidRPr="003168A2" w:rsidRDefault="00945F8F" w:rsidP="00945F8F">
            <w:pPr>
              <w:pStyle w:val="TAC"/>
              <w:rPr>
                <w:ins w:id="2334" w:author="Ericsson User 1" w:date="2017-11-14T18:41:00Z"/>
                <w:lang w:eastAsia="en-US"/>
              </w:rPr>
            </w:pPr>
            <w:ins w:id="2335" w:author="Ericsson User 1" w:date="2017-11-14T18:41:00Z">
              <w:r w:rsidRPr="003168A2">
                <w:rPr>
                  <w:lang w:eastAsia="en-US"/>
                </w:rPr>
                <w:t>6</w:t>
              </w:r>
            </w:ins>
          </w:p>
        </w:tc>
        <w:tc>
          <w:tcPr>
            <w:tcW w:w="709" w:type="dxa"/>
          </w:tcPr>
          <w:p w:rsidR="00945F8F" w:rsidRPr="003168A2" w:rsidRDefault="00945F8F" w:rsidP="00945F8F">
            <w:pPr>
              <w:pStyle w:val="TAC"/>
              <w:rPr>
                <w:ins w:id="2336" w:author="Ericsson User 1" w:date="2017-11-14T18:41:00Z"/>
                <w:lang w:eastAsia="en-US"/>
              </w:rPr>
            </w:pPr>
            <w:ins w:id="2337" w:author="Ericsson User 1" w:date="2017-11-14T18:41:00Z">
              <w:r w:rsidRPr="003168A2">
                <w:rPr>
                  <w:lang w:eastAsia="en-US"/>
                </w:rPr>
                <w:t>5</w:t>
              </w:r>
            </w:ins>
          </w:p>
        </w:tc>
        <w:tc>
          <w:tcPr>
            <w:tcW w:w="709" w:type="dxa"/>
          </w:tcPr>
          <w:p w:rsidR="00945F8F" w:rsidRPr="003168A2" w:rsidRDefault="00945F8F" w:rsidP="00945F8F">
            <w:pPr>
              <w:pStyle w:val="TAC"/>
              <w:rPr>
                <w:ins w:id="2338" w:author="Ericsson User 1" w:date="2017-11-14T18:41:00Z"/>
                <w:lang w:eastAsia="en-US"/>
              </w:rPr>
            </w:pPr>
            <w:ins w:id="2339" w:author="Ericsson User 1" w:date="2017-11-14T18:41:00Z">
              <w:r w:rsidRPr="003168A2">
                <w:rPr>
                  <w:lang w:eastAsia="en-US"/>
                </w:rPr>
                <w:t>4</w:t>
              </w:r>
            </w:ins>
          </w:p>
        </w:tc>
        <w:tc>
          <w:tcPr>
            <w:tcW w:w="709" w:type="dxa"/>
          </w:tcPr>
          <w:p w:rsidR="00945F8F" w:rsidRPr="003168A2" w:rsidRDefault="00945F8F" w:rsidP="00945F8F">
            <w:pPr>
              <w:pStyle w:val="TAC"/>
              <w:rPr>
                <w:ins w:id="2340" w:author="Ericsson User 1" w:date="2017-11-14T18:41:00Z"/>
                <w:lang w:eastAsia="en-US"/>
              </w:rPr>
            </w:pPr>
            <w:ins w:id="2341" w:author="Ericsson User 1" w:date="2017-11-14T18:41:00Z">
              <w:r w:rsidRPr="003168A2">
                <w:rPr>
                  <w:lang w:eastAsia="en-US"/>
                </w:rPr>
                <w:t>3</w:t>
              </w:r>
            </w:ins>
          </w:p>
        </w:tc>
        <w:tc>
          <w:tcPr>
            <w:tcW w:w="709" w:type="dxa"/>
          </w:tcPr>
          <w:p w:rsidR="00945F8F" w:rsidRPr="003168A2" w:rsidRDefault="00945F8F" w:rsidP="00945F8F">
            <w:pPr>
              <w:pStyle w:val="TAC"/>
              <w:rPr>
                <w:ins w:id="2342" w:author="Ericsson User 1" w:date="2017-11-14T18:41:00Z"/>
                <w:lang w:eastAsia="en-US"/>
              </w:rPr>
            </w:pPr>
            <w:ins w:id="2343" w:author="Ericsson User 1" w:date="2017-11-14T18:41:00Z">
              <w:r w:rsidRPr="003168A2">
                <w:rPr>
                  <w:lang w:eastAsia="en-US"/>
                </w:rPr>
                <w:t>2</w:t>
              </w:r>
            </w:ins>
          </w:p>
        </w:tc>
        <w:tc>
          <w:tcPr>
            <w:tcW w:w="709" w:type="dxa"/>
          </w:tcPr>
          <w:p w:rsidR="00945F8F" w:rsidRPr="003168A2" w:rsidRDefault="00945F8F" w:rsidP="00945F8F">
            <w:pPr>
              <w:pStyle w:val="TAC"/>
              <w:rPr>
                <w:ins w:id="2344" w:author="Ericsson User 1" w:date="2017-11-14T18:41:00Z"/>
                <w:lang w:eastAsia="en-US"/>
              </w:rPr>
            </w:pPr>
            <w:ins w:id="2345" w:author="Ericsson User 1" w:date="2017-11-14T18:41:00Z">
              <w:r w:rsidRPr="003168A2">
                <w:rPr>
                  <w:lang w:eastAsia="en-US"/>
                </w:rPr>
                <w:t>1</w:t>
              </w:r>
            </w:ins>
          </w:p>
        </w:tc>
        <w:tc>
          <w:tcPr>
            <w:tcW w:w="1134" w:type="dxa"/>
          </w:tcPr>
          <w:p w:rsidR="00945F8F" w:rsidRPr="003168A2" w:rsidRDefault="00945F8F" w:rsidP="00945F8F">
            <w:pPr>
              <w:pStyle w:val="TAL"/>
              <w:rPr>
                <w:ins w:id="2346" w:author="Ericsson User 1" w:date="2017-11-14T18:41:00Z"/>
                <w:lang w:eastAsia="en-US"/>
              </w:rPr>
            </w:pPr>
          </w:p>
        </w:tc>
      </w:tr>
      <w:tr w:rsidR="00945F8F" w:rsidRPr="003168A2" w:rsidTr="00945F8F">
        <w:trPr>
          <w:jc w:val="center"/>
          <w:ins w:id="2347"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C"/>
              <w:rPr>
                <w:ins w:id="2348" w:author="Ericsson User 1" w:date="2017-11-14T18:41:00Z"/>
                <w:lang w:eastAsia="en-US"/>
              </w:rPr>
            </w:pPr>
            <w:proofErr w:type="spellStart"/>
            <w:ins w:id="2349" w:author="Ericsson User 1" w:date="2017-11-14T18:41:00Z">
              <w:r>
                <w:rPr>
                  <w:lang w:eastAsia="en-US"/>
                </w:rPr>
                <w:t>Hash</w:t>
              </w:r>
            </w:ins>
            <w:ins w:id="2350" w:author="Ericsson User 2" w:date="2017-11-17T12:09:00Z">
              <w:r>
                <w:rPr>
                  <w:vertAlign w:val="subscript"/>
                  <w:lang w:eastAsia="en-US"/>
                </w:rPr>
                <w:t>AMF</w:t>
              </w:r>
            </w:ins>
            <w:proofErr w:type="spellEnd"/>
            <w:ins w:id="2351" w:author="Ericsson User 1" w:date="2017-11-14T18:41:00Z">
              <w:r w:rsidRPr="003168A2">
                <w:rPr>
                  <w:lang w:eastAsia="en-US"/>
                </w:rPr>
                <w:t xml:space="preserve"> IEI</w:t>
              </w:r>
            </w:ins>
          </w:p>
        </w:tc>
        <w:tc>
          <w:tcPr>
            <w:tcW w:w="1134" w:type="dxa"/>
          </w:tcPr>
          <w:p w:rsidR="00945F8F" w:rsidRPr="003168A2" w:rsidRDefault="00945F8F" w:rsidP="00945F8F">
            <w:pPr>
              <w:pStyle w:val="TAL"/>
              <w:rPr>
                <w:ins w:id="2352" w:author="Ericsson User 1" w:date="2017-11-14T18:41:00Z"/>
                <w:lang w:eastAsia="en-US"/>
              </w:rPr>
            </w:pPr>
            <w:ins w:id="2353" w:author="Ericsson User 1" w:date="2017-11-14T18:41:00Z">
              <w:r w:rsidRPr="003168A2">
                <w:rPr>
                  <w:lang w:eastAsia="en-US"/>
                </w:rPr>
                <w:t>octet 1</w:t>
              </w:r>
            </w:ins>
          </w:p>
        </w:tc>
      </w:tr>
      <w:tr w:rsidR="00945F8F" w:rsidRPr="003168A2" w:rsidTr="00945F8F">
        <w:tblPrEx>
          <w:tblBorders>
            <w:top w:val="single" w:sz="6" w:space="0" w:color="auto"/>
            <w:left w:val="single" w:sz="6" w:space="0" w:color="auto"/>
            <w:bottom w:val="single" w:sz="6" w:space="0" w:color="auto"/>
            <w:right w:val="single" w:sz="6" w:space="0" w:color="auto"/>
          </w:tblBorders>
        </w:tblPrEx>
        <w:trPr>
          <w:trHeight w:val="641"/>
          <w:jc w:val="center"/>
          <w:ins w:id="2354"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C"/>
              <w:rPr>
                <w:ins w:id="2355" w:author="Ericsson User 1" w:date="2017-11-14T18:41:00Z"/>
                <w:lang w:eastAsia="en-US"/>
              </w:rPr>
            </w:pPr>
          </w:p>
          <w:p w:rsidR="00945F8F" w:rsidRPr="003168A2" w:rsidRDefault="00945F8F" w:rsidP="00945F8F">
            <w:pPr>
              <w:pStyle w:val="TAC"/>
              <w:rPr>
                <w:ins w:id="2356" w:author="Ericsson User 1" w:date="2017-11-14T18:41:00Z"/>
                <w:lang w:eastAsia="en-US"/>
              </w:rPr>
            </w:pPr>
            <w:proofErr w:type="spellStart"/>
            <w:ins w:id="2357" w:author="Ericsson User 1" w:date="2017-11-14T18:41:00Z">
              <w:r w:rsidRPr="001A1EF5">
                <w:rPr>
                  <w:lang w:eastAsia="en-US"/>
                </w:rPr>
                <w:t>Hash</w:t>
              </w:r>
            </w:ins>
            <w:ins w:id="2358" w:author="Ericsson User 2" w:date="2017-11-17T12:09:00Z">
              <w:r>
                <w:rPr>
                  <w:vertAlign w:val="subscript"/>
                  <w:lang w:eastAsia="en-US"/>
                </w:rPr>
                <w:t>AMF</w:t>
              </w:r>
            </w:ins>
            <w:proofErr w:type="spellEnd"/>
            <w:ins w:id="2359" w:author="Ericsson User 1" w:date="2017-11-14T18:41:00Z">
              <w:r w:rsidRPr="003168A2">
                <w:rPr>
                  <w:lang w:eastAsia="en-US"/>
                </w:rPr>
                <w:t xml:space="preserve"> value</w:t>
              </w:r>
            </w:ins>
          </w:p>
          <w:p w:rsidR="00945F8F" w:rsidRPr="003168A2" w:rsidRDefault="00945F8F" w:rsidP="00945F8F">
            <w:pPr>
              <w:pStyle w:val="TAC"/>
              <w:rPr>
                <w:ins w:id="2360" w:author="Ericsson User 1" w:date="2017-11-14T18:41:00Z"/>
                <w:lang w:eastAsia="en-US"/>
              </w:rPr>
            </w:pPr>
          </w:p>
        </w:tc>
        <w:tc>
          <w:tcPr>
            <w:tcW w:w="1134" w:type="dxa"/>
            <w:tcBorders>
              <w:top w:val="nil"/>
              <w:left w:val="single" w:sz="6" w:space="0" w:color="auto"/>
              <w:bottom w:val="nil"/>
              <w:right w:val="nil"/>
            </w:tcBorders>
          </w:tcPr>
          <w:p w:rsidR="00945F8F" w:rsidRPr="003168A2" w:rsidRDefault="00945F8F" w:rsidP="00945F8F">
            <w:pPr>
              <w:pStyle w:val="TAL"/>
              <w:rPr>
                <w:ins w:id="2361" w:author="Ericsson User 1" w:date="2017-11-14T18:41:00Z"/>
                <w:lang w:eastAsia="en-US"/>
              </w:rPr>
            </w:pPr>
            <w:ins w:id="2362" w:author="Ericsson User 1" w:date="2017-11-14T18:41:00Z">
              <w:r w:rsidRPr="003168A2">
                <w:rPr>
                  <w:lang w:eastAsia="en-US"/>
                </w:rPr>
                <w:t xml:space="preserve">octet </w:t>
              </w:r>
            </w:ins>
            <w:ins w:id="2363" w:author="Ericsson User 2" w:date="2017-11-17T12:09:00Z">
              <w:r>
                <w:rPr>
                  <w:lang w:eastAsia="en-US"/>
                </w:rPr>
                <w:t>2</w:t>
              </w:r>
            </w:ins>
          </w:p>
          <w:p w:rsidR="00945F8F" w:rsidRPr="003168A2" w:rsidRDefault="00945F8F" w:rsidP="00945F8F">
            <w:pPr>
              <w:pStyle w:val="TAL"/>
              <w:rPr>
                <w:ins w:id="2364" w:author="Ericsson User 1" w:date="2017-11-14T18:41:00Z"/>
                <w:lang w:eastAsia="en-US"/>
              </w:rPr>
            </w:pPr>
          </w:p>
          <w:p w:rsidR="00945F8F" w:rsidRPr="003168A2" w:rsidRDefault="00945F8F" w:rsidP="00945F8F">
            <w:pPr>
              <w:pStyle w:val="TAL"/>
              <w:rPr>
                <w:ins w:id="2365" w:author="Ericsson User 1" w:date="2017-11-14T18:41:00Z"/>
                <w:lang w:eastAsia="en-US"/>
              </w:rPr>
            </w:pPr>
            <w:ins w:id="2366" w:author="Ericsson User 1" w:date="2017-11-14T18:41:00Z">
              <w:r w:rsidRPr="003168A2">
                <w:rPr>
                  <w:lang w:eastAsia="en-US"/>
                </w:rPr>
                <w:t xml:space="preserve">octet </w:t>
              </w:r>
            </w:ins>
            <w:ins w:id="2367" w:author="Ericsson User 2" w:date="2017-11-17T12:08:00Z">
              <w:r>
                <w:rPr>
                  <w:lang w:eastAsia="en-US"/>
                </w:rPr>
                <w:t>9</w:t>
              </w:r>
            </w:ins>
          </w:p>
        </w:tc>
      </w:tr>
    </w:tbl>
    <w:p w:rsidR="00945F8F" w:rsidRPr="003168A2" w:rsidRDefault="00945F8F" w:rsidP="00945F8F">
      <w:pPr>
        <w:pStyle w:val="TAN"/>
        <w:rPr>
          <w:ins w:id="2368" w:author="Ericsson User 1" w:date="2017-11-14T18:41:00Z"/>
        </w:rPr>
      </w:pPr>
    </w:p>
    <w:p w:rsidR="00945F8F" w:rsidRPr="001A1EF5" w:rsidRDefault="00945F8F" w:rsidP="00945F8F">
      <w:pPr>
        <w:pStyle w:val="TF"/>
        <w:rPr>
          <w:ins w:id="2369" w:author="Ericsson User 1" w:date="2017-11-14T18:41:00Z"/>
          <w:lang w:val="fr-FR"/>
        </w:rPr>
      </w:pPr>
      <w:ins w:id="2370" w:author="Ericsson User 1" w:date="2017-11-14T18:41:00Z">
        <w:r w:rsidRPr="001A1EF5">
          <w:rPr>
            <w:lang w:val="fr-FR"/>
          </w:rPr>
          <w:t>Figure</w:t>
        </w:r>
      </w:ins>
      <w:ins w:id="2371" w:author="Huawei_CHV_1" w:date="2018-01-11T13:08:00Z">
        <w:r w:rsidRPr="003168A2">
          <w:t> </w:t>
        </w:r>
      </w:ins>
      <w:ins w:id="2372" w:author="Ericsson User 1" w:date="2017-11-14T18:58:00Z">
        <w:r>
          <w:t>8.7</w:t>
        </w:r>
        <w:r w:rsidRPr="003168A2">
          <w:t>.</w:t>
        </w:r>
        <w:r>
          <w:t>y6</w:t>
        </w:r>
      </w:ins>
      <w:ins w:id="2373" w:author="Ericsson User 1" w:date="2017-11-14T18:41:00Z">
        <w:r w:rsidRPr="001A1EF5">
          <w:rPr>
            <w:lang w:val="fr-FR"/>
          </w:rPr>
          <w:t>.</w:t>
        </w:r>
        <w:r>
          <w:rPr>
            <w:lang w:val="fr-FR"/>
          </w:rPr>
          <w:t>1</w:t>
        </w:r>
        <w:r w:rsidRPr="001A1EF5">
          <w:rPr>
            <w:lang w:val="fr-FR"/>
          </w:rPr>
          <w:t xml:space="preserve">: </w:t>
        </w:r>
        <w:proofErr w:type="spellStart"/>
        <w:r w:rsidRPr="001A1EF5">
          <w:rPr>
            <w:lang w:val="fr-FR"/>
          </w:rPr>
          <w:t>Hash</w:t>
        </w:r>
      </w:ins>
      <w:ins w:id="2374" w:author="Ericsson User 2" w:date="2017-11-17T12:10:00Z">
        <w:r>
          <w:rPr>
            <w:vertAlign w:val="subscript"/>
            <w:lang w:val="fr-FR"/>
          </w:rPr>
          <w:t>AMF</w:t>
        </w:r>
      </w:ins>
      <w:proofErr w:type="spellEnd"/>
      <w:ins w:id="2375" w:author="Ericsson User 1" w:date="2017-11-14T18:41:00Z">
        <w:r w:rsidRPr="001A1EF5">
          <w:rPr>
            <w:lang w:val="fr-FR"/>
          </w:rPr>
          <w:t xml:space="preserve"> information </w:t>
        </w:r>
        <w:proofErr w:type="spellStart"/>
        <w:r w:rsidRPr="001A1EF5">
          <w:rPr>
            <w:lang w:val="fr-FR"/>
          </w:rPr>
          <w:t>element</w:t>
        </w:r>
        <w:proofErr w:type="spellEnd"/>
      </w:ins>
    </w:p>
    <w:p w:rsidR="00945F8F" w:rsidRPr="001A1EF5" w:rsidRDefault="00945F8F" w:rsidP="00945F8F">
      <w:pPr>
        <w:pStyle w:val="TH"/>
        <w:rPr>
          <w:ins w:id="2376" w:author="Ericsson User 1" w:date="2017-11-14T18:41:00Z"/>
          <w:lang w:val="fr-FR"/>
        </w:rPr>
      </w:pPr>
      <w:ins w:id="2377" w:author="Ericsson User 1" w:date="2017-11-14T18:41:00Z">
        <w:r>
          <w:rPr>
            <w:lang w:val="fr-FR"/>
          </w:rPr>
          <w:t>Table</w:t>
        </w:r>
      </w:ins>
      <w:ins w:id="2378" w:author="Huawei_CHV_1" w:date="2018-01-11T13:08:00Z">
        <w:r w:rsidRPr="003168A2">
          <w:t> </w:t>
        </w:r>
      </w:ins>
      <w:ins w:id="2379" w:author="Ericsson User 1" w:date="2017-11-14T18:58:00Z">
        <w:r>
          <w:t>8.7</w:t>
        </w:r>
        <w:r w:rsidRPr="003168A2">
          <w:t>.</w:t>
        </w:r>
        <w:r>
          <w:t>y6</w:t>
        </w:r>
      </w:ins>
      <w:ins w:id="2380" w:author="Ericsson User 1" w:date="2017-11-14T18:41:00Z">
        <w:r w:rsidRPr="001A1EF5">
          <w:rPr>
            <w:lang w:val="fr-FR"/>
          </w:rPr>
          <w:t>.</w:t>
        </w:r>
        <w:r>
          <w:rPr>
            <w:lang w:val="fr-FR"/>
          </w:rPr>
          <w:t>1</w:t>
        </w:r>
        <w:r w:rsidRPr="001A1EF5">
          <w:rPr>
            <w:lang w:val="fr-FR"/>
          </w:rPr>
          <w:t xml:space="preserve">: </w:t>
        </w:r>
        <w:proofErr w:type="spellStart"/>
        <w:r w:rsidRPr="001A1EF5">
          <w:rPr>
            <w:lang w:val="fr-FR"/>
          </w:rPr>
          <w:t>Hash</w:t>
        </w:r>
      </w:ins>
      <w:ins w:id="2381" w:author="Ericsson User 2" w:date="2017-11-17T12:10:00Z">
        <w:r>
          <w:rPr>
            <w:vertAlign w:val="subscript"/>
            <w:lang w:val="fr-FR"/>
          </w:rPr>
          <w:t>AMF</w:t>
        </w:r>
      </w:ins>
      <w:proofErr w:type="spellEnd"/>
      <w:ins w:id="2382" w:author="Ericsson User 1" w:date="2017-11-14T18:41:00Z">
        <w:r w:rsidRPr="001A1EF5">
          <w:rPr>
            <w:lang w:val="fr-FR"/>
          </w:rPr>
          <w:t xml:space="preserve"> information </w:t>
        </w:r>
        <w:proofErr w:type="spellStart"/>
        <w:r w:rsidRPr="001A1EF5">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945F8F" w:rsidRPr="001A1EF5" w:rsidTr="00945F8F">
        <w:trPr>
          <w:cantSplit/>
          <w:jc w:val="center"/>
          <w:ins w:id="2383" w:author="Ericsson User 1" w:date="2017-11-14T18:41:00Z"/>
        </w:trPr>
        <w:tc>
          <w:tcPr>
            <w:tcW w:w="7087" w:type="dxa"/>
          </w:tcPr>
          <w:p w:rsidR="00945F8F" w:rsidRPr="001A1EF5" w:rsidRDefault="00945F8F" w:rsidP="00945F8F">
            <w:pPr>
              <w:keepNext/>
              <w:keepLines/>
              <w:spacing w:after="0"/>
              <w:rPr>
                <w:ins w:id="2384" w:author="Ericsson User 1" w:date="2017-11-14T18:41:00Z"/>
                <w:rFonts w:ascii="Arial" w:hAnsi="Arial"/>
                <w:sz w:val="18"/>
              </w:rPr>
            </w:pPr>
            <w:proofErr w:type="spellStart"/>
            <w:ins w:id="2385" w:author="Ericsson User 1" w:date="2017-11-14T18:41:00Z">
              <w:r w:rsidRPr="001A1EF5">
                <w:rPr>
                  <w:rFonts w:ascii="Arial" w:hAnsi="Arial"/>
                  <w:sz w:val="18"/>
                </w:rPr>
                <w:t>Hash</w:t>
              </w:r>
            </w:ins>
            <w:ins w:id="2386" w:author="Ericsson User 2" w:date="2017-11-17T12:11:00Z">
              <w:r>
                <w:rPr>
                  <w:rFonts w:ascii="Arial" w:hAnsi="Arial"/>
                  <w:sz w:val="18"/>
                  <w:vertAlign w:val="subscript"/>
                </w:rPr>
                <w:t>AMF</w:t>
              </w:r>
            </w:ins>
            <w:proofErr w:type="spellEnd"/>
            <w:ins w:id="2387" w:author="Ericsson User 1" w:date="2017-11-14T18:41:00Z">
              <w:r>
                <w:rPr>
                  <w:rFonts w:ascii="Arial" w:hAnsi="Arial"/>
                  <w:sz w:val="18"/>
                </w:rPr>
                <w:t xml:space="preserve"> value (octet </w:t>
              </w:r>
            </w:ins>
            <w:ins w:id="2388" w:author="Ericsson User 2" w:date="2017-11-17T12:11:00Z">
              <w:r>
                <w:rPr>
                  <w:rFonts w:ascii="Arial" w:hAnsi="Arial"/>
                  <w:sz w:val="18"/>
                </w:rPr>
                <w:t>2</w:t>
              </w:r>
            </w:ins>
            <w:ins w:id="2389" w:author="Ericsson User 1" w:date="2017-11-14T18:41:00Z">
              <w:r>
                <w:rPr>
                  <w:rFonts w:ascii="Arial" w:hAnsi="Arial"/>
                  <w:sz w:val="18"/>
                </w:rPr>
                <w:t xml:space="preserve"> to </w:t>
              </w:r>
            </w:ins>
            <w:ins w:id="2390" w:author="Ericsson User 2" w:date="2017-11-17T12:11:00Z">
              <w:r>
                <w:rPr>
                  <w:rFonts w:ascii="Arial" w:hAnsi="Arial"/>
                  <w:sz w:val="18"/>
                </w:rPr>
                <w:t>9</w:t>
              </w:r>
            </w:ins>
            <w:ins w:id="2391" w:author="Ericsson User 1" w:date="2017-11-14T18:41:00Z">
              <w:r w:rsidRPr="001A1EF5">
                <w:rPr>
                  <w:rFonts w:ascii="Arial" w:hAnsi="Arial"/>
                  <w:sz w:val="18"/>
                </w:rPr>
                <w:t>)</w:t>
              </w:r>
            </w:ins>
          </w:p>
        </w:tc>
      </w:tr>
      <w:tr w:rsidR="00945F8F" w:rsidRPr="001A1EF5" w:rsidTr="00945F8F">
        <w:trPr>
          <w:cantSplit/>
          <w:jc w:val="center"/>
          <w:ins w:id="2392" w:author="Ericsson User 1" w:date="2017-11-14T18:41:00Z"/>
        </w:trPr>
        <w:tc>
          <w:tcPr>
            <w:tcW w:w="7087" w:type="dxa"/>
          </w:tcPr>
          <w:p w:rsidR="00945F8F" w:rsidRPr="001A1EF5" w:rsidRDefault="00945F8F" w:rsidP="00945F8F">
            <w:pPr>
              <w:keepNext/>
              <w:keepLines/>
              <w:spacing w:after="0"/>
              <w:rPr>
                <w:ins w:id="2393" w:author="Ericsson User 1" w:date="2017-11-14T18:41:00Z"/>
                <w:rFonts w:ascii="Arial" w:hAnsi="Arial"/>
                <w:sz w:val="18"/>
              </w:rPr>
            </w:pPr>
          </w:p>
        </w:tc>
      </w:tr>
      <w:tr w:rsidR="00945F8F" w:rsidRPr="001A1EF5" w:rsidTr="00945F8F">
        <w:trPr>
          <w:cantSplit/>
          <w:jc w:val="center"/>
          <w:ins w:id="2394" w:author="Ericsson User 1" w:date="2017-11-14T18:41:00Z"/>
        </w:trPr>
        <w:tc>
          <w:tcPr>
            <w:tcW w:w="7087" w:type="dxa"/>
          </w:tcPr>
          <w:p w:rsidR="00945F8F" w:rsidRPr="001A1EF5" w:rsidRDefault="00945F8F" w:rsidP="00945F8F">
            <w:pPr>
              <w:keepNext/>
              <w:keepLines/>
              <w:spacing w:after="0"/>
              <w:rPr>
                <w:ins w:id="2395" w:author="Ericsson User 1" w:date="2017-11-14T18:41:00Z"/>
                <w:rFonts w:ascii="Arial" w:hAnsi="Arial"/>
                <w:sz w:val="18"/>
              </w:rPr>
            </w:pPr>
            <w:ins w:id="2396" w:author="Ericsson User 1" w:date="2017-11-14T18:41:00Z">
              <w:r w:rsidRPr="001A1EF5">
                <w:rPr>
                  <w:rFonts w:ascii="Arial" w:hAnsi="Arial"/>
                  <w:sz w:val="18"/>
                </w:rPr>
                <w:t xml:space="preserve">This field contains the binary representation of the </w:t>
              </w:r>
              <w:proofErr w:type="spellStart"/>
              <w:r w:rsidRPr="001A1EF5">
                <w:rPr>
                  <w:rFonts w:ascii="Arial" w:hAnsi="Arial"/>
                  <w:sz w:val="18"/>
                </w:rPr>
                <w:t>Hash</w:t>
              </w:r>
            </w:ins>
            <w:ins w:id="2397" w:author="Ericsson User 2" w:date="2017-11-17T12:11:00Z">
              <w:r>
                <w:rPr>
                  <w:rFonts w:ascii="Arial" w:hAnsi="Arial"/>
                  <w:sz w:val="18"/>
                  <w:vertAlign w:val="subscript"/>
                </w:rPr>
                <w:t>AMF</w:t>
              </w:r>
            </w:ins>
            <w:proofErr w:type="spellEnd"/>
            <w:ins w:id="2398" w:author="Ericsson User 1" w:date="2017-11-14T18:41:00Z">
              <w:r w:rsidRPr="001A1EF5">
                <w:rPr>
                  <w:rFonts w:ascii="Arial" w:hAnsi="Arial"/>
                  <w:sz w:val="18"/>
                </w:rPr>
                <w:t xml:space="preserve">. </w:t>
              </w:r>
              <w:proofErr w:type="spellStart"/>
              <w:r w:rsidRPr="001A1EF5">
                <w:rPr>
                  <w:rFonts w:ascii="Arial" w:hAnsi="Arial"/>
                  <w:sz w:val="18"/>
                </w:rPr>
                <w:t>Bit</w:t>
              </w:r>
              <w:proofErr w:type="spellEnd"/>
              <w:r w:rsidRPr="001A1EF5">
                <w:rPr>
                  <w:rFonts w:ascii="Arial" w:hAnsi="Arial"/>
                  <w:sz w:val="18"/>
                </w:rPr>
                <w:t xml:space="preserve"> 8 of octet </w:t>
              </w:r>
            </w:ins>
            <w:ins w:id="2399" w:author="Ericsson User 2" w:date="2017-11-17T12:11:00Z">
              <w:r>
                <w:rPr>
                  <w:rFonts w:ascii="Arial" w:hAnsi="Arial"/>
                  <w:sz w:val="18"/>
                </w:rPr>
                <w:t>2</w:t>
              </w:r>
            </w:ins>
            <w:ins w:id="2400" w:author="Ericsson User 1" w:date="2017-11-14T18:41:00Z">
              <w:r w:rsidRPr="001A1EF5">
                <w:rPr>
                  <w:rFonts w:ascii="Arial" w:hAnsi="Arial"/>
                  <w:sz w:val="18"/>
                </w:rPr>
                <w:t xml:space="preserve"> represents the most significant bit of the </w:t>
              </w:r>
              <w:proofErr w:type="spellStart"/>
              <w:r w:rsidRPr="001A1EF5">
                <w:rPr>
                  <w:rFonts w:ascii="Arial" w:hAnsi="Arial"/>
                  <w:sz w:val="18"/>
                </w:rPr>
                <w:t>Hash</w:t>
              </w:r>
            </w:ins>
            <w:ins w:id="2401" w:author="Ericsson User 2" w:date="2017-11-17T12:11:00Z">
              <w:r>
                <w:rPr>
                  <w:rFonts w:ascii="Arial" w:hAnsi="Arial"/>
                  <w:sz w:val="18"/>
                  <w:vertAlign w:val="subscript"/>
                </w:rPr>
                <w:t>AMF</w:t>
              </w:r>
            </w:ins>
            <w:proofErr w:type="spellEnd"/>
            <w:ins w:id="2402" w:author="Ericsson User 1" w:date="2017-11-14T18:41:00Z">
              <w:r w:rsidRPr="001A1EF5">
                <w:rPr>
                  <w:rFonts w:ascii="Arial" w:hAnsi="Arial"/>
                  <w:sz w:val="18"/>
                </w:rPr>
                <w:t xml:space="preserve"> and bit 1 of octet </w:t>
              </w:r>
            </w:ins>
            <w:ins w:id="2403" w:author="Ericsson User 2" w:date="2017-11-17T12:11:00Z">
              <w:r>
                <w:rPr>
                  <w:rFonts w:ascii="Arial" w:hAnsi="Arial"/>
                  <w:sz w:val="18"/>
                </w:rPr>
                <w:t>9</w:t>
              </w:r>
            </w:ins>
            <w:ins w:id="2404" w:author="Ericsson User 1" w:date="2017-11-14T18:41:00Z">
              <w:r w:rsidRPr="001A1EF5">
                <w:rPr>
                  <w:rFonts w:ascii="Arial" w:hAnsi="Arial"/>
                  <w:sz w:val="18"/>
                </w:rPr>
                <w:t xml:space="preserve"> the least significant bit.</w:t>
              </w:r>
            </w:ins>
          </w:p>
        </w:tc>
      </w:tr>
    </w:tbl>
    <w:p w:rsidR="00945F8F" w:rsidRDefault="00945F8F" w:rsidP="00945F8F">
      <w:pPr>
        <w:rPr>
          <w:ins w:id="2405" w:author="Ericsson User 1" w:date="2017-11-14T18:41:00Z"/>
          <w:noProof/>
        </w:rPr>
      </w:pPr>
    </w:p>
    <w:p w:rsidR="00000000" w:rsidRDefault="00945F8F">
      <w:pPr>
        <w:pStyle w:val="Heading3"/>
        <w:rPr>
          <w:ins w:id="2406" w:author="Ericsson User 1" w:date="2017-11-14T18:41:00Z"/>
        </w:rPr>
        <w:pPrChange w:id="2407" w:author="Ericsson User 1" w:date="2017-11-14T18:59:00Z">
          <w:pPr>
            <w:pStyle w:val="Heading4"/>
          </w:pPr>
        </w:pPrChange>
      </w:pPr>
      <w:bookmarkStart w:id="2408" w:name="_Toc493844660"/>
      <w:ins w:id="2409" w:author="Ericsson User 1" w:date="2017-11-14T18:58:00Z">
        <w:r>
          <w:t>8.7</w:t>
        </w:r>
        <w:proofErr w:type="gramStart"/>
        <w:r w:rsidRPr="003168A2">
          <w:t>.</w:t>
        </w:r>
        <w:r>
          <w:t>y7</w:t>
        </w:r>
      </w:ins>
      <w:proofErr w:type="gramEnd"/>
      <w:ins w:id="2410" w:author="Ericsson User 1" w:date="2017-11-14T18:41:00Z">
        <w:r w:rsidRPr="001A1EF5">
          <w:tab/>
        </w:r>
        <w:r>
          <w:t>NAS message container</w:t>
        </w:r>
        <w:bookmarkEnd w:id="2408"/>
      </w:ins>
    </w:p>
    <w:p w:rsidR="00945F8F" w:rsidRDefault="00945F8F" w:rsidP="00945F8F">
      <w:pPr>
        <w:rPr>
          <w:ins w:id="2411" w:author="Ericsson User 1" w:date="2017-11-14T18:41:00Z"/>
        </w:rPr>
      </w:pPr>
      <w:ins w:id="2412" w:author="Ericsson User 1" w:date="2017-11-14T18:41:00Z">
        <w:r>
          <w:t>The purpose of the NAS message container</w:t>
        </w:r>
      </w:ins>
      <w:ins w:id="2413" w:author="Ericsson User 2" w:date="2017-11-17T12:25:00Z">
        <w:r>
          <w:t xml:space="preserve"> </w:t>
        </w:r>
      </w:ins>
      <w:ins w:id="2414" w:author="Ericsson User 1" w:date="2017-11-14T18:41:00Z">
        <w:r>
          <w:t>IE is to</w:t>
        </w:r>
      </w:ins>
      <w:ins w:id="2415" w:author="Ericsson User 3" w:date="2017-12-01T15:21:00Z">
        <w:r>
          <w:t xml:space="preserve"> encapsulate a </w:t>
        </w:r>
      </w:ins>
      <w:ins w:id="2416" w:author="Ericsson User 3" w:date="2017-12-01T15:22:00Z">
        <w:r>
          <w:t xml:space="preserve">NAS message </w:t>
        </w:r>
      </w:ins>
      <w:ins w:id="2417" w:author="Ericsson User 1" w:date="2017-11-14T18:41:00Z">
        <w:r>
          <w:t>without NAS security header.</w:t>
        </w:r>
      </w:ins>
    </w:p>
    <w:p w:rsidR="00945F8F" w:rsidRPr="001A1EF5" w:rsidRDefault="00945F8F" w:rsidP="00945F8F">
      <w:pPr>
        <w:rPr>
          <w:ins w:id="2418" w:author="Ericsson User 1" w:date="2017-11-14T18:41:00Z"/>
        </w:rPr>
      </w:pPr>
      <w:ins w:id="2419" w:author="Ericsson User 1" w:date="2017-11-14T18:41:00Z">
        <w:r w:rsidRPr="001A1EF5">
          <w:t xml:space="preserve">The </w:t>
        </w:r>
        <w:r>
          <w:t>NAS message</w:t>
        </w:r>
        <w:r w:rsidRPr="001A1EF5">
          <w:t xml:space="preserve"> </w:t>
        </w:r>
        <w:r>
          <w:t xml:space="preserve">container </w:t>
        </w:r>
        <w:r w:rsidRPr="001A1EF5">
          <w:t>information element is coded as shown in figure </w:t>
        </w:r>
      </w:ins>
      <w:ins w:id="2420" w:author="Ericsson User 1" w:date="2017-11-14T18:58:00Z">
        <w:r>
          <w:t>8.7</w:t>
        </w:r>
        <w:r w:rsidRPr="003168A2">
          <w:t>.</w:t>
        </w:r>
        <w:r>
          <w:t>y7</w:t>
        </w:r>
      </w:ins>
      <w:ins w:id="2421" w:author="Ericsson User 1" w:date="2017-11-14T18:41:00Z">
        <w:r w:rsidRPr="001A1EF5">
          <w:t>.1</w:t>
        </w:r>
        <w:r>
          <w:t xml:space="preserve"> and table </w:t>
        </w:r>
      </w:ins>
      <w:ins w:id="2422" w:author="Ericsson User 1" w:date="2017-11-14T18:58:00Z">
        <w:r>
          <w:t>8.7</w:t>
        </w:r>
        <w:r w:rsidRPr="003168A2">
          <w:t>.</w:t>
        </w:r>
        <w:r>
          <w:t>y7</w:t>
        </w:r>
      </w:ins>
      <w:ins w:id="2423" w:author="Ericsson User 1" w:date="2017-11-14T18:41:00Z">
        <w:r w:rsidRPr="001A1EF5">
          <w:t>.1.</w:t>
        </w:r>
      </w:ins>
    </w:p>
    <w:p w:rsidR="00945F8F" w:rsidRDefault="00945F8F" w:rsidP="00945F8F">
      <w:pPr>
        <w:rPr>
          <w:ins w:id="2424" w:author="Ericsson User 1" w:date="2017-11-14T18:41:00Z"/>
        </w:rPr>
      </w:pPr>
      <w:ins w:id="2425" w:author="Ericsson User 1" w:date="2017-11-14T18:41:00Z">
        <w:r w:rsidRPr="001A1EF5">
          <w:t xml:space="preserve">The </w:t>
        </w:r>
        <w:r>
          <w:t>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p w:rsidR="00945F8F" w:rsidRDefault="00945F8F" w:rsidP="00945F8F">
      <w:pPr>
        <w:rPr>
          <w:ins w:id="2426"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496"/>
        <w:gridCol w:w="709"/>
        <w:gridCol w:w="993"/>
        <w:gridCol w:w="708"/>
        <w:gridCol w:w="1560"/>
      </w:tblGrid>
      <w:tr w:rsidR="00945F8F" w:rsidRPr="003168A2" w:rsidTr="00945F8F">
        <w:trPr>
          <w:cantSplit/>
          <w:jc w:val="center"/>
          <w:ins w:id="2427" w:author="Ericsson User 1" w:date="2017-11-14T18:41:00Z"/>
        </w:trPr>
        <w:tc>
          <w:tcPr>
            <w:tcW w:w="709" w:type="dxa"/>
            <w:tcBorders>
              <w:top w:val="nil"/>
              <w:left w:val="nil"/>
              <w:bottom w:val="nil"/>
              <w:right w:val="nil"/>
            </w:tcBorders>
          </w:tcPr>
          <w:p w:rsidR="00945F8F" w:rsidRPr="003168A2" w:rsidRDefault="00945F8F" w:rsidP="00945F8F">
            <w:pPr>
              <w:pStyle w:val="TAC"/>
              <w:rPr>
                <w:ins w:id="2428" w:author="Ericsson User 1" w:date="2017-11-14T18:41:00Z"/>
                <w:lang w:eastAsia="en-US"/>
              </w:rPr>
            </w:pPr>
            <w:ins w:id="2429" w:author="Ericsson User 1" w:date="2017-11-14T18:41:00Z">
              <w:r w:rsidRPr="003168A2">
                <w:rPr>
                  <w:lang w:eastAsia="en-US"/>
                </w:rPr>
                <w:t>8</w:t>
              </w:r>
            </w:ins>
          </w:p>
        </w:tc>
        <w:tc>
          <w:tcPr>
            <w:tcW w:w="781" w:type="dxa"/>
            <w:tcBorders>
              <w:top w:val="nil"/>
              <w:left w:val="nil"/>
              <w:bottom w:val="nil"/>
              <w:right w:val="nil"/>
            </w:tcBorders>
          </w:tcPr>
          <w:p w:rsidR="00945F8F" w:rsidRPr="003168A2" w:rsidRDefault="00945F8F" w:rsidP="00945F8F">
            <w:pPr>
              <w:pStyle w:val="TAC"/>
              <w:rPr>
                <w:ins w:id="2430" w:author="Ericsson User 1" w:date="2017-11-14T18:41:00Z"/>
                <w:lang w:eastAsia="en-US"/>
              </w:rPr>
            </w:pPr>
            <w:ins w:id="2431" w:author="Ericsson User 1" w:date="2017-11-14T18:41:00Z">
              <w:r w:rsidRPr="003168A2">
                <w:rPr>
                  <w:lang w:eastAsia="en-US"/>
                </w:rPr>
                <w:t>7</w:t>
              </w:r>
            </w:ins>
          </w:p>
        </w:tc>
        <w:tc>
          <w:tcPr>
            <w:tcW w:w="780" w:type="dxa"/>
            <w:tcBorders>
              <w:top w:val="nil"/>
              <w:left w:val="nil"/>
              <w:bottom w:val="nil"/>
              <w:right w:val="nil"/>
            </w:tcBorders>
          </w:tcPr>
          <w:p w:rsidR="00945F8F" w:rsidRPr="003168A2" w:rsidRDefault="00945F8F" w:rsidP="00945F8F">
            <w:pPr>
              <w:pStyle w:val="TAC"/>
              <w:rPr>
                <w:ins w:id="2432" w:author="Ericsson User 1" w:date="2017-11-14T18:41:00Z"/>
                <w:lang w:eastAsia="en-US"/>
              </w:rPr>
            </w:pPr>
            <w:ins w:id="2433" w:author="Ericsson User 1" w:date="2017-11-14T18:41:00Z">
              <w:r w:rsidRPr="003168A2">
                <w:rPr>
                  <w:lang w:eastAsia="en-US"/>
                </w:rPr>
                <w:t>6</w:t>
              </w:r>
            </w:ins>
          </w:p>
        </w:tc>
        <w:tc>
          <w:tcPr>
            <w:tcW w:w="779" w:type="dxa"/>
            <w:tcBorders>
              <w:top w:val="nil"/>
              <w:left w:val="nil"/>
              <w:bottom w:val="nil"/>
              <w:right w:val="nil"/>
            </w:tcBorders>
          </w:tcPr>
          <w:p w:rsidR="00945F8F" w:rsidRPr="003168A2" w:rsidRDefault="00945F8F" w:rsidP="00945F8F">
            <w:pPr>
              <w:pStyle w:val="TAC"/>
              <w:rPr>
                <w:ins w:id="2434" w:author="Ericsson User 1" w:date="2017-11-14T18:41:00Z"/>
                <w:lang w:eastAsia="en-US"/>
              </w:rPr>
            </w:pPr>
            <w:ins w:id="2435" w:author="Ericsson User 1" w:date="2017-11-14T18:41:00Z">
              <w:r w:rsidRPr="003168A2">
                <w:rPr>
                  <w:lang w:eastAsia="en-US"/>
                </w:rPr>
                <w:t>5</w:t>
              </w:r>
            </w:ins>
          </w:p>
        </w:tc>
        <w:tc>
          <w:tcPr>
            <w:tcW w:w="496" w:type="dxa"/>
            <w:tcBorders>
              <w:top w:val="nil"/>
              <w:left w:val="nil"/>
              <w:bottom w:val="nil"/>
              <w:right w:val="nil"/>
            </w:tcBorders>
          </w:tcPr>
          <w:p w:rsidR="00945F8F" w:rsidRPr="003168A2" w:rsidRDefault="00945F8F" w:rsidP="00945F8F">
            <w:pPr>
              <w:pStyle w:val="TAC"/>
              <w:rPr>
                <w:ins w:id="2436" w:author="Ericsson User 1" w:date="2017-11-14T18:41:00Z"/>
                <w:lang w:eastAsia="en-US"/>
              </w:rPr>
            </w:pPr>
            <w:ins w:id="2437" w:author="Ericsson User 1" w:date="2017-11-14T18:41:00Z">
              <w:r w:rsidRPr="003168A2">
                <w:rPr>
                  <w:lang w:eastAsia="en-US"/>
                </w:rPr>
                <w:t>4</w:t>
              </w:r>
            </w:ins>
          </w:p>
        </w:tc>
        <w:tc>
          <w:tcPr>
            <w:tcW w:w="709" w:type="dxa"/>
            <w:tcBorders>
              <w:top w:val="nil"/>
              <w:left w:val="nil"/>
              <w:bottom w:val="nil"/>
              <w:right w:val="nil"/>
            </w:tcBorders>
          </w:tcPr>
          <w:p w:rsidR="00945F8F" w:rsidRPr="003168A2" w:rsidRDefault="00945F8F" w:rsidP="00945F8F">
            <w:pPr>
              <w:pStyle w:val="TAC"/>
              <w:rPr>
                <w:ins w:id="2438" w:author="Ericsson User 1" w:date="2017-11-14T18:41:00Z"/>
                <w:lang w:eastAsia="en-US"/>
              </w:rPr>
            </w:pPr>
            <w:ins w:id="2439" w:author="Ericsson User 1" w:date="2017-11-14T18:41:00Z">
              <w:r w:rsidRPr="003168A2">
                <w:rPr>
                  <w:lang w:eastAsia="en-US"/>
                </w:rPr>
                <w:t>3</w:t>
              </w:r>
            </w:ins>
          </w:p>
        </w:tc>
        <w:tc>
          <w:tcPr>
            <w:tcW w:w="993" w:type="dxa"/>
            <w:tcBorders>
              <w:top w:val="nil"/>
              <w:left w:val="nil"/>
              <w:bottom w:val="nil"/>
              <w:right w:val="nil"/>
            </w:tcBorders>
          </w:tcPr>
          <w:p w:rsidR="00945F8F" w:rsidRPr="003168A2" w:rsidRDefault="00945F8F" w:rsidP="00945F8F">
            <w:pPr>
              <w:pStyle w:val="TAC"/>
              <w:rPr>
                <w:ins w:id="2440" w:author="Ericsson User 1" w:date="2017-11-14T18:41:00Z"/>
                <w:lang w:eastAsia="en-US"/>
              </w:rPr>
            </w:pPr>
            <w:ins w:id="2441" w:author="Ericsson User 1" w:date="2017-11-14T18:41:00Z">
              <w:r w:rsidRPr="003168A2">
                <w:rPr>
                  <w:lang w:eastAsia="en-US"/>
                </w:rPr>
                <w:t>2</w:t>
              </w:r>
            </w:ins>
          </w:p>
        </w:tc>
        <w:tc>
          <w:tcPr>
            <w:tcW w:w="708" w:type="dxa"/>
            <w:tcBorders>
              <w:top w:val="nil"/>
              <w:left w:val="nil"/>
              <w:bottom w:val="nil"/>
              <w:right w:val="nil"/>
            </w:tcBorders>
          </w:tcPr>
          <w:p w:rsidR="00945F8F" w:rsidRPr="003168A2" w:rsidRDefault="00945F8F" w:rsidP="00945F8F">
            <w:pPr>
              <w:pStyle w:val="TAC"/>
              <w:rPr>
                <w:ins w:id="2442" w:author="Ericsson User 1" w:date="2017-11-14T18:41:00Z"/>
                <w:lang w:eastAsia="en-US"/>
              </w:rPr>
            </w:pPr>
            <w:ins w:id="2443" w:author="Ericsson User 1" w:date="2017-11-14T18:41:00Z">
              <w:r w:rsidRPr="003168A2">
                <w:rPr>
                  <w:lang w:eastAsia="en-US"/>
                </w:rPr>
                <w:t>1</w:t>
              </w:r>
            </w:ins>
          </w:p>
        </w:tc>
        <w:tc>
          <w:tcPr>
            <w:tcW w:w="1560" w:type="dxa"/>
            <w:tcBorders>
              <w:top w:val="nil"/>
              <w:left w:val="nil"/>
              <w:bottom w:val="nil"/>
              <w:right w:val="nil"/>
            </w:tcBorders>
          </w:tcPr>
          <w:p w:rsidR="00945F8F" w:rsidRPr="003168A2" w:rsidRDefault="00945F8F" w:rsidP="00945F8F">
            <w:pPr>
              <w:pStyle w:val="TAL"/>
              <w:rPr>
                <w:ins w:id="2444" w:author="Ericsson User 1" w:date="2017-11-14T18:41:00Z"/>
                <w:lang w:eastAsia="en-US"/>
              </w:rPr>
            </w:pPr>
          </w:p>
        </w:tc>
      </w:tr>
      <w:tr w:rsidR="00945F8F" w:rsidRPr="003168A2" w:rsidTr="00945F8F">
        <w:trPr>
          <w:cantSplit/>
          <w:jc w:val="center"/>
          <w:ins w:id="2445" w:author="Ericsson User 1" w:date="2017-11-14T18:41:00Z"/>
        </w:trPr>
        <w:tc>
          <w:tcPr>
            <w:tcW w:w="5955" w:type="dxa"/>
            <w:gridSpan w:val="8"/>
            <w:tcBorders>
              <w:top w:val="single" w:sz="4" w:space="0" w:color="auto"/>
              <w:bottom w:val="single" w:sz="4" w:space="0" w:color="auto"/>
              <w:right w:val="single" w:sz="4" w:space="0" w:color="auto"/>
            </w:tcBorders>
          </w:tcPr>
          <w:p w:rsidR="00945F8F" w:rsidRPr="003168A2" w:rsidRDefault="00945F8F" w:rsidP="00945F8F">
            <w:pPr>
              <w:pStyle w:val="TAC"/>
              <w:rPr>
                <w:ins w:id="2446" w:author="Ericsson User 1" w:date="2017-11-14T18:41:00Z"/>
                <w:lang w:eastAsia="en-US"/>
              </w:rPr>
            </w:pPr>
            <w:ins w:id="2447" w:author="Ericsson User 1" w:date="2017-11-14T18:41:00Z">
              <w:r>
                <w:rPr>
                  <w:lang w:eastAsia="en-US"/>
                </w:rPr>
                <w:t>NAS</w:t>
              </w:r>
              <w:r w:rsidRPr="003168A2">
                <w:rPr>
                  <w:lang w:eastAsia="en-US"/>
                </w:rPr>
                <w:t xml:space="preserve"> message </w:t>
              </w:r>
              <w:r>
                <w:rPr>
                  <w:lang w:eastAsia="en-US"/>
                </w:rPr>
                <w:t xml:space="preserve">container </w:t>
              </w:r>
              <w:r w:rsidRPr="003168A2">
                <w:rPr>
                  <w:lang w:eastAsia="en-US"/>
                </w:rPr>
                <w:t>IEI</w:t>
              </w:r>
            </w:ins>
          </w:p>
        </w:tc>
        <w:tc>
          <w:tcPr>
            <w:tcW w:w="1560" w:type="dxa"/>
            <w:tcBorders>
              <w:top w:val="nil"/>
              <w:left w:val="nil"/>
              <w:bottom w:val="nil"/>
              <w:right w:val="nil"/>
            </w:tcBorders>
          </w:tcPr>
          <w:p w:rsidR="00945F8F" w:rsidRPr="003168A2" w:rsidRDefault="00945F8F" w:rsidP="00945F8F">
            <w:pPr>
              <w:pStyle w:val="TAL"/>
              <w:rPr>
                <w:ins w:id="2448" w:author="Ericsson User 1" w:date="2017-11-14T18:41:00Z"/>
                <w:lang w:eastAsia="en-US"/>
              </w:rPr>
            </w:pPr>
            <w:ins w:id="2449" w:author="Ericsson User 1" w:date="2017-11-14T18:41:00Z">
              <w:r w:rsidRPr="003168A2">
                <w:rPr>
                  <w:lang w:eastAsia="en-US"/>
                </w:rPr>
                <w:t>octet 1</w:t>
              </w:r>
            </w:ins>
          </w:p>
        </w:tc>
      </w:tr>
      <w:tr w:rsidR="00945F8F" w:rsidRPr="003168A2" w:rsidTr="00945F8F">
        <w:trPr>
          <w:cantSplit/>
          <w:jc w:val="center"/>
          <w:ins w:id="2450" w:author="Ericsson User 1" w:date="2017-11-14T18:41:00Z"/>
        </w:trPr>
        <w:tc>
          <w:tcPr>
            <w:tcW w:w="5955" w:type="dxa"/>
            <w:gridSpan w:val="8"/>
            <w:tcBorders>
              <w:top w:val="single" w:sz="4" w:space="0" w:color="auto"/>
              <w:bottom w:val="nil"/>
              <w:right w:val="single" w:sz="4" w:space="0" w:color="auto"/>
            </w:tcBorders>
          </w:tcPr>
          <w:p w:rsidR="00945F8F" w:rsidRPr="003168A2" w:rsidRDefault="00945F8F" w:rsidP="00945F8F">
            <w:pPr>
              <w:pStyle w:val="TAC"/>
              <w:rPr>
                <w:ins w:id="2451" w:author="Ericsson User 1" w:date="2017-11-14T18:41:00Z"/>
                <w:lang w:eastAsia="en-US"/>
              </w:rPr>
            </w:pPr>
            <w:ins w:id="2452" w:author="Ericsson User 1" w:date="2017-11-14T18:41:00Z">
              <w:r w:rsidRPr="003168A2">
                <w:rPr>
                  <w:lang w:eastAsia="en-US"/>
                </w:rPr>
                <w:t xml:space="preserve">Length of </w:t>
              </w:r>
              <w:r>
                <w:rPr>
                  <w:lang w:eastAsia="en-US"/>
                </w:rPr>
                <w:t>NAS message</w:t>
              </w:r>
              <w:r w:rsidRPr="003168A2">
                <w:rPr>
                  <w:lang w:eastAsia="en-US"/>
                </w:rPr>
                <w:t xml:space="preserve"> </w:t>
              </w:r>
              <w:r>
                <w:rPr>
                  <w:lang w:eastAsia="en-US"/>
                </w:rPr>
                <w:t xml:space="preserve">container </w:t>
              </w:r>
              <w:r w:rsidRPr="003168A2">
                <w:rPr>
                  <w:lang w:eastAsia="en-US"/>
                </w:rPr>
                <w:t>contents</w:t>
              </w:r>
            </w:ins>
          </w:p>
        </w:tc>
        <w:tc>
          <w:tcPr>
            <w:tcW w:w="1560" w:type="dxa"/>
            <w:tcBorders>
              <w:top w:val="nil"/>
              <w:left w:val="nil"/>
              <w:bottom w:val="nil"/>
              <w:right w:val="nil"/>
            </w:tcBorders>
          </w:tcPr>
          <w:p w:rsidR="00945F8F" w:rsidRPr="003168A2" w:rsidRDefault="00945F8F" w:rsidP="00945F8F">
            <w:pPr>
              <w:pStyle w:val="TAL"/>
              <w:rPr>
                <w:ins w:id="2453" w:author="Ericsson User 1" w:date="2017-11-14T18:41:00Z"/>
                <w:lang w:eastAsia="en-US"/>
              </w:rPr>
            </w:pPr>
            <w:ins w:id="2454" w:author="Ericsson User 1" w:date="2017-11-14T18:41:00Z">
              <w:r w:rsidRPr="003168A2">
                <w:rPr>
                  <w:lang w:eastAsia="en-US"/>
                </w:rPr>
                <w:t>octet 2</w:t>
              </w:r>
            </w:ins>
          </w:p>
        </w:tc>
      </w:tr>
      <w:tr w:rsidR="00945F8F" w:rsidRPr="003168A2" w:rsidTr="00945F8F">
        <w:trPr>
          <w:cantSplit/>
          <w:jc w:val="center"/>
          <w:ins w:id="2455" w:author="Ericsson User 1" w:date="2017-11-14T18:41:00Z"/>
        </w:trPr>
        <w:tc>
          <w:tcPr>
            <w:tcW w:w="5955" w:type="dxa"/>
            <w:gridSpan w:val="8"/>
            <w:tcBorders>
              <w:top w:val="nil"/>
              <w:bottom w:val="single" w:sz="4" w:space="0" w:color="auto"/>
              <w:right w:val="single" w:sz="4" w:space="0" w:color="auto"/>
            </w:tcBorders>
          </w:tcPr>
          <w:p w:rsidR="00945F8F" w:rsidRPr="003168A2" w:rsidRDefault="00945F8F" w:rsidP="00945F8F">
            <w:pPr>
              <w:pStyle w:val="TAC"/>
              <w:rPr>
                <w:ins w:id="2456" w:author="Ericsson User 1" w:date="2017-11-14T18:41:00Z"/>
                <w:lang w:eastAsia="en-US"/>
              </w:rPr>
            </w:pPr>
          </w:p>
        </w:tc>
        <w:tc>
          <w:tcPr>
            <w:tcW w:w="1560" w:type="dxa"/>
            <w:tcBorders>
              <w:top w:val="nil"/>
              <w:left w:val="nil"/>
              <w:bottom w:val="nil"/>
              <w:right w:val="nil"/>
            </w:tcBorders>
          </w:tcPr>
          <w:p w:rsidR="00945F8F" w:rsidRPr="003168A2" w:rsidRDefault="00945F8F" w:rsidP="00945F8F">
            <w:pPr>
              <w:pStyle w:val="TAL"/>
              <w:rPr>
                <w:ins w:id="2457" w:author="Ericsson User 1" w:date="2017-11-14T18:41:00Z"/>
                <w:lang w:eastAsia="en-US"/>
              </w:rPr>
            </w:pPr>
            <w:ins w:id="2458" w:author="Ericsson User 1" w:date="2017-11-14T18:41:00Z">
              <w:r w:rsidRPr="003168A2">
                <w:rPr>
                  <w:lang w:eastAsia="en-US"/>
                </w:rPr>
                <w:t>octet 3</w:t>
              </w:r>
            </w:ins>
          </w:p>
        </w:tc>
      </w:tr>
      <w:tr w:rsidR="00945F8F" w:rsidRPr="003168A2" w:rsidTr="00945F8F">
        <w:trPr>
          <w:cantSplit/>
          <w:jc w:val="center"/>
          <w:ins w:id="2459" w:author="Ericsson User 1" w:date="2017-11-14T18:41:00Z"/>
        </w:trPr>
        <w:tc>
          <w:tcPr>
            <w:tcW w:w="5955" w:type="dxa"/>
            <w:gridSpan w:val="8"/>
            <w:tcBorders>
              <w:top w:val="single" w:sz="4" w:space="0" w:color="auto"/>
              <w:left w:val="single" w:sz="4" w:space="0" w:color="auto"/>
              <w:bottom w:val="nil"/>
              <w:right w:val="single" w:sz="4" w:space="0" w:color="auto"/>
            </w:tcBorders>
          </w:tcPr>
          <w:p w:rsidR="00945F8F" w:rsidRPr="003168A2" w:rsidRDefault="00945F8F" w:rsidP="00945F8F">
            <w:pPr>
              <w:pStyle w:val="LD"/>
              <w:jc w:val="center"/>
              <w:rPr>
                <w:ins w:id="2460" w:author="Ericsson User 1" w:date="2017-11-14T18:41:00Z"/>
              </w:rPr>
            </w:pPr>
          </w:p>
        </w:tc>
        <w:tc>
          <w:tcPr>
            <w:tcW w:w="1560" w:type="dxa"/>
            <w:tcBorders>
              <w:top w:val="nil"/>
              <w:left w:val="single" w:sz="4" w:space="0" w:color="auto"/>
              <w:bottom w:val="nil"/>
              <w:right w:val="nil"/>
            </w:tcBorders>
          </w:tcPr>
          <w:p w:rsidR="00945F8F" w:rsidRPr="003168A2" w:rsidRDefault="00945F8F" w:rsidP="00945F8F">
            <w:pPr>
              <w:pStyle w:val="TAL"/>
              <w:rPr>
                <w:ins w:id="2461" w:author="Ericsson User 1" w:date="2017-11-14T18:41:00Z"/>
                <w:lang w:eastAsia="en-US"/>
              </w:rPr>
            </w:pPr>
            <w:ins w:id="2462" w:author="Ericsson User 1" w:date="2017-11-14T18:41:00Z">
              <w:r w:rsidRPr="003168A2">
                <w:rPr>
                  <w:lang w:eastAsia="en-US"/>
                </w:rPr>
                <w:t>octet 4</w:t>
              </w:r>
            </w:ins>
          </w:p>
        </w:tc>
      </w:tr>
      <w:tr w:rsidR="00945F8F" w:rsidRPr="003168A2" w:rsidTr="00945F8F">
        <w:trPr>
          <w:cantSplit/>
          <w:jc w:val="center"/>
          <w:ins w:id="2463" w:author="Ericsson User 1" w:date="2017-11-14T18:41:00Z"/>
        </w:trPr>
        <w:tc>
          <w:tcPr>
            <w:tcW w:w="5955" w:type="dxa"/>
            <w:gridSpan w:val="8"/>
            <w:tcBorders>
              <w:top w:val="nil"/>
              <w:left w:val="single" w:sz="4" w:space="0" w:color="auto"/>
              <w:bottom w:val="nil"/>
              <w:right w:val="single" w:sz="4" w:space="0" w:color="auto"/>
            </w:tcBorders>
          </w:tcPr>
          <w:p w:rsidR="00945F8F" w:rsidRPr="003168A2" w:rsidRDefault="00945F8F" w:rsidP="00945F8F">
            <w:pPr>
              <w:pStyle w:val="TAC"/>
              <w:rPr>
                <w:ins w:id="2464" w:author="Ericsson User 1" w:date="2017-11-14T18:41:00Z"/>
                <w:lang w:eastAsia="en-US"/>
              </w:rPr>
            </w:pPr>
            <w:ins w:id="2465" w:author="Ericsson User 1" w:date="2017-11-14T18:41:00Z">
              <w:r>
                <w:rPr>
                  <w:lang w:eastAsia="en-US"/>
                </w:rPr>
                <w:t>NAS message container</w:t>
              </w:r>
              <w:r w:rsidRPr="003168A2">
                <w:rPr>
                  <w:lang w:eastAsia="en-US"/>
                </w:rPr>
                <w:t xml:space="preserve"> contents</w:t>
              </w:r>
            </w:ins>
          </w:p>
        </w:tc>
        <w:tc>
          <w:tcPr>
            <w:tcW w:w="1560" w:type="dxa"/>
            <w:tcBorders>
              <w:top w:val="nil"/>
              <w:left w:val="single" w:sz="4" w:space="0" w:color="auto"/>
              <w:bottom w:val="nil"/>
              <w:right w:val="nil"/>
            </w:tcBorders>
          </w:tcPr>
          <w:p w:rsidR="00945F8F" w:rsidRPr="003168A2" w:rsidRDefault="00945F8F" w:rsidP="00945F8F">
            <w:pPr>
              <w:pStyle w:val="TAL"/>
              <w:rPr>
                <w:ins w:id="2466" w:author="Ericsson User 1" w:date="2017-11-14T18:41:00Z"/>
                <w:lang w:eastAsia="en-US"/>
              </w:rPr>
            </w:pPr>
          </w:p>
        </w:tc>
      </w:tr>
      <w:tr w:rsidR="00945F8F" w:rsidRPr="003168A2" w:rsidTr="00945F8F">
        <w:trPr>
          <w:cantSplit/>
          <w:jc w:val="center"/>
          <w:ins w:id="2467" w:author="Ericsson User 1" w:date="2017-11-14T18:41:00Z"/>
        </w:trPr>
        <w:tc>
          <w:tcPr>
            <w:tcW w:w="5955" w:type="dxa"/>
            <w:gridSpan w:val="8"/>
            <w:tcBorders>
              <w:top w:val="nil"/>
              <w:left w:val="single" w:sz="4" w:space="0" w:color="auto"/>
              <w:bottom w:val="single" w:sz="4" w:space="0" w:color="auto"/>
              <w:right w:val="single" w:sz="4" w:space="0" w:color="auto"/>
            </w:tcBorders>
          </w:tcPr>
          <w:p w:rsidR="00945F8F" w:rsidRPr="003168A2" w:rsidRDefault="00945F8F" w:rsidP="00945F8F">
            <w:pPr>
              <w:pStyle w:val="TAC"/>
              <w:rPr>
                <w:ins w:id="2468" w:author="Ericsson User 1" w:date="2017-11-14T18:41:00Z"/>
                <w:lang w:eastAsia="en-US"/>
              </w:rPr>
            </w:pPr>
          </w:p>
        </w:tc>
        <w:tc>
          <w:tcPr>
            <w:tcW w:w="1560" w:type="dxa"/>
            <w:tcBorders>
              <w:top w:val="nil"/>
              <w:left w:val="single" w:sz="4" w:space="0" w:color="auto"/>
              <w:bottom w:val="nil"/>
              <w:right w:val="nil"/>
            </w:tcBorders>
          </w:tcPr>
          <w:p w:rsidR="00945F8F" w:rsidRPr="003168A2" w:rsidRDefault="00945F8F" w:rsidP="00945F8F">
            <w:pPr>
              <w:pStyle w:val="TAL"/>
              <w:rPr>
                <w:ins w:id="2469" w:author="Ericsson User 1" w:date="2017-11-14T18:41:00Z"/>
                <w:lang w:eastAsia="en-US"/>
              </w:rPr>
            </w:pPr>
            <w:ins w:id="2470" w:author="Ericsson User 1" w:date="2017-11-14T18:41:00Z">
              <w:r w:rsidRPr="003168A2">
                <w:rPr>
                  <w:lang w:eastAsia="en-US"/>
                </w:rPr>
                <w:t>octet n</w:t>
              </w:r>
            </w:ins>
          </w:p>
        </w:tc>
      </w:tr>
    </w:tbl>
    <w:p w:rsidR="00945F8F" w:rsidRPr="003168A2" w:rsidRDefault="00945F8F" w:rsidP="00945F8F">
      <w:pPr>
        <w:pStyle w:val="TAN"/>
        <w:rPr>
          <w:ins w:id="2471" w:author="Ericsson User 1" w:date="2017-11-14T18:41:00Z"/>
        </w:rPr>
      </w:pPr>
    </w:p>
    <w:p w:rsidR="00945F8F" w:rsidRPr="003168A2" w:rsidRDefault="00945F8F" w:rsidP="00945F8F">
      <w:pPr>
        <w:pStyle w:val="TF"/>
        <w:outlineLvl w:val="0"/>
        <w:rPr>
          <w:ins w:id="2472" w:author="Ericsson User 1" w:date="2017-11-14T18:41:00Z"/>
          <w:lang w:val="fr-FR"/>
        </w:rPr>
      </w:pPr>
      <w:ins w:id="2473" w:author="Ericsson User 1" w:date="2017-11-14T18:41:00Z">
        <w:r w:rsidRPr="003168A2">
          <w:rPr>
            <w:lang w:val="fr-FR"/>
          </w:rPr>
          <w:t>Figure</w:t>
        </w:r>
      </w:ins>
      <w:ins w:id="2474" w:author="Huawei_CHV_1" w:date="2018-01-11T13:08:00Z">
        <w:r w:rsidRPr="003168A2">
          <w:t> </w:t>
        </w:r>
      </w:ins>
      <w:ins w:id="2475" w:author="Ericsson User 1" w:date="2017-11-14T18:59:00Z">
        <w:r>
          <w:t>8.7</w:t>
        </w:r>
        <w:r w:rsidRPr="003168A2">
          <w:t>.</w:t>
        </w:r>
        <w:r>
          <w:t>y7</w:t>
        </w:r>
      </w:ins>
      <w:ins w:id="2476" w:author="Ericsson User 1" w:date="2017-11-14T18:41:00Z">
        <w:r w:rsidRPr="003168A2">
          <w:rPr>
            <w:lang w:val="fr-FR"/>
          </w:rPr>
          <w:t xml:space="preserve">.1: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p w:rsidR="00945F8F" w:rsidRPr="003168A2" w:rsidRDefault="00945F8F" w:rsidP="00945F8F">
      <w:pPr>
        <w:pStyle w:val="TH"/>
        <w:rPr>
          <w:ins w:id="2477" w:author="Ericsson User 1" w:date="2017-11-14T18:41:00Z"/>
          <w:lang w:val="fr-FR"/>
        </w:rPr>
      </w:pPr>
      <w:ins w:id="2478" w:author="Ericsson User 1" w:date="2017-11-14T18:41:00Z">
        <w:r w:rsidRPr="003168A2">
          <w:rPr>
            <w:lang w:val="fr-FR"/>
          </w:rPr>
          <w:t>Table</w:t>
        </w:r>
      </w:ins>
      <w:ins w:id="2479" w:author="Huawei_CHV_1" w:date="2018-01-11T13:08:00Z">
        <w:r w:rsidRPr="003168A2">
          <w:t> </w:t>
        </w:r>
      </w:ins>
      <w:ins w:id="2480" w:author="Ericsson User 1" w:date="2017-11-14T18:59:00Z">
        <w:r>
          <w:t>8.7</w:t>
        </w:r>
        <w:r w:rsidRPr="003168A2">
          <w:t>.</w:t>
        </w:r>
        <w:r>
          <w:t>y7</w:t>
        </w:r>
      </w:ins>
      <w:ins w:id="2481" w:author="Ericsson User 1" w:date="2017-11-14T18:41:00Z">
        <w:r w:rsidRPr="003168A2">
          <w:rPr>
            <w:lang w:val="fr-FR"/>
          </w:rPr>
          <w:t xml:space="preserve">.1: </w:t>
        </w:r>
        <w:r>
          <w:rPr>
            <w:lang w:val="fr-FR"/>
          </w:rPr>
          <w:t>NAS</w:t>
        </w:r>
        <w:r w:rsidRPr="003168A2">
          <w:rPr>
            <w:lang w:val="fr-FR"/>
          </w:rPr>
          <w:t xml:space="preserve"> message </w:t>
        </w:r>
        <w:r>
          <w:rPr>
            <w:lang w:val="fr-FR"/>
          </w:rPr>
          <w:t xml:space="preserve">container </w:t>
        </w:r>
        <w:r w:rsidRPr="003168A2">
          <w:rPr>
            <w:lang w:val="fr-FR"/>
          </w:rPr>
          <w:t xml:space="preserve">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7087"/>
      </w:tblGrid>
      <w:tr w:rsidR="00945F8F" w:rsidRPr="003168A2" w:rsidTr="00945F8F">
        <w:trPr>
          <w:cantSplit/>
          <w:jc w:val="center"/>
          <w:ins w:id="2482" w:author="Ericsson User 1" w:date="2017-11-14T18:41:00Z"/>
        </w:trPr>
        <w:tc>
          <w:tcPr>
            <w:tcW w:w="7087" w:type="dxa"/>
          </w:tcPr>
          <w:p w:rsidR="00945F8F" w:rsidRPr="003168A2" w:rsidRDefault="00945F8F" w:rsidP="00945F8F">
            <w:pPr>
              <w:pStyle w:val="TAL"/>
              <w:rPr>
                <w:ins w:id="2483" w:author="Ericsson User 1" w:date="2017-11-14T18:41:00Z"/>
                <w:lang w:eastAsia="en-US"/>
              </w:rPr>
            </w:pPr>
            <w:ins w:id="2484" w:author="Ericsson User 1" w:date="2017-11-14T18:41:00Z">
              <w:r>
                <w:rPr>
                  <w:lang w:eastAsia="en-US"/>
                </w:rPr>
                <w:t xml:space="preserve">NAS </w:t>
              </w:r>
              <w:r w:rsidRPr="003168A2">
                <w:rPr>
                  <w:lang w:eastAsia="en-US"/>
                </w:rPr>
                <w:t xml:space="preserve">message </w:t>
              </w:r>
              <w:r>
                <w:rPr>
                  <w:lang w:eastAsia="en-US"/>
                </w:rPr>
                <w:t xml:space="preserve">container </w:t>
              </w:r>
              <w:r w:rsidRPr="003168A2">
                <w:rPr>
                  <w:lang w:eastAsia="en-US"/>
                </w:rPr>
                <w:t>contents (octet 4 to octet n); Max value of 65535 octets</w:t>
              </w:r>
            </w:ins>
          </w:p>
        </w:tc>
      </w:tr>
      <w:tr w:rsidR="00945F8F" w:rsidRPr="003168A2" w:rsidTr="00945F8F">
        <w:trPr>
          <w:cantSplit/>
          <w:jc w:val="center"/>
          <w:ins w:id="2485" w:author="Ericsson User 1" w:date="2017-11-14T18:41:00Z"/>
        </w:trPr>
        <w:tc>
          <w:tcPr>
            <w:tcW w:w="7087" w:type="dxa"/>
          </w:tcPr>
          <w:p w:rsidR="00945F8F" w:rsidRPr="003168A2" w:rsidRDefault="00945F8F" w:rsidP="00945F8F">
            <w:pPr>
              <w:pStyle w:val="TAL"/>
              <w:rPr>
                <w:ins w:id="2486" w:author="Ericsson User 1" w:date="2017-11-14T18:41:00Z"/>
                <w:lang w:eastAsia="en-US"/>
              </w:rPr>
            </w:pPr>
          </w:p>
        </w:tc>
      </w:tr>
      <w:tr w:rsidR="00945F8F" w:rsidRPr="003168A2" w:rsidTr="00945F8F">
        <w:trPr>
          <w:cantSplit/>
          <w:jc w:val="center"/>
          <w:ins w:id="2487" w:author="Ericsson User 1" w:date="2017-11-14T18:41:00Z"/>
        </w:trPr>
        <w:tc>
          <w:tcPr>
            <w:tcW w:w="7087" w:type="dxa"/>
          </w:tcPr>
          <w:p w:rsidR="00945F8F" w:rsidRPr="003168A2" w:rsidRDefault="00945F8F" w:rsidP="00945F8F">
            <w:pPr>
              <w:pStyle w:val="TAL"/>
              <w:rPr>
                <w:ins w:id="2488" w:author="Ericsson User 1" w:date="2017-11-14T18:41:00Z"/>
                <w:lang w:eastAsia="en-US"/>
              </w:rPr>
            </w:pPr>
            <w:ins w:id="2489" w:author="Ericsson User 1" w:date="2017-11-14T18:41:00Z">
              <w:r w:rsidRPr="003168A2">
                <w:rPr>
                  <w:lang w:eastAsia="en-US"/>
                </w:rPr>
                <w:t xml:space="preserve">This IE can contain </w:t>
              </w:r>
              <w:r>
                <w:rPr>
                  <w:lang w:eastAsia="en-US"/>
                </w:rPr>
                <w:t xml:space="preserve">a </w:t>
              </w:r>
            </w:ins>
            <w:ins w:id="2490" w:author="Ericsson User 2" w:date="2017-11-17T12:30:00Z">
              <w:r>
                <w:rPr>
                  <w:lang w:eastAsia="en-US"/>
                </w:rPr>
                <w:t xml:space="preserve">REGISTRATION </w:t>
              </w:r>
            </w:ins>
            <w:ins w:id="2491" w:author="Ericsson User 1" w:date="2017-11-14T18:41:00Z">
              <w:r>
                <w:rPr>
                  <w:lang w:eastAsia="en-US"/>
                </w:rPr>
                <w:t xml:space="preserve">REQUEST message </w:t>
              </w:r>
              <w:r w:rsidRPr="003168A2">
                <w:rPr>
                  <w:lang w:eastAsia="en-US"/>
                </w:rPr>
                <w:t xml:space="preserve">as defined in </w:t>
              </w:r>
              <w:proofErr w:type="spellStart"/>
              <w:r w:rsidRPr="003168A2">
                <w:rPr>
                  <w:lang w:eastAsia="en-US"/>
                </w:rPr>
                <w:t>subclause</w:t>
              </w:r>
              <w:proofErr w:type="spellEnd"/>
              <w:r w:rsidRPr="003168A2">
                <w:rPr>
                  <w:lang w:eastAsia="en-US"/>
                </w:rPr>
                <w:t> 8.</w:t>
              </w:r>
            </w:ins>
            <w:ins w:id="2492" w:author="Ericsson User 2" w:date="2017-11-17T12:30:00Z">
              <w:r>
                <w:rPr>
                  <w:lang w:eastAsia="en-US"/>
                </w:rPr>
                <w:t>6.5</w:t>
              </w:r>
            </w:ins>
            <w:ins w:id="2493" w:author="Ericsson User 3" w:date="2017-12-01T15:23:00Z">
              <w:r>
                <w:rPr>
                  <w:lang w:eastAsia="en-US"/>
                </w:rPr>
                <w:t xml:space="preserve">, or a SERVICE REQUEST message as defined in </w:t>
              </w:r>
              <w:proofErr w:type="spellStart"/>
              <w:r>
                <w:rPr>
                  <w:lang w:eastAsia="en-US"/>
                </w:rPr>
                <w:t>subclause</w:t>
              </w:r>
              <w:proofErr w:type="spellEnd"/>
              <w:r>
                <w:rPr>
                  <w:lang w:eastAsia="en-US"/>
                </w:rPr>
                <w:t> 8.6.19</w:t>
              </w:r>
            </w:ins>
            <w:ins w:id="2494" w:author="Ericsson User 1" w:date="2017-11-14T18:41:00Z">
              <w:r w:rsidRPr="003168A2">
                <w:rPr>
                  <w:lang w:eastAsia="en-US"/>
                </w:rPr>
                <w:t>.</w:t>
              </w:r>
            </w:ins>
          </w:p>
        </w:tc>
      </w:tr>
    </w:tbl>
    <w:p w:rsidR="00945F8F" w:rsidRPr="003168A2" w:rsidRDefault="00945F8F" w:rsidP="00945F8F">
      <w:pPr>
        <w:rPr>
          <w:ins w:id="2495" w:author="Ericsson User 1" w:date="2017-11-14T18:41:00Z"/>
        </w:rPr>
      </w:pPr>
    </w:p>
    <w:p w:rsidR="00945F8F" w:rsidRPr="00C21836" w:rsidRDefault="00945F8F" w:rsidP="00945F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45F8F" w:rsidRPr="00AD7C25" w:rsidRDefault="00945F8F" w:rsidP="00945F8F">
      <w:pPr>
        <w:rPr>
          <w:noProof/>
          <w:lang w:val="en-US"/>
        </w:rPr>
      </w:pPr>
    </w:p>
    <w:p w:rsidR="00945F8F" w:rsidRDefault="00945F8F" w:rsidP="00945F8F">
      <w:pPr>
        <w:pStyle w:val="Heading2"/>
      </w:pPr>
      <w:bookmarkStart w:id="2496" w:name="_Toc500845106"/>
      <w:bookmarkStart w:id="2497" w:name="_Toc492387748"/>
      <w:bookmarkStart w:id="2498" w:name="_Toc492388338"/>
      <w:bookmarkStart w:id="2499" w:name="_Toc492394223"/>
      <w:bookmarkStart w:id="2500" w:name="_Toc492394812"/>
      <w:bookmarkStart w:id="2501" w:name="_Toc492455644"/>
      <w:bookmarkStart w:id="2502" w:name="_Toc492456234"/>
      <w:bookmarkStart w:id="2503" w:name="_Toc492466054"/>
      <w:bookmarkStart w:id="2504" w:name="_Toc492466644"/>
      <w:bookmarkStart w:id="2505" w:name="_Toc498334563"/>
      <w:bookmarkEnd w:id="631"/>
      <w:bookmarkEnd w:id="632"/>
      <w:bookmarkEnd w:id="633"/>
      <w:bookmarkEnd w:id="634"/>
      <w:bookmarkEnd w:id="635"/>
      <w:bookmarkEnd w:id="636"/>
      <w:bookmarkEnd w:id="637"/>
      <w:bookmarkEnd w:id="638"/>
      <w:bookmarkEnd w:id="639"/>
      <w:bookmarkEnd w:id="640"/>
      <w:r>
        <w:t>8.9</w:t>
      </w:r>
      <w:r>
        <w:tab/>
        <w:t>Timers of 5GS mobility management</w:t>
      </w:r>
      <w:bookmarkEnd w:id="2496"/>
    </w:p>
    <w:p w:rsidR="00945F8F" w:rsidRPr="00652070" w:rsidRDefault="00945F8F" w:rsidP="00945F8F">
      <w:r>
        <w:t>Timers of 5GS mobility management are shown in t</w:t>
      </w:r>
      <w:r w:rsidRPr="003168A2">
        <w:t>able</w:t>
      </w:r>
      <w:r>
        <w:t> 8.9.1 and t</w:t>
      </w:r>
      <w:r w:rsidRPr="003168A2">
        <w:t>able</w:t>
      </w:r>
      <w:r>
        <w:t> 8.9.2</w:t>
      </w:r>
    </w:p>
    <w:p w:rsidR="00945F8F" w:rsidRPr="003168A2" w:rsidRDefault="00945F8F" w:rsidP="00945F8F">
      <w:pPr>
        <w:pStyle w:val="TH"/>
        <w:outlineLvl w:val="0"/>
      </w:pPr>
      <w:r w:rsidRPr="003168A2">
        <w:t>Table </w:t>
      </w:r>
      <w:r>
        <w:t>8.9.1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945F8F" w:rsidRPr="003168A2" w:rsidTr="00945F8F">
        <w:trPr>
          <w:cantSplit/>
          <w:tblHeader/>
          <w:jc w:val="center"/>
        </w:trPr>
        <w:tc>
          <w:tcPr>
            <w:tcW w:w="992" w:type="dxa"/>
          </w:tcPr>
          <w:p w:rsidR="00945F8F" w:rsidRPr="003168A2" w:rsidRDefault="00945F8F" w:rsidP="00945F8F">
            <w:pPr>
              <w:pStyle w:val="TAH"/>
              <w:rPr>
                <w:lang w:eastAsia="en-US"/>
              </w:rPr>
            </w:pPr>
            <w:r w:rsidRPr="003168A2">
              <w:rPr>
                <w:lang w:eastAsia="en-US"/>
              </w:rPr>
              <w:t>TIMER NUM.</w:t>
            </w:r>
          </w:p>
        </w:tc>
        <w:tc>
          <w:tcPr>
            <w:tcW w:w="992" w:type="dxa"/>
          </w:tcPr>
          <w:p w:rsidR="00945F8F" w:rsidRPr="003168A2" w:rsidRDefault="00945F8F" w:rsidP="00945F8F">
            <w:pPr>
              <w:pStyle w:val="TAH"/>
              <w:rPr>
                <w:lang w:eastAsia="en-US"/>
              </w:rPr>
            </w:pPr>
            <w:r w:rsidRPr="003168A2">
              <w:rPr>
                <w:lang w:eastAsia="en-US"/>
              </w:rPr>
              <w:t>TIMER VALUE</w:t>
            </w:r>
          </w:p>
        </w:tc>
        <w:tc>
          <w:tcPr>
            <w:tcW w:w="1560" w:type="dxa"/>
          </w:tcPr>
          <w:p w:rsidR="00945F8F" w:rsidRPr="003168A2" w:rsidRDefault="00945F8F" w:rsidP="00945F8F">
            <w:pPr>
              <w:pStyle w:val="TAH"/>
              <w:rPr>
                <w:lang w:eastAsia="en-US"/>
              </w:rPr>
            </w:pPr>
            <w:r w:rsidRPr="003168A2">
              <w:rPr>
                <w:lang w:eastAsia="en-US"/>
              </w:rPr>
              <w:t>STATE</w:t>
            </w:r>
          </w:p>
        </w:tc>
        <w:tc>
          <w:tcPr>
            <w:tcW w:w="2693" w:type="dxa"/>
          </w:tcPr>
          <w:p w:rsidR="00945F8F" w:rsidRPr="003168A2" w:rsidRDefault="00945F8F" w:rsidP="00945F8F">
            <w:pPr>
              <w:pStyle w:val="TAH"/>
              <w:rPr>
                <w:lang w:eastAsia="en-US"/>
              </w:rPr>
            </w:pPr>
            <w:r w:rsidRPr="003168A2">
              <w:rPr>
                <w:lang w:eastAsia="en-US"/>
              </w:rPr>
              <w:t>CAUSE OF START</w:t>
            </w:r>
          </w:p>
        </w:tc>
        <w:tc>
          <w:tcPr>
            <w:tcW w:w="1701" w:type="dxa"/>
          </w:tcPr>
          <w:p w:rsidR="00945F8F" w:rsidRPr="003168A2" w:rsidRDefault="00945F8F" w:rsidP="00945F8F">
            <w:pPr>
              <w:pStyle w:val="TAH"/>
              <w:rPr>
                <w:lang w:eastAsia="en-US"/>
              </w:rPr>
            </w:pPr>
            <w:r w:rsidRPr="003168A2">
              <w:rPr>
                <w:lang w:eastAsia="en-US"/>
              </w:rPr>
              <w:t>NORMAL STOP</w:t>
            </w:r>
          </w:p>
        </w:tc>
        <w:tc>
          <w:tcPr>
            <w:tcW w:w="1700" w:type="dxa"/>
          </w:tcPr>
          <w:p w:rsidR="00945F8F" w:rsidRPr="003168A2" w:rsidRDefault="00945F8F" w:rsidP="00945F8F">
            <w:pPr>
              <w:pStyle w:val="TAH"/>
              <w:rPr>
                <w:lang w:eastAsia="en-US"/>
              </w:rPr>
            </w:pPr>
            <w:r w:rsidRPr="003168A2">
              <w:rPr>
                <w:lang w:eastAsia="en-US"/>
              </w:rPr>
              <w:t xml:space="preserve">ON </w:t>
            </w:r>
            <w:r w:rsidRPr="003168A2">
              <w:rPr>
                <w:lang w:eastAsia="en-US"/>
              </w:rPr>
              <w:br/>
              <w:t>EXPIRY</w:t>
            </w:r>
          </w:p>
        </w:tc>
      </w:tr>
      <w:tr w:rsidR="00945F8F" w:rsidRPr="003168A2" w:rsidTr="00945F8F">
        <w:trPr>
          <w:cantSplit/>
          <w:jc w:val="center"/>
        </w:trPr>
        <w:tc>
          <w:tcPr>
            <w:tcW w:w="992" w:type="dxa"/>
          </w:tcPr>
          <w:p w:rsidR="00945F8F" w:rsidRPr="003168A2" w:rsidRDefault="00945F8F" w:rsidP="00945F8F">
            <w:pPr>
              <w:pStyle w:val="TAC"/>
              <w:rPr>
                <w:lang w:eastAsia="en-US"/>
              </w:rPr>
            </w:pPr>
            <w:r>
              <w:rPr>
                <w:lang w:eastAsia="en-US"/>
              </w:rPr>
              <w:t>T3510</w:t>
            </w:r>
          </w:p>
        </w:tc>
        <w:tc>
          <w:tcPr>
            <w:tcW w:w="992" w:type="dxa"/>
          </w:tcPr>
          <w:p w:rsidR="00945F8F" w:rsidRPr="003168A2" w:rsidRDefault="00945F8F" w:rsidP="00945F8F">
            <w:pPr>
              <w:pStyle w:val="TAL"/>
              <w:rPr>
                <w:lang w:eastAsia="en-US"/>
              </w:rPr>
            </w:pPr>
            <w:r>
              <w:rPr>
                <w:lang w:eastAsia="en-US"/>
              </w:rPr>
              <w:t>TBD</w:t>
            </w:r>
          </w:p>
        </w:tc>
        <w:tc>
          <w:tcPr>
            <w:tcW w:w="1560" w:type="dxa"/>
          </w:tcPr>
          <w:p w:rsidR="00945F8F" w:rsidRPr="003168A2" w:rsidRDefault="00945F8F" w:rsidP="00945F8F">
            <w:pPr>
              <w:pStyle w:val="TAC"/>
              <w:rPr>
                <w:lang w:eastAsia="en-US"/>
              </w:rPr>
            </w:pPr>
            <w:r>
              <w:rPr>
                <w:lang w:val="en-US" w:eastAsia="en-US"/>
              </w:rPr>
              <w:t>TBD</w:t>
            </w:r>
          </w:p>
        </w:tc>
        <w:tc>
          <w:tcPr>
            <w:tcW w:w="2693" w:type="dxa"/>
          </w:tcPr>
          <w:p w:rsidR="00945F8F" w:rsidRPr="003168A2" w:rsidRDefault="00945F8F" w:rsidP="00945F8F">
            <w:pPr>
              <w:pStyle w:val="TAL"/>
              <w:rPr>
                <w:lang w:eastAsia="en-US"/>
              </w:rPr>
            </w:pPr>
            <w:r>
              <w:rPr>
                <w:lang w:eastAsia="en-US"/>
              </w:rPr>
              <w:t>Transmission of REGISTRATION REQUEST message</w:t>
            </w:r>
          </w:p>
        </w:tc>
        <w:tc>
          <w:tcPr>
            <w:tcW w:w="1701" w:type="dxa"/>
          </w:tcPr>
          <w:p w:rsidR="00945F8F" w:rsidRPr="003168A2" w:rsidRDefault="00945F8F" w:rsidP="00945F8F">
            <w:pPr>
              <w:pStyle w:val="TAL"/>
              <w:rPr>
                <w:lang w:eastAsia="en-US"/>
              </w:rPr>
            </w:pPr>
            <w:r>
              <w:rPr>
                <w:lang w:eastAsia="en-US"/>
              </w:rPr>
              <w:t xml:space="preserve">REGISTRATION ACCEPT </w:t>
            </w:r>
            <w:r>
              <w:rPr>
                <w:rFonts w:hint="eastAsia"/>
                <w:lang w:eastAsia="en-US"/>
              </w:rPr>
              <w:t>message</w:t>
            </w:r>
            <w:r>
              <w:rPr>
                <w:lang w:eastAsia="en-US"/>
              </w:rPr>
              <w:t xml:space="preserve"> received or REGISTRATION REJECT </w:t>
            </w:r>
            <w:r>
              <w:rPr>
                <w:rFonts w:hint="eastAsia"/>
                <w:lang w:eastAsia="en-US"/>
              </w:rPr>
              <w:t>message</w:t>
            </w:r>
            <w:r>
              <w:rPr>
                <w:lang w:eastAsia="en-US"/>
              </w:rPr>
              <w:t xml:space="preserve"> received</w:t>
            </w:r>
          </w:p>
        </w:tc>
        <w:tc>
          <w:tcPr>
            <w:tcW w:w="1700" w:type="dxa"/>
          </w:tcPr>
          <w:p w:rsidR="00945F8F" w:rsidRPr="003168A2" w:rsidRDefault="00945F8F" w:rsidP="00945F8F">
            <w:pPr>
              <w:pStyle w:val="TAL"/>
              <w:rPr>
                <w:lang w:eastAsia="en-US"/>
              </w:rPr>
            </w:pPr>
            <w:r>
              <w:rPr>
                <w:lang w:eastAsia="en-US"/>
              </w:rPr>
              <w:t xml:space="preserve">Retransmission of REGISTRATION REQUEST </w:t>
            </w:r>
            <w:r>
              <w:rPr>
                <w:rFonts w:hint="eastAsia"/>
                <w:lang w:eastAsia="en-US"/>
              </w:rPr>
              <w:t>message</w:t>
            </w:r>
          </w:p>
        </w:tc>
      </w:tr>
      <w:tr w:rsidR="00945F8F" w:rsidRPr="003168A2" w:rsidTr="00945F8F">
        <w:trPr>
          <w:cantSplit/>
          <w:jc w:val="center"/>
        </w:trPr>
        <w:tc>
          <w:tcPr>
            <w:tcW w:w="992" w:type="dxa"/>
          </w:tcPr>
          <w:p w:rsidR="00945F8F" w:rsidRDefault="00945F8F" w:rsidP="00945F8F">
            <w:pPr>
              <w:pStyle w:val="TAC"/>
              <w:rPr>
                <w:lang w:eastAsia="en-US"/>
              </w:rPr>
            </w:pPr>
            <w:r>
              <w:rPr>
                <w:lang w:eastAsia="en-US"/>
              </w:rPr>
              <w:t>T3502</w:t>
            </w:r>
          </w:p>
        </w:tc>
        <w:tc>
          <w:tcPr>
            <w:tcW w:w="992" w:type="dxa"/>
          </w:tcPr>
          <w:p w:rsidR="00945F8F" w:rsidRDefault="00945F8F" w:rsidP="00945F8F">
            <w:pPr>
              <w:pStyle w:val="TAL"/>
              <w:rPr>
                <w:lang w:eastAsia="en-US"/>
              </w:rPr>
            </w:pPr>
            <w:r>
              <w:rPr>
                <w:lang w:eastAsia="en-US"/>
              </w:rPr>
              <w:t>TBD</w:t>
            </w:r>
          </w:p>
        </w:tc>
        <w:tc>
          <w:tcPr>
            <w:tcW w:w="1560" w:type="dxa"/>
          </w:tcPr>
          <w:p w:rsidR="00945F8F" w:rsidRDefault="00945F8F" w:rsidP="00945F8F">
            <w:pPr>
              <w:pStyle w:val="TAC"/>
              <w:rPr>
                <w:lang w:val="en-US" w:eastAsia="en-US"/>
              </w:rPr>
            </w:pPr>
            <w:r>
              <w:rPr>
                <w:lang w:val="en-US" w:eastAsia="en-US"/>
              </w:rPr>
              <w:t>TBD</w:t>
            </w:r>
          </w:p>
        </w:tc>
        <w:tc>
          <w:tcPr>
            <w:tcW w:w="2693" w:type="dxa"/>
          </w:tcPr>
          <w:p w:rsidR="00945F8F" w:rsidRDefault="00945F8F" w:rsidP="00945F8F">
            <w:pPr>
              <w:pStyle w:val="TAL"/>
              <w:rPr>
                <w:lang w:eastAsia="en-US"/>
              </w:rPr>
            </w:pPr>
            <w:r w:rsidRPr="003168A2">
              <w:rPr>
                <w:lang w:eastAsia="en-US"/>
              </w:rPr>
              <w:t xml:space="preserve">At </w:t>
            </w:r>
            <w:r>
              <w:rPr>
                <w:lang w:eastAsia="en-US"/>
              </w:rPr>
              <w:t>registration</w:t>
            </w:r>
            <w:r w:rsidRPr="003168A2">
              <w:rPr>
                <w:lang w:eastAsia="en-US"/>
              </w:rPr>
              <w:t xml:space="preserve"> failure and the attempt counter is equal to 5</w:t>
            </w:r>
          </w:p>
        </w:tc>
        <w:tc>
          <w:tcPr>
            <w:tcW w:w="1701" w:type="dxa"/>
          </w:tcPr>
          <w:p w:rsidR="00945F8F" w:rsidRPr="002C7928" w:rsidRDefault="00945F8F" w:rsidP="00945F8F">
            <w:pPr>
              <w:pStyle w:val="TAL"/>
              <w:rPr>
                <w:lang w:eastAsia="en-US"/>
              </w:rPr>
            </w:pPr>
            <w:r>
              <w:rPr>
                <w:lang w:eastAsia="en-US"/>
              </w:rPr>
              <w:t xml:space="preserve">Transmission of REGISTRATION </w:t>
            </w:r>
            <w:r w:rsidRPr="003168A2">
              <w:rPr>
                <w:lang w:eastAsia="en-US"/>
              </w:rPr>
              <w:t xml:space="preserve">REQUEST </w:t>
            </w:r>
            <w:r>
              <w:rPr>
                <w:lang w:eastAsia="en-US"/>
              </w:rPr>
              <w:t>message</w:t>
            </w:r>
          </w:p>
        </w:tc>
        <w:tc>
          <w:tcPr>
            <w:tcW w:w="1700" w:type="dxa"/>
          </w:tcPr>
          <w:p w:rsidR="00945F8F" w:rsidRDefault="00945F8F" w:rsidP="00945F8F">
            <w:pPr>
              <w:pStyle w:val="TAL"/>
              <w:rPr>
                <w:lang w:eastAsia="en-US"/>
              </w:rPr>
            </w:pPr>
            <w:r w:rsidRPr="003168A2">
              <w:rPr>
                <w:lang w:eastAsia="en-US"/>
              </w:rPr>
              <w:t xml:space="preserve">Initiation of the </w:t>
            </w:r>
            <w:r>
              <w:rPr>
                <w:lang w:eastAsia="en-US"/>
              </w:rPr>
              <w:t>registration</w:t>
            </w:r>
            <w:r w:rsidRPr="003168A2">
              <w:rPr>
                <w:lang w:eastAsia="en-US"/>
              </w:rPr>
              <w:t xml:space="preserve"> procedure</w:t>
            </w:r>
            <w:r>
              <w:rPr>
                <w:lang w:eastAsia="en-US"/>
              </w:rPr>
              <w:t>, if still required</w:t>
            </w:r>
          </w:p>
        </w:tc>
      </w:tr>
      <w:tr w:rsidR="00945F8F" w:rsidRPr="003168A2" w:rsidTr="00945F8F">
        <w:trPr>
          <w:cantSplit/>
          <w:jc w:val="center"/>
        </w:trPr>
        <w:tc>
          <w:tcPr>
            <w:tcW w:w="992" w:type="dxa"/>
          </w:tcPr>
          <w:p w:rsidR="00945F8F" w:rsidRDefault="00945F8F" w:rsidP="00945F8F">
            <w:pPr>
              <w:pStyle w:val="TAC"/>
              <w:rPr>
                <w:lang w:eastAsia="en-US"/>
              </w:rPr>
            </w:pPr>
            <w:r>
              <w:rPr>
                <w:lang w:eastAsia="en-US"/>
              </w:rPr>
              <w:t>T3511</w:t>
            </w:r>
          </w:p>
        </w:tc>
        <w:tc>
          <w:tcPr>
            <w:tcW w:w="992" w:type="dxa"/>
          </w:tcPr>
          <w:p w:rsidR="00945F8F" w:rsidRDefault="00945F8F" w:rsidP="00945F8F">
            <w:pPr>
              <w:pStyle w:val="TAL"/>
              <w:rPr>
                <w:lang w:eastAsia="en-US"/>
              </w:rPr>
            </w:pPr>
            <w:r>
              <w:rPr>
                <w:lang w:eastAsia="en-US"/>
              </w:rPr>
              <w:t>TBD</w:t>
            </w:r>
          </w:p>
        </w:tc>
        <w:tc>
          <w:tcPr>
            <w:tcW w:w="1560" w:type="dxa"/>
          </w:tcPr>
          <w:p w:rsidR="00945F8F" w:rsidRDefault="00945F8F" w:rsidP="00945F8F">
            <w:pPr>
              <w:pStyle w:val="TAC"/>
              <w:rPr>
                <w:lang w:val="en-US" w:eastAsia="en-US"/>
              </w:rPr>
            </w:pPr>
            <w:r>
              <w:rPr>
                <w:lang w:val="en-US" w:eastAsia="en-US"/>
              </w:rPr>
              <w:t>TBD</w:t>
            </w:r>
          </w:p>
        </w:tc>
        <w:tc>
          <w:tcPr>
            <w:tcW w:w="2693" w:type="dxa"/>
          </w:tcPr>
          <w:p w:rsidR="00945F8F" w:rsidRDefault="00945F8F" w:rsidP="00945F8F">
            <w:pPr>
              <w:pStyle w:val="TAL"/>
              <w:rPr>
                <w:lang w:eastAsia="en-US"/>
              </w:rPr>
            </w:pPr>
            <w:r w:rsidRPr="003168A2">
              <w:rPr>
                <w:lang w:eastAsia="en-US"/>
              </w:rPr>
              <w:t xml:space="preserve">At </w:t>
            </w:r>
            <w:r>
              <w:rPr>
                <w:lang w:eastAsia="en-US"/>
              </w:rPr>
              <w:t xml:space="preserve">registration </w:t>
            </w:r>
            <w:r w:rsidRPr="003168A2">
              <w:rPr>
                <w:lang w:eastAsia="en-US"/>
              </w:rPr>
              <w:t>failure due to lower layer failure, T3</w:t>
            </w:r>
            <w:r>
              <w:rPr>
                <w:lang w:eastAsia="en-US"/>
              </w:rPr>
              <w:t>5</w:t>
            </w:r>
            <w:r w:rsidRPr="003168A2">
              <w:rPr>
                <w:lang w:eastAsia="en-US"/>
              </w:rPr>
              <w:t xml:space="preserve">10 timeout or </w:t>
            </w:r>
            <w:r>
              <w:rPr>
                <w:lang w:eastAsia="en-US"/>
              </w:rPr>
              <w:t xml:space="preserve">registration </w:t>
            </w:r>
            <w:r w:rsidRPr="003168A2">
              <w:rPr>
                <w:lang w:eastAsia="en-US"/>
              </w:rPr>
              <w:t xml:space="preserve"> rejected with other </w:t>
            </w:r>
            <w:r>
              <w:rPr>
                <w:lang w:eastAsia="en-US"/>
              </w:rPr>
              <w:t xml:space="preserve">5GMM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w:t>
            </w:r>
            <w:r>
              <w:rPr>
                <w:lang w:eastAsia="en-US"/>
              </w:rPr>
              <w:t>8</w:t>
            </w:r>
            <w:r w:rsidRPr="003168A2">
              <w:rPr>
                <w:lang w:eastAsia="en-US"/>
              </w:rPr>
              <w:t>.5.</w:t>
            </w:r>
            <w:r>
              <w:rPr>
                <w:lang w:eastAsia="en-US"/>
              </w:rPr>
              <w:t>2</w:t>
            </w:r>
            <w:r w:rsidRPr="003168A2">
              <w:rPr>
                <w:lang w:eastAsia="en-US"/>
              </w:rPr>
              <w:t>.</w:t>
            </w:r>
            <w:r>
              <w:rPr>
                <w:lang w:eastAsia="en-US"/>
              </w:rPr>
              <w:t>1.</w:t>
            </w:r>
            <w:r w:rsidRPr="003168A2">
              <w:rPr>
                <w:lang w:eastAsia="en-US"/>
              </w:rPr>
              <w:t>2.5</w:t>
            </w:r>
            <w:r>
              <w:rPr>
                <w:lang w:eastAsia="en-US"/>
              </w:rPr>
              <w:t xml:space="preserve"> for initial registration or </w:t>
            </w:r>
            <w:proofErr w:type="spellStart"/>
            <w:r w:rsidRPr="003168A2">
              <w:rPr>
                <w:lang w:eastAsia="en-US"/>
              </w:rPr>
              <w:t>subclause</w:t>
            </w:r>
            <w:proofErr w:type="spellEnd"/>
            <w:r w:rsidRPr="003168A2">
              <w:rPr>
                <w:lang w:eastAsia="en-US"/>
              </w:rPr>
              <w:t> </w:t>
            </w:r>
            <w:r>
              <w:rPr>
                <w:lang w:eastAsia="en-US"/>
              </w:rPr>
              <w:t>8</w:t>
            </w:r>
            <w:r w:rsidRPr="003168A2">
              <w:rPr>
                <w:lang w:eastAsia="en-US"/>
              </w:rPr>
              <w:t>.5.</w:t>
            </w:r>
            <w:r>
              <w:rPr>
                <w:lang w:eastAsia="en-US"/>
              </w:rPr>
              <w:t>2</w:t>
            </w:r>
            <w:r w:rsidRPr="003168A2">
              <w:rPr>
                <w:lang w:eastAsia="en-US"/>
              </w:rPr>
              <w:t>.</w:t>
            </w:r>
            <w:r>
              <w:rPr>
                <w:lang w:eastAsia="en-US"/>
              </w:rPr>
              <w:t>1.3</w:t>
            </w:r>
            <w:r w:rsidRPr="003168A2">
              <w:rPr>
                <w:lang w:eastAsia="en-US"/>
              </w:rPr>
              <w:t>.5</w:t>
            </w:r>
            <w:r>
              <w:rPr>
                <w:lang w:eastAsia="en-US"/>
              </w:rPr>
              <w:t xml:space="preserve"> for mobility and periodic registration</w:t>
            </w:r>
          </w:p>
        </w:tc>
        <w:tc>
          <w:tcPr>
            <w:tcW w:w="1701" w:type="dxa"/>
          </w:tcPr>
          <w:p w:rsidR="00945F8F" w:rsidRPr="002C7928" w:rsidRDefault="00945F8F" w:rsidP="00945F8F">
            <w:pPr>
              <w:pStyle w:val="TAL"/>
              <w:rPr>
                <w:lang w:eastAsia="en-US"/>
              </w:rPr>
            </w:pPr>
            <w:r>
              <w:rPr>
                <w:lang w:eastAsia="en-US"/>
              </w:rPr>
              <w:t xml:space="preserve">Transmission of REGISTRATION </w:t>
            </w:r>
            <w:r w:rsidRPr="003168A2">
              <w:rPr>
                <w:lang w:eastAsia="en-US"/>
              </w:rPr>
              <w:t xml:space="preserve">REQUEST </w:t>
            </w:r>
            <w:r>
              <w:rPr>
                <w:lang w:eastAsia="en-US"/>
              </w:rPr>
              <w:t>message</w:t>
            </w:r>
          </w:p>
        </w:tc>
        <w:tc>
          <w:tcPr>
            <w:tcW w:w="1700" w:type="dxa"/>
          </w:tcPr>
          <w:p w:rsidR="00945F8F" w:rsidRDefault="00945F8F" w:rsidP="00945F8F">
            <w:pPr>
              <w:pStyle w:val="TAL"/>
              <w:rPr>
                <w:lang w:eastAsia="en-US"/>
              </w:rPr>
            </w:pPr>
            <w:r w:rsidRPr="003168A2">
              <w:rPr>
                <w:lang w:eastAsia="en-US"/>
              </w:rPr>
              <w:t xml:space="preserve">Retransmission of the </w:t>
            </w:r>
            <w:r>
              <w:rPr>
                <w:lang w:eastAsia="en-US"/>
              </w:rPr>
              <w:t xml:space="preserve">REGISTRATION </w:t>
            </w:r>
            <w:r w:rsidRPr="003168A2">
              <w:rPr>
                <w:lang w:eastAsia="en-US"/>
              </w:rPr>
              <w:t>REQUEST</w:t>
            </w:r>
            <w:r>
              <w:rPr>
                <w:lang w:eastAsia="en-US"/>
              </w:rPr>
              <w:t>, if still required</w:t>
            </w:r>
          </w:p>
        </w:tc>
      </w:tr>
      <w:tr w:rsidR="00945F8F" w:rsidRPr="003168A2" w:rsidTr="00945F8F">
        <w:trPr>
          <w:cantSplit/>
          <w:jc w:val="center"/>
        </w:trPr>
        <w:tc>
          <w:tcPr>
            <w:tcW w:w="992" w:type="dxa"/>
          </w:tcPr>
          <w:p w:rsidR="00945F8F" w:rsidRDefault="00945F8F" w:rsidP="00945F8F">
            <w:pPr>
              <w:pStyle w:val="TAC"/>
              <w:rPr>
                <w:lang w:eastAsia="en-US"/>
              </w:rPr>
            </w:pPr>
            <w:r>
              <w:rPr>
                <w:lang w:eastAsia="en-US"/>
              </w:rPr>
              <w:t>T3512</w:t>
            </w:r>
          </w:p>
        </w:tc>
        <w:tc>
          <w:tcPr>
            <w:tcW w:w="992" w:type="dxa"/>
          </w:tcPr>
          <w:p w:rsidR="00945F8F" w:rsidRDefault="00945F8F" w:rsidP="00945F8F">
            <w:pPr>
              <w:pStyle w:val="TAL"/>
              <w:rPr>
                <w:lang w:eastAsia="en-US"/>
              </w:rPr>
            </w:pPr>
            <w:r>
              <w:rPr>
                <w:lang w:eastAsia="en-US"/>
              </w:rPr>
              <w:t>TBD</w:t>
            </w:r>
          </w:p>
        </w:tc>
        <w:tc>
          <w:tcPr>
            <w:tcW w:w="1560" w:type="dxa"/>
          </w:tcPr>
          <w:p w:rsidR="00945F8F" w:rsidRDefault="00945F8F" w:rsidP="00945F8F">
            <w:pPr>
              <w:pStyle w:val="TAC"/>
              <w:rPr>
                <w:lang w:val="en-US" w:eastAsia="en-US"/>
              </w:rPr>
            </w:pPr>
            <w:r>
              <w:rPr>
                <w:lang w:val="en-US" w:eastAsia="en-US"/>
              </w:rPr>
              <w:t>TBD</w:t>
            </w:r>
          </w:p>
        </w:tc>
        <w:tc>
          <w:tcPr>
            <w:tcW w:w="2693" w:type="dxa"/>
          </w:tcPr>
          <w:p w:rsidR="00945F8F" w:rsidRDefault="00945F8F" w:rsidP="00945F8F">
            <w:pPr>
              <w:pStyle w:val="TAL"/>
              <w:rPr>
                <w:lang w:eastAsia="en-US"/>
              </w:rPr>
            </w:pPr>
            <w:r>
              <w:rPr>
                <w:lang w:eastAsia="en-US"/>
              </w:rPr>
              <w:t>In 5MM-REGISTERED, when 5</w:t>
            </w:r>
            <w:r w:rsidRPr="00A61243">
              <w:rPr>
                <w:lang w:eastAsia="en-US"/>
              </w:rPr>
              <w:t>MM-CONNECTED mode is left</w:t>
            </w:r>
          </w:p>
        </w:tc>
        <w:tc>
          <w:tcPr>
            <w:tcW w:w="1701" w:type="dxa"/>
          </w:tcPr>
          <w:p w:rsidR="00945F8F" w:rsidRDefault="00945F8F" w:rsidP="00945F8F">
            <w:pPr>
              <w:pStyle w:val="TAL"/>
              <w:rPr>
                <w:lang w:eastAsia="en-US"/>
              </w:rPr>
            </w:pPr>
            <w:r>
              <w:rPr>
                <w:lang w:eastAsia="en-US"/>
              </w:rPr>
              <w:t>When entering state 5</w:t>
            </w:r>
            <w:r w:rsidRPr="003168A2">
              <w:rPr>
                <w:lang w:eastAsia="en-US"/>
              </w:rPr>
              <w:t>MM</w:t>
            </w:r>
            <w:r>
              <w:rPr>
                <w:lang w:eastAsia="en-US"/>
              </w:rPr>
              <w:t>-DEREGISTERED or when entering 5</w:t>
            </w:r>
            <w:r w:rsidRPr="003168A2">
              <w:rPr>
                <w:lang w:eastAsia="en-US"/>
              </w:rPr>
              <w:t>MM-CONNECTED mode</w:t>
            </w:r>
          </w:p>
        </w:tc>
        <w:tc>
          <w:tcPr>
            <w:tcW w:w="1700" w:type="dxa"/>
          </w:tcPr>
          <w:p w:rsidR="00945F8F" w:rsidRPr="003168A2" w:rsidRDefault="00945F8F" w:rsidP="00945F8F">
            <w:pPr>
              <w:pStyle w:val="TAL"/>
              <w:rPr>
                <w:lang w:eastAsia="en-US"/>
              </w:rPr>
            </w:pPr>
            <w:r w:rsidRPr="00A61243">
              <w:rPr>
                <w:lang w:eastAsia="en-US"/>
              </w:rPr>
              <w:t xml:space="preserve">Initiation of the periodic </w:t>
            </w:r>
            <w:r>
              <w:rPr>
                <w:lang w:eastAsia="en-US"/>
              </w:rPr>
              <w:t>registration</w:t>
            </w:r>
            <w:r w:rsidRPr="00A61243">
              <w:rPr>
                <w:lang w:eastAsia="en-US"/>
              </w:rPr>
              <w:t xml:space="preserve"> procedure</w:t>
            </w:r>
          </w:p>
        </w:tc>
      </w:tr>
      <w:tr w:rsidR="00945F8F" w:rsidTr="00945F8F">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eastAsia="en-US"/>
              </w:rPr>
            </w:pPr>
            <w:r>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SERVICE ACCEPT message received, or</w:t>
            </w:r>
          </w:p>
          <w:p w:rsidR="00945F8F" w:rsidRDefault="00945F8F" w:rsidP="00945F8F">
            <w:pPr>
              <w:pStyle w:val="TAL"/>
              <w:rPr>
                <w:lang w:eastAsia="en-US"/>
              </w:rPr>
            </w:pPr>
            <w:r>
              <w:rPr>
                <w:lang w:eastAsia="en-US"/>
              </w:rP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Abort the procedure</w:t>
            </w:r>
          </w:p>
        </w:tc>
      </w:tr>
      <w:tr w:rsidR="00945F8F" w:rsidRPr="003168A2" w:rsidTr="00945F8F">
        <w:trPr>
          <w:cantSplit/>
          <w:jc w:val="center"/>
        </w:trPr>
        <w:tc>
          <w:tcPr>
            <w:tcW w:w="992" w:type="dxa"/>
            <w:tcBorders>
              <w:top w:val="single" w:sz="6" w:space="0" w:color="auto"/>
              <w:left w:val="single" w:sz="6" w:space="0" w:color="auto"/>
              <w:bottom w:val="single" w:sz="6" w:space="0" w:color="auto"/>
              <w:right w:val="single" w:sz="6" w:space="0" w:color="auto"/>
            </w:tcBorders>
          </w:tcPr>
          <w:p w:rsidR="00945F8F" w:rsidRDefault="00945F8F" w:rsidP="00945F8F">
            <w:pPr>
              <w:pStyle w:val="TAC"/>
              <w:rPr>
                <w:lang w:eastAsia="en-US"/>
              </w:rPr>
            </w:pPr>
            <w:r>
              <w:rPr>
                <w:rFonts w:hint="eastAsia"/>
                <w:lang w:eastAsia="en-US"/>
              </w:rPr>
              <w:t>T</w:t>
            </w:r>
            <w:r>
              <w:rPr>
                <w:lang w:eastAsia="en-US"/>
              </w:rPr>
              <w:t>3521</w:t>
            </w:r>
          </w:p>
        </w:tc>
        <w:tc>
          <w:tcPr>
            <w:tcW w:w="992"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945F8F"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Pr>
                <w:lang w:eastAsia="en-US"/>
              </w:rPr>
              <w:t xml:space="preserve">Transmission of </w:t>
            </w:r>
            <w:r>
              <w:rPr>
                <w:rFonts w:hint="eastAsia"/>
                <w:lang w:eastAsia="en-US"/>
              </w:rPr>
              <w:t>DE</w:t>
            </w:r>
            <w:r>
              <w:rPr>
                <w:lang w:eastAsia="en-US"/>
              </w:rPr>
              <w:t>REGISTRATION REQUEST message</w:t>
            </w:r>
            <w:r>
              <w:rPr>
                <w:rFonts w:hint="eastAsia"/>
                <w:lang w:eastAsia="en-US"/>
              </w:rPr>
              <w:t xml:space="preserve"> when </w:t>
            </w:r>
            <w:r>
              <w:rPr>
                <w:lang w:eastAsia="en-US"/>
              </w:rPr>
              <w:t>de-registration</w:t>
            </w:r>
            <w:r w:rsidRPr="003168A2">
              <w:rPr>
                <w:lang w:eastAsia="en-US"/>
              </w:rPr>
              <w:t xml:space="preserve"> </w:t>
            </w:r>
            <w:r>
              <w:rPr>
                <w:rFonts w:hint="eastAsia"/>
                <w:lang w:eastAsia="en-US"/>
              </w:rPr>
              <w:t xml:space="preserve">procedure </w:t>
            </w:r>
            <w:r w:rsidRPr="003168A2">
              <w:rPr>
                <w:lang w:eastAsia="en-US"/>
              </w:rPr>
              <w:t xml:space="preserve">is </w:t>
            </w:r>
            <w:r>
              <w:rPr>
                <w:rFonts w:hint="eastAsia"/>
                <w:lang w:eastAsia="en-US"/>
              </w:rPr>
              <w:t xml:space="preserve">not </w:t>
            </w:r>
            <w:r w:rsidRPr="003168A2">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Pr>
                <w:rFonts w:hint="eastAsia"/>
                <w:lang w:eastAsia="en-US"/>
              </w:rPr>
              <w:t>DE</w:t>
            </w:r>
            <w:r>
              <w:rPr>
                <w:lang w:eastAsia="en-US"/>
              </w:rPr>
              <w:t xml:space="preserve">REGISTRATION ACCEPT </w:t>
            </w:r>
            <w:r>
              <w:rPr>
                <w:rFonts w:hint="eastAsia"/>
                <w:lang w:eastAsia="en-US"/>
              </w:rPr>
              <w:t>message</w:t>
            </w:r>
            <w:r>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rsidR="00945F8F" w:rsidRPr="00A61243" w:rsidRDefault="00945F8F" w:rsidP="00945F8F">
            <w:pPr>
              <w:pStyle w:val="TAL"/>
              <w:rPr>
                <w:lang w:eastAsia="en-US"/>
              </w:rPr>
            </w:pPr>
            <w:r>
              <w:rPr>
                <w:lang w:eastAsia="en-US"/>
              </w:rPr>
              <w:t xml:space="preserve">Retransmission of </w:t>
            </w:r>
            <w:r>
              <w:rPr>
                <w:rFonts w:hint="eastAsia"/>
                <w:lang w:eastAsia="en-US"/>
              </w:rPr>
              <w:t>DE</w:t>
            </w:r>
            <w:r>
              <w:rPr>
                <w:lang w:eastAsia="en-US"/>
              </w:rPr>
              <w:t xml:space="preserve">REGISTRATION REQUEST </w:t>
            </w:r>
            <w:r>
              <w:rPr>
                <w:rFonts w:hint="eastAsia"/>
                <w:lang w:eastAsia="en-US"/>
              </w:rPr>
              <w:t>message</w:t>
            </w:r>
          </w:p>
        </w:tc>
      </w:tr>
      <w:tr w:rsidR="00945F8F" w:rsidRPr="003168A2" w:rsidTr="00945F8F">
        <w:trPr>
          <w:cantSplit/>
          <w:jc w:val="center"/>
        </w:trPr>
        <w:tc>
          <w:tcPr>
            <w:tcW w:w="992"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C"/>
              <w:rPr>
                <w:lang w:eastAsia="en-US"/>
              </w:rPr>
            </w:pPr>
            <w:r>
              <w:rPr>
                <w:lang w:eastAsia="en-US"/>
              </w:rPr>
              <w:t>T35</w:t>
            </w:r>
            <w:r w:rsidRPr="003168A2">
              <w:rPr>
                <w:lang w:eastAsia="en-US"/>
              </w:rPr>
              <w:t>40</w:t>
            </w:r>
          </w:p>
        </w:tc>
        <w:tc>
          <w:tcPr>
            <w:tcW w:w="992"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945F8F" w:rsidRPr="00FC2A5C"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Pr>
                <w:lang w:eastAsia="en-US"/>
              </w:rPr>
              <w:t xml:space="preserve">REGISTRATION </w:t>
            </w:r>
            <w:r w:rsidRPr="003168A2">
              <w:rPr>
                <w:lang w:eastAsia="en-US"/>
              </w:rPr>
              <w:t>REJECT, DE</w:t>
            </w:r>
            <w:r>
              <w:rPr>
                <w:lang w:eastAsia="en-US"/>
              </w:rPr>
              <w:t>REGISTRATION</w:t>
            </w:r>
            <w:r w:rsidRPr="003168A2">
              <w:rPr>
                <w:lang w:eastAsia="en-US"/>
              </w:rPr>
              <w:t xml:space="preserve"> REQUEST, with any of the </w:t>
            </w:r>
            <w:r>
              <w:rPr>
                <w:lang w:eastAsia="en-US"/>
              </w:rPr>
              <w:t xml:space="preserve">5GMM </w:t>
            </w:r>
            <w:r w:rsidRPr="003168A2">
              <w:rPr>
                <w:lang w:eastAsia="en-US"/>
              </w:rPr>
              <w:t>cause</w:t>
            </w:r>
            <w:r>
              <w:rPr>
                <w:lang w:eastAsia="en-US"/>
              </w:rPr>
              <w:t xml:space="preserve"> #8, #11, #12 or</w:t>
            </w:r>
            <w:r w:rsidRPr="003168A2">
              <w:rPr>
                <w:lang w:eastAsia="en-US"/>
              </w:rPr>
              <w:t xml:space="preserve"> #13</w:t>
            </w:r>
          </w:p>
          <w:p w:rsidR="00945F8F" w:rsidRPr="003168A2" w:rsidRDefault="00945F8F" w:rsidP="00945F8F">
            <w:pPr>
              <w:pStyle w:val="TAL"/>
              <w:rPr>
                <w:lang w:eastAsia="en-US"/>
              </w:rPr>
            </w:pPr>
            <w:r w:rsidRPr="003168A2">
              <w:rPr>
                <w:lang w:eastAsia="en-US"/>
              </w:rPr>
              <w:t xml:space="preserve">SERVICE REJECT received with any of the </w:t>
            </w:r>
            <w:r>
              <w:rPr>
                <w:lang w:eastAsia="en-US"/>
              </w:rPr>
              <w:t xml:space="preserve">5GMM </w:t>
            </w:r>
            <w:r w:rsidRPr="003168A2">
              <w:rPr>
                <w:lang w:eastAsia="en-US"/>
              </w:rPr>
              <w:t xml:space="preserve">cause </w:t>
            </w:r>
            <w:r>
              <w:rPr>
                <w:lang w:eastAsia="en-US"/>
              </w:rPr>
              <w:t xml:space="preserve">#8, </w:t>
            </w:r>
            <w:r w:rsidRPr="003168A2">
              <w:rPr>
                <w:lang w:eastAsia="en-US"/>
              </w:rPr>
              <w:t>#11, #12</w:t>
            </w:r>
            <w:r>
              <w:rPr>
                <w:lang w:eastAsia="en-US"/>
              </w:rPr>
              <w:t xml:space="preserve"> or</w:t>
            </w:r>
            <w:r w:rsidRPr="003168A2">
              <w:rPr>
                <w:lang w:eastAsia="en-US"/>
              </w:rPr>
              <w:t xml:space="preserve"> #13</w:t>
            </w:r>
          </w:p>
        </w:tc>
        <w:tc>
          <w:tcPr>
            <w:tcW w:w="1701"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Pr>
                <w:lang w:eastAsia="en-US"/>
              </w:rPr>
              <w:t>N1 NAS s</w:t>
            </w:r>
            <w:r w:rsidRPr="003168A2">
              <w:rPr>
                <w:lang w:eastAsia="en-US"/>
              </w:rPr>
              <w:t>ignalling connection released</w:t>
            </w:r>
          </w:p>
          <w:p w:rsidR="00945F8F" w:rsidRPr="003168A2" w:rsidRDefault="00945F8F" w:rsidP="00945F8F">
            <w:pPr>
              <w:pStyle w:val="TAL"/>
              <w:rPr>
                <w:lang w:eastAsia="en-US"/>
              </w:rPr>
            </w:pPr>
            <w:r w:rsidRPr="003168A2">
              <w:rPr>
                <w:lang w:eastAsia="en-US"/>
              </w:rPr>
              <w:t>Bearers have been set up</w:t>
            </w:r>
          </w:p>
        </w:tc>
        <w:tc>
          <w:tcPr>
            <w:tcW w:w="1700"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and b)</w:t>
            </w:r>
            <w:r w:rsidRPr="003168A2">
              <w:rPr>
                <w:lang w:eastAsia="en-US"/>
              </w:rPr>
              <w:t xml:space="preserve"> as described in </w:t>
            </w:r>
            <w:proofErr w:type="spellStart"/>
            <w:r w:rsidRPr="003168A2">
              <w:rPr>
                <w:lang w:eastAsia="en-US"/>
              </w:rPr>
              <w:t>subclause</w:t>
            </w:r>
            <w:proofErr w:type="spellEnd"/>
            <w:r w:rsidRPr="003168A2">
              <w:rPr>
                <w:lang w:eastAsia="en-US"/>
              </w:rPr>
              <w:t> </w:t>
            </w:r>
            <w:r>
              <w:rPr>
                <w:lang w:eastAsia="en-US"/>
              </w:rPr>
              <w:t>8.4</w:t>
            </w:r>
          </w:p>
        </w:tc>
      </w:tr>
      <w:tr w:rsidR="00945F8F" w:rsidRPr="003168A2" w:rsidTr="00945F8F">
        <w:trPr>
          <w:cantSplit/>
          <w:jc w:val="center"/>
        </w:trPr>
        <w:tc>
          <w:tcPr>
            <w:tcW w:w="992"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rsidR="00945F8F" w:rsidRPr="00FC2A5C"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AC7612">
              <w:rPr>
                <w:lang w:eastAsia="en-US"/>
              </w:rPr>
              <w:t>REGISTRATION</w:t>
            </w:r>
            <w:r w:rsidRPr="003168A2">
              <w:rPr>
                <w:lang w:eastAsia="en-US"/>
              </w:rPr>
              <w:t xml:space="preserve"> REJECT</w:t>
            </w:r>
            <w:r>
              <w:rPr>
                <w:lang w:eastAsia="en-US"/>
              </w:rPr>
              <w:t>, SERVICE REJECT</w:t>
            </w:r>
            <w:r w:rsidRPr="003168A2">
              <w:rPr>
                <w:lang w:eastAsia="en-US"/>
              </w:rPr>
              <w:t xml:space="preserve"> with the </w:t>
            </w:r>
            <w:r>
              <w:rPr>
                <w:lang w:eastAsia="en-US"/>
              </w:rPr>
              <w:t xml:space="preserve">5GMM </w:t>
            </w:r>
            <w:r w:rsidRPr="003168A2">
              <w:rPr>
                <w:lang w:eastAsia="en-US"/>
              </w:rPr>
              <w:t xml:space="preserve">cause </w:t>
            </w:r>
            <w:r>
              <w:rPr>
                <w:lang w:eastAsia="en-US"/>
              </w:rPr>
              <w:t>#10</w:t>
            </w:r>
          </w:p>
        </w:tc>
        <w:tc>
          <w:tcPr>
            <w:tcW w:w="1701"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Pr>
                <w:lang w:eastAsia="en-US"/>
              </w:rPr>
              <w:t>N1 NAS s</w:t>
            </w:r>
            <w:r w:rsidRPr="003168A2">
              <w:rPr>
                <w:lang w:eastAsia="en-US"/>
              </w:rPr>
              <w:t>ignalling connection released</w:t>
            </w:r>
          </w:p>
          <w:p w:rsidR="00945F8F" w:rsidRDefault="00945F8F" w:rsidP="00945F8F">
            <w:pPr>
              <w:pStyle w:val="TAL"/>
              <w:rPr>
                <w:lang w:eastAsia="en-US"/>
              </w:rPr>
            </w:pPr>
          </w:p>
        </w:tc>
        <w:tc>
          <w:tcPr>
            <w:tcW w:w="1700"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the cases c</w:t>
            </w:r>
            <w:r w:rsidRPr="000011DF">
              <w:rPr>
                <w:lang w:eastAsia="en-US"/>
              </w:rPr>
              <w:t xml:space="preserv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en-US"/>
              </w:rPr>
              <w:t> </w:t>
            </w:r>
            <w:r w:rsidRPr="000011DF">
              <w:rPr>
                <w:lang w:eastAsia="en-US"/>
              </w:rPr>
              <w:t xml:space="preserve"> </w:t>
            </w:r>
            <w:r>
              <w:rPr>
                <w:lang w:eastAsia="en-US"/>
              </w:rPr>
              <w:t>8.4 and i</w:t>
            </w:r>
            <w:r w:rsidRPr="000011DF">
              <w:rPr>
                <w:lang w:eastAsia="en-US"/>
              </w:rPr>
              <w:t xml:space="preserve">nitiation of the </w:t>
            </w:r>
            <w:r>
              <w:rPr>
                <w:lang w:eastAsia="en-US"/>
              </w:rPr>
              <w:t>registration</w:t>
            </w:r>
            <w:r w:rsidRPr="000011DF">
              <w:rPr>
                <w:lang w:eastAsia="en-US"/>
              </w:rPr>
              <w:t xml:space="preserve"> procedure as specified in </w:t>
            </w:r>
            <w:proofErr w:type="spellStart"/>
            <w:r w:rsidRPr="000011DF">
              <w:rPr>
                <w:lang w:eastAsia="en-US"/>
              </w:rPr>
              <w:t>subclause</w:t>
            </w:r>
            <w:proofErr w:type="spellEnd"/>
            <w:r>
              <w:rPr>
                <w:lang w:eastAsia="en-US"/>
              </w:rPr>
              <w:t> 8</w:t>
            </w:r>
            <w:r w:rsidRPr="000011DF">
              <w:rPr>
                <w:lang w:eastAsia="en-US"/>
              </w:rPr>
              <w:t>.5.2.</w:t>
            </w:r>
            <w:r>
              <w:rPr>
                <w:lang w:eastAsia="en-US"/>
              </w:rPr>
              <w:t>1.2.2</w:t>
            </w:r>
            <w:r w:rsidRPr="000011DF">
              <w:rPr>
                <w:lang w:eastAsia="en-US"/>
              </w:rPr>
              <w:t xml:space="preserve"> or </w:t>
            </w:r>
            <w:r>
              <w:rPr>
                <w:lang w:eastAsia="en-US"/>
              </w:rPr>
              <w:t>8.5.2.1.3.2</w:t>
            </w:r>
          </w:p>
        </w:tc>
      </w:tr>
    </w:tbl>
    <w:p w:rsidR="00945F8F" w:rsidRPr="003168A2" w:rsidRDefault="00945F8F" w:rsidP="00945F8F">
      <w:pPr>
        <w:pStyle w:val="TH"/>
        <w:outlineLvl w:val="0"/>
      </w:pPr>
      <w:r w:rsidRPr="003168A2">
        <w:t>Table </w:t>
      </w:r>
      <w:r>
        <w:t>8.9.2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945F8F" w:rsidRPr="003168A2" w:rsidTr="00945F8F">
        <w:trPr>
          <w:cantSplit/>
          <w:tblHeader/>
          <w:jc w:val="center"/>
        </w:trPr>
        <w:tc>
          <w:tcPr>
            <w:tcW w:w="992" w:type="dxa"/>
          </w:tcPr>
          <w:bookmarkEnd w:id="641"/>
          <w:bookmarkEnd w:id="642"/>
          <w:bookmarkEnd w:id="643"/>
          <w:bookmarkEnd w:id="644"/>
          <w:bookmarkEnd w:id="645"/>
          <w:bookmarkEnd w:id="2497"/>
          <w:bookmarkEnd w:id="2498"/>
          <w:bookmarkEnd w:id="2499"/>
          <w:bookmarkEnd w:id="2500"/>
          <w:bookmarkEnd w:id="2501"/>
          <w:bookmarkEnd w:id="2502"/>
          <w:bookmarkEnd w:id="2503"/>
          <w:bookmarkEnd w:id="2504"/>
          <w:bookmarkEnd w:id="2505"/>
          <w:p w:rsidR="00945F8F" w:rsidRPr="003168A2" w:rsidRDefault="00945F8F" w:rsidP="00945F8F">
            <w:pPr>
              <w:pStyle w:val="TAH"/>
              <w:rPr>
                <w:lang w:eastAsia="en-US"/>
              </w:rPr>
            </w:pPr>
            <w:r w:rsidRPr="003168A2">
              <w:rPr>
                <w:lang w:eastAsia="en-US"/>
              </w:rPr>
              <w:t>TIMER NUM.</w:t>
            </w:r>
          </w:p>
        </w:tc>
        <w:tc>
          <w:tcPr>
            <w:tcW w:w="992" w:type="dxa"/>
          </w:tcPr>
          <w:p w:rsidR="00945F8F" w:rsidRPr="003168A2" w:rsidRDefault="00945F8F" w:rsidP="00945F8F">
            <w:pPr>
              <w:pStyle w:val="TAH"/>
              <w:rPr>
                <w:lang w:eastAsia="en-US"/>
              </w:rPr>
            </w:pPr>
            <w:r w:rsidRPr="003168A2">
              <w:rPr>
                <w:lang w:eastAsia="en-US"/>
              </w:rPr>
              <w:t>TIMER VALUE</w:t>
            </w:r>
          </w:p>
        </w:tc>
        <w:tc>
          <w:tcPr>
            <w:tcW w:w="1560" w:type="dxa"/>
          </w:tcPr>
          <w:p w:rsidR="00945F8F" w:rsidRPr="003168A2" w:rsidRDefault="00945F8F" w:rsidP="00945F8F">
            <w:pPr>
              <w:pStyle w:val="TAH"/>
              <w:rPr>
                <w:lang w:eastAsia="en-US"/>
              </w:rPr>
            </w:pPr>
            <w:r w:rsidRPr="003168A2">
              <w:rPr>
                <w:lang w:eastAsia="en-US"/>
              </w:rPr>
              <w:t>STATE</w:t>
            </w:r>
          </w:p>
        </w:tc>
        <w:tc>
          <w:tcPr>
            <w:tcW w:w="2693" w:type="dxa"/>
          </w:tcPr>
          <w:p w:rsidR="00945F8F" w:rsidRPr="003168A2" w:rsidRDefault="00945F8F" w:rsidP="00945F8F">
            <w:pPr>
              <w:pStyle w:val="TAH"/>
              <w:rPr>
                <w:lang w:eastAsia="en-US"/>
              </w:rPr>
            </w:pPr>
            <w:r w:rsidRPr="003168A2">
              <w:rPr>
                <w:lang w:eastAsia="en-US"/>
              </w:rPr>
              <w:t>CAUSE OF START</w:t>
            </w:r>
          </w:p>
        </w:tc>
        <w:tc>
          <w:tcPr>
            <w:tcW w:w="1701" w:type="dxa"/>
          </w:tcPr>
          <w:p w:rsidR="00945F8F" w:rsidRPr="003168A2" w:rsidRDefault="00945F8F" w:rsidP="00945F8F">
            <w:pPr>
              <w:pStyle w:val="TAH"/>
              <w:rPr>
                <w:lang w:eastAsia="en-US"/>
              </w:rPr>
            </w:pPr>
            <w:r w:rsidRPr="003168A2">
              <w:rPr>
                <w:lang w:eastAsia="en-US"/>
              </w:rPr>
              <w:t>NORMAL STOP</w:t>
            </w:r>
          </w:p>
        </w:tc>
        <w:tc>
          <w:tcPr>
            <w:tcW w:w="1700" w:type="dxa"/>
          </w:tcPr>
          <w:p w:rsidR="00945F8F" w:rsidRPr="003168A2" w:rsidRDefault="00945F8F" w:rsidP="00945F8F">
            <w:pPr>
              <w:pStyle w:val="TAH"/>
              <w:rPr>
                <w:lang w:eastAsia="en-US"/>
              </w:rPr>
            </w:pPr>
            <w:r w:rsidRPr="003168A2">
              <w:rPr>
                <w:lang w:eastAsia="en-US"/>
              </w:rPr>
              <w:t xml:space="preserve">ON </w:t>
            </w:r>
            <w:r w:rsidRPr="003168A2">
              <w:rPr>
                <w:lang w:eastAsia="en-US"/>
              </w:rPr>
              <w:br/>
              <w:t>EXPIRY</w:t>
            </w:r>
          </w:p>
        </w:tc>
      </w:tr>
      <w:tr w:rsidR="00945F8F" w:rsidRPr="003168A2" w:rsidTr="00945F8F">
        <w:trPr>
          <w:cantSplit/>
          <w:jc w:val="center"/>
        </w:trPr>
        <w:tc>
          <w:tcPr>
            <w:tcW w:w="992" w:type="dxa"/>
          </w:tcPr>
          <w:p w:rsidR="00945F8F" w:rsidRPr="003168A2" w:rsidRDefault="00945F8F" w:rsidP="00945F8F">
            <w:pPr>
              <w:pStyle w:val="TAC"/>
              <w:rPr>
                <w:lang w:eastAsia="en-US"/>
              </w:rPr>
            </w:pPr>
            <w:r>
              <w:rPr>
                <w:lang w:eastAsia="en-US"/>
              </w:rPr>
              <w:t>T3550</w:t>
            </w:r>
          </w:p>
        </w:tc>
        <w:tc>
          <w:tcPr>
            <w:tcW w:w="992" w:type="dxa"/>
          </w:tcPr>
          <w:p w:rsidR="00945F8F" w:rsidRPr="003168A2" w:rsidRDefault="00945F8F" w:rsidP="00945F8F">
            <w:pPr>
              <w:pStyle w:val="TAL"/>
              <w:rPr>
                <w:lang w:eastAsia="en-US"/>
              </w:rPr>
            </w:pPr>
            <w:r>
              <w:rPr>
                <w:lang w:eastAsia="en-US"/>
              </w:rPr>
              <w:t>TBD</w:t>
            </w:r>
          </w:p>
        </w:tc>
        <w:tc>
          <w:tcPr>
            <w:tcW w:w="1560" w:type="dxa"/>
          </w:tcPr>
          <w:p w:rsidR="00945F8F" w:rsidRPr="003168A2" w:rsidRDefault="00945F8F" w:rsidP="00945F8F">
            <w:pPr>
              <w:pStyle w:val="TAC"/>
              <w:rPr>
                <w:lang w:eastAsia="en-US"/>
              </w:rPr>
            </w:pPr>
            <w:r>
              <w:rPr>
                <w:lang w:val="en-US" w:eastAsia="en-US"/>
              </w:rPr>
              <w:t>TBD</w:t>
            </w:r>
          </w:p>
        </w:tc>
        <w:tc>
          <w:tcPr>
            <w:tcW w:w="2693" w:type="dxa"/>
          </w:tcPr>
          <w:p w:rsidR="00945F8F" w:rsidRDefault="00945F8F" w:rsidP="00945F8F">
            <w:pPr>
              <w:pStyle w:val="TAL"/>
              <w:rPr>
                <w:lang w:eastAsia="en-US"/>
              </w:rPr>
            </w:pPr>
            <w:r>
              <w:rPr>
                <w:lang w:eastAsia="en-US"/>
              </w:rPr>
              <w:t>Transmission of REGISTRATION ACCEPT message at initial registration</w:t>
            </w:r>
            <w:del w:id="2506" w:author="Huawei_CHV_1" w:date="2017-12-21T17:05:00Z">
              <w:r w:rsidDel="0008789F">
                <w:rPr>
                  <w:lang w:eastAsia="en-US"/>
                </w:rPr>
                <w:delText>.</w:delText>
              </w:r>
            </w:del>
          </w:p>
          <w:p w:rsidR="00945F8F" w:rsidRPr="003168A2" w:rsidRDefault="00945F8F" w:rsidP="00945F8F">
            <w:pPr>
              <w:pStyle w:val="TAL"/>
              <w:rPr>
                <w:lang w:eastAsia="en-US"/>
              </w:rPr>
            </w:pPr>
            <w:r>
              <w:rPr>
                <w:lang w:eastAsia="en-US"/>
              </w:rPr>
              <w:t>Transmission of REGISTRATION ACCEPT message with 5G-GUTI at mobility or periodic registration</w:t>
            </w:r>
          </w:p>
        </w:tc>
        <w:tc>
          <w:tcPr>
            <w:tcW w:w="1701" w:type="dxa"/>
          </w:tcPr>
          <w:p w:rsidR="00945F8F" w:rsidRPr="003168A2" w:rsidRDefault="00945F8F" w:rsidP="00945F8F">
            <w:pPr>
              <w:pStyle w:val="TAL"/>
              <w:rPr>
                <w:lang w:eastAsia="en-US"/>
              </w:rPr>
            </w:pPr>
            <w:r>
              <w:rPr>
                <w:lang w:eastAsia="en-US"/>
              </w:rPr>
              <w:t xml:space="preserve">REGISTRATION </w:t>
            </w:r>
            <w:r w:rsidRPr="003168A2">
              <w:rPr>
                <w:lang w:eastAsia="en-US"/>
              </w:rPr>
              <w:t xml:space="preserve">COMPLETE </w:t>
            </w:r>
            <w:r>
              <w:rPr>
                <w:lang w:eastAsia="en-US"/>
              </w:rPr>
              <w:t xml:space="preserve">message </w:t>
            </w:r>
            <w:r w:rsidRPr="003168A2">
              <w:rPr>
                <w:lang w:eastAsia="en-US"/>
              </w:rPr>
              <w:t>received</w:t>
            </w:r>
          </w:p>
        </w:tc>
        <w:tc>
          <w:tcPr>
            <w:tcW w:w="1700" w:type="dxa"/>
          </w:tcPr>
          <w:p w:rsidR="00945F8F" w:rsidRPr="003168A2" w:rsidRDefault="00945F8F" w:rsidP="00945F8F">
            <w:pPr>
              <w:pStyle w:val="TAL"/>
              <w:rPr>
                <w:lang w:eastAsia="en-US"/>
              </w:rPr>
            </w:pPr>
            <w:r>
              <w:rPr>
                <w:lang w:eastAsia="en-US"/>
              </w:rPr>
              <w:t xml:space="preserve">Retransmission of REGISTRATION ACCEPT </w:t>
            </w:r>
            <w:r>
              <w:rPr>
                <w:rFonts w:hint="eastAsia"/>
                <w:lang w:eastAsia="en-US"/>
              </w:rPr>
              <w:t>message</w:t>
            </w:r>
          </w:p>
        </w:tc>
      </w:tr>
      <w:tr w:rsidR="00945F8F" w:rsidRPr="003168A2" w:rsidTr="00945F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C"/>
              <w:rPr>
                <w:lang w:eastAsia="en-US"/>
              </w:rPr>
            </w:pPr>
            <w:r w:rsidRPr="003168A2">
              <w:rPr>
                <w:lang w:eastAsia="en-US"/>
              </w:rPr>
              <w:t>T3</w:t>
            </w:r>
            <w:r>
              <w:rPr>
                <w:lang w:eastAsia="en-US"/>
              </w:rPr>
              <w:t>5</w:t>
            </w:r>
            <w:r w:rsidRPr="003168A2">
              <w:rPr>
                <w:lang w:eastAsia="en-US"/>
              </w:rPr>
              <w:t>60</w:t>
            </w:r>
          </w:p>
        </w:tc>
        <w:tc>
          <w:tcPr>
            <w:tcW w:w="992"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C"/>
              <w:rPr>
                <w:lang w:eastAsia="en-US"/>
              </w:rPr>
            </w:pPr>
            <w:r>
              <w:rPr>
                <w:lang w:eastAsia="en-US"/>
              </w:rPr>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ins w:id="2507" w:author="Huawei_CHV_1" w:date="2017-12-21T17:05:00Z"/>
                <w:lang w:eastAsia="en-US"/>
              </w:rPr>
            </w:pPr>
            <w:r w:rsidRPr="003168A2">
              <w:rPr>
                <w:lang w:eastAsia="en-US"/>
              </w:rPr>
              <w:t xml:space="preserve">AUTHENTICATION REQUEST </w:t>
            </w:r>
            <w:r>
              <w:rPr>
                <w:lang w:eastAsia="en-US"/>
              </w:rPr>
              <w:t xml:space="preserve">message </w:t>
            </w:r>
            <w:r w:rsidRPr="003168A2">
              <w:rPr>
                <w:lang w:eastAsia="en-US"/>
              </w:rPr>
              <w:t>sent</w:t>
            </w:r>
          </w:p>
          <w:p w:rsidR="00945F8F" w:rsidRPr="003168A2" w:rsidRDefault="00945F8F" w:rsidP="00945F8F">
            <w:pPr>
              <w:pStyle w:val="TAL"/>
              <w:rPr>
                <w:lang w:eastAsia="en-US"/>
              </w:rPr>
            </w:pPr>
            <w:ins w:id="2508" w:author="Huawei_CHV_1" w:date="2017-12-21T17:05:00Z">
              <w:r w:rsidRPr="003168A2">
                <w:rPr>
                  <w:lang w:eastAsia="en-US"/>
                </w:rPr>
                <w:t xml:space="preserve">SECURITY MODE COMMAND </w:t>
              </w:r>
              <w:r>
                <w:rPr>
                  <w:lang w:eastAsia="en-US"/>
                </w:rPr>
                <w:t xml:space="preserve">message </w:t>
              </w:r>
              <w:r w:rsidRPr="003168A2">
                <w:rPr>
                  <w:lang w:eastAsia="en-US"/>
                </w:rPr>
                <w:t>sent</w:t>
              </w:r>
            </w:ins>
          </w:p>
        </w:tc>
        <w:tc>
          <w:tcPr>
            <w:tcW w:w="1701"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3168A2">
              <w:rPr>
                <w:lang w:eastAsia="en-US"/>
              </w:rPr>
              <w:t xml:space="preserve">AUTHENTICATION RESPONSE </w:t>
            </w:r>
            <w:r>
              <w:rPr>
                <w:lang w:eastAsia="en-US"/>
              </w:rPr>
              <w:t xml:space="preserve">message </w:t>
            </w:r>
            <w:r w:rsidRPr="003168A2">
              <w:rPr>
                <w:lang w:eastAsia="en-US"/>
              </w:rPr>
              <w:t>received</w:t>
            </w:r>
          </w:p>
          <w:p w:rsidR="00945F8F" w:rsidRDefault="00945F8F" w:rsidP="00945F8F">
            <w:pPr>
              <w:pStyle w:val="TAL"/>
              <w:rPr>
                <w:ins w:id="2509" w:author="Huawei_CHV_1" w:date="2017-12-21T17:05:00Z"/>
                <w:lang w:eastAsia="en-US"/>
              </w:rPr>
            </w:pPr>
            <w:r w:rsidRPr="003168A2">
              <w:rPr>
                <w:lang w:eastAsia="en-US"/>
              </w:rPr>
              <w:t xml:space="preserve">AUTHENTICATION FAILURE </w:t>
            </w:r>
            <w:r>
              <w:rPr>
                <w:lang w:eastAsia="en-US"/>
              </w:rPr>
              <w:t xml:space="preserve">message </w:t>
            </w:r>
            <w:r w:rsidRPr="003168A2">
              <w:rPr>
                <w:lang w:eastAsia="en-US"/>
              </w:rPr>
              <w:t>received</w:t>
            </w:r>
          </w:p>
          <w:p w:rsidR="00945F8F" w:rsidRPr="003168A2" w:rsidRDefault="00945F8F" w:rsidP="00945F8F">
            <w:pPr>
              <w:pStyle w:val="TAL"/>
              <w:rPr>
                <w:ins w:id="2510" w:author="Huawei_CHV_1" w:date="2017-12-21T17:05:00Z"/>
                <w:lang w:eastAsia="en-US"/>
              </w:rPr>
            </w:pPr>
            <w:ins w:id="2511" w:author="Huawei_CHV_1" w:date="2017-12-21T17:05:00Z">
              <w:r w:rsidRPr="003168A2">
                <w:rPr>
                  <w:lang w:eastAsia="en-US"/>
                </w:rPr>
                <w:t>SECURITY MODE COMPLETE received</w:t>
              </w:r>
            </w:ins>
          </w:p>
          <w:p w:rsidR="00945F8F" w:rsidRPr="003168A2" w:rsidRDefault="00945F8F" w:rsidP="00945F8F">
            <w:pPr>
              <w:pStyle w:val="TAL"/>
              <w:rPr>
                <w:lang w:eastAsia="en-US"/>
              </w:rPr>
            </w:pPr>
            <w:ins w:id="2512" w:author="Huawei_CHV_1" w:date="2017-12-21T17:05:00Z">
              <w:r w:rsidRPr="003168A2">
                <w:rPr>
                  <w:lang w:eastAsia="en-US"/>
                </w:rPr>
                <w:t>SECURITY MODE REJECT received</w:t>
              </w:r>
            </w:ins>
          </w:p>
        </w:tc>
        <w:tc>
          <w:tcPr>
            <w:tcW w:w="1701"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3168A2">
              <w:rPr>
                <w:lang w:eastAsia="en-US"/>
              </w:rPr>
              <w:t>Retransmission of AUTHENTICATION REQUEST</w:t>
            </w:r>
            <w:r>
              <w:rPr>
                <w:lang w:eastAsia="en-US"/>
              </w:rPr>
              <w:t xml:space="preserve"> message</w:t>
            </w:r>
            <w:ins w:id="2513" w:author="Huawei_CHV_1" w:date="2017-12-21T17:05:00Z">
              <w:r w:rsidRPr="003168A2">
                <w:rPr>
                  <w:lang w:eastAsia="en-US"/>
                </w:rPr>
                <w:t xml:space="preserve"> or SECURITY MODE COMMAND</w:t>
              </w:r>
            </w:ins>
          </w:p>
        </w:tc>
      </w:tr>
      <w:tr w:rsidR="00945F8F" w:rsidRPr="003168A2" w:rsidTr="00945F8F">
        <w:trPr>
          <w:cantSplit/>
          <w:jc w:val="center"/>
        </w:trPr>
        <w:tc>
          <w:tcPr>
            <w:tcW w:w="992" w:type="dxa"/>
          </w:tcPr>
          <w:p w:rsidR="00945F8F" w:rsidRDefault="00945F8F" w:rsidP="00945F8F">
            <w:pPr>
              <w:pStyle w:val="TAC"/>
              <w:rPr>
                <w:lang w:eastAsia="en-US"/>
              </w:rPr>
            </w:pPr>
            <w:r>
              <w:rPr>
                <w:lang w:eastAsia="en-US"/>
              </w:rPr>
              <w:t>T3570</w:t>
            </w:r>
          </w:p>
        </w:tc>
        <w:tc>
          <w:tcPr>
            <w:tcW w:w="992" w:type="dxa"/>
          </w:tcPr>
          <w:p w:rsidR="00945F8F" w:rsidRDefault="00945F8F" w:rsidP="00945F8F">
            <w:pPr>
              <w:pStyle w:val="TAL"/>
              <w:rPr>
                <w:lang w:eastAsia="en-US"/>
              </w:rPr>
            </w:pPr>
            <w:r>
              <w:rPr>
                <w:lang w:eastAsia="en-US"/>
              </w:rPr>
              <w:t>TBD</w:t>
            </w:r>
          </w:p>
        </w:tc>
        <w:tc>
          <w:tcPr>
            <w:tcW w:w="1560" w:type="dxa"/>
          </w:tcPr>
          <w:p w:rsidR="00945F8F" w:rsidRDefault="00945F8F" w:rsidP="00945F8F">
            <w:pPr>
              <w:pStyle w:val="TAC"/>
              <w:rPr>
                <w:lang w:val="en-US" w:eastAsia="en-US"/>
              </w:rPr>
            </w:pPr>
            <w:r>
              <w:rPr>
                <w:lang w:val="en-US" w:eastAsia="en-US"/>
              </w:rPr>
              <w:t>TBD</w:t>
            </w:r>
          </w:p>
        </w:tc>
        <w:tc>
          <w:tcPr>
            <w:tcW w:w="2693" w:type="dxa"/>
          </w:tcPr>
          <w:p w:rsidR="00945F8F" w:rsidRDefault="00945F8F" w:rsidP="00945F8F">
            <w:pPr>
              <w:pStyle w:val="TAL"/>
              <w:rPr>
                <w:lang w:eastAsia="en-US"/>
              </w:rPr>
            </w:pPr>
            <w:r>
              <w:rPr>
                <w:lang w:eastAsia="en-US"/>
              </w:rPr>
              <w:t xml:space="preserve">Transmission of </w:t>
            </w:r>
            <w:r w:rsidRPr="003168A2">
              <w:rPr>
                <w:lang w:eastAsia="en-US"/>
              </w:rPr>
              <w:t xml:space="preserve">IDENTITY REQUEST </w:t>
            </w:r>
            <w:r>
              <w:rPr>
                <w:lang w:eastAsia="en-US"/>
              </w:rPr>
              <w:t>message</w:t>
            </w:r>
          </w:p>
        </w:tc>
        <w:tc>
          <w:tcPr>
            <w:tcW w:w="1701" w:type="dxa"/>
          </w:tcPr>
          <w:p w:rsidR="00945F8F" w:rsidRDefault="00945F8F" w:rsidP="00945F8F">
            <w:pPr>
              <w:pStyle w:val="TAL"/>
              <w:rPr>
                <w:lang w:eastAsia="en-US"/>
              </w:rPr>
            </w:pPr>
            <w:r w:rsidRPr="003168A2">
              <w:rPr>
                <w:lang w:eastAsia="en-US"/>
              </w:rPr>
              <w:t xml:space="preserve">IDENTITY RESPONSE </w:t>
            </w:r>
            <w:r>
              <w:rPr>
                <w:lang w:eastAsia="en-US"/>
              </w:rPr>
              <w:t xml:space="preserve">message </w:t>
            </w:r>
            <w:r w:rsidRPr="003168A2">
              <w:rPr>
                <w:lang w:eastAsia="en-US"/>
              </w:rPr>
              <w:t>received</w:t>
            </w:r>
          </w:p>
        </w:tc>
        <w:tc>
          <w:tcPr>
            <w:tcW w:w="1700" w:type="dxa"/>
          </w:tcPr>
          <w:p w:rsidR="00945F8F" w:rsidRDefault="00945F8F" w:rsidP="00945F8F">
            <w:pPr>
              <w:pStyle w:val="TAL"/>
              <w:rPr>
                <w:lang w:eastAsia="en-US"/>
              </w:rPr>
            </w:pPr>
            <w:r w:rsidRPr="003168A2">
              <w:rPr>
                <w:lang w:eastAsia="en-US"/>
              </w:rPr>
              <w:t>Retransmission of IDENTITY REQUEST</w:t>
            </w:r>
            <w:r>
              <w:rPr>
                <w:lang w:eastAsia="en-US"/>
              </w:rPr>
              <w:t xml:space="preserve"> message</w:t>
            </w:r>
          </w:p>
        </w:tc>
      </w:tr>
      <w:tr w:rsidR="00945F8F" w:rsidTr="00945F8F">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eastAsia="en-US"/>
              </w:rPr>
            </w:pPr>
            <w:r>
              <w:rPr>
                <w:lang w:eastAsia="en-US"/>
              </w:rPr>
              <w:t>T3513</w:t>
            </w:r>
          </w:p>
        </w:tc>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 xml:space="preserve">Paging procedure completed as specified in </w:t>
            </w:r>
            <w:proofErr w:type="spellStart"/>
            <w:r>
              <w:rPr>
                <w:lang w:eastAsia="en-US"/>
              </w:rPr>
              <w:t>subclause</w:t>
            </w:r>
            <w:proofErr w:type="spellEnd"/>
            <w:r>
              <w:rPr>
                <w:lang w:eastAsia="en-US"/>
              </w:rPr>
              <w:t> 5.6.2.2.1</w:t>
            </w:r>
          </w:p>
        </w:tc>
        <w:tc>
          <w:tcPr>
            <w:tcW w:w="170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Network dependent</w:t>
            </w:r>
          </w:p>
        </w:tc>
      </w:tr>
      <w:tr w:rsidR="00945F8F" w:rsidRPr="003168A2" w:rsidTr="00945F8F">
        <w:trPr>
          <w:cantSplit/>
          <w:jc w:val="center"/>
        </w:trPr>
        <w:tc>
          <w:tcPr>
            <w:tcW w:w="992" w:type="dxa"/>
          </w:tcPr>
          <w:p w:rsidR="00945F8F" w:rsidRDefault="00945F8F" w:rsidP="00945F8F">
            <w:pPr>
              <w:pStyle w:val="TAC"/>
              <w:rPr>
                <w:lang w:eastAsia="en-US"/>
              </w:rPr>
            </w:pPr>
            <w:r>
              <w:rPr>
                <w:rFonts w:hint="eastAsia"/>
                <w:lang w:eastAsia="en-US"/>
              </w:rPr>
              <w:t>T</w:t>
            </w:r>
            <w:r>
              <w:rPr>
                <w:lang w:eastAsia="en-US"/>
              </w:rPr>
              <w:t>3522</w:t>
            </w:r>
          </w:p>
        </w:tc>
        <w:tc>
          <w:tcPr>
            <w:tcW w:w="992" w:type="dxa"/>
          </w:tcPr>
          <w:p w:rsidR="00945F8F" w:rsidRDefault="00945F8F" w:rsidP="00945F8F">
            <w:pPr>
              <w:pStyle w:val="TAL"/>
              <w:rPr>
                <w:lang w:eastAsia="en-US"/>
              </w:rPr>
            </w:pPr>
            <w:r>
              <w:rPr>
                <w:lang w:eastAsia="en-US"/>
              </w:rPr>
              <w:t>TBD</w:t>
            </w:r>
          </w:p>
        </w:tc>
        <w:tc>
          <w:tcPr>
            <w:tcW w:w="1560" w:type="dxa"/>
          </w:tcPr>
          <w:p w:rsidR="00945F8F" w:rsidRDefault="00945F8F" w:rsidP="00945F8F">
            <w:pPr>
              <w:pStyle w:val="TAC"/>
              <w:rPr>
                <w:lang w:val="en-US" w:eastAsia="en-US"/>
              </w:rPr>
            </w:pPr>
            <w:r>
              <w:rPr>
                <w:lang w:val="en-US" w:eastAsia="en-US"/>
              </w:rPr>
              <w:t>TBD</w:t>
            </w:r>
          </w:p>
        </w:tc>
        <w:tc>
          <w:tcPr>
            <w:tcW w:w="2693" w:type="dxa"/>
          </w:tcPr>
          <w:p w:rsidR="00945F8F" w:rsidRDefault="00945F8F" w:rsidP="00945F8F">
            <w:pPr>
              <w:pStyle w:val="TAL"/>
              <w:rPr>
                <w:lang w:eastAsia="en-US"/>
              </w:rPr>
            </w:pPr>
            <w:r>
              <w:rPr>
                <w:lang w:eastAsia="en-US"/>
              </w:rPr>
              <w:t xml:space="preserve">Transmission of </w:t>
            </w:r>
            <w:r>
              <w:rPr>
                <w:rFonts w:hint="eastAsia"/>
                <w:lang w:eastAsia="en-US"/>
              </w:rPr>
              <w:t>DE</w:t>
            </w:r>
            <w:r>
              <w:rPr>
                <w:lang w:eastAsia="en-US"/>
              </w:rPr>
              <w:t>REGISTRATION REQUEST message</w:t>
            </w:r>
          </w:p>
        </w:tc>
        <w:tc>
          <w:tcPr>
            <w:tcW w:w="1701" w:type="dxa"/>
          </w:tcPr>
          <w:p w:rsidR="00945F8F" w:rsidRDefault="00945F8F" w:rsidP="00945F8F">
            <w:pPr>
              <w:pStyle w:val="TAL"/>
              <w:rPr>
                <w:lang w:eastAsia="en-US"/>
              </w:rPr>
            </w:pPr>
            <w:r>
              <w:rPr>
                <w:rFonts w:hint="eastAsia"/>
                <w:lang w:eastAsia="en-US"/>
              </w:rPr>
              <w:t>DE</w:t>
            </w:r>
            <w:r>
              <w:rPr>
                <w:lang w:eastAsia="en-US"/>
              </w:rPr>
              <w:t xml:space="preserve">REGISTRATION </w:t>
            </w:r>
            <w:r>
              <w:rPr>
                <w:rFonts w:hint="eastAsia"/>
                <w:lang w:eastAsia="en-US"/>
              </w:rPr>
              <w:t>ACCEPT</w:t>
            </w:r>
            <w:r w:rsidRPr="003168A2">
              <w:rPr>
                <w:lang w:eastAsia="en-US"/>
              </w:rPr>
              <w:t xml:space="preserve"> </w:t>
            </w:r>
            <w:r>
              <w:rPr>
                <w:lang w:eastAsia="en-US"/>
              </w:rPr>
              <w:t xml:space="preserve">message </w:t>
            </w:r>
            <w:r w:rsidRPr="003168A2">
              <w:rPr>
                <w:lang w:eastAsia="en-US"/>
              </w:rPr>
              <w:t>received</w:t>
            </w:r>
          </w:p>
        </w:tc>
        <w:tc>
          <w:tcPr>
            <w:tcW w:w="1700" w:type="dxa"/>
          </w:tcPr>
          <w:p w:rsidR="00945F8F" w:rsidRDefault="00945F8F" w:rsidP="00945F8F">
            <w:pPr>
              <w:pStyle w:val="TAL"/>
              <w:rPr>
                <w:lang w:eastAsia="en-US"/>
              </w:rPr>
            </w:pPr>
            <w:r>
              <w:rPr>
                <w:lang w:eastAsia="en-US"/>
              </w:rPr>
              <w:t xml:space="preserve">Retransmission of </w:t>
            </w:r>
            <w:r>
              <w:rPr>
                <w:rFonts w:hint="eastAsia"/>
                <w:lang w:eastAsia="en-US"/>
              </w:rPr>
              <w:t>DE</w:t>
            </w:r>
            <w:r>
              <w:rPr>
                <w:lang w:eastAsia="en-US"/>
              </w:rPr>
              <w:t xml:space="preserve">REGISTRATION </w:t>
            </w:r>
            <w:r>
              <w:rPr>
                <w:rFonts w:hint="eastAsia"/>
                <w:lang w:eastAsia="en-US"/>
              </w:rPr>
              <w:t>REQUEST</w:t>
            </w:r>
            <w:r>
              <w:rPr>
                <w:lang w:eastAsia="en-US"/>
              </w:rPr>
              <w:t xml:space="preserve"> </w:t>
            </w:r>
            <w:r>
              <w:rPr>
                <w:rFonts w:hint="eastAsia"/>
                <w:lang w:eastAsia="en-US"/>
              </w:rPr>
              <w:t>message</w:t>
            </w:r>
          </w:p>
        </w:tc>
      </w:tr>
      <w:tr w:rsidR="00945F8F" w:rsidTr="00945F8F">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eastAsia="en-US"/>
              </w:rPr>
            </w:pPr>
            <w:r>
              <w:rPr>
                <w:lang w:eastAsia="en-US"/>
              </w:rPr>
              <w:t>T3555</w:t>
            </w:r>
          </w:p>
        </w:tc>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Retransmission of CONFIGURATION UPDATE COMMAND message</w:t>
            </w:r>
          </w:p>
        </w:tc>
      </w:tr>
      <w:tr w:rsidR="00945F8F" w:rsidTr="00945F8F">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eastAsia="en-US"/>
              </w:rPr>
            </w:pPr>
            <w:r>
              <w:rPr>
                <w:lang w:eastAsia="en-US"/>
              </w:rPr>
              <w:t>T3565</w:t>
            </w:r>
          </w:p>
        </w:tc>
        <w:tc>
          <w:tcPr>
            <w:tcW w:w="992"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945F8F" w:rsidRDefault="00945F8F" w:rsidP="00945F8F">
            <w:pPr>
              <w:pStyle w:val="TAL"/>
              <w:rPr>
                <w:lang w:eastAsia="en-US"/>
              </w:rPr>
            </w:pPr>
            <w:r>
              <w:rPr>
                <w:lang w:eastAsia="en-US"/>
              </w:rPr>
              <w:t>Trigger of service request procedure</w:t>
            </w:r>
          </w:p>
        </w:tc>
      </w:tr>
      <w:tr w:rsidR="00945F8F" w:rsidRPr="003168A2" w:rsidTr="00945F8F">
        <w:trPr>
          <w:cantSplit/>
          <w:jc w:val="center"/>
        </w:trPr>
        <w:tc>
          <w:tcPr>
            <w:tcW w:w="992" w:type="dxa"/>
            <w:tcBorders>
              <w:top w:val="single" w:sz="6" w:space="0" w:color="auto"/>
              <w:left w:val="single" w:sz="6" w:space="0" w:color="auto"/>
              <w:bottom w:val="single" w:sz="6" w:space="0" w:color="auto"/>
              <w:right w:val="single" w:sz="6" w:space="0" w:color="auto"/>
            </w:tcBorders>
          </w:tcPr>
          <w:p w:rsidR="00945F8F" w:rsidRDefault="00945F8F" w:rsidP="00945F8F">
            <w:pPr>
              <w:pStyle w:val="TAC"/>
              <w:rPr>
                <w:lang w:eastAsia="en-US"/>
              </w:rPr>
            </w:pPr>
            <w:r>
              <w:rPr>
                <w:lang w:eastAsia="en-US"/>
              </w:rP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Pr>
                <w:lang w:eastAsia="en-US"/>
              </w:rPr>
              <w:t>NOTE</w:t>
            </w:r>
            <w:r w:rsidRPr="003168A2">
              <w:rPr>
                <w:lang w:eastAsia="en-US"/>
              </w:rPr>
              <w:t> </w:t>
            </w:r>
            <w:r>
              <w:rPr>
                <w:lang w:eastAsia="en-US"/>
              </w:rPr>
              <w:t xml:space="preserve">1 </w:t>
            </w:r>
          </w:p>
        </w:tc>
        <w:tc>
          <w:tcPr>
            <w:tcW w:w="1560" w:type="dxa"/>
            <w:tcBorders>
              <w:top w:val="single" w:sz="6" w:space="0" w:color="auto"/>
              <w:left w:val="single" w:sz="6" w:space="0" w:color="auto"/>
              <w:bottom w:val="single" w:sz="6" w:space="0" w:color="auto"/>
              <w:right w:val="single" w:sz="6" w:space="0" w:color="auto"/>
            </w:tcBorders>
          </w:tcPr>
          <w:p w:rsidR="00945F8F" w:rsidRDefault="00945F8F" w:rsidP="00945F8F">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sidRPr="003168A2">
              <w:rPr>
                <w:lang w:eastAsia="en-US"/>
              </w:rPr>
              <w:t xml:space="preserve">Entering </w:t>
            </w:r>
            <w:r>
              <w:rPr>
                <w:lang w:eastAsia="en-US"/>
              </w:rPr>
              <w:t>5G</w:t>
            </w:r>
            <w:r w:rsidRPr="003168A2">
              <w:rPr>
                <w:lang w:eastAsia="en-US"/>
              </w:rPr>
              <w:t>MM-IDLE mode</w:t>
            </w:r>
          </w:p>
        </w:tc>
        <w:tc>
          <w:tcPr>
            <w:tcW w:w="1701"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sidRPr="003168A2">
              <w:rPr>
                <w:lang w:eastAsia="en-US"/>
              </w:rPr>
              <w:t>N</w:t>
            </w:r>
            <w:r>
              <w:rPr>
                <w:lang w:eastAsia="en-US"/>
              </w:rPr>
              <w:t>1 N</w:t>
            </w:r>
            <w:r w:rsidRPr="003168A2">
              <w:rPr>
                <w:lang w:eastAsia="en-US"/>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sidRPr="003168A2">
              <w:rPr>
                <w:lang w:eastAsia="en-US"/>
              </w:rPr>
              <w:t>Network dependent, but typically paging is halted on 1</w:t>
            </w:r>
            <w:r w:rsidRPr="00E51A15">
              <w:rPr>
                <w:vertAlign w:val="superscript"/>
                <w:lang w:eastAsia="en-US"/>
              </w:rPr>
              <w:t>st</w:t>
            </w:r>
            <w:r w:rsidRPr="003168A2">
              <w:rPr>
                <w:lang w:eastAsia="en-US"/>
              </w:rPr>
              <w:t xml:space="preserve"> expiry</w:t>
            </w:r>
            <w:r>
              <w:rPr>
                <w:rFonts w:hint="eastAsia"/>
                <w:lang w:eastAsia="en-US"/>
              </w:rPr>
              <w:t xml:space="preserve"> if the UE is not </w:t>
            </w:r>
            <w:r>
              <w:rPr>
                <w:lang w:eastAsia="en-US"/>
              </w:rPr>
              <w:t>registered</w:t>
            </w:r>
            <w:r>
              <w:rPr>
                <w:rFonts w:hint="eastAsia"/>
                <w:lang w:eastAsia="en-US"/>
              </w:rPr>
              <w:t xml:space="preserve"> for emergency bearer services.</w:t>
            </w:r>
          </w:p>
          <w:p w:rsidR="00945F8F" w:rsidRDefault="00945F8F" w:rsidP="00945F8F">
            <w:pPr>
              <w:pStyle w:val="TAL"/>
              <w:rPr>
                <w:lang w:eastAsia="en-US"/>
              </w:rPr>
            </w:pPr>
          </w:p>
          <w:p w:rsidR="00945F8F" w:rsidRDefault="00945F8F" w:rsidP="00945F8F">
            <w:pPr>
              <w:pStyle w:val="TAL"/>
              <w:rPr>
                <w:lang w:eastAsia="en-US"/>
              </w:rPr>
            </w:pPr>
            <w:r>
              <w:rPr>
                <w:rFonts w:hint="eastAsia"/>
                <w:lang w:eastAsia="en-US"/>
              </w:rPr>
              <w:t xml:space="preserve">Implicitly detach the UE which is </w:t>
            </w:r>
            <w:r>
              <w:rPr>
                <w:lang w:eastAsia="en-US"/>
              </w:rPr>
              <w:t>registered</w:t>
            </w:r>
            <w:r>
              <w:rPr>
                <w:rFonts w:hint="eastAsia"/>
                <w:lang w:eastAsia="en-US"/>
              </w:rPr>
              <w:t xml:space="preserve"> for emergency bearer services.</w:t>
            </w:r>
          </w:p>
          <w:p w:rsidR="00945F8F" w:rsidRDefault="00945F8F" w:rsidP="00945F8F">
            <w:pPr>
              <w:pStyle w:val="TAL"/>
              <w:rPr>
                <w:lang w:eastAsia="en-US"/>
              </w:rPr>
            </w:pPr>
          </w:p>
          <w:p w:rsidR="00945F8F" w:rsidRDefault="00945F8F" w:rsidP="00945F8F">
            <w:pPr>
              <w:pStyle w:val="TAL"/>
              <w:rPr>
                <w:lang w:eastAsia="en-US"/>
              </w:rPr>
            </w:pPr>
            <w:r>
              <w:rPr>
                <w:lang w:eastAsia="en-US"/>
              </w:rPr>
              <w:t>Start implicit detach timer</w:t>
            </w:r>
          </w:p>
        </w:tc>
      </w:tr>
      <w:tr w:rsidR="00945F8F" w:rsidRPr="003168A2" w:rsidTr="00945F8F">
        <w:trPr>
          <w:cantSplit/>
          <w:jc w:val="center"/>
        </w:trPr>
        <w:tc>
          <w:tcPr>
            <w:tcW w:w="992" w:type="dxa"/>
            <w:tcBorders>
              <w:top w:val="single" w:sz="6" w:space="0" w:color="auto"/>
              <w:left w:val="single" w:sz="6" w:space="0" w:color="auto"/>
              <w:bottom w:val="single" w:sz="6" w:space="0" w:color="auto"/>
              <w:right w:val="single" w:sz="6" w:space="0" w:color="auto"/>
            </w:tcBorders>
          </w:tcPr>
          <w:p w:rsidR="00945F8F" w:rsidRDefault="00945F8F" w:rsidP="00945F8F">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945F8F" w:rsidRDefault="00945F8F" w:rsidP="00945F8F">
            <w:pPr>
              <w:pStyle w:val="TAL"/>
              <w:rPr>
                <w:lang w:eastAsia="en-US"/>
              </w:rPr>
            </w:pPr>
            <w:r>
              <w:rPr>
                <w:rFonts w:hint="eastAsia"/>
                <w:lang w:eastAsia="en-US"/>
              </w:rPr>
              <w:t>NOTE</w:t>
            </w:r>
            <w:r w:rsidRPr="003168A2">
              <w:rPr>
                <w:lang w:eastAsia="en-US"/>
              </w:rPr>
              <w:t> </w:t>
            </w:r>
            <w:r>
              <w:rPr>
                <w:lang w:eastAsia="en-US"/>
              </w:rPr>
              <w:t>2</w:t>
            </w:r>
          </w:p>
        </w:tc>
        <w:tc>
          <w:tcPr>
            <w:tcW w:w="1560" w:type="dxa"/>
            <w:tcBorders>
              <w:top w:val="single" w:sz="6" w:space="0" w:color="auto"/>
              <w:left w:val="single" w:sz="6" w:space="0" w:color="auto"/>
              <w:bottom w:val="single" w:sz="6" w:space="0" w:color="auto"/>
              <w:right w:val="single" w:sz="6" w:space="0" w:color="auto"/>
            </w:tcBorders>
          </w:tcPr>
          <w:p w:rsidR="00945F8F" w:rsidRPr="00B22759" w:rsidRDefault="00945F8F" w:rsidP="00945F8F">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3168A2">
              <w:rPr>
                <w:lang w:eastAsia="en-US"/>
              </w:rPr>
              <w:t xml:space="preserve">The </w:t>
            </w:r>
            <w:r>
              <w:rPr>
                <w:lang w:eastAsia="en-US"/>
              </w:rPr>
              <w:t>implicit de-registration timer</w:t>
            </w:r>
            <w:r w:rsidRPr="003168A2">
              <w:rPr>
                <w:lang w:eastAsia="en-US"/>
              </w:rPr>
              <w:t xml:space="preserve"> expires while the network is in </w:t>
            </w:r>
            <w:r>
              <w:rPr>
                <w:lang w:eastAsia="en-US"/>
              </w:rPr>
              <w:t>5G</w:t>
            </w:r>
            <w:r w:rsidRPr="003168A2">
              <w:rPr>
                <w:lang w:eastAsia="en-US"/>
              </w:rPr>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Pr>
                <w:lang w:eastAsia="en-US"/>
              </w:rPr>
              <w:t xml:space="preserve">N1 </w:t>
            </w:r>
            <w:r w:rsidRPr="003168A2">
              <w:rPr>
                <w:lang w:eastAsia="en-US"/>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945F8F" w:rsidRPr="003168A2" w:rsidRDefault="00945F8F" w:rsidP="00945F8F">
            <w:pPr>
              <w:pStyle w:val="TAL"/>
              <w:rPr>
                <w:lang w:eastAsia="en-US"/>
              </w:rPr>
            </w:pPr>
            <w:r w:rsidRPr="003168A2">
              <w:rPr>
                <w:lang w:eastAsia="en-US"/>
              </w:rPr>
              <w:t>Implicitly detach the UE on 1</w:t>
            </w:r>
            <w:r w:rsidRPr="00E51A15">
              <w:rPr>
                <w:vertAlign w:val="superscript"/>
                <w:lang w:eastAsia="en-US"/>
              </w:rPr>
              <w:t>st</w:t>
            </w:r>
            <w:r w:rsidRPr="003168A2">
              <w:rPr>
                <w:lang w:eastAsia="en-US"/>
              </w:rPr>
              <w:t xml:space="preserve"> expiry</w:t>
            </w:r>
          </w:p>
        </w:tc>
      </w:tr>
      <w:tr w:rsidR="00945F8F" w:rsidRPr="003168A2" w:rsidTr="00945F8F">
        <w:trPr>
          <w:cantSplit/>
          <w:jc w:val="center"/>
        </w:trPr>
        <w:tc>
          <w:tcPr>
            <w:tcW w:w="9638" w:type="dxa"/>
            <w:gridSpan w:val="6"/>
          </w:tcPr>
          <w:p w:rsidR="00945F8F" w:rsidRDefault="00945F8F" w:rsidP="00945F8F">
            <w:pPr>
              <w:pStyle w:val="TAN"/>
              <w:rPr>
                <w:lang w:val="en-US" w:eastAsia="en-US"/>
              </w:rPr>
            </w:pPr>
            <w:r w:rsidRPr="003168A2">
              <w:rPr>
                <w:lang w:eastAsia="en-US"/>
              </w:rPr>
              <w:t>NOTE </w:t>
            </w:r>
            <w:r>
              <w:rPr>
                <w:lang w:eastAsia="en-US"/>
              </w:rPr>
              <w:t>1</w:t>
            </w:r>
            <w:r w:rsidRPr="003168A2">
              <w:rPr>
                <w:lang w:eastAsia="en-US"/>
              </w:rPr>
              <w:t>:</w:t>
            </w:r>
            <w:r w:rsidRPr="003168A2">
              <w:rPr>
                <w:lang w:eastAsia="en-US"/>
              </w:rPr>
              <w:tab/>
            </w:r>
            <w:r w:rsidRPr="006C4C6B">
              <w:rPr>
                <w:rFonts w:hint="eastAsia"/>
                <w:lang w:val="en-US" w:eastAsia="en-US"/>
              </w:rPr>
              <w:t>The default value of this timer is 4 minutes greater than T</w:t>
            </w:r>
            <w:r>
              <w:rPr>
                <w:lang w:val="en-US" w:eastAsia="en-US"/>
              </w:rPr>
              <w:t>3512</w:t>
            </w:r>
            <w:r w:rsidRPr="006C4C6B">
              <w:rPr>
                <w:rFonts w:hint="eastAsia"/>
                <w:lang w:val="en-US" w:eastAsia="en-US"/>
              </w:rPr>
              <w:t>. If the UE is attached for emergency bearer services, the value of this timer is set equal to T</w:t>
            </w:r>
            <w:r>
              <w:rPr>
                <w:lang w:val="en-US" w:eastAsia="en-US"/>
              </w:rPr>
              <w:t>3512.</w:t>
            </w:r>
          </w:p>
          <w:p w:rsidR="00945F8F" w:rsidRDefault="00945F8F" w:rsidP="00945F8F">
            <w:pPr>
              <w:pStyle w:val="TAN"/>
              <w:rPr>
                <w:lang w:eastAsia="en-US"/>
              </w:rPr>
            </w:pPr>
            <w:r w:rsidRPr="003168A2">
              <w:rPr>
                <w:lang w:eastAsia="en-US"/>
              </w:rPr>
              <w:t>NOTE </w:t>
            </w:r>
            <w:r>
              <w:rPr>
                <w:lang w:eastAsia="en-US"/>
              </w:rPr>
              <w:t>2</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w:t>
            </w:r>
            <w:r>
              <w:rPr>
                <w:lang w:eastAsia="en-US"/>
              </w:rPr>
              <w:t>MICO</w:t>
            </w:r>
            <w:r>
              <w:rPr>
                <w:rFonts w:hint="eastAsia"/>
                <w:lang w:eastAsia="en-US"/>
              </w:rPr>
              <w:t xml:space="preserve">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w:t>
            </w:r>
            <w:r>
              <w:rPr>
                <w:lang w:eastAsia="en-US"/>
              </w:rPr>
              <w:t>e.</w:t>
            </w:r>
          </w:p>
          <w:p w:rsidR="00945F8F" w:rsidRPr="003168A2" w:rsidRDefault="00945F8F" w:rsidP="00945F8F">
            <w:pPr>
              <w:pStyle w:val="TAL"/>
              <w:rPr>
                <w:lang w:eastAsia="en-US"/>
              </w:rPr>
            </w:pPr>
          </w:p>
        </w:tc>
      </w:tr>
    </w:tbl>
    <w:p w:rsidR="00945F8F" w:rsidRPr="0008789F" w:rsidRDefault="00945F8F" w:rsidP="00945F8F">
      <w:pPr>
        <w:rPr>
          <w:noProof/>
        </w:rPr>
      </w:pPr>
    </w:p>
    <w:p w:rsidR="00351927" w:rsidRPr="005B1683" w:rsidRDefault="00351927" w:rsidP="00351927">
      <w:pPr>
        <w:rPr>
          <w:rFonts w:ascii="Arial" w:hAnsi="Arial" w:cs="Arial"/>
        </w:rPr>
      </w:pPr>
    </w:p>
    <w:sectPr w:rsidR="00351927" w:rsidRPr="005B1683" w:rsidSect="00FC48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2E5" w:rsidRDefault="002A42E5">
      <w:r>
        <w:separator/>
      </w:r>
    </w:p>
  </w:endnote>
  <w:endnote w:type="continuationSeparator" w:id="0">
    <w:p w:rsidR="002A42E5" w:rsidRDefault="002A4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2E5" w:rsidRDefault="002A42E5">
      <w:r>
        <w:separator/>
      </w:r>
    </w:p>
  </w:footnote>
  <w:footnote w:type="continuationSeparator" w:id="0">
    <w:p w:rsidR="002A42E5" w:rsidRDefault="002A42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F8F" w:rsidRDefault="00945F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3B9"/>
    <w:rsid w:val="00027532"/>
    <w:rsid w:val="000A6394"/>
    <w:rsid w:val="000C038A"/>
    <w:rsid w:val="000C6598"/>
    <w:rsid w:val="001017CA"/>
    <w:rsid w:val="00132ABB"/>
    <w:rsid w:val="00145D43"/>
    <w:rsid w:val="00192C46"/>
    <w:rsid w:val="00192FD0"/>
    <w:rsid w:val="001A7B60"/>
    <w:rsid w:val="001B0EDE"/>
    <w:rsid w:val="001B7A65"/>
    <w:rsid w:val="001D4138"/>
    <w:rsid w:val="001E41F3"/>
    <w:rsid w:val="00232BFD"/>
    <w:rsid w:val="0026004D"/>
    <w:rsid w:val="0026306B"/>
    <w:rsid w:val="00275D12"/>
    <w:rsid w:val="002860C4"/>
    <w:rsid w:val="00287F77"/>
    <w:rsid w:val="002A42E5"/>
    <w:rsid w:val="002A5C78"/>
    <w:rsid w:val="002B5741"/>
    <w:rsid w:val="00305409"/>
    <w:rsid w:val="00323D09"/>
    <w:rsid w:val="003274E5"/>
    <w:rsid w:val="00351927"/>
    <w:rsid w:val="003D2A02"/>
    <w:rsid w:val="003E1A36"/>
    <w:rsid w:val="004242F1"/>
    <w:rsid w:val="0043679E"/>
    <w:rsid w:val="004A2512"/>
    <w:rsid w:val="004B75B7"/>
    <w:rsid w:val="00500780"/>
    <w:rsid w:val="00507D83"/>
    <w:rsid w:val="0051580D"/>
    <w:rsid w:val="00525FA3"/>
    <w:rsid w:val="0053782C"/>
    <w:rsid w:val="0056457A"/>
    <w:rsid w:val="00592D74"/>
    <w:rsid w:val="00595325"/>
    <w:rsid w:val="005D78FA"/>
    <w:rsid w:val="005E2C44"/>
    <w:rsid w:val="00601ACB"/>
    <w:rsid w:val="00621188"/>
    <w:rsid w:val="006257ED"/>
    <w:rsid w:val="00657024"/>
    <w:rsid w:val="00695808"/>
    <w:rsid w:val="006B46FB"/>
    <w:rsid w:val="006E21FB"/>
    <w:rsid w:val="00707E5A"/>
    <w:rsid w:val="007767A1"/>
    <w:rsid w:val="0078480D"/>
    <w:rsid w:val="00792342"/>
    <w:rsid w:val="007B3AE0"/>
    <w:rsid w:val="007B512A"/>
    <w:rsid w:val="007C2097"/>
    <w:rsid w:val="007D6A07"/>
    <w:rsid w:val="007F3A46"/>
    <w:rsid w:val="008279FA"/>
    <w:rsid w:val="0083380A"/>
    <w:rsid w:val="008626E7"/>
    <w:rsid w:val="00870EE7"/>
    <w:rsid w:val="00896772"/>
    <w:rsid w:val="00897DBB"/>
    <w:rsid w:val="008A7A9F"/>
    <w:rsid w:val="008B092A"/>
    <w:rsid w:val="008F686C"/>
    <w:rsid w:val="0092104F"/>
    <w:rsid w:val="00945F8F"/>
    <w:rsid w:val="009777D9"/>
    <w:rsid w:val="00991B88"/>
    <w:rsid w:val="009A0BDD"/>
    <w:rsid w:val="009A0CD7"/>
    <w:rsid w:val="009A579D"/>
    <w:rsid w:val="009C1E44"/>
    <w:rsid w:val="009C5DFD"/>
    <w:rsid w:val="009D138F"/>
    <w:rsid w:val="009E3297"/>
    <w:rsid w:val="009F734F"/>
    <w:rsid w:val="00A246B6"/>
    <w:rsid w:val="00A27273"/>
    <w:rsid w:val="00A33228"/>
    <w:rsid w:val="00A3440A"/>
    <w:rsid w:val="00A47E70"/>
    <w:rsid w:val="00A7671C"/>
    <w:rsid w:val="00AD1CD8"/>
    <w:rsid w:val="00B258BB"/>
    <w:rsid w:val="00B67B97"/>
    <w:rsid w:val="00B76E86"/>
    <w:rsid w:val="00B968C8"/>
    <w:rsid w:val="00BA3EC5"/>
    <w:rsid w:val="00BB5DFC"/>
    <w:rsid w:val="00BC3834"/>
    <w:rsid w:val="00BD279D"/>
    <w:rsid w:val="00BD6BB8"/>
    <w:rsid w:val="00BE703C"/>
    <w:rsid w:val="00BF08C5"/>
    <w:rsid w:val="00C0739D"/>
    <w:rsid w:val="00C47474"/>
    <w:rsid w:val="00C75B73"/>
    <w:rsid w:val="00C83129"/>
    <w:rsid w:val="00C95985"/>
    <w:rsid w:val="00CA3AE0"/>
    <w:rsid w:val="00CC5026"/>
    <w:rsid w:val="00CF137C"/>
    <w:rsid w:val="00D032FD"/>
    <w:rsid w:val="00D03F9A"/>
    <w:rsid w:val="00D776D0"/>
    <w:rsid w:val="00DE34CF"/>
    <w:rsid w:val="00E66888"/>
    <w:rsid w:val="00EB0862"/>
    <w:rsid w:val="00ED03B1"/>
    <w:rsid w:val="00EE7D7C"/>
    <w:rsid w:val="00EF22C8"/>
    <w:rsid w:val="00F11888"/>
    <w:rsid w:val="00F25D98"/>
    <w:rsid w:val="00F27E2D"/>
    <w:rsid w:val="00F300FB"/>
    <w:rsid w:val="00F4300A"/>
    <w:rsid w:val="00F66D94"/>
    <w:rsid w:val="00F72785"/>
    <w:rsid w:val="00FB089A"/>
    <w:rsid w:val="00FB6386"/>
    <w:rsid w:val="00FC489B"/>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89B"/>
    <w:pPr>
      <w:spacing w:after="180"/>
    </w:pPr>
    <w:rPr>
      <w:rFonts w:ascii="Times New Roman" w:hAnsi="Times New Roman"/>
      <w:lang w:val="en-GB"/>
    </w:rPr>
  </w:style>
  <w:style w:type="paragraph" w:styleId="Heading1">
    <w:name w:val="heading 1"/>
    <w:next w:val="Normal"/>
    <w:link w:val="Heading1Char"/>
    <w:qFormat/>
    <w:rsid w:val="00FC48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FC489B"/>
    <w:pPr>
      <w:pBdr>
        <w:top w:val="none" w:sz="0" w:space="0" w:color="auto"/>
      </w:pBdr>
      <w:spacing w:before="180"/>
      <w:outlineLvl w:val="1"/>
    </w:pPr>
    <w:rPr>
      <w:sz w:val="32"/>
    </w:rPr>
  </w:style>
  <w:style w:type="paragraph" w:styleId="Heading3">
    <w:name w:val="heading 3"/>
    <w:basedOn w:val="Heading2"/>
    <w:next w:val="Normal"/>
    <w:link w:val="Heading3Char"/>
    <w:qFormat/>
    <w:rsid w:val="00FC489B"/>
    <w:pPr>
      <w:spacing w:before="120"/>
      <w:outlineLvl w:val="2"/>
    </w:pPr>
    <w:rPr>
      <w:sz w:val="28"/>
    </w:rPr>
  </w:style>
  <w:style w:type="paragraph" w:styleId="Heading4">
    <w:name w:val="heading 4"/>
    <w:basedOn w:val="Heading3"/>
    <w:next w:val="Normal"/>
    <w:link w:val="Heading4Char"/>
    <w:qFormat/>
    <w:rsid w:val="00FC489B"/>
    <w:pPr>
      <w:ind w:left="1418" w:hanging="1418"/>
      <w:outlineLvl w:val="3"/>
    </w:pPr>
    <w:rPr>
      <w:sz w:val="24"/>
    </w:rPr>
  </w:style>
  <w:style w:type="paragraph" w:styleId="Heading5">
    <w:name w:val="heading 5"/>
    <w:basedOn w:val="Heading4"/>
    <w:next w:val="Normal"/>
    <w:link w:val="Heading5Char"/>
    <w:qFormat/>
    <w:rsid w:val="00FC489B"/>
    <w:pPr>
      <w:ind w:left="1701" w:hanging="1701"/>
      <w:outlineLvl w:val="4"/>
    </w:pPr>
    <w:rPr>
      <w:sz w:val="22"/>
    </w:rPr>
  </w:style>
  <w:style w:type="paragraph" w:styleId="Heading6">
    <w:name w:val="heading 6"/>
    <w:basedOn w:val="H6"/>
    <w:next w:val="Normal"/>
    <w:link w:val="Heading6Char"/>
    <w:qFormat/>
    <w:rsid w:val="00FC489B"/>
    <w:pPr>
      <w:outlineLvl w:val="5"/>
    </w:pPr>
  </w:style>
  <w:style w:type="paragraph" w:styleId="Heading7">
    <w:name w:val="heading 7"/>
    <w:basedOn w:val="H6"/>
    <w:next w:val="Normal"/>
    <w:link w:val="Heading7Char"/>
    <w:qFormat/>
    <w:rsid w:val="00FC489B"/>
    <w:pPr>
      <w:outlineLvl w:val="6"/>
    </w:pPr>
  </w:style>
  <w:style w:type="paragraph" w:styleId="Heading8">
    <w:name w:val="heading 8"/>
    <w:basedOn w:val="Heading1"/>
    <w:next w:val="Normal"/>
    <w:qFormat/>
    <w:rsid w:val="00FC489B"/>
    <w:pPr>
      <w:ind w:left="0" w:firstLine="0"/>
      <w:outlineLvl w:val="7"/>
    </w:pPr>
  </w:style>
  <w:style w:type="paragraph" w:styleId="Heading9">
    <w:name w:val="heading 9"/>
    <w:basedOn w:val="Heading8"/>
    <w:next w:val="Normal"/>
    <w:qFormat/>
    <w:rsid w:val="00FC4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C489B"/>
    <w:pPr>
      <w:spacing w:before="180"/>
      <w:ind w:left="2693" w:hanging="2693"/>
    </w:pPr>
    <w:rPr>
      <w:b/>
    </w:rPr>
  </w:style>
  <w:style w:type="paragraph" w:styleId="TOC1">
    <w:name w:val="toc 1"/>
    <w:uiPriority w:val="39"/>
    <w:rsid w:val="00FC48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C48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FC489B"/>
    <w:pPr>
      <w:ind w:left="1701" w:hanging="1701"/>
    </w:pPr>
  </w:style>
  <w:style w:type="paragraph" w:styleId="TOC4">
    <w:name w:val="toc 4"/>
    <w:basedOn w:val="TOC3"/>
    <w:uiPriority w:val="39"/>
    <w:rsid w:val="00FC489B"/>
    <w:pPr>
      <w:ind w:left="1418" w:hanging="1418"/>
    </w:pPr>
  </w:style>
  <w:style w:type="paragraph" w:styleId="TOC3">
    <w:name w:val="toc 3"/>
    <w:basedOn w:val="TOC2"/>
    <w:uiPriority w:val="39"/>
    <w:rsid w:val="00FC489B"/>
    <w:pPr>
      <w:ind w:left="1134" w:hanging="1134"/>
    </w:pPr>
  </w:style>
  <w:style w:type="paragraph" w:styleId="TOC2">
    <w:name w:val="toc 2"/>
    <w:basedOn w:val="TOC1"/>
    <w:uiPriority w:val="39"/>
    <w:rsid w:val="00FC489B"/>
    <w:pPr>
      <w:keepNext w:val="0"/>
      <w:spacing w:before="0"/>
      <w:ind w:left="851" w:hanging="851"/>
    </w:pPr>
    <w:rPr>
      <w:sz w:val="20"/>
    </w:rPr>
  </w:style>
  <w:style w:type="paragraph" w:styleId="Index2">
    <w:name w:val="index 2"/>
    <w:basedOn w:val="Index1"/>
    <w:semiHidden/>
    <w:rsid w:val="00FC489B"/>
    <w:pPr>
      <w:ind w:left="284"/>
    </w:pPr>
  </w:style>
  <w:style w:type="paragraph" w:styleId="Index1">
    <w:name w:val="index 1"/>
    <w:basedOn w:val="Normal"/>
    <w:semiHidden/>
    <w:rsid w:val="00FC489B"/>
    <w:pPr>
      <w:keepLines/>
      <w:spacing w:after="0"/>
    </w:pPr>
  </w:style>
  <w:style w:type="paragraph" w:customStyle="1" w:styleId="ZH">
    <w:name w:val="ZH"/>
    <w:rsid w:val="00FC48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C489B"/>
    <w:pPr>
      <w:outlineLvl w:val="9"/>
    </w:pPr>
  </w:style>
  <w:style w:type="paragraph" w:styleId="ListNumber2">
    <w:name w:val="List Number 2"/>
    <w:basedOn w:val="ListNumber"/>
    <w:rsid w:val="00FC489B"/>
    <w:pPr>
      <w:ind w:left="851"/>
    </w:pPr>
  </w:style>
  <w:style w:type="paragraph" w:styleId="Header">
    <w:name w:val="header"/>
    <w:link w:val="HeaderChar"/>
    <w:rsid w:val="00FC489B"/>
    <w:pPr>
      <w:widowControl w:val="0"/>
    </w:pPr>
    <w:rPr>
      <w:rFonts w:ascii="Arial" w:hAnsi="Arial"/>
      <w:b/>
      <w:noProof/>
      <w:sz w:val="18"/>
      <w:lang w:val="en-GB"/>
    </w:rPr>
  </w:style>
  <w:style w:type="character" w:styleId="FootnoteReference">
    <w:name w:val="footnote reference"/>
    <w:semiHidden/>
    <w:rsid w:val="00FC489B"/>
    <w:rPr>
      <w:b/>
      <w:position w:val="6"/>
      <w:sz w:val="16"/>
    </w:rPr>
  </w:style>
  <w:style w:type="paragraph" w:styleId="FootnoteText">
    <w:name w:val="footnote text"/>
    <w:basedOn w:val="Normal"/>
    <w:semiHidden/>
    <w:rsid w:val="00FC489B"/>
    <w:pPr>
      <w:keepLines/>
      <w:spacing w:after="0"/>
      <w:ind w:left="454" w:hanging="454"/>
    </w:pPr>
    <w:rPr>
      <w:sz w:val="16"/>
    </w:rPr>
  </w:style>
  <w:style w:type="paragraph" w:customStyle="1" w:styleId="TAH">
    <w:name w:val="TAH"/>
    <w:basedOn w:val="TAC"/>
    <w:link w:val="TAHCar"/>
    <w:rsid w:val="00FC489B"/>
    <w:rPr>
      <w:b/>
    </w:rPr>
  </w:style>
  <w:style w:type="paragraph" w:customStyle="1" w:styleId="TAC">
    <w:name w:val="TAC"/>
    <w:basedOn w:val="TAL"/>
    <w:link w:val="TACChar"/>
    <w:rsid w:val="00FC489B"/>
    <w:pPr>
      <w:jc w:val="center"/>
    </w:pPr>
  </w:style>
  <w:style w:type="paragraph" w:customStyle="1" w:styleId="TF">
    <w:name w:val="TF"/>
    <w:basedOn w:val="TH"/>
    <w:link w:val="TF0"/>
    <w:rsid w:val="00FC489B"/>
    <w:pPr>
      <w:keepNext w:val="0"/>
      <w:spacing w:before="0" w:after="240"/>
    </w:pPr>
  </w:style>
  <w:style w:type="paragraph" w:customStyle="1" w:styleId="NO">
    <w:name w:val="NO"/>
    <w:basedOn w:val="Normal"/>
    <w:link w:val="NOZchn"/>
    <w:qFormat/>
    <w:rsid w:val="00FC489B"/>
    <w:pPr>
      <w:keepLines/>
      <w:ind w:left="1135" w:hanging="851"/>
    </w:pPr>
    <w:rPr>
      <w:lang/>
    </w:rPr>
  </w:style>
  <w:style w:type="paragraph" w:styleId="TOC9">
    <w:name w:val="toc 9"/>
    <w:basedOn w:val="TOC8"/>
    <w:uiPriority w:val="39"/>
    <w:rsid w:val="00FC489B"/>
    <w:pPr>
      <w:ind w:left="1418" w:hanging="1418"/>
    </w:pPr>
  </w:style>
  <w:style w:type="paragraph" w:customStyle="1" w:styleId="EX">
    <w:name w:val="EX"/>
    <w:basedOn w:val="Normal"/>
    <w:link w:val="EXCar"/>
    <w:rsid w:val="00FC489B"/>
    <w:pPr>
      <w:keepLines/>
      <w:ind w:left="1702" w:hanging="1418"/>
    </w:pPr>
    <w:rPr>
      <w:lang/>
    </w:rPr>
  </w:style>
  <w:style w:type="paragraph" w:customStyle="1" w:styleId="FP">
    <w:name w:val="FP"/>
    <w:basedOn w:val="Normal"/>
    <w:rsid w:val="00FC489B"/>
    <w:pPr>
      <w:spacing w:after="0"/>
    </w:pPr>
  </w:style>
  <w:style w:type="paragraph" w:customStyle="1" w:styleId="LD">
    <w:name w:val="LD"/>
    <w:rsid w:val="00FC489B"/>
    <w:pPr>
      <w:keepNext/>
      <w:keepLines/>
      <w:spacing w:line="180" w:lineRule="exact"/>
    </w:pPr>
    <w:rPr>
      <w:rFonts w:ascii="MS LineDraw" w:hAnsi="MS LineDraw"/>
      <w:noProof/>
      <w:lang w:val="en-GB"/>
    </w:rPr>
  </w:style>
  <w:style w:type="paragraph" w:customStyle="1" w:styleId="NW">
    <w:name w:val="NW"/>
    <w:basedOn w:val="NO"/>
    <w:rsid w:val="00FC489B"/>
    <w:pPr>
      <w:spacing w:after="0"/>
    </w:pPr>
  </w:style>
  <w:style w:type="paragraph" w:customStyle="1" w:styleId="EW">
    <w:name w:val="EW"/>
    <w:basedOn w:val="EX"/>
    <w:rsid w:val="00FC489B"/>
    <w:pPr>
      <w:spacing w:after="0"/>
    </w:pPr>
  </w:style>
  <w:style w:type="paragraph" w:styleId="TOC6">
    <w:name w:val="toc 6"/>
    <w:basedOn w:val="TOC5"/>
    <w:next w:val="Normal"/>
    <w:uiPriority w:val="39"/>
    <w:rsid w:val="00FC489B"/>
    <w:pPr>
      <w:ind w:left="1985" w:hanging="1985"/>
    </w:pPr>
  </w:style>
  <w:style w:type="paragraph" w:styleId="TOC7">
    <w:name w:val="toc 7"/>
    <w:basedOn w:val="TOC6"/>
    <w:next w:val="Normal"/>
    <w:uiPriority w:val="39"/>
    <w:rsid w:val="00FC489B"/>
    <w:pPr>
      <w:ind w:left="2268" w:hanging="2268"/>
    </w:pPr>
  </w:style>
  <w:style w:type="paragraph" w:styleId="ListBullet2">
    <w:name w:val="List Bullet 2"/>
    <w:basedOn w:val="ListBullet"/>
    <w:rsid w:val="00FC489B"/>
    <w:pPr>
      <w:ind w:left="851"/>
    </w:pPr>
  </w:style>
  <w:style w:type="paragraph" w:styleId="ListBullet3">
    <w:name w:val="List Bullet 3"/>
    <w:basedOn w:val="ListBullet2"/>
    <w:rsid w:val="00FC489B"/>
    <w:pPr>
      <w:ind w:left="1135"/>
    </w:pPr>
  </w:style>
  <w:style w:type="paragraph" w:styleId="ListNumber">
    <w:name w:val="List Number"/>
    <w:basedOn w:val="List"/>
    <w:rsid w:val="00FC489B"/>
  </w:style>
  <w:style w:type="paragraph" w:customStyle="1" w:styleId="EQ">
    <w:name w:val="EQ"/>
    <w:basedOn w:val="Normal"/>
    <w:next w:val="Normal"/>
    <w:rsid w:val="00FC489B"/>
    <w:pPr>
      <w:keepLines/>
      <w:tabs>
        <w:tab w:val="center" w:pos="4536"/>
        <w:tab w:val="right" w:pos="9072"/>
      </w:tabs>
    </w:pPr>
    <w:rPr>
      <w:noProof/>
    </w:rPr>
  </w:style>
  <w:style w:type="paragraph" w:customStyle="1" w:styleId="TH">
    <w:name w:val="TH"/>
    <w:basedOn w:val="Normal"/>
    <w:link w:val="THChar"/>
    <w:rsid w:val="00FC489B"/>
    <w:pPr>
      <w:keepNext/>
      <w:keepLines/>
      <w:spacing w:before="60"/>
      <w:jc w:val="center"/>
    </w:pPr>
    <w:rPr>
      <w:rFonts w:ascii="Arial" w:hAnsi="Arial"/>
      <w:b/>
      <w:lang/>
    </w:rPr>
  </w:style>
  <w:style w:type="paragraph" w:customStyle="1" w:styleId="NF">
    <w:name w:val="NF"/>
    <w:basedOn w:val="NO"/>
    <w:rsid w:val="00FC489B"/>
    <w:pPr>
      <w:keepNext/>
      <w:spacing w:after="0"/>
    </w:pPr>
    <w:rPr>
      <w:rFonts w:ascii="Arial" w:hAnsi="Arial"/>
      <w:sz w:val="18"/>
    </w:rPr>
  </w:style>
  <w:style w:type="paragraph" w:customStyle="1" w:styleId="PL">
    <w:name w:val="PL"/>
    <w:link w:val="PLChar"/>
    <w:rsid w:val="00FC4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C489B"/>
    <w:pPr>
      <w:jc w:val="right"/>
    </w:pPr>
  </w:style>
  <w:style w:type="paragraph" w:customStyle="1" w:styleId="H6">
    <w:name w:val="H6"/>
    <w:basedOn w:val="Heading5"/>
    <w:next w:val="Normal"/>
    <w:rsid w:val="00FC489B"/>
    <w:pPr>
      <w:ind w:left="1985" w:hanging="1985"/>
      <w:outlineLvl w:val="9"/>
    </w:pPr>
    <w:rPr>
      <w:sz w:val="20"/>
    </w:rPr>
  </w:style>
  <w:style w:type="paragraph" w:customStyle="1" w:styleId="TAN">
    <w:name w:val="TAN"/>
    <w:basedOn w:val="TAL"/>
    <w:link w:val="TANChar"/>
    <w:rsid w:val="00FC489B"/>
    <w:pPr>
      <w:ind w:left="851" w:hanging="851"/>
    </w:pPr>
  </w:style>
  <w:style w:type="paragraph" w:customStyle="1" w:styleId="TAL">
    <w:name w:val="TAL"/>
    <w:basedOn w:val="Normal"/>
    <w:link w:val="TALChar"/>
    <w:rsid w:val="00FC489B"/>
    <w:pPr>
      <w:keepNext/>
      <w:keepLines/>
      <w:spacing w:after="0"/>
    </w:pPr>
    <w:rPr>
      <w:rFonts w:ascii="Arial" w:hAnsi="Arial"/>
      <w:sz w:val="18"/>
      <w:lang/>
    </w:rPr>
  </w:style>
  <w:style w:type="paragraph" w:customStyle="1" w:styleId="ZA">
    <w:name w:val="ZA"/>
    <w:rsid w:val="00FC48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C48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C489B"/>
    <w:pPr>
      <w:framePr w:wrap="notBeside" w:vAnchor="page" w:hAnchor="margin" w:y="15764"/>
      <w:widowControl w:val="0"/>
    </w:pPr>
    <w:rPr>
      <w:rFonts w:ascii="Arial" w:hAnsi="Arial"/>
      <w:noProof/>
      <w:sz w:val="32"/>
      <w:lang w:val="en-GB"/>
    </w:rPr>
  </w:style>
  <w:style w:type="paragraph" w:customStyle="1" w:styleId="ZU">
    <w:name w:val="ZU"/>
    <w:rsid w:val="00FC48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C489B"/>
    <w:pPr>
      <w:framePr w:wrap="notBeside" w:y="16161"/>
    </w:pPr>
  </w:style>
  <w:style w:type="character" w:customStyle="1" w:styleId="ZGSM">
    <w:name w:val="ZGSM"/>
    <w:rsid w:val="00FC489B"/>
  </w:style>
  <w:style w:type="paragraph" w:styleId="List2">
    <w:name w:val="List 2"/>
    <w:basedOn w:val="List"/>
    <w:rsid w:val="00FC489B"/>
    <w:pPr>
      <w:ind w:left="851"/>
    </w:pPr>
  </w:style>
  <w:style w:type="paragraph" w:customStyle="1" w:styleId="ZG">
    <w:name w:val="ZG"/>
    <w:rsid w:val="00FC489B"/>
    <w:pPr>
      <w:framePr w:wrap="notBeside" w:vAnchor="page" w:hAnchor="margin" w:xAlign="right" w:y="6805"/>
      <w:widowControl w:val="0"/>
      <w:jc w:val="right"/>
    </w:pPr>
    <w:rPr>
      <w:rFonts w:ascii="Arial" w:hAnsi="Arial"/>
      <w:noProof/>
      <w:lang w:val="en-GB"/>
    </w:rPr>
  </w:style>
  <w:style w:type="paragraph" w:styleId="List3">
    <w:name w:val="List 3"/>
    <w:basedOn w:val="List2"/>
    <w:rsid w:val="00FC489B"/>
    <w:pPr>
      <w:ind w:left="1135"/>
    </w:pPr>
  </w:style>
  <w:style w:type="paragraph" w:styleId="List4">
    <w:name w:val="List 4"/>
    <w:basedOn w:val="List3"/>
    <w:rsid w:val="00FC489B"/>
    <w:pPr>
      <w:ind w:left="1418"/>
    </w:pPr>
  </w:style>
  <w:style w:type="paragraph" w:styleId="List5">
    <w:name w:val="List 5"/>
    <w:basedOn w:val="List4"/>
    <w:rsid w:val="00FC489B"/>
    <w:pPr>
      <w:ind w:left="1702"/>
    </w:pPr>
  </w:style>
  <w:style w:type="paragraph" w:customStyle="1" w:styleId="EditorsNote">
    <w:name w:val="Editor's Note"/>
    <w:aliases w:val="EN"/>
    <w:basedOn w:val="NO"/>
    <w:link w:val="EditorsNoteChar"/>
    <w:qFormat/>
    <w:rsid w:val="00FC489B"/>
    <w:rPr>
      <w:color w:val="FF0000"/>
    </w:rPr>
  </w:style>
  <w:style w:type="paragraph" w:styleId="List">
    <w:name w:val="List"/>
    <w:basedOn w:val="Normal"/>
    <w:rsid w:val="00FC489B"/>
    <w:pPr>
      <w:ind w:left="568" w:hanging="284"/>
    </w:pPr>
  </w:style>
  <w:style w:type="paragraph" w:styleId="ListBullet">
    <w:name w:val="List Bullet"/>
    <w:basedOn w:val="List"/>
    <w:rsid w:val="00FC489B"/>
  </w:style>
  <w:style w:type="paragraph" w:styleId="ListBullet4">
    <w:name w:val="List Bullet 4"/>
    <w:basedOn w:val="ListBullet3"/>
    <w:rsid w:val="00FC489B"/>
    <w:pPr>
      <w:ind w:left="1418"/>
    </w:pPr>
  </w:style>
  <w:style w:type="paragraph" w:styleId="ListBullet5">
    <w:name w:val="List Bullet 5"/>
    <w:basedOn w:val="ListBullet4"/>
    <w:rsid w:val="00FC489B"/>
    <w:pPr>
      <w:ind w:left="1702"/>
    </w:pPr>
  </w:style>
  <w:style w:type="paragraph" w:customStyle="1" w:styleId="B1">
    <w:name w:val="B1"/>
    <w:basedOn w:val="List"/>
    <w:link w:val="B1Char"/>
    <w:qFormat/>
    <w:rsid w:val="00FC489B"/>
    <w:rPr>
      <w:lang/>
    </w:rPr>
  </w:style>
  <w:style w:type="paragraph" w:customStyle="1" w:styleId="B2">
    <w:name w:val="B2"/>
    <w:basedOn w:val="List2"/>
    <w:link w:val="B2Char"/>
    <w:rsid w:val="00FC489B"/>
    <w:rPr>
      <w:lang/>
    </w:rPr>
  </w:style>
  <w:style w:type="paragraph" w:customStyle="1" w:styleId="B3">
    <w:name w:val="B3"/>
    <w:basedOn w:val="List3"/>
    <w:rsid w:val="00FC489B"/>
  </w:style>
  <w:style w:type="paragraph" w:customStyle="1" w:styleId="B4">
    <w:name w:val="B4"/>
    <w:basedOn w:val="List4"/>
    <w:rsid w:val="00FC489B"/>
  </w:style>
  <w:style w:type="paragraph" w:customStyle="1" w:styleId="B5">
    <w:name w:val="B5"/>
    <w:basedOn w:val="List5"/>
    <w:rsid w:val="00FC489B"/>
  </w:style>
  <w:style w:type="paragraph" w:styleId="Footer">
    <w:name w:val="footer"/>
    <w:basedOn w:val="Header"/>
    <w:link w:val="FooterChar"/>
    <w:rsid w:val="00FC489B"/>
    <w:pPr>
      <w:jc w:val="center"/>
    </w:pPr>
    <w:rPr>
      <w:i/>
      <w:lang/>
    </w:rPr>
  </w:style>
  <w:style w:type="paragraph" w:customStyle="1" w:styleId="ZTD">
    <w:name w:val="ZTD"/>
    <w:basedOn w:val="ZB"/>
    <w:rsid w:val="00FC489B"/>
    <w:pPr>
      <w:framePr w:hRule="auto" w:wrap="notBeside" w:y="852"/>
    </w:pPr>
    <w:rPr>
      <w:i w:val="0"/>
      <w:sz w:val="40"/>
    </w:rPr>
  </w:style>
  <w:style w:type="paragraph" w:customStyle="1" w:styleId="CRCoverPage">
    <w:name w:val="CR Cover Page"/>
    <w:rsid w:val="00FC489B"/>
    <w:pPr>
      <w:spacing w:after="120"/>
    </w:pPr>
    <w:rPr>
      <w:rFonts w:ascii="Arial" w:hAnsi="Arial"/>
      <w:lang w:val="en-GB"/>
    </w:rPr>
  </w:style>
  <w:style w:type="paragraph" w:customStyle="1" w:styleId="tdoc-header">
    <w:name w:val="tdoc-header"/>
    <w:rsid w:val="00FC489B"/>
    <w:rPr>
      <w:rFonts w:ascii="Arial" w:hAnsi="Arial"/>
      <w:noProof/>
      <w:sz w:val="24"/>
      <w:lang w:val="en-GB"/>
    </w:rPr>
  </w:style>
  <w:style w:type="character" w:styleId="Hyperlink">
    <w:name w:val="Hyperlink"/>
    <w:rsid w:val="00FC489B"/>
    <w:rPr>
      <w:color w:val="0000FF"/>
      <w:u w:val="single"/>
    </w:rPr>
  </w:style>
  <w:style w:type="character" w:styleId="CommentReference">
    <w:name w:val="annotation reference"/>
    <w:semiHidden/>
    <w:rsid w:val="00FC489B"/>
    <w:rPr>
      <w:sz w:val="16"/>
    </w:rPr>
  </w:style>
  <w:style w:type="paragraph" w:styleId="CommentText">
    <w:name w:val="annotation text"/>
    <w:basedOn w:val="Normal"/>
    <w:semiHidden/>
    <w:rsid w:val="00FC489B"/>
  </w:style>
  <w:style w:type="character" w:styleId="FollowedHyperlink">
    <w:name w:val="FollowedHyperlink"/>
    <w:rsid w:val="00FC489B"/>
    <w:rPr>
      <w:color w:val="800080"/>
      <w:u w:val="single"/>
    </w:rPr>
  </w:style>
  <w:style w:type="paragraph" w:styleId="BalloonText">
    <w:name w:val="Balloon Text"/>
    <w:basedOn w:val="Normal"/>
    <w:link w:val="BalloonTextChar"/>
    <w:semiHidden/>
    <w:rsid w:val="00FC489B"/>
    <w:rPr>
      <w:rFonts w:ascii="Tahoma" w:hAnsi="Tahoma" w:cs="Tahoma"/>
      <w:sz w:val="16"/>
      <w:szCs w:val="16"/>
    </w:rPr>
  </w:style>
  <w:style w:type="paragraph" w:styleId="CommentSubject">
    <w:name w:val="annotation subject"/>
    <w:basedOn w:val="CommentText"/>
    <w:next w:val="CommentText"/>
    <w:semiHidden/>
    <w:rsid w:val="00FC48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51927"/>
    <w:rPr>
      <w:rFonts w:ascii="Arial" w:hAnsi="Arial"/>
      <w:b/>
      <w:lang w:val="en-GB"/>
    </w:rPr>
  </w:style>
  <w:style w:type="character" w:customStyle="1" w:styleId="TALChar">
    <w:name w:val="TAL Char"/>
    <w:link w:val="TAL"/>
    <w:rsid w:val="00351927"/>
    <w:rPr>
      <w:rFonts w:ascii="Arial" w:hAnsi="Arial"/>
      <w:sz w:val="18"/>
      <w:lang w:val="en-GB"/>
    </w:rPr>
  </w:style>
  <w:style w:type="character" w:customStyle="1" w:styleId="TAHCar">
    <w:name w:val="TAH Car"/>
    <w:link w:val="TAH"/>
    <w:rsid w:val="00351927"/>
    <w:rPr>
      <w:rFonts w:ascii="Arial" w:hAnsi="Arial"/>
      <w:b/>
      <w:sz w:val="18"/>
      <w:lang w:val="en-GB"/>
    </w:rPr>
  </w:style>
  <w:style w:type="character" w:customStyle="1" w:styleId="TACChar">
    <w:name w:val="TAC Char"/>
    <w:link w:val="TAC"/>
    <w:locked/>
    <w:rsid w:val="00351927"/>
    <w:rPr>
      <w:rFonts w:ascii="Arial" w:hAnsi="Arial"/>
      <w:sz w:val="18"/>
      <w:lang w:val="en-GB"/>
    </w:rPr>
  </w:style>
  <w:style w:type="paragraph" w:styleId="IndexHeading">
    <w:name w:val="index heading"/>
    <w:basedOn w:val="Normal"/>
    <w:next w:val="Normal"/>
    <w:rsid w:val="00945F8F"/>
    <w:pPr>
      <w:pBdr>
        <w:top w:val="single" w:sz="12" w:space="0" w:color="auto"/>
      </w:pBdr>
      <w:spacing w:before="360" w:after="240"/>
    </w:pPr>
    <w:rPr>
      <w:b/>
      <w:i/>
      <w:sz w:val="26"/>
    </w:rPr>
  </w:style>
  <w:style w:type="paragraph" w:customStyle="1" w:styleId="INDENT1">
    <w:name w:val="INDENT1"/>
    <w:basedOn w:val="Normal"/>
    <w:rsid w:val="00945F8F"/>
    <w:pPr>
      <w:ind w:left="851"/>
    </w:pPr>
  </w:style>
  <w:style w:type="paragraph" w:customStyle="1" w:styleId="INDENT2">
    <w:name w:val="INDENT2"/>
    <w:basedOn w:val="Normal"/>
    <w:rsid w:val="00945F8F"/>
    <w:pPr>
      <w:ind w:left="1135" w:hanging="284"/>
    </w:pPr>
  </w:style>
  <w:style w:type="paragraph" w:customStyle="1" w:styleId="INDENT3">
    <w:name w:val="INDENT3"/>
    <w:basedOn w:val="Normal"/>
    <w:rsid w:val="00945F8F"/>
    <w:pPr>
      <w:ind w:left="1701" w:hanging="567"/>
    </w:pPr>
  </w:style>
  <w:style w:type="paragraph" w:customStyle="1" w:styleId="FigureTitle">
    <w:name w:val="Figure_Title"/>
    <w:basedOn w:val="Normal"/>
    <w:next w:val="Normal"/>
    <w:rsid w:val="00945F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5F8F"/>
    <w:pPr>
      <w:keepNext/>
      <w:keepLines/>
    </w:pPr>
    <w:rPr>
      <w:b/>
    </w:rPr>
  </w:style>
  <w:style w:type="paragraph" w:customStyle="1" w:styleId="enumlev2">
    <w:name w:val="enumlev2"/>
    <w:basedOn w:val="Normal"/>
    <w:rsid w:val="00945F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5F8F"/>
    <w:pPr>
      <w:keepNext/>
      <w:keepLines/>
      <w:spacing w:before="240"/>
      <w:ind w:left="1418"/>
    </w:pPr>
    <w:rPr>
      <w:rFonts w:ascii="Arial" w:hAnsi="Arial"/>
      <w:b/>
      <w:sz w:val="36"/>
      <w:lang w:val="en-US"/>
    </w:rPr>
  </w:style>
  <w:style w:type="paragraph" w:styleId="Caption">
    <w:name w:val="caption"/>
    <w:basedOn w:val="Normal"/>
    <w:next w:val="Normal"/>
    <w:qFormat/>
    <w:rsid w:val="00945F8F"/>
    <w:pPr>
      <w:spacing w:before="120" w:after="120"/>
    </w:pPr>
    <w:rPr>
      <w:b/>
    </w:rPr>
  </w:style>
  <w:style w:type="paragraph" w:styleId="PlainText">
    <w:name w:val="Plain Text"/>
    <w:basedOn w:val="Normal"/>
    <w:link w:val="PlainTextChar"/>
    <w:rsid w:val="00945F8F"/>
    <w:rPr>
      <w:rFonts w:ascii="Courier New" w:hAnsi="Courier New"/>
      <w:lang w:val="nb-NO"/>
    </w:rPr>
  </w:style>
  <w:style w:type="character" w:customStyle="1" w:styleId="PlainTextChar">
    <w:name w:val="Plain Text Char"/>
    <w:basedOn w:val="DefaultParagraphFont"/>
    <w:link w:val="PlainText"/>
    <w:rsid w:val="00945F8F"/>
    <w:rPr>
      <w:rFonts w:ascii="Courier New" w:eastAsia="Times New Roman" w:hAnsi="Courier New"/>
      <w:lang w:val="nb-NO"/>
    </w:rPr>
  </w:style>
  <w:style w:type="paragraph" w:customStyle="1" w:styleId="TAJ">
    <w:name w:val="TAJ"/>
    <w:basedOn w:val="TH"/>
    <w:rsid w:val="00945F8F"/>
  </w:style>
  <w:style w:type="paragraph" w:styleId="BodyText">
    <w:name w:val="Body Text"/>
    <w:basedOn w:val="Normal"/>
    <w:link w:val="BodyTextChar"/>
    <w:rsid w:val="00945F8F"/>
  </w:style>
  <w:style w:type="character" w:customStyle="1" w:styleId="BodyTextChar">
    <w:name w:val="Body Text Char"/>
    <w:basedOn w:val="DefaultParagraphFont"/>
    <w:link w:val="BodyText"/>
    <w:rsid w:val="00945F8F"/>
    <w:rPr>
      <w:rFonts w:ascii="Times New Roman" w:eastAsia="Times New Roman" w:hAnsi="Times New Roman"/>
      <w:lang w:val="en-GB"/>
    </w:rPr>
  </w:style>
  <w:style w:type="paragraph" w:customStyle="1" w:styleId="Guidance">
    <w:name w:val="Guidance"/>
    <w:basedOn w:val="Normal"/>
    <w:rsid w:val="00945F8F"/>
    <w:rPr>
      <w:i/>
      <w:color w:val="0000FF"/>
    </w:rPr>
  </w:style>
  <w:style w:type="character" w:customStyle="1" w:styleId="BalloonTextChar">
    <w:name w:val="Balloon Text Char"/>
    <w:basedOn w:val="DefaultParagraphFont"/>
    <w:link w:val="BalloonText"/>
    <w:semiHidden/>
    <w:rsid w:val="00945F8F"/>
    <w:rPr>
      <w:rFonts w:ascii="Tahoma" w:hAnsi="Tahoma" w:cs="Tahoma"/>
      <w:sz w:val="16"/>
      <w:szCs w:val="16"/>
      <w:lang w:val="en-GB"/>
    </w:rPr>
  </w:style>
  <w:style w:type="character" w:customStyle="1" w:styleId="NOZchn">
    <w:name w:val="NO Zchn"/>
    <w:link w:val="NO"/>
    <w:rsid w:val="00945F8F"/>
    <w:rPr>
      <w:rFonts w:ascii="Times New Roman" w:hAnsi="Times New Roman"/>
      <w:lang w:val="en-GB"/>
    </w:rPr>
  </w:style>
  <w:style w:type="character" w:customStyle="1" w:styleId="B1Char">
    <w:name w:val="B1 Char"/>
    <w:link w:val="B1"/>
    <w:rsid w:val="00945F8F"/>
    <w:rPr>
      <w:rFonts w:ascii="Times New Roman" w:hAnsi="Times New Roman"/>
      <w:lang w:val="en-GB"/>
    </w:rPr>
  </w:style>
  <w:style w:type="character" w:customStyle="1" w:styleId="B2Char">
    <w:name w:val="B2 Char"/>
    <w:link w:val="B2"/>
    <w:rsid w:val="00945F8F"/>
    <w:rPr>
      <w:rFonts w:ascii="Times New Roman" w:hAnsi="Times New Roman"/>
      <w:lang w:val="en-GB"/>
    </w:rPr>
  </w:style>
  <w:style w:type="character" w:customStyle="1" w:styleId="EditorsNoteChar">
    <w:name w:val="Editor's Note Char"/>
    <w:aliases w:val="EN Char"/>
    <w:link w:val="EditorsNote"/>
    <w:rsid w:val="00945F8F"/>
    <w:rPr>
      <w:rFonts w:ascii="Times New Roman" w:hAnsi="Times New Roman"/>
      <w:color w:val="FF0000"/>
      <w:lang w:val="en-GB"/>
    </w:rPr>
  </w:style>
  <w:style w:type="character" w:customStyle="1" w:styleId="PLChar">
    <w:name w:val="PL Char"/>
    <w:link w:val="PL"/>
    <w:locked/>
    <w:rsid w:val="00945F8F"/>
    <w:rPr>
      <w:rFonts w:ascii="Courier New" w:hAnsi="Courier New"/>
      <w:noProof/>
      <w:sz w:val="16"/>
      <w:lang w:val="en-GB" w:bidi="ar-SA"/>
    </w:rPr>
  </w:style>
  <w:style w:type="character" w:customStyle="1" w:styleId="Heading3Char">
    <w:name w:val="Heading 3 Char"/>
    <w:basedOn w:val="DefaultParagraphFont"/>
    <w:link w:val="Heading3"/>
    <w:rsid w:val="00945F8F"/>
    <w:rPr>
      <w:rFonts w:ascii="Arial" w:hAnsi="Arial"/>
      <w:sz w:val="28"/>
      <w:lang w:val="en-GB"/>
    </w:rPr>
  </w:style>
  <w:style w:type="character" w:customStyle="1" w:styleId="Heading4Char">
    <w:name w:val="Heading 4 Char"/>
    <w:basedOn w:val="DefaultParagraphFont"/>
    <w:link w:val="Heading4"/>
    <w:rsid w:val="00945F8F"/>
    <w:rPr>
      <w:rFonts w:ascii="Arial" w:hAnsi="Arial"/>
      <w:sz w:val="24"/>
      <w:lang w:val="en-GB"/>
    </w:rPr>
  </w:style>
  <w:style w:type="character" w:customStyle="1" w:styleId="Heading5Char">
    <w:name w:val="Heading 5 Char"/>
    <w:basedOn w:val="DefaultParagraphFont"/>
    <w:link w:val="Heading5"/>
    <w:rsid w:val="00945F8F"/>
    <w:rPr>
      <w:rFonts w:ascii="Arial" w:hAnsi="Arial"/>
      <w:sz w:val="22"/>
      <w:lang w:val="en-GB"/>
    </w:rPr>
  </w:style>
  <w:style w:type="character" w:customStyle="1" w:styleId="Heading6Char">
    <w:name w:val="Heading 6 Char"/>
    <w:basedOn w:val="DefaultParagraphFont"/>
    <w:link w:val="Heading6"/>
    <w:rsid w:val="00945F8F"/>
    <w:rPr>
      <w:rFonts w:ascii="Arial" w:hAnsi="Arial"/>
      <w:lang w:val="en-GB"/>
    </w:rPr>
  </w:style>
  <w:style w:type="character" w:customStyle="1" w:styleId="Heading7Char">
    <w:name w:val="Heading 7 Char"/>
    <w:basedOn w:val="DefaultParagraphFont"/>
    <w:link w:val="Heading7"/>
    <w:rsid w:val="00945F8F"/>
    <w:rPr>
      <w:rFonts w:ascii="Arial" w:hAnsi="Arial"/>
      <w:lang w:val="en-GB"/>
    </w:rPr>
  </w:style>
  <w:style w:type="character" w:customStyle="1" w:styleId="Heading2Char">
    <w:name w:val="Heading 2 Char"/>
    <w:basedOn w:val="DefaultParagraphFont"/>
    <w:link w:val="Heading2"/>
    <w:rsid w:val="00945F8F"/>
    <w:rPr>
      <w:rFonts w:ascii="Arial" w:hAnsi="Arial"/>
      <w:sz w:val="32"/>
      <w:lang w:val="en-GB"/>
    </w:rPr>
  </w:style>
  <w:style w:type="character" w:customStyle="1" w:styleId="Heading1Char">
    <w:name w:val="Heading 1 Char"/>
    <w:basedOn w:val="DefaultParagraphFont"/>
    <w:link w:val="Heading1"/>
    <w:rsid w:val="00945F8F"/>
    <w:rPr>
      <w:rFonts w:ascii="Arial" w:hAnsi="Arial"/>
      <w:sz w:val="36"/>
      <w:lang w:val="en-GB" w:eastAsia="en-US" w:bidi="ar-SA"/>
    </w:rPr>
  </w:style>
  <w:style w:type="paragraph" w:styleId="ListParagraph">
    <w:name w:val="List Paragraph"/>
    <w:basedOn w:val="Normal"/>
    <w:uiPriority w:val="34"/>
    <w:qFormat/>
    <w:rsid w:val="00945F8F"/>
    <w:pPr>
      <w:ind w:left="720"/>
      <w:contextualSpacing/>
    </w:pPr>
  </w:style>
  <w:style w:type="character" w:customStyle="1" w:styleId="TANChar">
    <w:name w:val="TAN Char"/>
    <w:link w:val="TAN"/>
    <w:locked/>
    <w:rsid w:val="00945F8F"/>
    <w:rPr>
      <w:rFonts w:ascii="Arial" w:hAnsi="Arial"/>
      <w:sz w:val="18"/>
      <w:lang w:val="en-GB"/>
    </w:rPr>
  </w:style>
  <w:style w:type="character" w:customStyle="1" w:styleId="EXCar">
    <w:name w:val="EX Car"/>
    <w:link w:val="EX"/>
    <w:rsid w:val="00945F8F"/>
    <w:rPr>
      <w:rFonts w:ascii="Times New Roman" w:hAnsi="Times New Roman"/>
      <w:lang w:val="en-GB"/>
    </w:rPr>
  </w:style>
  <w:style w:type="character" w:customStyle="1" w:styleId="HeaderChar">
    <w:name w:val="Header Char"/>
    <w:link w:val="Header"/>
    <w:locked/>
    <w:rsid w:val="00945F8F"/>
    <w:rPr>
      <w:rFonts w:ascii="Arial" w:hAnsi="Arial"/>
      <w:b/>
      <w:noProof/>
      <w:sz w:val="18"/>
      <w:lang w:val="en-GB" w:bidi="ar-SA"/>
    </w:rPr>
  </w:style>
  <w:style w:type="character" w:customStyle="1" w:styleId="FooterChar">
    <w:name w:val="Footer Char"/>
    <w:link w:val="Footer"/>
    <w:locked/>
    <w:rsid w:val="00945F8F"/>
    <w:rPr>
      <w:rFonts w:ascii="Arial" w:hAnsi="Arial"/>
      <w:b/>
      <w:i/>
      <w:noProof/>
      <w:sz w:val="18"/>
      <w:lang w:val="en-GB"/>
    </w:rPr>
  </w:style>
  <w:style w:type="paragraph" w:styleId="Revision">
    <w:name w:val="Revision"/>
    <w:hidden/>
    <w:uiPriority w:val="99"/>
    <w:semiHidden/>
    <w:rsid w:val="00945F8F"/>
    <w:rPr>
      <w:rFonts w:ascii="Times New Roman" w:hAnsi="Times New Roman"/>
      <w:lang w:val="en-GB"/>
    </w:rPr>
  </w:style>
  <w:style w:type="character" w:customStyle="1" w:styleId="TF0">
    <w:name w:val="TF (文字)"/>
    <w:link w:val="TF"/>
    <w:locked/>
    <w:rsid w:val="00945F8F"/>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13</Pages>
  <Words>3475</Words>
  <Characters>19810</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Change Request</vt:lpstr>
      <vt:lpstr>Gothenburg (Sweden), 22-26 January 2018</vt:lpstr>
      <vt:lpstr>        8.6.x1	Security mode command</vt:lpstr>
      <vt:lpstr>Table 8.6.x1.1.1: SECURITY MODE COMMAND message content</vt:lpstr>
      <vt:lpstr>        8.6.x2	Security mode complete</vt:lpstr>
      <vt:lpstr>Table 8.6.x2.1.1: SECURITY MODE COMPLETE message content</vt:lpstr>
      <vt:lpstr>        8.6.x3	Security mode reject</vt:lpstr>
      <vt:lpstr>Table 8.6.x3.1.1: SECURITY MODE REJECT message content</vt:lpstr>
      <vt:lpstr>        8.7.2	NAS key set identifier</vt:lpstr>
      <vt:lpstr>Figure 8.7.2.1: NAS key set identifier information element</vt:lpstr>
      <vt:lpstr>        8.7.y1	IMEISV request</vt:lpstr>
      <vt:lpstr>        8.7.y3	NAS security algorithms</vt:lpstr>
      <vt:lpstr>Figure 8.7.y3.1: NAS security algorithms information element</vt:lpstr>
      <vt:lpstr>        8.7.y4	Nonce</vt:lpstr>
      <vt:lpstr>        8.7.y5	UE security capability</vt:lpstr>
      <vt:lpstr>Figure 8.7.y5.1: UE security capability information element</vt:lpstr>
      <vt:lpstr>        8.7.y6	HashAMF</vt:lpstr>
      <vt:lpstr>        8.7.y7	NAS message container</vt:lpstr>
      <vt:lpstr>Figure 8.7.y7.1: NAS message container information element</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23239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2018-01-11T12:02:00Z</dcterms:created>
  <dcterms:modified xsi:type="dcterms:W3CDTF">2018-01-11T12:17:00Z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