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05B6A">
        <w:rPr>
          <w:b/>
          <w:noProof/>
          <w:sz w:val="24"/>
        </w:rPr>
        <w:t>8</w:t>
      </w:r>
      <w:r>
        <w:rPr>
          <w:b/>
          <w:i/>
          <w:noProof/>
          <w:sz w:val="28"/>
        </w:rPr>
        <w:tab/>
      </w:r>
      <w:r>
        <w:rPr>
          <w:b/>
          <w:noProof/>
          <w:sz w:val="28"/>
        </w:rPr>
        <w:t>C1-1</w:t>
      </w:r>
      <w:r w:rsidR="00805B6A">
        <w:rPr>
          <w:b/>
          <w:noProof/>
          <w:sz w:val="28"/>
        </w:rPr>
        <w:t>8</w:t>
      </w:r>
      <w:r w:rsidR="006B6285">
        <w:rPr>
          <w:b/>
          <w:noProof/>
          <w:sz w:val="28"/>
        </w:rPr>
        <w:t>0209</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AF2949">
        <w:rPr>
          <w:rFonts w:ascii="Arial" w:hAnsi="Arial" w:cs="Arial"/>
          <w:b/>
          <w:bCs/>
        </w:rPr>
        <w:t>Huawei, HiSilicon</w:t>
      </w:r>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C24EAC">
        <w:rPr>
          <w:rFonts w:ascii="Arial" w:hAnsi="Arial" w:cs="Arial"/>
          <w:b/>
          <w:bCs/>
        </w:rPr>
        <w:t xml:space="preserve">Introduction of </w:t>
      </w:r>
      <w:r w:rsidR="001C46AC">
        <w:rPr>
          <w:rFonts w:ascii="Arial" w:hAnsi="Arial" w:cs="Arial"/>
          <w:b/>
          <w:bCs/>
        </w:rPr>
        <w:t>5GMM congestion c</w:t>
      </w:r>
      <w:r w:rsidR="00C24EAC">
        <w:rPr>
          <w:rFonts w:ascii="Arial" w:hAnsi="Arial" w:cs="Arial"/>
          <w:b/>
          <w:bCs/>
        </w:rPr>
        <w:t>ontrol from TR 24.890</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V0.2.2</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23178" w:rsidRPr="0008789F">
        <w:rPr>
          <w:rFonts w:ascii="Arial" w:hAnsi="Arial" w:cs="Arial"/>
          <w:b/>
          <w:bCs/>
          <w:lang w:val="sv-SE"/>
        </w:rPr>
        <w:t>15.2.2.3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823178" w:rsidP="00CD2478">
      <w:pPr>
        <w:rPr>
          <w:noProof/>
          <w:lang w:val="fr-FR"/>
        </w:rPr>
      </w:pPr>
      <w:r>
        <w:rPr>
          <w:noProof/>
          <w:lang w:val="fr-FR"/>
        </w:rPr>
        <w:t xml:space="preserve">The present specification </w:t>
      </w:r>
      <w:r w:rsidR="00C24EAC">
        <w:rPr>
          <w:noProof/>
          <w:lang w:val="fr-FR"/>
        </w:rPr>
        <w:t>lacks general information on congestion and overload control</w:t>
      </w:r>
      <w:r>
        <w:rPr>
          <w:noProof/>
          <w:lang w:val="fr-FR"/>
        </w:rPr>
        <w:t xml:space="preserve"> which </w:t>
      </w:r>
      <w:r w:rsidR="00C24EAC">
        <w:rPr>
          <w:noProof/>
          <w:lang w:val="fr-FR"/>
        </w:rPr>
        <w:t xml:space="preserve">was actually introduced at the latest version of </w:t>
      </w:r>
      <w:r>
        <w:rPr>
          <w:noProof/>
          <w:lang w:val="fr-FR"/>
        </w:rPr>
        <w:t>TR 24.890.</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C24EAC" w:rsidP="00CD2478">
      <w:pPr>
        <w:rPr>
          <w:noProof/>
          <w:lang w:val="en-US"/>
        </w:rPr>
      </w:pPr>
      <w:r>
        <w:rPr>
          <w:noProof/>
          <w:lang w:val="en-US"/>
        </w:rPr>
        <w:t xml:space="preserve">Congestion and overload control are essential parts of the 5GS Phase 1 and need to be incorporated to the TS. It’s therefore propose to update the add to the TS under the 5GMM section a sub-clause on the handling of </w:t>
      </w:r>
      <w:r>
        <w:t xml:space="preserve">NAS </w:t>
      </w:r>
      <w:r w:rsidRPr="00903E3A">
        <w:t>level mobility management congestion control</w:t>
      </w:r>
      <w:r>
        <w:t xml:space="preserve"> which contents exists in the TR (i.e., sub-clause 12.7.1)</w:t>
      </w:r>
      <w:r w:rsidR="00823178">
        <w:rPr>
          <w:noProof/>
          <w:lang w:val="en-US"/>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23178">
        <w:rPr>
          <w:noProof/>
          <w:lang w:val="en-US"/>
        </w:rPr>
        <w:t>24.501V0.2.2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24EAC" w:rsidRDefault="00C24EAC" w:rsidP="00C24EAC">
      <w:pPr>
        <w:pStyle w:val="Heading3"/>
        <w:rPr>
          <w:ins w:id="0" w:author="Huawei_CHV_1" w:date="2018-01-11T09:34:00Z"/>
        </w:rPr>
      </w:pPr>
      <w:bookmarkStart w:id="1" w:name="_Toc500845406"/>
      <w:ins w:id="2" w:author="Huawei_CHV_1" w:date="2018-01-11T09:35:00Z">
        <w:r>
          <w:t>5</w:t>
        </w:r>
      </w:ins>
      <w:ins w:id="3" w:author="Huawei_CHV_1" w:date="2018-01-11T09:34:00Z">
        <w:r>
          <w:t>.</w:t>
        </w:r>
      </w:ins>
      <w:ins w:id="4" w:author="Huawei_CHV_1" w:date="2018-01-11T09:35:00Z">
        <w:r>
          <w:t>3</w:t>
        </w:r>
      </w:ins>
      <w:ins w:id="5" w:author="Huawei_CHV_1" w:date="2018-01-11T09:34:00Z">
        <w:r>
          <w:t>.</w:t>
        </w:r>
      </w:ins>
      <w:ins w:id="6" w:author="Huawei_CHV_1" w:date="2018-01-11T09:35:00Z">
        <w:r>
          <w:t>X</w:t>
        </w:r>
      </w:ins>
      <w:ins w:id="7" w:author="Huawei_CHV_1" w:date="2018-01-11T09:34:00Z">
        <w:r>
          <w:tab/>
          <w:t>Handling of NAS</w:t>
        </w:r>
      </w:ins>
      <w:ins w:id="8" w:author="Huawei_CHV_1" w:date="2018-01-11T09:36:00Z">
        <w:r>
          <w:t xml:space="preserve"> </w:t>
        </w:r>
      </w:ins>
      <w:ins w:id="9" w:author="Huawei_CHV_1" w:date="2018-01-11T09:34:00Z">
        <w:r w:rsidRPr="00903E3A">
          <w:t>level mobility management congestion control</w:t>
        </w:r>
        <w:bookmarkEnd w:id="1"/>
      </w:ins>
    </w:p>
    <w:p w:rsidR="00C24EAC" w:rsidRPr="00CE2A90" w:rsidRDefault="00C24EAC" w:rsidP="00C24EAC">
      <w:pPr>
        <w:rPr>
          <w:ins w:id="10" w:author="Huawei_CHV_1" w:date="2018-01-11T09:34:00Z"/>
          <w:rFonts w:eastAsia="Batang"/>
          <w:lang w:eastAsia="ko-KR"/>
        </w:rPr>
      </w:pPr>
      <w:bookmarkStart w:id="11" w:name="OLE_LINK9"/>
      <w:ins w:id="12" w:author="Huawei_CHV_1" w:date="2018-01-11T09:34:00Z">
        <w:r w:rsidRPr="00CE2A90">
          <w:rPr>
            <w:rFonts w:eastAsia="Batang" w:hint="eastAsia"/>
            <w:lang w:eastAsia="ko-KR"/>
          </w:rPr>
          <w:t xml:space="preserve">The AMF may detect 5GMM signalling congestion and perform </w:t>
        </w:r>
      </w:ins>
      <w:ins w:id="13" w:author="Huawei_CHV_1" w:date="2018-01-11T09:35:00Z">
        <w:r>
          <w:t>g</w:t>
        </w:r>
      </w:ins>
      <w:ins w:id="14" w:author="Huawei_CHV_1" w:date="2018-01-11T09:34:00Z">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ins>
      <w:ins w:id="15" w:author="Huawei_CHV_1" w:date="2018-01-11T09:36:00Z">
        <w:r>
          <w:rPr>
            <w:rFonts w:eastAsia="Batang"/>
            <w:lang w:eastAsia="ko-KR"/>
          </w:rPr>
          <w:t>4</w:t>
        </w:r>
      </w:ins>
      <w:ins w:id="16" w:author="Huawei_CHV_1" w:date="2018-01-11T09:34:00Z">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ins>
    </w:p>
    <w:p w:rsidR="00C24EAC" w:rsidRDefault="00C24EAC" w:rsidP="00C24EAC">
      <w:pPr>
        <w:pStyle w:val="B1"/>
        <w:rPr>
          <w:ins w:id="17" w:author="Huawei_CHV_1" w:date="2018-01-11T09:34:00Z"/>
          <w:lang w:eastAsia="ko-KR"/>
        </w:rPr>
      </w:pPr>
      <w:ins w:id="18" w:author="Huawei_CHV_1" w:date="2018-01-11T09:34:00Z">
        <w:r w:rsidRPr="00CE2A90">
          <w:rPr>
            <w:rFonts w:hint="eastAsia"/>
            <w:lang w:eastAsia="ko-KR"/>
          </w:rPr>
          <w:t>-</w:t>
        </w:r>
        <w:r w:rsidRPr="00CE2A90">
          <w:rPr>
            <w:rFonts w:hint="eastAsia"/>
            <w:lang w:eastAsia="ko-KR"/>
          </w:rPr>
          <w:tab/>
          <w:t>requests for emergency servi</w:t>
        </w:r>
        <w:r>
          <w:rPr>
            <w:rFonts w:hint="eastAsia"/>
            <w:lang w:eastAsia="ko-KR"/>
          </w:rPr>
          <w:t>ces;</w:t>
        </w:r>
        <w:r>
          <w:rPr>
            <w:lang w:eastAsia="ko-KR"/>
          </w:rPr>
          <w:t xml:space="preserve"> and</w:t>
        </w:r>
      </w:ins>
    </w:p>
    <w:p w:rsidR="00C24EAC" w:rsidRDefault="00C24EAC" w:rsidP="00C24EAC">
      <w:pPr>
        <w:pStyle w:val="B1"/>
        <w:rPr>
          <w:ins w:id="19" w:author="Huawei_CHV_1" w:date="2018-01-11T09:34:00Z"/>
          <w:lang w:eastAsia="ja-JP"/>
        </w:rPr>
      </w:pPr>
      <w:ins w:id="20" w:author="Huawei_CHV_1" w:date="2018-01-11T09:34:00Z">
        <w:r>
          <w:rPr>
            <w:lang w:eastAsia="ja-JP"/>
          </w:rPr>
          <w:t>-</w:t>
        </w:r>
        <w:r>
          <w:rPr>
            <w:lang w:eastAsia="ja-JP"/>
          </w:rPr>
          <w:tab/>
          <w:t xml:space="preserve">requests from </w:t>
        </w:r>
        <w:r>
          <w:t>UE</w:t>
        </w:r>
        <w:r>
          <w:rPr>
            <w:rFonts w:hint="eastAsia"/>
            <w:lang w:eastAsia="zh-CN"/>
          </w:rPr>
          <w:t xml:space="preserve">s </w:t>
        </w:r>
        <w:r w:rsidRPr="00ED26A8">
          <w:t>configured to use AC11 – 15 in selected PLMN</w:t>
        </w:r>
        <w:r>
          <w:rPr>
            <w:lang w:eastAsia="ja-JP"/>
          </w:rPr>
          <w:t>.</w:t>
        </w:r>
      </w:ins>
    </w:p>
    <w:p w:rsidR="00C24EAC" w:rsidRDefault="00C24EAC" w:rsidP="00C24EAC">
      <w:pPr>
        <w:rPr>
          <w:ins w:id="21" w:author="Huawei_CHV_1" w:date="2018-01-11T09:34:00Z"/>
          <w:rFonts w:eastAsia="Batang"/>
          <w:lang w:eastAsia="ko-KR"/>
        </w:rPr>
      </w:pPr>
      <w:ins w:id="22" w:author="Huawei_CHV_1" w:date="2018-01-11T09:34:00Z">
        <w:r w:rsidRPr="00CE2A90">
          <w:rPr>
            <w:rFonts w:eastAsia="Batang" w:hint="eastAsia"/>
            <w:lang w:eastAsia="ko-KR"/>
          </w:rPr>
          <w:t xml:space="preserve">When </w:t>
        </w:r>
      </w:ins>
      <w:ins w:id="23" w:author="Huawei_CHV_1" w:date="2018-01-11T09:36:00Z">
        <w:r>
          <w:t>g</w:t>
        </w:r>
      </w:ins>
      <w:ins w:id="24" w:author="Huawei_CHV_1" w:date="2018-01-11T09:34:00Z">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ins>
    </w:p>
    <w:p w:rsidR="00C24EAC" w:rsidRPr="00CE2A90" w:rsidRDefault="00C24EAC" w:rsidP="00C24EAC">
      <w:pPr>
        <w:rPr>
          <w:ins w:id="25" w:author="Huawei_CHV_1" w:date="2018-01-11T09:34:00Z"/>
          <w:rFonts w:eastAsia="Batang"/>
          <w:lang w:eastAsia="ko-KR"/>
        </w:rPr>
      </w:pPr>
      <w:ins w:id="26" w:author="Huawei_CHV_1" w:date="2018-01-11T09:34:00Z">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ins>
    </w:p>
    <w:p w:rsidR="00C24EAC" w:rsidRPr="00CE2A90" w:rsidRDefault="00C24EAC" w:rsidP="00C24EAC">
      <w:pPr>
        <w:rPr>
          <w:ins w:id="27" w:author="Huawei_CHV_1" w:date="2018-01-11T09:34:00Z"/>
          <w:rFonts w:eastAsia="Batang"/>
          <w:lang w:eastAsia="ko-KR"/>
        </w:rPr>
      </w:pPr>
      <w:ins w:id="28" w:author="Huawei_CHV_1" w:date="2018-01-11T09:34:00Z">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ins>
    </w:p>
    <w:p w:rsidR="00C24EAC" w:rsidRPr="00CE2A90" w:rsidRDefault="00C24EAC" w:rsidP="00C24EAC">
      <w:pPr>
        <w:pStyle w:val="B1"/>
        <w:rPr>
          <w:ins w:id="29" w:author="Huawei_CHV_1" w:date="2018-01-11T09:34:00Z"/>
        </w:rPr>
      </w:pPr>
      <w:ins w:id="30" w:author="Huawei_CHV_1" w:date="2018-01-11T09:34:00Z">
        <w:r w:rsidRPr="00CE2A90">
          <w:rPr>
            <w:rFonts w:hint="eastAsia"/>
          </w:rPr>
          <w:t>-</w:t>
        </w: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ins>
    </w:p>
    <w:p w:rsidR="00C24EAC" w:rsidRPr="00CE2A90" w:rsidRDefault="00C24EAC" w:rsidP="00C24EAC">
      <w:pPr>
        <w:keepLines/>
        <w:ind w:left="1135" w:hanging="851"/>
        <w:rPr>
          <w:ins w:id="31" w:author="Huawei_CHV_1" w:date="2018-01-11T09:34:00Z"/>
          <w:color w:val="FF0000"/>
          <w:lang w:eastAsia="ko-KR"/>
        </w:rPr>
      </w:pPr>
      <w:ins w:id="32" w:author="Huawei_CHV_1" w:date="2018-01-11T09:34:00Z">
        <w:r w:rsidRPr="00CE2A90">
          <w:rPr>
            <w:rFonts w:hint="eastAsia"/>
            <w:color w:val="FF0000"/>
            <w:lang w:eastAsia="ko-KR"/>
          </w:rPr>
          <w:t>Editor's note:</w:t>
        </w:r>
        <w:r w:rsidRPr="00CE2A90">
          <w:rPr>
            <w:rFonts w:hint="eastAsia"/>
            <w:color w:val="FF0000"/>
            <w:lang w:eastAsia="ko-KR"/>
          </w:rPr>
          <w:tab/>
        </w:r>
        <w:r w:rsidRPr="00CE2A90">
          <w:rPr>
            <w:rFonts w:eastAsia="Batang"/>
            <w:color w:val="FF0000"/>
            <w:lang w:eastAsia="ko-KR"/>
          </w:rPr>
          <w:t>Whether dual priority is supported in 5GS and how it is handled in the NAS level 5GMM congestion control are FFS</w:t>
        </w:r>
        <w:r w:rsidRPr="00CE2A90">
          <w:rPr>
            <w:rFonts w:hint="eastAsia"/>
            <w:bCs/>
            <w:color w:val="FF0000"/>
            <w:lang w:eastAsia="ko-KR"/>
          </w:rPr>
          <w:t>.</w:t>
        </w:r>
      </w:ins>
    </w:p>
    <w:p w:rsidR="00C24EAC" w:rsidRDefault="00C24EAC" w:rsidP="00C24EAC">
      <w:pPr>
        <w:rPr>
          <w:ins w:id="33" w:author="Huawei_CHV_1" w:date="2018-01-11T09:34:00Z"/>
          <w:rFonts w:eastAsia="Batang"/>
          <w:lang w:eastAsia="ko-KR"/>
        </w:rPr>
      </w:pPr>
      <w:ins w:id="34" w:author="Huawei_CHV_1" w:date="2018-01-11T09:34:00Z">
        <w:r w:rsidRPr="00CE2A90">
          <w:rPr>
            <w:rFonts w:eastAsia="Batang" w:hint="eastAsia"/>
            <w:lang w:eastAsia="ko-KR"/>
          </w:rPr>
          <w:lastRenderedPageBreak/>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ins>
    </w:p>
    <w:bookmarkEnd w:id="11"/>
    <w:p w:rsidR="0008789F" w:rsidRPr="0008789F" w:rsidRDefault="0008789F" w:rsidP="0008789F">
      <w:pPr>
        <w:rPr>
          <w:noProof/>
        </w:rPr>
      </w:pPr>
    </w:p>
    <w:sectPr w:rsidR="0008789F" w:rsidRPr="0008789F"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223" w:rsidRDefault="00586223">
      <w:r>
        <w:separator/>
      </w:r>
    </w:p>
  </w:endnote>
  <w:endnote w:type="continuationSeparator" w:id="0">
    <w:p w:rsidR="00586223" w:rsidRDefault="005862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223" w:rsidRDefault="00586223">
      <w:r>
        <w:separator/>
      </w:r>
    </w:p>
  </w:footnote>
  <w:footnote w:type="continuationSeparator" w:id="0">
    <w:p w:rsidR="00586223" w:rsidRDefault="005862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8FF" w:rsidRDefault="001F68F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8789F"/>
    <w:rsid w:val="000B6310"/>
    <w:rsid w:val="000C6598"/>
    <w:rsid w:val="000F73CB"/>
    <w:rsid w:val="000F76CD"/>
    <w:rsid w:val="00107AAB"/>
    <w:rsid w:val="0012798E"/>
    <w:rsid w:val="0013504C"/>
    <w:rsid w:val="001553AD"/>
    <w:rsid w:val="0016030E"/>
    <w:rsid w:val="00166369"/>
    <w:rsid w:val="00166F6B"/>
    <w:rsid w:val="00176037"/>
    <w:rsid w:val="001805CC"/>
    <w:rsid w:val="001C46AC"/>
    <w:rsid w:val="001D6808"/>
    <w:rsid w:val="001E41F3"/>
    <w:rsid w:val="001E5A1C"/>
    <w:rsid w:val="001F68FF"/>
    <w:rsid w:val="001F6C9D"/>
    <w:rsid w:val="0020225A"/>
    <w:rsid w:val="002100CD"/>
    <w:rsid w:val="00210E61"/>
    <w:rsid w:val="00212FF7"/>
    <w:rsid w:val="00232D54"/>
    <w:rsid w:val="00242DA0"/>
    <w:rsid w:val="00247FAF"/>
    <w:rsid w:val="00262BAD"/>
    <w:rsid w:val="00275D12"/>
    <w:rsid w:val="002769F4"/>
    <w:rsid w:val="002B1F0E"/>
    <w:rsid w:val="002B38EA"/>
    <w:rsid w:val="002D70D7"/>
    <w:rsid w:val="00332BBF"/>
    <w:rsid w:val="00347CAD"/>
    <w:rsid w:val="00370766"/>
    <w:rsid w:val="0038191F"/>
    <w:rsid w:val="003E29EF"/>
    <w:rsid w:val="003F00E8"/>
    <w:rsid w:val="004120CD"/>
    <w:rsid w:val="00424B44"/>
    <w:rsid w:val="00436BAB"/>
    <w:rsid w:val="004543B0"/>
    <w:rsid w:val="004818B1"/>
    <w:rsid w:val="00486FED"/>
    <w:rsid w:val="0049014B"/>
    <w:rsid w:val="0049211E"/>
    <w:rsid w:val="0049670D"/>
    <w:rsid w:val="004A6CE2"/>
    <w:rsid w:val="004E592F"/>
    <w:rsid w:val="004F1E7C"/>
    <w:rsid w:val="0050780D"/>
    <w:rsid w:val="005219A0"/>
    <w:rsid w:val="00525DE5"/>
    <w:rsid w:val="005660BD"/>
    <w:rsid w:val="00567FC9"/>
    <w:rsid w:val="00586223"/>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625E9"/>
    <w:rsid w:val="00681DA1"/>
    <w:rsid w:val="006A0945"/>
    <w:rsid w:val="006A0FAB"/>
    <w:rsid w:val="006B6285"/>
    <w:rsid w:val="006C7281"/>
    <w:rsid w:val="006D4207"/>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5B6A"/>
    <w:rsid w:val="00817868"/>
    <w:rsid w:val="0082317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57D6A"/>
    <w:rsid w:val="00960F9E"/>
    <w:rsid w:val="009937EF"/>
    <w:rsid w:val="009947C8"/>
    <w:rsid w:val="009B1144"/>
    <w:rsid w:val="009C61B9"/>
    <w:rsid w:val="009E3297"/>
    <w:rsid w:val="009F7FF6"/>
    <w:rsid w:val="00A3669C"/>
    <w:rsid w:val="00A47E70"/>
    <w:rsid w:val="00A823B2"/>
    <w:rsid w:val="00A8322D"/>
    <w:rsid w:val="00A973C8"/>
    <w:rsid w:val="00AB6534"/>
    <w:rsid w:val="00AD2965"/>
    <w:rsid w:val="00AD384E"/>
    <w:rsid w:val="00AD5993"/>
    <w:rsid w:val="00AD7C25"/>
    <w:rsid w:val="00AF2949"/>
    <w:rsid w:val="00B05B9E"/>
    <w:rsid w:val="00B258BB"/>
    <w:rsid w:val="00B46356"/>
    <w:rsid w:val="00B65272"/>
    <w:rsid w:val="00B66D06"/>
    <w:rsid w:val="00B754CE"/>
    <w:rsid w:val="00B8024E"/>
    <w:rsid w:val="00B95BA0"/>
    <w:rsid w:val="00B95BC8"/>
    <w:rsid w:val="00BA30F8"/>
    <w:rsid w:val="00BA6456"/>
    <w:rsid w:val="00BB5DFC"/>
    <w:rsid w:val="00BD279D"/>
    <w:rsid w:val="00C123D3"/>
    <w:rsid w:val="00C21836"/>
    <w:rsid w:val="00C24EAC"/>
    <w:rsid w:val="00C35B9B"/>
    <w:rsid w:val="00C37213"/>
    <w:rsid w:val="00C524DD"/>
    <w:rsid w:val="00C953E5"/>
    <w:rsid w:val="00C95985"/>
    <w:rsid w:val="00C96EAE"/>
    <w:rsid w:val="00CA3886"/>
    <w:rsid w:val="00CA4650"/>
    <w:rsid w:val="00CB1493"/>
    <w:rsid w:val="00CB204C"/>
    <w:rsid w:val="00CC0740"/>
    <w:rsid w:val="00CC22D4"/>
    <w:rsid w:val="00CC5026"/>
    <w:rsid w:val="00CD2478"/>
    <w:rsid w:val="00CD2751"/>
    <w:rsid w:val="00CD3417"/>
    <w:rsid w:val="00CD6D8D"/>
    <w:rsid w:val="00CE21CA"/>
    <w:rsid w:val="00D407B1"/>
    <w:rsid w:val="00D60F03"/>
    <w:rsid w:val="00D65026"/>
    <w:rsid w:val="00D83BF8"/>
    <w:rsid w:val="00DA4A78"/>
    <w:rsid w:val="00DA75EC"/>
    <w:rsid w:val="00DC492A"/>
    <w:rsid w:val="00DD0E39"/>
    <w:rsid w:val="00DD269B"/>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73256"/>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1E7C"/>
    <w:pPr>
      <w:spacing w:after="180"/>
    </w:pPr>
    <w:rPr>
      <w:rFonts w:ascii="Times New Roman" w:hAnsi="Times New Roman"/>
      <w:lang w:val="en-GB"/>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FF"/>
    <w:rPr>
      <w:rFonts w:ascii="Arial" w:hAnsi="Arial"/>
      <w:sz w:val="36"/>
      <w:lang w:val="en-GB" w:eastAsia="en-US" w:bidi="ar-SA"/>
    </w:rPr>
  </w:style>
  <w:style w:type="character" w:customStyle="1" w:styleId="Heading2Char">
    <w:name w:val="Heading 2 Char"/>
    <w:basedOn w:val="DefaultParagraphFont"/>
    <w:link w:val="Heading2"/>
    <w:rsid w:val="001F68FF"/>
    <w:rPr>
      <w:rFonts w:ascii="Arial" w:hAnsi="Arial"/>
      <w:sz w:val="32"/>
      <w:lang w:val="en-GB"/>
    </w:rPr>
  </w:style>
  <w:style w:type="character" w:customStyle="1" w:styleId="Heading3Char">
    <w:name w:val="Heading 3 Char"/>
    <w:basedOn w:val="DefaultParagraphFont"/>
    <w:link w:val="Heading3"/>
    <w:rsid w:val="001F68FF"/>
    <w:rPr>
      <w:rFonts w:ascii="Arial" w:hAnsi="Arial"/>
      <w:sz w:val="28"/>
      <w:lang w:val="en-GB"/>
    </w:rPr>
  </w:style>
  <w:style w:type="character" w:customStyle="1" w:styleId="Heading4Char">
    <w:name w:val="Heading 4 Char"/>
    <w:basedOn w:val="DefaultParagraphFont"/>
    <w:link w:val="Heading4"/>
    <w:rsid w:val="001F68FF"/>
    <w:rPr>
      <w:rFonts w:ascii="Arial" w:hAnsi="Arial"/>
      <w:sz w:val="24"/>
      <w:lang w:val="en-GB"/>
    </w:rPr>
  </w:style>
  <w:style w:type="character" w:customStyle="1" w:styleId="Heading5Char">
    <w:name w:val="Heading 5 Char"/>
    <w:basedOn w:val="DefaultParagraphFont"/>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basedOn w:val="DefaultParagraphFont"/>
    <w:link w:val="Heading6"/>
    <w:rsid w:val="001F68FF"/>
    <w:rPr>
      <w:rFonts w:ascii="Arial" w:hAnsi="Arial"/>
      <w:lang w:val="en-GB"/>
    </w:rPr>
  </w:style>
  <w:style w:type="character" w:customStyle="1" w:styleId="Heading7Char">
    <w:name w:val="Heading 7 Char"/>
    <w:basedOn w:val="DefaultParagraphFont"/>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basedOn w:val="DefaultParagraphFont"/>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lang/>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lang/>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rPr>
      <w:lang/>
    </w:r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rPr>
      <w:lang/>
    </w:r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F1E7C"/>
    <w:pPr>
      <w:framePr w:wrap="notBeside" w:vAnchor="page" w:hAnchor="margin" w:y="15764"/>
      <w:widowControl w:val="0"/>
    </w:pPr>
    <w:rPr>
      <w:rFonts w:ascii="Arial" w:hAnsi="Arial"/>
      <w:noProof/>
      <w:sz w:val="32"/>
      <w:lang w:val="en-GB"/>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rPr>
      <w:lang/>
    </w:rPr>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rPr>
      <w:lang/>
    </w:rPr>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lang/>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rPr>
  </w:style>
  <w:style w:type="paragraph" w:customStyle="1" w:styleId="tdoc-header">
    <w:name w:val="tdoc-header"/>
    <w:rsid w:val="004F1E7C"/>
    <w:rPr>
      <w:rFonts w:ascii="Arial" w:hAnsi="Arial"/>
      <w:noProof/>
      <w:sz w:val="24"/>
      <w:lang w:val="en-GB"/>
    </w:rPr>
  </w:style>
  <w:style w:type="character" w:styleId="Hyperlink">
    <w:name w:val="Hyperlink"/>
    <w:basedOn w:val="DefaultParagraphFont"/>
    <w:rsid w:val="004F1E7C"/>
    <w:rPr>
      <w:color w:val="0000FF"/>
      <w:u w:val="single"/>
    </w:rPr>
  </w:style>
  <w:style w:type="character" w:styleId="CommentReference">
    <w:name w:val="annotation reference"/>
    <w:basedOn w:val="DefaultParagraphFont"/>
    <w:semiHidden/>
    <w:rsid w:val="004F1E7C"/>
    <w:rPr>
      <w:sz w:val="16"/>
    </w:rPr>
  </w:style>
  <w:style w:type="paragraph" w:styleId="CommentText">
    <w:name w:val="annotation text"/>
    <w:basedOn w:val="Normal"/>
    <w:semiHidden/>
    <w:rsid w:val="004F1E7C"/>
  </w:style>
  <w:style w:type="character" w:styleId="FollowedHyperlink">
    <w:name w:val="FollowedHyperlink"/>
    <w:basedOn w:val="DefaultParagraphFont"/>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basedOn w:val="DefaultParagraphFont"/>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basedOn w:val="DefaultParagraphFont"/>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basedOn w:val="DefaultParagraphFont"/>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425</Words>
  <Characters>2425</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2018-01-11T11:30:00Z</dcterms:created>
  <dcterms:modified xsi:type="dcterms:W3CDTF">2018-01-11T11:35:00Z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