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378B" w:rsidRDefault="008C378B" w:rsidP="008C378B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185314034"/>
      <w:bookmarkStart w:id="1" w:name="_Toc190445955"/>
      <w:bookmarkStart w:id="2" w:name="_Toc190665742"/>
      <w:r>
        <w:rPr>
          <w:b/>
          <w:noProof/>
          <w:sz w:val="24"/>
        </w:rPr>
        <w:t>3GPP TSG-CT WG1 Meeting #108</w:t>
      </w:r>
      <w:r>
        <w:rPr>
          <w:b/>
          <w:i/>
          <w:noProof/>
          <w:sz w:val="28"/>
        </w:rPr>
        <w:tab/>
      </w:r>
      <w:r w:rsidR="00546B46">
        <w:rPr>
          <w:b/>
          <w:noProof/>
          <w:sz w:val="28"/>
        </w:rPr>
        <w:t>C1-180090</w:t>
      </w:r>
    </w:p>
    <w:p w:rsidR="008C378B" w:rsidRDefault="008C378B" w:rsidP="008C378B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 (Sweden), 22-26 January 2018</w:t>
      </w:r>
    </w:p>
    <w:p w:rsidR="008C378B" w:rsidRDefault="008C378B" w:rsidP="008C378B">
      <w:pPr>
        <w:rPr>
          <w:rFonts w:ascii="Arial" w:hAnsi="Arial" w:cs="Arial"/>
          <w:b/>
          <w:bCs/>
        </w:rPr>
      </w:pPr>
    </w:p>
    <w:p w:rsidR="008C378B" w:rsidRDefault="008C378B" w:rsidP="008C37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8C378B" w:rsidRDefault="008C378B" w:rsidP="008C37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Message type IE value part definition</w:t>
      </w:r>
    </w:p>
    <w:p w:rsidR="008C378B" w:rsidRDefault="008C378B" w:rsidP="008C378B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proofErr w:type="spellStart"/>
      <w:r>
        <w:rPr>
          <w:rFonts w:ascii="Arial" w:hAnsi="Arial" w:cs="Arial"/>
          <w:b/>
          <w:bCs/>
          <w:lang w:val="sv-SE"/>
        </w:rPr>
        <w:t>Spec</w:t>
      </w:r>
      <w:proofErr w:type="spellEnd"/>
      <w:r>
        <w:rPr>
          <w:rFonts w:ascii="Arial" w:hAnsi="Arial" w:cs="Arial"/>
          <w:b/>
          <w:bCs/>
          <w:lang w:val="sv-SE"/>
        </w:rPr>
        <w:t>:</w:t>
      </w:r>
      <w:r>
        <w:rPr>
          <w:rFonts w:ascii="Arial" w:hAnsi="Arial" w:cs="Arial"/>
          <w:b/>
          <w:bCs/>
          <w:lang w:val="sv-SE"/>
        </w:rPr>
        <w:tab/>
        <w:t xml:space="preserve">3GPP TS </w:t>
      </w:r>
      <w:proofErr w:type="gramStart"/>
      <w:r>
        <w:rPr>
          <w:rFonts w:ascii="Arial" w:hAnsi="Arial" w:cs="Arial"/>
          <w:b/>
          <w:bCs/>
          <w:lang w:val="sv-SE"/>
        </w:rPr>
        <w:t>24.501</w:t>
      </w:r>
      <w:proofErr w:type="gramEnd"/>
      <w:r>
        <w:rPr>
          <w:rFonts w:ascii="Arial" w:hAnsi="Arial" w:cs="Arial"/>
          <w:b/>
          <w:bCs/>
          <w:lang w:val="sv-SE"/>
        </w:rPr>
        <w:t xml:space="preserve"> v0.2.2</w:t>
      </w:r>
    </w:p>
    <w:p w:rsidR="008C378B" w:rsidRDefault="008C378B" w:rsidP="008C378B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bCs/>
          <w:lang w:val="sv-SE"/>
        </w:rPr>
        <w:t>Agenda item:</w:t>
      </w:r>
      <w:r>
        <w:rPr>
          <w:rFonts w:ascii="Arial" w:hAnsi="Arial" w:cs="Arial"/>
          <w:b/>
          <w:bCs/>
          <w:lang w:val="sv-SE"/>
        </w:rPr>
        <w:tab/>
        <w:t>5.2.2</w:t>
      </w:r>
      <w:r w:rsidRPr="00441D62">
        <w:rPr>
          <w:rFonts w:ascii="Arial" w:hAnsi="Arial" w:cs="Arial"/>
          <w:b/>
          <w:bCs/>
          <w:lang w:val="sv-SE"/>
        </w:rPr>
        <w:t>.</w:t>
      </w:r>
      <w:r w:rsidR="00787C47">
        <w:rPr>
          <w:rFonts w:ascii="Arial" w:hAnsi="Arial" w:cs="Arial"/>
          <w:b/>
          <w:bCs/>
          <w:lang w:val="sv-SE"/>
        </w:rPr>
        <w:t>3</w:t>
      </w:r>
    </w:p>
    <w:p w:rsidR="008C378B" w:rsidRDefault="008C378B" w:rsidP="008C37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Agreement</w:t>
      </w:r>
    </w:p>
    <w:p w:rsidR="008C378B" w:rsidRDefault="008C378B" w:rsidP="008C378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8C378B" w:rsidRDefault="008C378B" w:rsidP="008C378B">
      <w:pPr>
        <w:pStyle w:val="CRCoverPage"/>
        <w:rPr>
          <w:noProof/>
        </w:rPr>
      </w:pPr>
      <w:r>
        <w:rPr>
          <w:b/>
          <w:noProof/>
          <w:lang w:val="fr-FR"/>
        </w:rPr>
        <w:t>1.</w:t>
      </w:r>
      <w:r>
        <w:rPr>
          <w:b/>
          <w:noProof/>
          <w:lang w:val="en-US"/>
        </w:rPr>
        <w:t xml:space="preserve"> Reason for Change</w:t>
      </w:r>
    </w:p>
    <w:p w:rsidR="00A85594" w:rsidRDefault="00441D62" w:rsidP="008C378B">
      <w:pPr>
        <w:rPr>
          <w:noProof/>
          <w:lang w:val="en-US"/>
        </w:rPr>
      </w:pPr>
      <w:r>
        <w:rPr>
          <w:noProof/>
          <w:lang w:val="en-US"/>
        </w:rPr>
        <w:t>The</w:t>
      </w:r>
      <w:r w:rsidR="00763DE9">
        <w:rPr>
          <w:noProof/>
          <w:lang w:val="en-US"/>
        </w:rPr>
        <w:t xml:space="preserve"> </w:t>
      </w:r>
      <w:r w:rsidR="008C378B">
        <w:rPr>
          <w:noProof/>
          <w:lang w:val="en-US"/>
        </w:rPr>
        <w:t xml:space="preserve">Message type IE </w:t>
      </w:r>
      <w:r>
        <w:rPr>
          <w:noProof/>
          <w:lang w:val="en-US"/>
        </w:rPr>
        <w:t xml:space="preserve">lacks the value part for NAS </w:t>
      </w:r>
      <w:r w:rsidR="00DE23E7">
        <w:rPr>
          <w:noProof/>
          <w:lang w:val="en-US"/>
        </w:rPr>
        <w:t>messages</w:t>
      </w:r>
      <w:r w:rsidR="008C378B">
        <w:rPr>
          <w:noProof/>
          <w:lang w:val="en-US"/>
        </w:rPr>
        <w:t>.</w:t>
      </w:r>
    </w:p>
    <w:p w:rsidR="008C378B" w:rsidRDefault="00A85594" w:rsidP="008C378B">
      <w:pPr>
        <w:rPr>
          <w:noProof/>
          <w:lang w:val="en-US"/>
        </w:rPr>
      </w:pPr>
      <w:r>
        <w:rPr>
          <w:noProof/>
          <w:lang w:val="en-US"/>
        </w:rPr>
        <w:t xml:space="preserve">This pCR adds all current </w:t>
      </w:r>
      <w:r w:rsidR="00C5673D">
        <w:rPr>
          <w:noProof/>
          <w:lang w:val="en-US"/>
        </w:rPr>
        <w:t>specifed</w:t>
      </w:r>
      <w:r>
        <w:rPr>
          <w:noProof/>
          <w:lang w:val="en-US"/>
        </w:rPr>
        <w:t xml:space="preserve"> message types </w:t>
      </w:r>
      <w:r w:rsidR="00283E03">
        <w:rPr>
          <w:noProof/>
          <w:lang w:val="en-US"/>
        </w:rPr>
        <w:t xml:space="preserve">in TS 24.501 </w:t>
      </w:r>
      <w:r>
        <w:rPr>
          <w:noProof/>
          <w:lang w:val="en-US"/>
        </w:rPr>
        <w:t>including SM messages with proposed values.</w:t>
      </w:r>
    </w:p>
    <w:p w:rsidR="009E0DB0" w:rsidRDefault="009E0DB0" w:rsidP="008C378B">
      <w:pPr>
        <w:rPr>
          <w:noProof/>
          <w:lang w:val="en-US"/>
        </w:rPr>
      </w:pPr>
      <w:r>
        <w:rPr>
          <w:noProof/>
          <w:lang w:val="en-US"/>
        </w:rPr>
        <w:t xml:space="preserve">The pCR is </w:t>
      </w:r>
      <w:r w:rsidR="00A85594">
        <w:rPr>
          <w:noProof/>
          <w:lang w:val="en-US"/>
        </w:rPr>
        <w:t xml:space="preserve">also </w:t>
      </w:r>
      <w:r>
        <w:rPr>
          <w:noProof/>
          <w:lang w:val="en-US"/>
        </w:rPr>
        <w:t>aligned with C1-180016.</w:t>
      </w:r>
    </w:p>
    <w:p w:rsidR="008C378B" w:rsidRDefault="008C378B" w:rsidP="008C378B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2. Proposal</w:t>
      </w:r>
    </w:p>
    <w:p w:rsidR="008C378B" w:rsidRDefault="008C378B" w:rsidP="008C378B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TS 24.501 v.02.2.</w:t>
      </w:r>
    </w:p>
    <w:p w:rsidR="008C378B" w:rsidRDefault="008C378B" w:rsidP="008C378B">
      <w:pPr>
        <w:pBdr>
          <w:bottom w:val="single" w:sz="12" w:space="1" w:color="auto"/>
        </w:pBdr>
        <w:rPr>
          <w:noProof/>
          <w:lang w:val="en-US"/>
        </w:rPr>
      </w:pPr>
    </w:p>
    <w:p w:rsidR="008C378B" w:rsidRDefault="008C378B" w:rsidP="008C378B">
      <w:pPr>
        <w:rPr>
          <w:noProof/>
          <w:lang w:val="en-US"/>
        </w:rPr>
      </w:pPr>
    </w:p>
    <w:p w:rsidR="00156E61" w:rsidRPr="008C378B" w:rsidRDefault="008C378B" w:rsidP="008C3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A41C5D" w:rsidRPr="00C607F7" w:rsidRDefault="00A41C5D" w:rsidP="00A41C5D">
      <w:pPr>
        <w:pStyle w:val="Heading2"/>
      </w:pPr>
      <w:bookmarkStart w:id="3" w:name="_Toc501356224"/>
      <w:bookmarkStart w:id="4" w:name="_Toc501367313"/>
      <w:bookmarkStart w:id="5" w:name="_Toc501369326"/>
      <w:bookmarkStart w:id="6" w:name="_Toc501373772"/>
      <w:bookmarkStart w:id="7" w:name="_Toc501376573"/>
      <w:bookmarkStart w:id="8" w:name="_Toc501377703"/>
      <w:bookmarkStart w:id="9" w:name="_Toc501378260"/>
      <w:bookmarkStart w:id="10" w:name="_Toc501395429"/>
      <w:bookmarkStart w:id="11" w:name="_Toc501395986"/>
      <w:bookmarkStart w:id="12" w:name="_Toc501442896"/>
      <w:bookmarkStart w:id="13" w:name="_Toc501575249"/>
      <w:bookmarkStart w:id="14" w:name="_Toc501576556"/>
      <w:bookmarkStart w:id="15" w:name="_Toc501620181"/>
      <w:r>
        <w:t>9</w:t>
      </w:r>
      <w:r w:rsidRPr="00C607F7">
        <w:t>.</w:t>
      </w:r>
      <w:r w:rsidR="00051754">
        <w:t>7</w:t>
      </w:r>
      <w:r w:rsidRPr="00C607F7">
        <w:tab/>
        <w:t xml:space="preserve">Message </w:t>
      </w:r>
      <w:r>
        <w:t>t</w:t>
      </w:r>
      <w:r w:rsidRPr="00C607F7">
        <w:t>ype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156E61" w:rsidRPr="00156E61" w:rsidRDefault="005D1BAA" w:rsidP="00156E61">
      <w:pPr>
        <w:rPr>
          <w:ins w:id="16" w:author="Ericsson User 1" w:date="2018-01-10T21:26:00Z"/>
        </w:rPr>
      </w:pPr>
      <w:bookmarkStart w:id="17" w:name="_Toc190445956"/>
      <w:bookmarkStart w:id="18" w:name="_Toc190665743"/>
      <w:r>
        <w:t>The M</w:t>
      </w:r>
      <w:r w:rsidRPr="00E87A02">
        <w:t>essage type IE and its use are defined in 3GPP TS 24.007 [</w:t>
      </w:r>
      <w:r w:rsidR="00A04866">
        <w:t>6</w:t>
      </w:r>
      <w:r w:rsidRPr="00E87A02">
        <w:t>].</w:t>
      </w:r>
      <w:ins w:id="19" w:author="Ericsson User 1" w:date="2018-01-10T21:26:00Z">
        <w:r w:rsidR="00156E61">
          <w:t xml:space="preserve"> Tables 9.</w:t>
        </w:r>
      </w:ins>
      <w:ins w:id="20" w:author="Ericsson User 1" w:date="2018-01-10T21:27:00Z">
        <w:r w:rsidR="00156E61">
          <w:t>7</w:t>
        </w:r>
      </w:ins>
      <w:ins w:id="21" w:author="Ericsson User 1" w:date="2018-01-10T21:26:00Z">
        <w:r w:rsidR="00156E61">
          <w:t>.1 and 9.7</w:t>
        </w:r>
        <w:r w:rsidR="00156E61" w:rsidRPr="00156E61">
          <w:t>.2 define the value part of th</w:t>
        </w:r>
        <w:r w:rsidR="00156E61">
          <w:t>e message type IE used in the 5G</w:t>
        </w:r>
        <w:r w:rsidR="00156E61" w:rsidRPr="00156E61">
          <w:t>S mob</w:t>
        </w:r>
        <w:r w:rsidR="00156E61">
          <w:t>ility management protocol and 5G</w:t>
        </w:r>
        <w:r w:rsidR="00156E61" w:rsidRPr="00156E61">
          <w:t>S session management protocol.</w:t>
        </w:r>
      </w:ins>
    </w:p>
    <w:p w:rsidR="00156E61" w:rsidRPr="00156E61" w:rsidRDefault="00156E61" w:rsidP="00455ACB">
      <w:pPr>
        <w:pStyle w:val="TH"/>
        <w:rPr>
          <w:ins w:id="22" w:author="Ericsson User 1" w:date="2018-01-10T21:26:00Z"/>
        </w:rPr>
      </w:pPr>
      <w:ins w:id="23" w:author="Ericsson User 1" w:date="2018-01-10T21:26:00Z">
        <w:r>
          <w:lastRenderedPageBreak/>
          <w:t>Table 9.7.1: Message types for 5G</w:t>
        </w:r>
        <w:r w:rsidRPr="00156E61">
          <w:t>S mobility management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156E61" w:rsidRPr="00156E61" w:rsidTr="0042494B">
        <w:trPr>
          <w:cantSplit/>
          <w:jc w:val="center"/>
          <w:ins w:id="24" w:author="Ericsson User 1" w:date="2018-01-10T21:26:00Z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L"/>
              <w:rPr>
                <w:ins w:id="25" w:author="Ericsson User 1" w:date="2018-01-10T21:26:00Z"/>
              </w:rPr>
              <w:pPrChange w:id="26" w:author="Ericsson User 1" w:date="2018-01-10T21:30:00Z">
                <w:pPr>
                  <w:keepNext/>
                  <w:keepLines/>
                  <w:spacing w:after="0"/>
                </w:pPr>
              </w:pPrChange>
            </w:pPr>
            <w:ins w:id="27" w:author="Ericsson User 1" w:date="2018-01-10T21:26:00Z">
              <w:r w:rsidRPr="00156E61">
                <w:t>Bits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28" w:author="Ericsson User 1" w:date="2018-01-10T21:26:00Z"/>
              </w:rPr>
              <w:pPrChange w:id="29" w:author="Ericsson User 1" w:date="2018-01-10T21:3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56E61" w:rsidRPr="00156E61" w:rsidRDefault="00156E61">
            <w:pPr>
              <w:pStyle w:val="TAL"/>
              <w:rPr>
                <w:ins w:id="30" w:author="Ericsson User 1" w:date="2018-01-10T21:26:00Z"/>
              </w:rPr>
              <w:pPrChange w:id="31" w:author="Ericsson User 1" w:date="2018-01-10T21:31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156E61" w:rsidRPr="00156E61" w:rsidTr="0042494B">
        <w:trPr>
          <w:cantSplit/>
          <w:jc w:val="center"/>
          <w:ins w:id="32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33" w:author="Ericsson User 1" w:date="2018-01-10T21:26:00Z"/>
              </w:rPr>
              <w:pPrChange w:id="3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" w:author="Ericsson User 1" w:date="2018-01-10T21:26:00Z">
              <w:r w:rsidRPr="00156E61">
                <w:t>8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36" w:author="Ericsson User 1" w:date="2018-01-10T21:26:00Z"/>
              </w:rPr>
              <w:pPrChange w:id="3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" w:author="Ericsson User 1" w:date="2018-01-10T21:26:00Z">
              <w:r w:rsidRPr="00156E61">
                <w:t>7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39" w:author="Ericsson User 1" w:date="2018-01-10T21:26:00Z"/>
              </w:rPr>
              <w:pPrChange w:id="40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" w:author="Ericsson User 1" w:date="2018-01-10T21:26:00Z">
              <w:r w:rsidRPr="00156E61">
                <w:t>6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42" w:author="Ericsson User 1" w:date="2018-01-10T21:26:00Z"/>
              </w:rPr>
              <w:pPrChange w:id="4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" w:author="Ericsson User 1" w:date="2018-01-10T21:26:00Z">
              <w:r w:rsidRPr="00156E61">
                <w:t>5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45" w:author="Ericsson User 1" w:date="2018-01-10T21:26:00Z"/>
              </w:rPr>
              <w:pPrChange w:id="4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" w:author="Ericsson User 1" w:date="2018-01-10T21:26:00Z">
              <w:r w:rsidRPr="00156E61">
                <w:t>4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48" w:author="Ericsson User 1" w:date="2018-01-10T21:26:00Z"/>
              </w:rPr>
              <w:pPrChange w:id="49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" w:author="Ericsson User 1" w:date="2018-01-10T21:26:00Z">
              <w:r w:rsidRPr="00156E61">
                <w:t>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51" w:author="Ericsson User 1" w:date="2018-01-10T21:26:00Z"/>
              </w:rPr>
              <w:pPrChange w:id="5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" w:author="Ericsson User 1" w:date="2018-01-10T21:26:00Z">
              <w:r w:rsidRPr="00156E61">
                <w:t>2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54" w:author="Ericsson User 1" w:date="2018-01-10T21:26:00Z"/>
              </w:rPr>
              <w:pPrChange w:id="5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57" w:author="Ericsson User 1" w:date="2018-01-10T21:26:00Z"/>
              </w:rPr>
              <w:pPrChange w:id="5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6E61" w:rsidRPr="00156E61" w:rsidRDefault="00156E61">
            <w:pPr>
              <w:pStyle w:val="TAL"/>
              <w:rPr>
                <w:ins w:id="59" w:author="Ericsson User 1" w:date="2018-01-10T21:26:00Z"/>
              </w:rPr>
              <w:pPrChange w:id="60" w:author="Ericsson User 1" w:date="2018-01-10T21:31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156E61" w:rsidRPr="00156E61" w:rsidTr="0042494B">
        <w:trPr>
          <w:cantSplit/>
          <w:jc w:val="center"/>
          <w:ins w:id="61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62" w:author="Ericsson User 1" w:date="2018-01-10T21:26:00Z"/>
              </w:rPr>
              <w:pPrChange w:id="6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64" w:author="Ericsson User 1" w:date="2018-01-10T21:26:00Z"/>
              </w:rPr>
              <w:pPrChange w:id="6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66" w:author="Ericsson User 1" w:date="2018-01-10T21:26:00Z"/>
              </w:rPr>
              <w:pPrChange w:id="6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68" w:author="Ericsson User 1" w:date="2018-01-10T21:26:00Z"/>
              </w:rPr>
              <w:pPrChange w:id="69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70" w:author="Ericsson User 1" w:date="2018-01-10T21:26:00Z"/>
              </w:rPr>
              <w:pPrChange w:id="7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72" w:author="Ericsson User 1" w:date="2018-01-10T21:26:00Z"/>
              </w:rPr>
              <w:pPrChange w:id="7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74" w:author="Ericsson User 1" w:date="2018-01-10T21:26:00Z"/>
              </w:rPr>
              <w:pPrChange w:id="7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76" w:author="Ericsson User 1" w:date="2018-01-10T21:26:00Z"/>
              </w:rPr>
              <w:pPrChange w:id="7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78" w:author="Ericsson User 1" w:date="2018-01-10T21:26:00Z"/>
              </w:rPr>
              <w:pPrChange w:id="79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6E61" w:rsidRPr="00156E61" w:rsidRDefault="00156E61">
            <w:pPr>
              <w:pStyle w:val="TAL"/>
              <w:rPr>
                <w:ins w:id="80" w:author="Ericsson User 1" w:date="2018-01-10T21:26:00Z"/>
              </w:rPr>
              <w:pPrChange w:id="81" w:author="Ericsson User 1" w:date="2018-01-10T21:31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156E61" w:rsidRPr="00156E61" w:rsidTr="0042494B">
        <w:trPr>
          <w:cantSplit/>
          <w:jc w:val="center"/>
          <w:ins w:id="82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83" w:author="Ericsson User 1" w:date="2018-01-10T21:26:00Z"/>
              </w:rPr>
              <w:pPrChange w:id="8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86" w:author="Ericsson User 1" w:date="2018-01-10T21:26:00Z"/>
              </w:rPr>
              <w:pPrChange w:id="8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89" w:author="Ericsson User 1" w:date="2018-01-10T21:26:00Z"/>
              </w:rPr>
              <w:pPrChange w:id="90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" w:author="Ericsson User 1" w:date="2018-01-10T21:26:00Z">
              <w:r w:rsidRPr="00156E61"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92" w:author="Ericsson User 1" w:date="2018-01-10T21:26:00Z"/>
              </w:rPr>
              <w:pPrChange w:id="9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" w:author="Ericsson User 1" w:date="2018-01-10T21:26:00Z">
              <w:r w:rsidRPr="00156E61"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95" w:author="Ericsson User 1" w:date="2018-01-10T21:26:00Z"/>
              </w:rPr>
              <w:pPrChange w:id="9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7" w:author="Ericsson User 1" w:date="2018-01-10T21:26:00Z">
              <w:r w:rsidRPr="00156E61"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98" w:author="Ericsson User 1" w:date="2018-01-10T21:26:00Z"/>
              </w:rPr>
              <w:pPrChange w:id="99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" w:author="Ericsson User 1" w:date="2018-01-10T21:26:00Z">
              <w:r w:rsidRPr="00156E61"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101" w:author="Ericsson User 1" w:date="2018-01-10T21:26:00Z"/>
              </w:rPr>
              <w:pPrChange w:id="10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3" w:author="Ericsson User 1" w:date="2018-01-10T21:26:00Z">
              <w:r w:rsidRPr="00156E61"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104" w:author="Ericsson User 1" w:date="2018-01-10T21:26:00Z"/>
              </w:rPr>
              <w:pPrChange w:id="10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6" w:author="Ericsson User 1" w:date="2018-01-10T21:26:00Z">
              <w:r w:rsidRPr="00156E61"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107" w:author="Ericsson User 1" w:date="2018-01-10T21:26:00Z"/>
              </w:rPr>
              <w:pPrChange w:id="10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56E61" w:rsidRPr="00156E61" w:rsidRDefault="00156E61">
            <w:pPr>
              <w:pStyle w:val="TAL"/>
              <w:rPr>
                <w:ins w:id="109" w:author="Ericsson User 1" w:date="2018-01-10T21:26:00Z"/>
              </w:rPr>
              <w:pPrChange w:id="110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111" w:author="Ericsson User 1" w:date="2018-01-10T21:26:00Z">
              <w:r>
                <w:t>5G</w:t>
              </w:r>
              <w:r w:rsidRPr="00156E61">
                <w:t>S mobility management messages</w:t>
              </w:r>
            </w:ins>
          </w:p>
        </w:tc>
      </w:tr>
      <w:tr w:rsidR="00156E61" w:rsidRPr="00156E61" w:rsidTr="0042494B">
        <w:trPr>
          <w:cantSplit/>
          <w:jc w:val="center"/>
          <w:ins w:id="112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113" w:author="Ericsson User 1" w:date="2018-01-10T21:26:00Z"/>
              </w:rPr>
              <w:pPrChange w:id="11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115" w:author="Ericsson User 1" w:date="2018-01-10T21:26:00Z"/>
              </w:rPr>
              <w:pPrChange w:id="11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117" w:author="Ericsson User 1" w:date="2018-01-10T21:26:00Z"/>
              </w:rPr>
              <w:pPrChange w:id="11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119" w:author="Ericsson User 1" w:date="2018-01-10T21:26:00Z"/>
              </w:rPr>
              <w:pPrChange w:id="120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121" w:author="Ericsson User 1" w:date="2018-01-10T21:26:00Z"/>
              </w:rPr>
              <w:pPrChange w:id="12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123" w:author="Ericsson User 1" w:date="2018-01-10T21:26:00Z"/>
              </w:rPr>
              <w:pPrChange w:id="12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125" w:author="Ericsson User 1" w:date="2018-01-10T21:26:00Z"/>
              </w:rPr>
              <w:pPrChange w:id="12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127" w:author="Ericsson User 1" w:date="2018-01-10T21:26:00Z"/>
              </w:rPr>
              <w:pPrChange w:id="12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129" w:author="Ericsson User 1" w:date="2018-01-10T21:26:00Z"/>
              </w:rPr>
              <w:pPrChange w:id="130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6E61" w:rsidRPr="00156E61" w:rsidRDefault="00156E61">
            <w:pPr>
              <w:pStyle w:val="TAL"/>
              <w:rPr>
                <w:ins w:id="131" w:author="Ericsson User 1" w:date="2018-01-10T21:26:00Z"/>
              </w:rPr>
              <w:pPrChange w:id="132" w:author="Ericsson User 1" w:date="2018-01-10T21:31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156E61" w:rsidRPr="00156E61" w:rsidTr="0042494B">
        <w:trPr>
          <w:cantSplit/>
          <w:jc w:val="center"/>
          <w:ins w:id="133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134" w:author="Ericsson User 1" w:date="2018-01-10T21:26:00Z"/>
              </w:rPr>
              <w:pPrChange w:id="13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6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137" w:author="Ericsson User 1" w:date="2018-01-10T21:26:00Z"/>
              </w:rPr>
              <w:pPrChange w:id="13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9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140" w:author="Ericsson User 1" w:date="2018-01-10T21:26:00Z"/>
              </w:rPr>
              <w:pPrChange w:id="14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2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143" w:author="Ericsson User 1" w:date="2018-01-10T21:26:00Z"/>
              </w:rPr>
              <w:pPrChange w:id="14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5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146" w:author="Ericsson User 1" w:date="2018-01-10T21:26:00Z"/>
              </w:rPr>
              <w:pPrChange w:id="14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8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149" w:author="Ericsson User 1" w:date="2018-01-10T21:26:00Z"/>
              </w:rPr>
              <w:pPrChange w:id="150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1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152" w:author="Ericsson User 1" w:date="2018-01-10T21:26:00Z"/>
              </w:rPr>
              <w:pPrChange w:id="15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4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155" w:author="Ericsson User 1" w:date="2018-01-10T21:26:00Z"/>
              </w:rPr>
              <w:pPrChange w:id="15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7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158" w:author="Ericsson User 1" w:date="2018-01-10T21:26:00Z"/>
              </w:rPr>
              <w:pPrChange w:id="159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56E61" w:rsidRPr="00156E61" w:rsidRDefault="00156E61">
            <w:pPr>
              <w:pStyle w:val="TAL"/>
              <w:rPr>
                <w:ins w:id="160" w:author="Ericsson User 1" w:date="2018-01-10T21:26:00Z"/>
              </w:rPr>
              <w:pPrChange w:id="161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162" w:author="Ericsson User 1" w:date="2018-01-10T21:28:00Z">
              <w:r>
                <w:t>Registration</w:t>
              </w:r>
            </w:ins>
            <w:ins w:id="163" w:author="Ericsson User 1" w:date="2018-01-10T21:26:00Z">
              <w:r w:rsidRPr="00156E61">
                <w:t xml:space="preserve"> request</w:t>
              </w:r>
            </w:ins>
          </w:p>
        </w:tc>
      </w:tr>
      <w:tr w:rsidR="00156E61" w:rsidRPr="00156E61" w:rsidTr="0042494B">
        <w:trPr>
          <w:cantSplit/>
          <w:jc w:val="center"/>
          <w:ins w:id="164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165" w:author="Ericsson User 1" w:date="2018-01-10T21:26:00Z"/>
              </w:rPr>
              <w:pPrChange w:id="16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7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168" w:author="Ericsson User 1" w:date="2018-01-10T21:26:00Z"/>
              </w:rPr>
              <w:pPrChange w:id="169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0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171" w:author="Ericsson User 1" w:date="2018-01-10T21:26:00Z"/>
              </w:rPr>
              <w:pPrChange w:id="17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3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174" w:author="Ericsson User 1" w:date="2018-01-10T21:26:00Z"/>
              </w:rPr>
              <w:pPrChange w:id="17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6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177" w:author="Ericsson User 1" w:date="2018-01-10T21:26:00Z"/>
              </w:rPr>
              <w:pPrChange w:id="17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9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180" w:author="Ericsson User 1" w:date="2018-01-10T21:26:00Z"/>
              </w:rPr>
              <w:pPrChange w:id="18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2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183" w:author="Ericsson User 1" w:date="2018-01-10T21:26:00Z"/>
              </w:rPr>
              <w:pPrChange w:id="18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5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186" w:author="Ericsson User 1" w:date="2018-01-10T21:26:00Z"/>
              </w:rPr>
              <w:pPrChange w:id="18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8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189" w:author="Ericsson User 1" w:date="2018-01-10T21:26:00Z"/>
              </w:rPr>
              <w:pPrChange w:id="190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56E61" w:rsidRPr="00156E61" w:rsidRDefault="00156E61">
            <w:pPr>
              <w:pStyle w:val="TAL"/>
              <w:rPr>
                <w:ins w:id="191" w:author="Ericsson User 1" w:date="2018-01-10T21:26:00Z"/>
              </w:rPr>
              <w:pPrChange w:id="192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193" w:author="Ericsson User 1" w:date="2018-01-10T21:28:00Z">
              <w:r>
                <w:t>Registra</w:t>
              </w:r>
              <w:bookmarkStart w:id="194" w:name="_GoBack"/>
              <w:bookmarkEnd w:id="194"/>
              <w:r>
                <w:t>tion</w:t>
              </w:r>
              <w:r w:rsidRPr="00156E61">
                <w:t xml:space="preserve"> </w:t>
              </w:r>
            </w:ins>
            <w:ins w:id="195" w:author="Ericsson User 1" w:date="2018-01-10T21:26:00Z">
              <w:r w:rsidRPr="00156E61">
                <w:t>accept</w:t>
              </w:r>
            </w:ins>
          </w:p>
        </w:tc>
      </w:tr>
      <w:tr w:rsidR="00156E61" w:rsidRPr="00156E61" w:rsidTr="0042494B">
        <w:trPr>
          <w:cantSplit/>
          <w:jc w:val="center"/>
          <w:ins w:id="196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197" w:author="Ericsson User 1" w:date="2018-01-10T21:26:00Z"/>
              </w:rPr>
              <w:pPrChange w:id="19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9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00" w:author="Ericsson User 1" w:date="2018-01-10T21:26:00Z"/>
              </w:rPr>
              <w:pPrChange w:id="20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2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03" w:author="Ericsson User 1" w:date="2018-01-10T21:26:00Z"/>
              </w:rPr>
              <w:pPrChange w:id="20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5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06" w:author="Ericsson User 1" w:date="2018-01-10T21:26:00Z"/>
              </w:rPr>
              <w:pPrChange w:id="20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8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09" w:author="Ericsson User 1" w:date="2018-01-10T21:26:00Z"/>
              </w:rPr>
              <w:pPrChange w:id="210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1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12" w:author="Ericsson User 1" w:date="2018-01-10T21:26:00Z"/>
              </w:rPr>
              <w:pPrChange w:id="21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4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15" w:author="Ericsson User 1" w:date="2018-01-10T21:26:00Z"/>
              </w:rPr>
              <w:pPrChange w:id="21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7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18" w:author="Ericsson User 1" w:date="2018-01-10T21:26:00Z"/>
              </w:rPr>
              <w:pPrChange w:id="219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0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221" w:author="Ericsson User 1" w:date="2018-01-10T21:26:00Z"/>
              </w:rPr>
              <w:pPrChange w:id="22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56E61" w:rsidRPr="00156E61" w:rsidRDefault="00156E61">
            <w:pPr>
              <w:pStyle w:val="TAL"/>
              <w:rPr>
                <w:ins w:id="223" w:author="Ericsson User 1" w:date="2018-01-10T21:26:00Z"/>
              </w:rPr>
              <w:pPrChange w:id="224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225" w:author="Ericsson User 1" w:date="2018-01-10T21:28:00Z">
              <w:r>
                <w:t>Registration</w:t>
              </w:r>
              <w:r w:rsidRPr="00156E61">
                <w:t xml:space="preserve"> </w:t>
              </w:r>
            </w:ins>
            <w:ins w:id="226" w:author="Ericsson User 1" w:date="2018-01-10T21:26:00Z">
              <w:r w:rsidRPr="00156E61">
                <w:t>complete</w:t>
              </w:r>
            </w:ins>
          </w:p>
        </w:tc>
      </w:tr>
      <w:tr w:rsidR="00156E61" w:rsidRPr="00156E61" w:rsidTr="0042494B">
        <w:trPr>
          <w:cantSplit/>
          <w:jc w:val="center"/>
          <w:ins w:id="227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28" w:author="Ericsson User 1" w:date="2018-01-10T21:26:00Z"/>
              </w:rPr>
              <w:pPrChange w:id="229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0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31" w:author="Ericsson User 1" w:date="2018-01-10T21:26:00Z"/>
              </w:rPr>
              <w:pPrChange w:id="23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3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34" w:author="Ericsson User 1" w:date="2018-01-10T21:26:00Z"/>
              </w:rPr>
              <w:pPrChange w:id="23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6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37" w:author="Ericsson User 1" w:date="2018-01-10T21:26:00Z"/>
              </w:rPr>
              <w:pPrChange w:id="23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9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40" w:author="Ericsson User 1" w:date="2018-01-10T21:26:00Z"/>
              </w:rPr>
              <w:pPrChange w:id="24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2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43" w:author="Ericsson User 1" w:date="2018-01-10T21:26:00Z"/>
              </w:rPr>
              <w:pPrChange w:id="24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5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46" w:author="Ericsson User 1" w:date="2018-01-10T21:26:00Z"/>
              </w:rPr>
              <w:pPrChange w:id="24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8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49" w:author="Ericsson User 1" w:date="2018-01-10T21:26:00Z"/>
              </w:rPr>
              <w:pPrChange w:id="250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1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252" w:author="Ericsson User 1" w:date="2018-01-10T21:26:00Z"/>
              </w:rPr>
              <w:pPrChange w:id="25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56E61" w:rsidRPr="00156E61" w:rsidRDefault="00156E61">
            <w:pPr>
              <w:pStyle w:val="TAL"/>
              <w:rPr>
                <w:ins w:id="254" w:author="Ericsson User 1" w:date="2018-01-10T21:26:00Z"/>
              </w:rPr>
              <w:pPrChange w:id="255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256" w:author="Ericsson User 1" w:date="2018-01-10T21:28:00Z">
              <w:r>
                <w:t>Registration</w:t>
              </w:r>
              <w:r w:rsidRPr="00156E61">
                <w:t xml:space="preserve"> </w:t>
              </w:r>
            </w:ins>
            <w:ins w:id="257" w:author="Ericsson User 1" w:date="2018-01-10T21:26:00Z">
              <w:r w:rsidRPr="00156E61">
                <w:t>reject</w:t>
              </w:r>
            </w:ins>
          </w:p>
        </w:tc>
      </w:tr>
      <w:tr w:rsidR="00156E61" w:rsidRPr="00156E61" w:rsidTr="0042494B">
        <w:trPr>
          <w:cantSplit/>
          <w:jc w:val="center"/>
          <w:ins w:id="258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59" w:author="Ericsson User 1" w:date="2018-01-10T21:26:00Z"/>
              </w:rPr>
              <w:pPrChange w:id="260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1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62" w:author="Ericsson User 1" w:date="2018-01-10T21:26:00Z"/>
              </w:rPr>
              <w:pPrChange w:id="26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4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65" w:author="Ericsson User 1" w:date="2018-01-10T21:26:00Z"/>
              </w:rPr>
              <w:pPrChange w:id="26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7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68" w:author="Ericsson User 1" w:date="2018-01-10T21:26:00Z"/>
              </w:rPr>
              <w:pPrChange w:id="269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0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71" w:author="Ericsson User 1" w:date="2018-01-10T21:26:00Z"/>
              </w:rPr>
              <w:pPrChange w:id="27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3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74" w:author="Ericsson User 1" w:date="2018-01-10T21:26:00Z"/>
              </w:rPr>
              <w:pPrChange w:id="27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6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77" w:author="Ericsson User 1" w:date="2018-01-10T21:26:00Z"/>
              </w:rPr>
              <w:pPrChange w:id="27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9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80" w:author="Ericsson User 1" w:date="2018-01-10T21:26:00Z"/>
              </w:rPr>
              <w:pPrChange w:id="28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2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283" w:author="Ericsson User 1" w:date="2018-01-10T21:26:00Z"/>
              </w:rPr>
              <w:pPrChange w:id="28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56E61" w:rsidRPr="00156E61" w:rsidRDefault="00156E61">
            <w:pPr>
              <w:pStyle w:val="TAL"/>
              <w:rPr>
                <w:ins w:id="285" w:author="Ericsson User 1" w:date="2018-01-10T21:26:00Z"/>
              </w:rPr>
              <w:pPrChange w:id="286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287" w:author="Ericsson User 1" w:date="2018-01-10T21:32:00Z">
              <w:r>
                <w:t>De</w:t>
              </w:r>
            </w:ins>
            <w:ins w:id="288" w:author="Ericsson User 1" w:date="2018-01-10T21:28:00Z">
              <w:r>
                <w:t>registration</w:t>
              </w:r>
              <w:r w:rsidRPr="00156E61">
                <w:t xml:space="preserve"> </w:t>
              </w:r>
            </w:ins>
            <w:ins w:id="289" w:author="Ericsson User 1" w:date="2018-01-10T21:26:00Z">
              <w:r w:rsidRPr="00156E61">
                <w:t>request</w:t>
              </w:r>
            </w:ins>
            <w:r w:rsidR="001F6C6D">
              <w:t xml:space="preserve"> </w:t>
            </w:r>
            <w:ins w:id="290" w:author="Ericsson User 1" w:date="2018-01-10T21:53:00Z">
              <w:r w:rsidR="001F6C6D">
                <w:t>(UE originating</w:t>
              </w:r>
              <w:r w:rsidR="001F6C6D" w:rsidRPr="001F6C6D">
                <w:t>)</w:t>
              </w:r>
            </w:ins>
          </w:p>
        </w:tc>
      </w:tr>
      <w:tr w:rsidR="00156E61" w:rsidRPr="00156E61" w:rsidTr="0042494B">
        <w:trPr>
          <w:cantSplit/>
          <w:jc w:val="center"/>
          <w:ins w:id="291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92" w:author="Ericsson User 1" w:date="2018-01-10T21:26:00Z"/>
              </w:rPr>
              <w:pPrChange w:id="29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4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95" w:author="Ericsson User 1" w:date="2018-01-10T21:26:00Z"/>
              </w:rPr>
              <w:pPrChange w:id="29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7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98" w:author="Ericsson User 1" w:date="2018-01-10T21:26:00Z"/>
              </w:rPr>
              <w:pPrChange w:id="299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0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301" w:author="Ericsson User 1" w:date="2018-01-10T21:26:00Z"/>
              </w:rPr>
              <w:pPrChange w:id="30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3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304" w:author="Ericsson User 1" w:date="2018-01-10T21:26:00Z"/>
              </w:rPr>
              <w:pPrChange w:id="30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6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307" w:author="Ericsson User 1" w:date="2018-01-10T21:26:00Z"/>
              </w:rPr>
              <w:pPrChange w:id="30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9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310" w:author="Ericsson User 1" w:date="2018-01-10T21:26:00Z"/>
              </w:rPr>
              <w:pPrChange w:id="31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2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313" w:author="Ericsson User 1" w:date="2018-01-10T21:26:00Z"/>
              </w:rPr>
              <w:pPrChange w:id="31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5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316" w:author="Ericsson User 1" w:date="2018-01-10T21:26:00Z"/>
              </w:rPr>
              <w:pPrChange w:id="31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56E61" w:rsidRPr="00156E61" w:rsidRDefault="00156E61">
            <w:pPr>
              <w:pStyle w:val="TAL"/>
              <w:rPr>
                <w:ins w:id="318" w:author="Ericsson User 1" w:date="2018-01-10T21:26:00Z"/>
              </w:rPr>
              <w:pPrChange w:id="319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320" w:author="Ericsson User 1" w:date="2018-01-10T21:28:00Z">
              <w:r>
                <w:t>De</w:t>
              </w:r>
            </w:ins>
            <w:ins w:id="321" w:author="Ericsson User 1" w:date="2018-01-10T21:33:00Z">
              <w:r>
                <w:t>re</w:t>
              </w:r>
            </w:ins>
            <w:ins w:id="322" w:author="Ericsson User 1" w:date="2018-01-10T21:28:00Z">
              <w:r>
                <w:t>gistration</w:t>
              </w:r>
              <w:r w:rsidRPr="00156E61">
                <w:t xml:space="preserve"> </w:t>
              </w:r>
            </w:ins>
            <w:ins w:id="323" w:author="Ericsson User 1" w:date="2018-01-10T21:26:00Z">
              <w:r w:rsidRPr="00156E61">
                <w:t>accept</w:t>
              </w:r>
            </w:ins>
            <w:ins w:id="324" w:author="Ericsson User 1" w:date="2018-01-10T21:53:00Z">
              <w:r w:rsidR="00D54F0A">
                <w:t xml:space="preserve"> (UE </w:t>
              </w:r>
            </w:ins>
            <w:ins w:id="325" w:author="Ericsson User 1" w:date="2018-01-10T21:54:00Z">
              <w:r w:rsidR="00D54F0A">
                <w:t>originating</w:t>
              </w:r>
            </w:ins>
            <w:ins w:id="326" w:author="Ericsson User 1" w:date="2018-01-10T21:53:00Z">
              <w:r w:rsidR="00D54F0A" w:rsidRPr="001F6C6D">
                <w:t>)</w:t>
              </w:r>
            </w:ins>
          </w:p>
        </w:tc>
      </w:tr>
      <w:tr w:rsidR="00D54F0A" w:rsidRPr="00156E61" w:rsidTr="0042494B">
        <w:trPr>
          <w:cantSplit/>
          <w:jc w:val="center"/>
          <w:ins w:id="327" w:author="Ericsson User 1" w:date="2018-01-10T21:54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4F0A" w:rsidRPr="00156E61" w:rsidRDefault="00D54F0A" w:rsidP="00D54F0A">
            <w:pPr>
              <w:pStyle w:val="TAC"/>
              <w:rPr>
                <w:ins w:id="328" w:author="Ericsson User 1" w:date="2018-01-10T21:54:00Z"/>
              </w:rPr>
            </w:pPr>
            <w:ins w:id="329" w:author="Ericsson User 1" w:date="2018-01-10T21:54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 w:rsidP="00D54F0A">
            <w:pPr>
              <w:pStyle w:val="TAC"/>
              <w:rPr>
                <w:ins w:id="330" w:author="Ericsson User 1" w:date="2018-01-10T21:54:00Z"/>
              </w:rPr>
            </w:pPr>
            <w:ins w:id="331" w:author="Ericsson User 1" w:date="2018-01-10T21:54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 w:rsidP="00D54F0A">
            <w:pPr>
              <w:pStyle w:val="TAC"/>
              <w:rPr>
                <w:ins w:id="332" w:author="Ericsson User 1" w:date="2018-01-10T21:54:00Z"/>
              </w:rPr>
            </w:pPr>
            <w:ins w:id="333" w:author="Ericsson User 1" w:date="2018-01-10T21:54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 w:rsidP="00D54F0A">
            <w:pPr>
              <w:pStyle w:val="TAC"/>
              <w:rPr>
                <w:ins w:id="334" w:author="Ericsson User 1" w:date="2018-01-10T21:54:00Z"/>
              </w:rPr>
            </w:pPr>
            <w:ins w:id="335" w:author="Ericsson User 1" w:date="2018-01-10T21:54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 w:rsidP="00D54F0A">
            <w:pPr>
              <w:pStyle w:val="TAC"/>
              <w:rPr>
                <w:ins w:id="336" w:author="Ericsson User 1" w:date="2018-01-10T21:54:00Z"/>
              </w:rPr>
            </w:pPr>
            <w:ins w:id="337" w:author="Ericsson User 1" w:date="2018-01-10T21:54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 w:rsidP="00D54F0A">
            <w:pPr>
              <w:pStyle w:val="TAC"/>
              <w:rPr>
                <w:ins w:id="338" w:author="Ericsson User 1" w:date="2018-01-10T21:54:00Z"/>
              </w:rPr>
            </w:pPr>
            <w:ins w:id="339" w:author="Ericsson User 1" w:date="2018-01-10T21:54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 w:rsidP="00D54F0A">
            <w:pPr>
              <w:pStyle w:val="TAC"/>
              <w:rPr>
                <w:ins w:id="340" w:author="Ericsson User 1" w:date="2018-01-10T21:54:00Z"/>
              </w:rPr>
            </w:pPr>
            <w:ins w:id="341" w:author="Ericsson User 1" w:date="2018-01-10T21:54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 w:rsidP="00D54F0A">
            <w:pPr>
              <w:pStyle w:val="TAC"/>
              <w:rPr>
                <w:ins w:id="342" w:author="Ericsson User 1" w:date="2018-01-10T21:54:00Z"/>
              </w:rPr>
            </w:pPr>
            <w:ins w:id="343" w:author="Ericsson User 1" w:date="2018-01-10T21:54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 w:rsidP="00D54F0A">
            <w:pPr>
              <w:pStyle w:val="TAC"/>
              <w:rPr>
                <w:ins w:id="344" w:author="Ericsson User 1" w:date="2018-01-10T21:54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54F0A" w:rsidRDefault="00D54F0A" w:rsidP="00D54F0A">
            <w:pPr>
              <w:pStyle w:val="TAL"/>
              <w:rPr>
                <w:ins w:id="345" w:author="Ericsson User 1" w:date="2018-01-10T21:54:00Z"/>
              </w:rPr>
            </w:pPr>
            <w:ins w:id="346" w:author="Ericsson User 1" w:date="2018-01-10T21:54:00Z">
              <w:r>
                <w:t>Deregistration</w:t>
              </w:r>
              <w:r w:rsidRPr="00156E61">
                <w:t xml:space="preserve"> request</w:t>
              </w:r>
              <w:r>
                <w:t xml:space="preserve"> (UE </w:t>
              </w:r>
            </w:ins>
            <w:ins w:id="347" w:author="Ericsson User 1" w:date="2018-01-10T21:55:00Z">
              <w:r>
                <w:t>terminated</w:t>
              </w:r>
            </w:ins>
            <w:ins w:id="348" w:author="Ericsson User 1" w:date="2018-01-10T21:54:00Z">
              <w:r w:rsidRPr="001F6C6D">
                <w:t>)</w:t>
              </w:r>
            </w:ins>
          </w:p>
        </w:tc>
      </w:tr>
      <w:tr w:rsidR="00D54F0A" w:rsidRPr="00156E61" w:rsidTr="0042494B">
        <w:trPr>
          <w:cantSplit/>
          <w:jc w:val="center"/>
          <w:ins w:id="349" w:author="Ericsson User 1" w:date="2018-01-10T21:5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4F0A" w:rsidRDefault="00D54F0A" w:rsidP="00D54F0A">
            <w:pPr>
              <w:pStyle w:val="TAC"/>
              <w:rPr>
                <w:ins w:id="350" w:author="Ericsson User 1" w:date="2018-01-10T21:56:00Z"/>
              </w:rPr>
            </w:pPr>
            <w:ins w:id="351" w:author="Ericsson User 1" w:date="2018-01-10T21:5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Default="00D54F0A" w:rsidP="00D54F0A">
            <w:pPr>
              <w:pStyle w:val="TAC"/>
              <w:rPr>
                <w:ins w:id="352" w:author="Ericsson User 1" w:date="2018-01-10T21:56:00Z"/>
              </w:rPr>
            </w:pPr>
            <w:ins w:id="353" w:author="Ericsson User 1" w:date="2018-01-10T21:5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Default="00D54F0A" w:rsidP="00D54F0A">
            <w:pPr>
              <w:pStyle w:val="TAC"/>
              <w:rPr>
                <w:ins w:id="354" w:author="Ericsson User 1" w:date="2018-01-10T21:56:00Z"/>
              </w:rPr>
            </w:pPr>
            <w:ins w:id="355" w:author="Ericsson User 1" w:date="2018-01-10T21:5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Default="00D54F0A" w:rsidP="00D54F0A">
            <w:pPr>
              <w:pStyle w:val="TAC"/>
              <w:rPr>
                <w:ins w:id="356" w:author="Ericsson User 1" w:date="2018-01-10T21:56:00Z"/>
              </w:rPr>
            </w:pPr>
            <w:ins w:id="357" w:author="Ericsson User 1" w:date="2018-01-10T21:5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Default="00D54F0A" w:rsidP="00D54F0A">
            <w:pPr>
              <w:pStyle w:val="TAC"/>
              <w:rPr>
                <w:ins w:id="358" w:author="Ericsson User 1" w:date="2018-01-10T21:56:00Z"/>
              </w:rPr>
            </w:pPr>
            <w:ins w:id="359" w:author="Ericsson User 1" w:date="2018-01-10T21:5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Default="00D54F0A" w:rsidP="00D54F0A">
            <w:pPr>
              <w:pStyle w:val="TAC"/>
              <w:rPr>
                <w:ins w:id="360" w:author="Ericsson User 1" w:date="2018-01-10T21:56:00Z"/>
              </w:rPr>
            </w:pPr>
            <w:ins w:id="361" w:author="Ericsson User 1" w:date="2018-01-10T21:5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Default="00D54F0A" w:rsidP="00D54F0A">
            <w:pPr>
              <w:pStyle w:val="TAC"/>
              <w:rPr>
                <w:ins w:id="362" w:author="Ericsson User 1" w:date="2018-01-10T21:56:00Z"/>
              </w:rPr>
            </w:pPr>
            <w:ins w:id="363" w:author="Ericsson User 1" w:date="2018-01-10T21:5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Default="00D54F0A" w:rsidP="00D54F0A">
            <w:pPr>
              <w:pStyle w:val="TAC"/>
              <w:rPr>
                <w:ins w:id="364" w:author="Ericsson User 1" w:date="2018-01-10T21:56:00Z"/>
              </w:rPr>
            </w:pPr>
            <w:ins w:id="365" w:author="Ericsson User 1" w:date="2018-01-10T21:5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 w:rsidP="00D54F0A">
            <w:pPr>
              <w:pStyle w:val="TAC"/>
              <w:rPr>
                <w:ins w:id="366" w:author="Ericsson User 1" w:date="2018-01-10T21:5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54F0A" w:rsidRDefault="00D54F0A" w:rsidP="00D54F0A">
            <w:pPr>
              <w:pStyle w:val="TAL"/>
              <w:rPr>
                <w:ins w:id="367" w:author="Ericsson User 1" w:date="2018-01-10T21:56:00Z"/>
              </w:rPr>
            </w:pPr>
            <w:ins w:id="368" w:author="Ericsson User 1" w:date="2018-01-10T21:57:00Z">
              <w:r>
                <w:t>Deregistration</w:t>
              </w:r>
              <w:r w:rsidRPr="00156E61">
                <w:t xml:space="preserve"> accept</w:t>
              </w:r>
              <w:r>
                <w:t xml:space="preserve"> (UE terminated</w:t>
              </w:r>
              <w:r w:rsidRPr="001F6C6D">
                <w:t>)</w:t>
              </w:r>
            </w:ins>
          </w:p>
        </w:tc>
      </w:tr>
      <w:tr w:rsidR="00D54F0A" w:rsidRPr="00156E61" w:rsidTr="0042494B">
        <w:trPr>
          <w:cantSplit/>
          <w:jc w:val="center"/>
          <w:ins w:id="369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370" w:author="Ericsson User 1" w:date="2018-01-10T21:26:00Z"/>
              </w:rPr>
              <w:pPrChange w:id="37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372" w:author="Ericsson User 1" w:date="2018-01-10T21:26:00Z"/>
              </w:rPr>
              <w:pPrChange w:id="37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374" w:author="Ericsson User 1" w:date="2018-01-10T21:26:00Z"/>
              </w:rPr>
              <w:pPrChange w:id="37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376" w:author="Ericsson User 1" w:date="2018-01-10T21:26:00Z"/>
              </w:rPr>
              <w:pPrChange w:id="37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378" w:author="Ericsson User 1" w:date="2018-01-10T21:26:00Z"/>
              </w:rPr>
              <w:pPrChange w:id="379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380" w:author="Ericsson User 1" w:date="2018-01-10T21:26:00Z"/>
              </w:rPr>
              <w:pPrChange w:id="38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382" w:author="Ericsson User 1" w:date="2018-01-10T21:26:00Z"/>
              </w:rPr>
              <w:pPrChange w:id="38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384" w:author="Ericsson User 1" w:date="2018-01-10T21:26:00Z"/>
              </w:rPr>
              <w:pPrChange w:id="38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386" w:author="Ericsson User 1" w:date="2018-01-10T21:26:00Z"/>
              </w:rPr>
              <w:pPrChange w:id="38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54F0A" w:rsidRPr="00156E61" w:rsidRDefault="00D54F0A">
            <w:pPr>
              <w:pStyle w:val="TAL"/>
              <w:rPr>
                <w:ins w:id="388" w:author="Ericsson User 1" w:date="2018-01-10T21:26:00Z"/>
              </w:rPr>
              <w:pPrChange w:id="389" w:author="Ericsson User 1" w:date="2018-01-10T21:31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D54F0A" w:rsidRPr="00156E61" w:rsidTr="0042494B">
        <w:trPr>
          <w:cantSplit/>
          <w:jc w:val="center"/>
          <w:ins w:id="390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391" w:author="Ericsson User 1" w:date="2018-01-10T21:26:00Z"/>
              </w:rPr>
              <w:pPrChange w:id="39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3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394" w:author="Ericsson User 1" w:date="2018-01-10T21:26:00Z"/>
              </w:rPr>
              <w:pPrChange w:id="39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6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397" w:author="Ericsson User 1" w:date="2018-01-10T21:26:00Z"/>
              </w:rPr>
              <w:pPrChange w:id="39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9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400" w:author="Ericsson User 1" w:date="2018-01-10T21:26:00Z"/>
              </w:rPr>
              <w:pPrChange w:id="40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2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403" w:author="Ericsson User 1" w:date="2018-01-10T21:26:00Z"/>
              </w:rPr>
              <w:pPrChange w:id="40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5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406" w:author="Ericsson User 1" w:date="2018-01-10T21:26:00Z"/>
              </w:rPr>
              <w:pPrChange w:id="40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8" w:author="Ericsson User 1" w:date="2018-01-10T21:2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409" w:author="Ericsson User 1" w:date="2018-01-10T21:26:00Z"/>
              </w:rPr>
              <w:pPrChange w:id="410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1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412" w:author="Ericsson User 1" w:date="2018-01-10T21:26:00Z"/>
              </w:rPr>
              <w:pPrChange w:id="41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4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415" w:author="Ericsson User 1" w:date="2018-01-10T21:26:00Z"/>
              </w:rPr>
              <w:pPrChange w:id="41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54F0A" w:rsidRPr="00156E61" w:rsidRDefault="00D54F0A">
            <w:pPr>
              <w:pStyle w:val="TAL"/>
              <w:rPr>
                <w:ins w:id="417" w:author="Ericsson User 1" w:date="2018-01-10T21:26:00Z"/>
              </w:rPr>
              <w:pPrChange w:id="418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419" w:author="Ericsson User 1" w:date="2018-01-10T21:26:00Z">
              <w:r>
                <w:t xml:space="preserve">Service </w:t>
              </w:r>
              <w:r w:rsidRPr="00156E61">
                <w:t>request</w:t>
              </w:r>
            </w:ins>
          </w:p>
        </w:tc>
      </w:tr>
      <w:tr w:rsidR="00D54F0A" w:rsidRPr="00156E61" w:rsidTr="0042494B">
        <w:trPr>
          <w:cantSplit/>
          <w:jc w:val="center"/>
          <w:ins w:id="420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421" w:author="Ericsson User 1" w:date="2018-01-10T21:26:00Z"/>
              </w:rPr>
              <w:pPrChange w:id="42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3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424" w:author="Ericsson User 1" w:date="2018-01-10T21:26:00Z"/>
              </w:rPr>
              <w:pPrChange w:id="42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6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427" w:author="Ericsson User 1" w:date="2018-01-10T21:26:00Z"/>
              </w:rPr>
              <w:pPrChange w:id="42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9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430" w:author="Ericsson User 1" w:date="2018-01-10T21:26:00Z"/>
              </w:rPr>
              <w:pPrChange w:id="43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2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433" w:author="Ericsson User 1" w:date="2018-01-10T21:26:00Z"/>
              </w:rPr>
              <w:pPrChange w:id="43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5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436" w:author="Ericsson User 1" w:date="2018-01-10T21:26:00Z"/>
              </w:rPr>
              <w:pPrChange w:id="43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8" w:author="Ericsson User 1" w:date="2018-01-10T21:2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439" w:author="Ericsson User 1" w:date="2018-01-10T21:26:00Z"/>
              </w:rPr>
              <w:pPrChange w:id="440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1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442" w:author="Ericsson User 1" w:date="2018-01-10T21:26:00Z"/>
              </w:rPr>
              <w:pPrChange w:id="44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4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445" w:author="Ericsson User 1" w:date="2018-01-10T21:26:00Z"/>
              </w:rPr>
              <w:pPrChange w:id="44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54F0A" w:rsidRPr="00156E61" w:rsidRDefault="00D54F0A">
            <w:pPr>
              <w:pStyle w:val="TAL"/>
              <w:rPr>
                <w:ins w:id="447" w:author="Ericsson User 1" w:date="2018-01-10T21:26:00Z"/>
              </w:rPr>
              <w:pPrChange w:id="448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449" w:author="Ericsson User 1" w:date="2018-01-10T21:26:00Z">
              <w:r>
                <w:t>Service reject</w:t>
              </w:r>
            </w:ins>
          </w:p>
        </w:tc>
      </w:tr>
      <w:tr w:rsidR="00D54F0A" w:rsidRPr="00156E61" w:rsidTr="0042494B">
        <w:trPr>
          <w:cantSplit/>
          <w:jc w:val="center"/>
          <w:ins w:id="450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451" w:author="Ericsson User 1" w:date="2018-01-10T21:26:00Z"/>
              </w:rPr>
              <w:pPrChange w:id="45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3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454" w:author="Ericsson User 1" w:date="2018-01-10T21:26:00Z"/>
              </w:rPr>
              <w:pPrChange w:id="45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6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457" w:author="Ericsson User 1" w:date="2018-01-10T21:26:00Z"/>
              </w:rPr>
              <w:pPrChange w:id="45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9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460" w:author="Ericsson User 1" w:date="2018-01-10T21:26:00Z"/>
              </w:rPr>
              <w:pPrChange w:id="46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2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463" w:author="Ericsson User 1" w:date="2018-01-10T21:26:00Z"/>
              </w:rPr>
              <w:pPrChange w:id="46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5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466" w:author="Ericsson User 1" w:date="2018-01-10T21:26:00Z"/>
              </w:rPr>
              <w:pPrChange w:id="46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8" w:author="Ericsson User 1" w:date="2018-01-10T21:2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469" w:author="Ericsson User 1" w:date="2018-01-10T21:26:00Z"/>
              </w:rPr>
              <w:pPrChange w:id="470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1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472" w:author="Ericsson User 1" w:date="2018-01-10T21:26:00Z"/>
              </w:rPr>
              <w:pPrChange w:id="47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4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475" w:author="Ericsson User 1" w:date="2018-01-10T21:26:00Z"/>
              </w:rPr>
              <w:pPrChange w:id="47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54F0A" w:rsidRPr="00156E61" w:rsidRDefault="00D54F0A">
            <w:pPr>
              <w:pStyle w:val="TAL"/>
              <w:rPr>
                <w:ins w:id="477" w:author="Ericsson User 1" w:date="2018-01-10T21:26:00Z"/>
              </w:rPr>
              <w:pPrChange w:id="478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479" w:author="Ericsson User 1" w:date="2018-01-10T21:26:00Z">
              <w:r>
                <w:t>Service accept</w:t>
              </w:r>
            </w:ins>
          </w:p>
        </w:tc>
      </w:tr>
      <w:tr w:rsidR="00D54F0A" w:rsidRPr="00156E61" w:rsidTr="0042494B">
        <w:trPr>
          <w:cantSplit/>
          <w:jc w:val="center"/>
          <w:ins w:id="480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481" w:author="Ericsson User 1" w:date="2018-01-10T21:26:00Z"/>
              </w:rPr>
              <w:pPrChange w:id="48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483" w:author="Ericsson User 1" w:date="2018-01-10T21:26:00Z"/>
              </w:rPr>
              <w:pPrChange w:id="48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485" w:author="Ericsson User 1" w:date="2018-01-10T21:26:00Z"/>
              </w:rPr>
              <w:pPrChange w:id="48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487" w:author="Ericsson User 1" w:date="2018-01-10T21:26:00Z"/>
              </w:rPr>
              <w:pPrChange w:id="48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489" w:author="Ericsson User 1" w:date="2018-01-10T21:26:00Z"/>
              </w:rPr>
              <w:pPrChange w:id="490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491" w:author="Ericsson User 1" w:date="2018-01-10T21:26:00Z"/>
              </w:rPr>
              <w:pPrChange w:id="49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493" w:author="Ericsson User 1" w:date="2018-01-10T21:26:00Z"/>
              </w:rPr>
              <w:pPrChange w:id="49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495" w:author="Ericsson User 1" w:date="2018-01-10T21:26:00Z"/>
              </w:rPr>
              <w:pPrChange w:id="49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497" w:author="Ericsson User 1" w:date="2018-01-10T21:26:00Z"/>
              </w:rPr>
              <w:pPrChange w:id="49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54F0A" w:rsidRPr="00156E61" w:rsidRDefault="00D54F0A">
            <w:pPr>
              <w:pStyle w:val="TAL"/>
              <w:rPr>
                <w:ins w:id="499" w:author="Ericsson User 1" w:date="2018-01-10T21:26:00Z"/>
              </w:rPr>
              <w:pPrChange w:id="500" w:author="Ericsson User 1" w:date="2018-01-10T21:31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D54F0A" w:rsidRPr="00156E61" w:rsidTr="0042494B">
        <w:trPr>
          <w:cantSplit/>
          <w:jc w:val="center"/>
          <w:ins w:id="501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02" w:author="Ericsson User 1" w:date="2018-01-10T21:26:00Z"/>
              </w:rPr>
              <w:pPrChange w:id="50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4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05" w:author="Ericsson User 1" w:date="2018-01-10T21:26:00Z"/>
              </w:rPr>
              <w:pPrChange w:id="50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7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08" w:author="Ericsson User 1" w:date="2018-01-10T21:26:00Z"/>
              </w:rPr>
              <w:pPrChange w:id="509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0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11" w:author="Ericsson User 1" w:date="2018-01-10T21:26:00Z"/>
              </w:rPr>
              <w:pPrChange w:id="51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3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14" w:author="Ericsson User 1" w:date="2018-01-10T21:26:00Z"/>
              </w:rPr>
              <w:pPrChange w:id="51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6" w:author="Ericsson User 1" w:date="2018-01-10T21:2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17" w:author="Ericsson User 1" w:date="2018-01-10T21:26:00Z"/>
              </w:rPr>
              <w:pPrChange w:id="51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9" w:author="Ericsson User 1" w:date="2018-01-10T21:2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20" w:author="Ericsson User 1" w:date="2018-01-10T21:26:00Z"/>
              </w:rPr>
              <w:pPrChange w:id="52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2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23" w:author="Ericsson User 1" w:date="2018-01-10T21:26:00Z"/>
              </w:rPr>
              <w:pPrChange w:id="52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5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526" w:author="Ericsson User 1" w:date="2018-01-10T21:26:00Z"/>
              </w:rPr>
              <w:pPrChange w:id="52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54F0A" w:rsidRPr="00156E61" w:rsidRDefault="00D54F0A">
            <w:pPr>
              <w:pStyle w:val="TAL"/>
              <w:rPr>
                <w:ins w:id="528" w:author="Ericsson User 1" w:date="2018-01-10T21:26:00Z"/>
              </w:rPr>
              <w:pPrChange w:id="529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530" w:author="Ericsson User 1" w:date="2018-01-10T21:26:00Z">
              <w:r>
                <w:t>Configuration update</w:t>
              </w:r>
              <w:r w:rsidRPr="00156E61">
                <w:t xml:space="preserve"> command</w:t>
              </w:r>
            </w:ins>
          </w:p>
        </w:tc>
      </w:tr>
      <w:tr w:rsidR="00D54F0A" w:rsidRPr="00156E61" w:rsidTr="0042494B">
        <w:trPr>
          <w:cantSplit/>
          <w:jc w:val="center"/>
          <w:ins w:id="531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32" w:author="Ericsson User 1" w:date="2018-01-10T21:26:00Z"/>
              </w:rPr>
              <w:pPrChange w:id="53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4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35" w:author="Ericsson User 1" w:date="2018-01-10T21:26:00Z"/>
              </w:rPr>
              <w:pPrChange w:id="53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7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38" w:author="Ericsson User 1" w:date="2018-01-10T21:26:00Z"/>
              </w:rPr>
              <w:pPrChange w:id="539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0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41" w:author="Ericsson User 1" w:date="2018-01-10T21:26:00Z"/>
              </w:rPr>
              <w:pPrChange w:id="54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3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44" w:author="Ericsson User 1" w:date="2018-01-10T21:26:00Z"/>
              </w:rPr>
              <w:pPrChange w:id="54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6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47" w:author="Ericsson User 1" w:date="2018-01-10T21:26:00Z"/>
              </w:rPr>
              <w:pPrChange w:id="54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9" w:author="Ericsson User 1" w:date="2018-01-10T21:2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50" w:author="Ericsson User 1" w:date="2018-01-10T21:26:00Z"/>
              </w:rPr>
              <w:pPrChange w:id="55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2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53" w:author="Ericsson User 1" w:date="2018-01-10T21:26:00Z"/>
              </w:rPr>
              <w:pPrChange w:id="55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5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556" w:author="Ericsson User 1" w:date="2018-01-10T21:26:00Z"/>
              </w:rPr>
              <w:pPrChange w:id="55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54F0A" w:rsidRPr="00156E61" w:rsidRDefault="00D54F0A">
            <w:pPr>
              <w:pStyle w:val="TAL"/>
              <w:rPr>
                <w:ins w:id="558" w:author="Ericsson User 1" w:date="2018-01-10T21:26:00Z"/>
              </w:rPr>
              <w:pPrChange w:id="559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560" w:author="Ericsson User 1" w:date="2018-01-10T21:26:00Z">
              <w:r>
                <w:t>Configuration update</w:t>
              </w:r>
              <w:r w:rsidRPr="00156E61">
                <w:t xml:space="preserve"> complete</w:t>
              </w:r>
            </w:ins>
          </w:p>
        </w:tc>
      </w:tr>
      <w:tr w:rsidR="00D54F0A" w:rsidRPr="00156E61" w:rsidTr="0042494B">
        <w:trPr>
          <w:cantSplit/>
          <w:jc w:val="center"/>
          <w:ins w:id="561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62" w:author="Ericsson User 1" w:date="2018-01-10T21:26:00Z"/>
              </w:rPr>
              <w:pPrChange w:id="56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4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65" w:author="Ericsson User 1" w:date="2018-01-10T21:26:00Z"/>
              </w:rPr>
              <w:pPrChange w:id="56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7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68" w:author="Ericsson User 1" w:date="2018-01-10T21:26:00Z"/>
              </w:rPr>
              <w:pPrChange w:id="569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0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71" w:author="Ericsson User 1" w:date="2018-01-10T21:26:00Z"/>
              </w:rPr>
              <w:pPrChange w:id="57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3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74" w:author="Ericsson User 1" w:date="2018-01-10T21:26:00Z"/>
              </w:rPr>
              <w:pPrChange w:id="57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6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77" w:author="Ericsson User 1" w:date="2018-01-10T21:26:00Z"/>
              </w:rPr>
              <w:pPrChange w:id="57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9" w:author="Ericsson User 1" w:date="2018-01-10T21:2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80" w:author="Ericsson User 1" w:date="2018-01-10T21:26:00Z"/>
              </w:rPr>
              <w:pPrChange w:id="58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2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83" w:author="Ericsson User 1" w:date="2018-01-10T21:26:00Z"/>
              </w:rPr>
              <w:pPrChange w:id="58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5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586" w:author="Ericsson User 1" w:date="2018-01-10T21:26:00Z"/>
              </w:rPr>
              <w:pPrChange w:id="58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54F0A" w:rsidRPr="00156E61" w:rsidRDefault="00D54F0A">
            <w:pPr>
              <w:pStyle w:val="TAL"/>
              <w:rPr>
                <w:ins w:id="588" w:author="Ericsson User 1" w:date="2018-01-10T21:26:00Z"/>
              </w:rPr>
              <w:pPrChange w:id="589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590" w:author="Ericsson User 1" w:date="2018-01-10T21:26:00Z">
              <w:r w:rsidRPr="00156E61">
                <w:t>Authentication request</w:t>
              </w:r>
            </w:ins>
          </w:p>
        </w:tc>
      </w:tr>
      <w:tr w:rsidR="00D54F0A" w:rsidRPr="00156E61" w:rsidTr="0042494B">
        <w:trPr>
          <w:cantSplit/>
          <w:jc w:val="center"/>
          <w:ins w:id="591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92" w:author="Ericsson User 1" w:date="2018-01-10T21:26:00Z"/>
              </w:rPr>
              <w:pPrChange w:id="59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4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95" w:author="Ericsson User 1" w:date="2018-01-10T21:26:00Z"/>
              </w:rPr>
              <w:pPrChange w:id="59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7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98" w:author="Ericsson User 1" w:date="2018-01-10T21:26:00Z"/>
              </w:rPr>
              <w:pPrChange w:id="599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0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601" w:author="Ericsson User 1" w:date="2018-01-10T21:26:00Z"/>
              </w:rPr>
              <w:pPrChange w:id="60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3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604" w:author="Ericsson User 1" w:date="2018-01-10T21:26:00Z"/>
              </w:rPr>
              <w:pPrChange w:id="60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6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607" w:author="Ericsson User 1" w:date="2018-01-10T21:26:00Z"/>
              </w:rPr>
              <w:pPrChange w:id="60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9" w:author="Ericsson User 1" w:date="2018-01-10T21:2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610" w:author="Ericsson User 1" w:date="2018-01-10T21:26:00Z"/>
              </w:rPr>
              <w:pPrChange w:id="61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2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613" w:author="Ericsson User 1" w:date="2018-01-10T21:26:00Z"/>
              </w:rPr>
              <w:pPrChange w:id="61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5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616" w:author="Ericsson User 1" w:date="2018-01-10T21:26:00Z"/>
              </w:rPr>
              <w:pPrChange w:id="61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54F0A" w:rsidRPr="00156E61" w:rsidRDefault="00D54F0A">
            <w:pPr>
              <w:pStyle w:val="TAL"/>
              <w:rPr>
                <w:ins w:id="618" w:author="Ericsson User 1" w:date="2018-01-10T21:26:00Z"/>
              </w:rPr>
              <w:pPrChange w:id="619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620" w:author="Ericsson User 1" w:date="2018-01-10T21:26:00Z">
              <w:r w:rsidRPr="00156E61">
                <w:t>Authentication response</w:t>
              </w:r>
            </w:ins>
          </w:p>
        </w:tc>
      </w:tr>
      <w:tr w:rsidR="00D54F0A" w:rsidRPr="00156E61" w:rsidTr="0042494B">
        <w:trPr>
          <w:cantSplit/>
          <w:jc w:val="center"/>
          <w:ins w:id="621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622" w:author="Ericsson User 1" w:date="2018-01-10T21:26:00Z"/>
              </w:rPr>
              <w:pPrChange w:id="62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4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625" w:author="Ericsson User 1" w:date="2018-01-10T21:26:00Z"/>
              </w:rPr>
              <w:pPrChange w:id="62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7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628" w:author="Ericsson User 1" w:date="2018-01-10T21:26:00Z"/>
              </w:rPr>
              <w:pPrChange w:id="629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0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631" w:author="Ericsson User 1" w:date="2018-01-10T21:26:00Z"/>
              </w:rPr>
              <w:pPrChange w:id="63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3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634" w:author="Ericsson User 1" w:date="2018-01-10T21:26:00Z"/>
              </w:rPr>
              <w:pPrChange w:id="63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6" w:author="Ericsson User 1" w:date="2018-01-10T21:2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B5640">
            <w:pPr>
              <w:pStyle w:val="TAC"/>
              <w:rPr>
                <w:ins w:id="637" w:author="Ericsson User 1" w:date="2018-01-10T21:26:00Z"/>
              </w:rPr>
              <w:pPrChange w:id="63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9" w:author="Ericsson User 1" w:date="2018-01-10T21:2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640" w:author="Ericsson User 1" w:date="2018-01-10T21:26:00Z"/>
              </w:rPr>
              <w:pPrChange w:id="64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2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643" w:author="Ericsson User 1" w:date="2018-01-10T21:26:00Z"/>
              </w:rPr>
              <w:pPrChange w:id="64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5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646" w:author="Ericsson User 1" w:date="2018-01-10T21:26:00Z"/>
              </w:rPr>
              <w:pPrChange w:id="64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54F0A" w:rsidRPr="00156E61" w:rsidRDefault="00D54F0A">
            <w:pPr>
              <w:pStyle w:val="TAL"/>
              <w:rPr>
                <w:ins w:id="648" w:author="Ericsson User 1" w:date="2018-01-10T21:26:00Z"/>
              </w:rPr>
              <w:pPrChange w:id="649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650" w:author="Ericsson User 1" w:date="2018-01-10T21:26:00Z">
              <w:r w:rsidRPr="00156E61">
                <w:t>Authentication reject</w:t>
              </w:r>
            </w:ins>
          </w:p>
        </w:tc>
      </w:tr>
      <w:tr w:rsidR="00D54F0A" w:rsidRPr="00156E61" w:rsidTr="0042494B">
        <w:trPr>
          <w:cantSplit/>
          <w:jc w:val="center"/>
          <w:ins w:id="651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652" w:author="Ericsson User 1" w:date="2018-01-10T21:26:00Z"/>
              </w:rPr>
              <w:pPrChange w:id="65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4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655" w:author="Ericsson User 1" w:date="2018-01-10T21:26:00Z"/>
              </w:rPr>
              <w:pPrChange w:id="65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7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658" w:author="Ericsson User 1" w:date="2018-01-10T21:26:00Z"/>
              </w:rPr>
              <w:pPrChange w:id="659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0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661" w:author="Ericsson User 1" w:date="2018-01-10T21:26:00Z"/>
              </w:rPr>
              <w:pPrChange w:id="66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3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664" w:author="Ericsson User 1" w:date="2018-01-10T21:26:00Z"/>
              </w:rPr>
              <w:pPrChange w:id="66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6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B5640">
            <w:pPr>
              <w:pStyle w:val="TAC"/>
              <w:rPr>
                <w:ins w:id="667" w:author="Ericsson User 1" w:date="2018-01-10T21:26:00Z"/>
              </w:rPr>
              <w:pPrChange w:id="66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9" w:author="Ericsson User 1" w:date="2018-01-10T21:2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670" w:author="Ericsson User 1" w:date="2018-01-10T21:26:00Z"/>
              </w:rPr>
              <w:pPrChange w:id="67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2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B5640">
            <w:pPr>
              <w:pStyle w:val="TAC"/>
              <w:rPr>
                <w:ins w:id="673" w:author="Ericsson User 1" w:date="2018-01-10T21:26:00Z"/>
              </w:rPr>
              <w:pPrChange w:id="67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5" w:author="Ericsson User 1" w:date="2018-01-10T21:2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676" w:author="Ericsson User 1" w:date="2018-01-10T21:26:00Z"/>
              </w:rPr>
              <w:pPrChange w:id="67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54F0A" w:rsidRPr="00156E61" w:rsidRDefault="00D54F0A">
            <w:pPr>
              <w:pStyle w:val="TAL"/>
              <w:rPr>
                <w:ins w:id="678" w:author="Ericsson User 1" w:date="2018-01-10T21:26:00Z"/>
              </w:rPr>
              <w:pPrChange w:id="679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680" w:author="Ericsson User 1" w:date="2018-01-10T21:26:00Z">
              <w:r w:rsidRPr="00156E61">
                <w:t>Authentication failure</w:t>
              </w:r>
            </w:ins>
          </w:p>
        </w:tc>
      </w:tr>
      <w:tr w:rsidR="00D54F0A" w:rsidRPr="00156E61" w:rsidTr="0042494B">
        <w:trPr>
          <w:cantSplit/>
          <w:jc w:val="center"/>
          <w:ins w:id="681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682" w:author="Ericsson User 1" w:date="2018-01-10T21:26:00Z"/>
              </w:rPr>
              <w:pPrChange w:id="68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4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685" w:author="Ericsson User 1" w:date="2018-01-10T21:26:00Z"/>
              </w:rPr>
              <w:pPrChange w:id="68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7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688" w:author="Ericsson User 1" w:date="2018-01-10T21:26:00Z"/>
              </w:rPr>
              <w:pPrChange w:id="689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0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691" w:author="Ericsson User 1" w:date="2018-01-10T21:26:00Z"/>
              </w:rPr>
              <w:pPrChange w:id="69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3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B5640">
            <w:pPr>
              <w:pStyle w:val="TAC"/>
              <w:rPr>
                <w:ins w:id="694" w:author="Ericsson User 1" w:date="2018-01-10T21:26:00Z"/>
              </w:rPr>
              <w:pPrChange w:id="69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6" w:author="Ericsson User 1" w:date="2018-01-10T21:2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B5640">
            <w:pPr>
              <w:pStyle w:val="TAC"/>
              <w:rPr>
                <w:ins w:id="697" w:author="Ericsson User 1" w:date="2018-01-10T21:26:00Z"/>
              </w:rPr>
              <w:pPrChange w:id="69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9" w:author="Ericsson User 1" w:date="2018-01-10T21:2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B5640">
            <w:pPr>
              <w:pStyle w:val="TAC"/>
              <w:rPr>
                <w:ins w:id="700" w:author="Ericsson User 1" w:date="2018-01-10T21:26:00Z"/>
              </w:rPr>
              <w:pPrChange w:id="70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2" w:author="Ericsson User 1" w:date="2018-01-10T21:2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B5640">
            <w:pPr>
              <w:pStyle w:val="TAC"/>
              <w:rPr>
                <w:ins w:id="703" w:author="Ericsson User 1" w:date="2018-01-10T21:26:00Z"/>
              </w:rPr>
              <w:pPrChange w:id="70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5" w:author="Ericsson User 1" w:date="2018-01-10T21:2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706" w:author="Ericsson User 1" w:date="2018-01-10T21:26:00Z"/>
              </w:rPr>
              <w:pPrChange w:id="70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54F0A" w:rsidRPr="00156E61" w:rsidRDefault="00D54F0A">
            <w:pPr>
              <w:pStyle w:val="TAL"/>
              <w:rPr>
                <w:ins w:id="708" w:author="Ericsson User 1" w:date="2018-01-10T21:26:00Z"/>
              </w:rPr>
              <w:pPrChange w:id="709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710" w:author="Ericsson User 1" w:date="2018-01-10T21:26:00Z">
              <w:r w:rsidRPr="00156E61">
                <w:t>Identity request</w:t>
              </w:r>
            </w:ins>
          </w:p>
        </w:tc>
      </w:tr>
      <w:tr w:rsidR="00D54F0A" w:rsidRPr="00156E61" w:rsidTr="0042494B">
        <w:trPr>
          <w:cantSplit/>
          <w:jc w:val="center"/>
          <w:ins w:id="711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712" w:author="Ericsson User 1" w:date="2018-01-10T21:26:00Z"/>
              </w:rPr>
              <w:pPrChange w:id="71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4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715" w:author="Ericsson User 1" w:date="2018-01-10T21:26:00Z"/>
              </w:rPr>
              <w:pPrChange w:id="71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7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718" w:author="Ericsson User 1" w:date="2018-01-10T21:26:00Z"/>
              </w:rPr>
              <w:pPrChange w:id="719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0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721" w:author="Ericsson User 1" w:date="2018-01-10T21:26:00Z"/>
              </w:rPr>
              <w:pPrChange w:id="72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3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B5640">
            <w:pPr>
              <w:pStyle w:val="TAC"/>
              <w:rPr>
                <w:ins w:id="724" w:author="Ericsson User 1" w:date="2018-01-10T21:26:00Z"/>
              </w:rPr>
              <w:pPrChange w:id="72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6" w:author="Ericsson User 1" w:date="2018-01-10T21:2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B5640">
            <w:pPr>
              <w:pStyle w:val="TAC"/>
              <w:rPr>
                <w:ins w:id="727" w:author="Ericsson User 1" w:date="2018-01-10T21:26:00Z"/>
              </w:rPr>
              <w:pPrChange w:id="72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9" w:author="Ericsson User 1" w:date="2018-01-10T21:2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730" w:author="Ericsson User 1" w:date="2018-01-10T21:26:00Z"/>
              </w:rPr>
              <w:pPrChange w:id="73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2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B5640">
            <w:pPr>
              <w:pStyle w:val="TAC"/>
              <w:rPr>
                <w:ins w:id="733" w:author="Ericsson User 1" w:date="2018-01-10T21:26:00Z"/>
              </w:rPr>
              <w:pPrChange w:id="73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5" w:author="Ericsson User 1" w:date="2018-01-10T21:2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736" w:author="Ericsson User 1" w:date="2018-01-10T21:26:00Z"/>
              </w:rPr>
              <w:pPrChange w:id="73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54F0A" w:rsidRPr="00156E61" w:rsidRDefault="00D54F0A">
            <w:pPr>
              <w:pStyle w:val="TAL"/>
              <w:rPr>
                <w:ins w:id="738" w:author="Ericsson User 1" w:date="2018-01-10T21:26:00Z"/>
              </w:rPr>
              <w:pPrChange w:id="739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740" w:author="Ericsson User 1" w:date="2018-01-10T21:26:00Z">
              <w:r w:rsidRPr="00156E61">
                <w:t>Identity response</w:t>
              </w:r>
            </w:ins>
          </w:p>
        </w:tc>
      </w:tr>
      <w:tr w:rsidR="00D54F0A" w:rsidRPr="00156E61" w:rsidTr="0042494B">
        <w:trPr>
          <w:cantSplit/>
          <w:jc w:val="center"/>
          <w:ins w:id="741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742" w:author="Ericsson User 1" w:date="2018-01-10T21:26:00Z"/>
              </w:rPr>
              <w:pPrChange w:id="74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4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745" w:author="Ericsson User 1" w:date="2018-01-10T21:26:00Z"/>
              </w:rPr>
              <w:pPrChange w:id="74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7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748" w:author="Ericsson User 1" w:date="2018-01-10T21:26:00Z"/>
              </w:rPr>
              <w:pPrChange w:id="749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0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751" w:author="Ericsson User 1" w:date="2018-01-10T21:26:00Z"/>
              </w:rPr>
              <w:pPrChange w:id="75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3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754" w:author="Ericsson User 1" w:date="2018-01-10T21:26:00Z"/>
              </w:rPr>
              <w:pPrChange w:id="75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6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757" w:author="Ericsson User 1" w:date="2018-01-10T21:26:00Z"/>
              </w:rPr>
              <w:pPrChange w:id="75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9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760" w:author="Ericsson User 1" w:date="2018-01-10T21:26:00Z"/>
              </w:rPr>
              <w:pPrChange w:id="76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2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B5640">
            <w:pPr>
              <w:pStyle w:val="TAC"/>
              <w:rPr>
                <w:ins w:id="763" w:author="Ericsson User 1" w:date="2018-01-10T21:26:00Z"/>
              </w:rPr>
              <w:pPrChange w:id="76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5" w:author="Ericsson User 1" w:date="2018-01-10T21:2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766" w:author="Ericsson User 1" w:date="2018-01-10T21:26:00Z"/>
              </w:rPr>
              <w:pPrChange w:id="76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54F0A" w:rsidRPr="00156E61" w:rsidRDefault="00D54F0A">
            <w:pPr>
              <w:pStyle w:val="TAL"/>
              <w:rPr>
                <w:ins w:id="768" w:author="Ericsson User 1" w:date="2018-01-10T21:26:00Z"/>
              </w:rPr>
              <w:pPrChange w:id="769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770" w:author="Ericsson User 1" w:date="2018-01-10T21:26:00Z">
              <w:r w:rsidRPr="00156E61">
                <w:t>Security mode command</w:t>
              </w:r>
            </w:ins>
          </w:p>
        </w:tc>
      </w:tr>
      <w:tr w:rsidR="00D54F0A" w:rsidRPr="00156E61" w:rsidTr="0042494B">
        <w:trPr>
          <w:cantSplit/>
          <w:jc w:val="center"/>
          <w:ins w:id="771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772" w:author="Ericsson User 1" w:date="2018-01-10T21:26:00Z"/>
              </w:rPr>
              <w:pPrChange w:id="77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4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775" w:author="Ericsson User 1" w:date="2018-01-10T21:26:00Z"/>
              </w:rPr>
              <w:pPrChange w:id="77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7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778" w:author="Ericsson User 1" w:date="2018-01-10T21:26:00Z"/>
              </w:rPr>
              <w:pPrChange w:id="779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0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781" w:author="Ericsson User 1" w:date="2018-01-10T21:26:00Z"/>
              </w:rPr>
              <w:pPrChange w:id="78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3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784" w:author="Ericsson User 1" w:date="2018-01-10T21:26:00Z"/>
              </w:rPr>
              <w:pPrChange w:id="78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6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787" w:author="Ericsson User 1" w:date="2018-01-10T21:26:00Z"/>
              </w:rPr>
              <w:pPrChange w:id="78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9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B5640">
            <w:pPr>
              <w:pStyle w:val="TAC"/>
              <w:rPr>
                <w:ins w:id="790" w:author="Ericsson User 1" w:date="2018-01-10T21:26:00Z"/>
              </w:rPr>
              <w:pPrChange w:id="79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2" w:author="Ericsson User 1" w:date="2018-01-10T21:2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B5640">
            <w:pPr>
              <w:pStyle w:val="TAC"/>
              <w:rPr>
                <w:ins w:id="793" w:author="Ericsson User 1" w:date="2018-01-10T21:26:00Z"/>
              </w:rPr>
              <w:pPrChange w:id="79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5" w:author="Ericsson User 1" w:date="2018-01-10T21:2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796" w:author="Ericsson User 1" w:date="2018-01-10T21:26:00Z"/>
              </w:rPr>
              <w:pPrChange w:id="79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54F0A" w:rsidRPr="00156E61" w:rsidRDefault="00D54F0A">
            <w:pPr>
              <w:pStyle w:val="TAL"/>
              <w:rPr>
                <w:ins w:id="798" w:author="Ericsson User 1" w:date="2018-01-10T21:26:00Z"/>
              </w:rPr>
              <w:pPrChange w:id="799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800" w:author="Ericsson User 1" w:date="2018-01-10T21:26:00Z">
              <w:r w:rsidRPr="00156E61">
                <w:t>Security mode complete</w:t>
              </w:r>
            </w:ins>
          </w:p>
        </w:tc>
      </w:tr>
      <w:tr w:rsidR="00D54F0A" w:rsidRPr="00156E61" w:rsidTr="0042494B">
        <w:trPr>
          <w:cantSplit/>
          <w:jc w:val="center"/>
          <w:ins w:id="801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802" w:author="Ericsson User 1" w:date="2018-01-10T21:26:00Z"/>
              </w:rPr>
              <w:pPrChange w:id="80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4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805" w:author="Ericsson User 1" w:date="2018-01-10T21:26:00Z"/>
              </w:rPr>
              <w:pPrChange w:id="80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7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808" w:author="Ericsson User 1" w:date="2018-01-10T21:26:00Z"/>
              </w:rPr>
              <w:pPrChange w:id="809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0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811" w:author="Ericsson User 1" w:date="2018-01-10T21:26:00Z"/>
              </w:rPr>
              <w:pPrChange w:id="81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3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814" w:author="Ericsson User 1" w:date="2018-01-10T21:26:00Z"/>
              </w:rPr>
              <w:pPrChange w:id="81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6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817" w:author="Ericsson User 1" w:date="2018-01-10T21:26:00Z"/>
              </w:rPr>
              <w:pPrChange w:id="81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9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820" w:author="Ericsson User 1" w:date="2018-01-10T21:26:00Z"/>
              </w:rPr>
              <w:pPrChange w:id="82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2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B5640">
            <w:pPr>
              <w:pStyle w:val="TAC"/>
              <w:rPr>
                <w:ins w:id="823" w:author="Ericsson User 1" w:date="2018-01-10T21:26:00Z"/>
              </w:rPr>
              <w:pPrChange w:id="82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5" w:author="Ericsson User 1" w:date="2018-01-10T21:2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826" w:author="Ericsson User 1" w:date="2018-01-10T21:26:00Z"/>
              </w:rPr>
              <w:pPrChange w:id="82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54F0A" w:rsidRPr="00156E61" w:rsidRDefault="00D54F0A">
            <w:pPr>
              <w:pStyle w:val="TAL"/>
              <w:rPr>
                <w:ins w:id="828" w:author="Ericsson User 1" w:date="2018-01-10T21:26:00Z"/>
              </w:rPr>
              <w:pPrChange w:id="829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830" w:author="Ericsson User 1" w:date="2018-01-10T21:26:00Z">
              <w:r w:rsidRPr="00156E61">
                <w:t>Security mode reject</w:t>
              </w:r>
            </w:ins>
          </w:p>
        </w:tc>
      </w:tr>
      <w:tr w:rsidR="00D54F0A" w:rsidRPr="00156E61" w:rsidTr="0042494B">
        <w:trPr>
          <w:cantSplit/>
          <w:jc w:val="center"/>
          <w:ins w:id="831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832" w:author="Ericsson User 1" w:date="2018-01-10T21:26:00Z"/>
              </w:rPr>
              <w:pPrChange w:id="83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834" w:author="Ericsson User 1" w:date="2018-01-10T21:26:00Z"/>
              </w:rPr>
              <w:pPrChange w:id="83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836" w:author="Ericsson User 1" w:date="2018-01-10T21:26:00Z"/>
              </w:rPr>
              <w:pPrChange w:id="83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838" w:author="Ericsson User 1" w:date="2018-01-10T21:26:00Z"/>
              </w:rPr>
              <w:pPrChange w:id="839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840" w:author="Ericsson User 1" w:date="2018-01-10T21:26:00Z"/>
              </w:rPr>
              <w:pPrChange w:id="84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842" w:author="Ericsson User 1" w:date="2018-01-10T21:26:00Z"/>
              </w:rPr>
              <w:pPrChange w:id="84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844" w:author="Ericsson User 1" w:date="2018-01-10T21:26:00Z"/>
              </w:rPr>
              <w:pPrChange w:id="84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846" w:author="Ericsson User 1" w:date="2018-01-10T21:26:00Z"/>
              </w:rPr>
              <w:pPrChange w:id="84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848" w:author="Ericsson User 1" w:date="2018-01-10T21:26:00Z"/>
              </w:rPr>
              <w:pPrChange w:id="849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54F0A" w:rsidRPr="00156E61" w:rsidRDefault="00D54F0A">
            <w:pPr>
              <w:pStyle w:val="TAL"/>
              <w:rPr>
                <w:ins w:id="850" w:author="Ericsson User 1" w:date="2018-01-10T21:26:00Z"/>
              </w:rPr>
              <w:pPrChange w:id="851" w:author="Ericsson User 1" w:date="2018-01-10T21:31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D54F0A" w:rsidRPr="00156E61" w:rsidTr="0042494B">
        <w:trPr>
          <w:cantSplit/>
          <w:jc w:val="center"/>
          <w:ins w:id="852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853" w:author="Ericsson User 1" w:date="2018-01-10T21:26:00Z"/>
              </w:rPr>
              <w:pPrChange w:id="85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5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856" w:author="Ericsson User 1" w:date="2018-01-10T21:26:00Z"/>
              </w:rPr>
              <w:pPrChange w:id="85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8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859" w:author="Ericsson User 1" w:date="2018-01-10T21:26:00Z"/>
              </w:rPr>
              <w:pPrChange w:id="860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1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862" w:author="Ericsson User 1" w:date="2018-01-10T21:26:00Z"/>
              </w:rPr>
              <w:pPrChange w:id="86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4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865" w:author="Ericsson User 1" w:date="2018-01-10T21:26:00Z"/>
              </w:rPr>
              <w:pPrChange w:id="86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7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E12B11">
            <w:pPr>
              <w:pStyle w:val="TAC"/>
              <w:rPr>
                <w:ins w:id="868" w:author="Ericsson User 1" w:date="2018-01-10T21:26:00Z"/>
              </w:rPr>
              <w:pPrChange w:id="869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0" w:author="Ericsson User 1" w:date="2018-01-10T21:2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E12B11">
            <w:pPr>
              <w:pStyle w:val="TAC"/>
              <w:rPr>
                <w:ins w:id="871" w:author="Ericsson User 1" w:date="2018-01-10T21:26:00Z"/>
              </w:rPr>
              <w:pPrChange w:id="87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3" w:author="Ericsson User 1" w:date="2018-01-10T21:2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874" w:author="Ericsson User 1" w:date="2018-01-10T21:26:00Z"/>
              </w:rPr>
              <w:pPrChange w:id="87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6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877" w:author="Ericsson User 1" w:date="2018-01-10T21:26:00Z"/>
              </w:rPr>
              <w:pPrChange w:id="87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54F0A" w:rsidRPr="00156E61" w:rsidRDefault="00D54F0A">
            <w:pPr>
              <w:pStyle w:val="TAL"/>
              <w:rPr>
                <w:ins w:id="879" w:author="Ericsson User 1" w:date="2018-01-10T21:26:00Z"/>
              </w:rPr>
              <w:pPrChange w:id="880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881" w:author="Ericsson User 1" w:date="2018-01-10T21:26:00Z">
              <w:r>
                <w:t>5G</w:t>
              </w:r>
              <w:r w:rsidRPr="00156E61">
                <w:t>MM status</w:t>
              </w:r>
            </w:ins>
          </w:p>
        </w:tc>
      </w:tr>
      <w:tr w:rsidR="00D54F0A" w:rsidRPr="00156E61" w:rsidTr="0042494B">
        <w:trPr>
          <w:cantSplit/>
          <w:jc w:val="center"/>
          <w:ins w:id="882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883" w:author="Ericsson User 1" w:date="2018-01-10T21:26:00Z"/>
              </w:rPr>
              <w:pPrChange w:id="88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5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886" w:author="Ericsson User 1" w:date="2018-01-10T21:26:00Z"/>
              </w:rPr>
              <w:pPrChange w:id="88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8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889" w:author="Ericsson User 1" w:date="2018-01-10T21:26:00Z"/>
              </w:rPr>
              <w:pPrChange w:id="890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1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892" w:author="Ericsson User 1" w:date="2018-01-10T21:26:00Z"/>
              </w:rPr>
              <w:pPrChange w:id="89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4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895" w:author="Ericsson User 1" w:date="2018-01-10T21:26:00Z"/>
              </w:rPr>
              <w:pPrChange w:id="89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7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E12B11">
            <w:pPr>
              <w:pStyle w:val="TAC"/>
              <w:rPr>
                <w:ins w:id="898" w:author="Ericsson User 1" w:date="2018-01-10T21:26:00Z"/>
              </w:rPr>
              <w:pPrChange w:id="899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0" w:author="Ericsson User 1" w:date="2018-01-10T21:2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901" w:author="Ericsson User 1" w:date="2018-01-10T21:26:00Z"/>
              </w:rPr>
              <w:pPrChange w:id="90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3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904" w:author="Ericsson User 1" w:date="2018-01-10T21:26:00Z"/>
              </w:rPr>
              <w:pPrChange w:id="90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6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907" w:author="Ericsson User 1" w:date="2018-01-10T21:26:00Z"/>
              </w:rPr>
              <w:pPrChange w:id="90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54F0A" w:rsidRPr="00156E61" w:rsidRDefault="00DB5640">
            <w:pPr>
              <w:pStyle w:val="TAL"/>
              <w:rPr>
                <w:ins w:id="909" w:author="Ericsson User 1" w:date="2018-01-10T21:26:00Z"/>
              </w:rPr>
              <w:pPrChange w:id="910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911" w:author="Ericsson User 1" w:date="2018-01-10T21:26:00Z">
              <w:r>
                <w:t>Notification</w:t>
              </w:r>
            </w:ins>
          </w:p>
        </w:tc>
      </w:tr>
      <w:tr w:rsidR="00D54F0A" w:rsidRPr="00156E61" w:rsidTr="0042494B">
        <w:trPr>
          <w:cantSplit/>
          <w:jc w:val="center"/>
          <w:ins w:id="912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913" w:author="Ericsson User 1" w:date="2018-01-10T21:26:00Z"/>
              </w:rPr>
              <w:pPrChange w:id="91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5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916" w:author="Ericsson User 1" w:date="2018-01-10T21:26:00Z"/>
              </w:rPr>
              <w:pPrChange w:id="91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8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919" w:author="Ericsson User 1" w:date="2018-01-10T21:26:00Z"/>
              </w:rPr>
              <w:pPrChange w:id="920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1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922" w:author="Ericsson User 1" w:date="2018-01-10T21:26:00Z"/>
              </w:rPr>
              <w:pPrChange w:id="92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4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925" w:author="Ericsson User 1" w:date="2018-01-10T21:26:00Z"/>
              </w:rPr>
              <w:pPrChange w:id="92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7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E12B11">
            <w:pPr>
              <w:pStyle w:val="TAC"/>
              <w:rPr>
                <w:ins w:id="928" w:author="Ericsson User 1" w:date="2018-01-10T21:26:00Z"/>
              </w:rPr>
              <w:pPrChange w:id="929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0" w:author="Ericsson User 1" w:date="2018-01-10T21:2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931" w:author="Ericsson User 1" w:date="2018-01-10T21:26:00Z"/>
              </w:rPr>
              <w:pPrChange w:id="93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3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934" w:author="Ericsson User 1" w:date="2018-01-10T21:26:00Z"/>
              </w:rPr>
              <w:pPrChange w:id="93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6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937" w:author="Ericsson User 1" w:date="2018-01-10T21:26:00Z"/>
              </w:rPr>
              <w:pPrChange w:id="93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54F0A" w:rsidRPr="00156E61" w:rsidRDefault="00DB5640">
            <w:pPr>
              <w:pStyle w:val="TAL"/>
              <w:rPr>
                <w:ins w:id="939" w:author="Ericsson User 1" w:date="2018-01-10T21:26:00Z"/>
              </w:rPr>
              <w:pPrChange w:id="940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941" w:author="Ericsson User 1" w:date="2018-01-10T21:26:00Z">
              <w:r>
                <w:t>DL</w:t>
              </w:r>
              <w:r w:rsidR="00D54F0A" w:rsidRPr="00156E61">
                <w:t xml:space="preserve"> NAS transport</w:t>
              </w:r>
            </w:ins>
          </w:p>
        </w:tc>
      </w:tr>
      <w:tr w:rsidR="00D54F0A" w:rsidRPr="00156E61" w:rsidTr="0042494B">
        <w:trPr>
          <w:cantSplit/>
          <w:jc w:val="center"/>
          <w:ins w:id="942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943" w:author="Ericsson User 1" w:date="2018-01-10T21:26:00Z"/>
              </w:rPr>
              <w:pPrChange w:id="94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5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946" w:author="Ericsson User 1" w:date="2018-01-10T21:26:00Z"/>
              </w:rPr>
              <w:pPrChange w:id="94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8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949" w:author="Ericsson User 1" w:date="2018-01-10T21:26:00Z"/>
              </w:rPr>
              <w:pPrChange w:id="950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1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952" w:author="Ericsson User 1" w:date="2018-01-10T21:26:00Z"/>
              </w:rPr>
              <w:pPrChange w:id="95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4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955" w:author="Ericsson User 1" w:date="2018-01-10T21:26:00Z"/>
              </w:rPr>
              <w:pPrChange w:id="95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7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E12B11">
            <w:pPr>
              <w:pStyle w:val="TAC"/>
              <w:rPr>
                <w:ins w:id="958" w:author="Ericsson User 1" w:date="2018-01-10T21:26:00Z"/>
              </w:rPr>
              <w:pPrChange w:id="959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0" w:author="Ericsson User 1" w:date="2018-01-10T21:2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961" w:author="Ericsson User 1" w:date="2018-01-10T21:26:00Z"/>
              </w:rPr>
              <w:pPrChange w:id="96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3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964" w:author="Ericsson User 1" w:date="2018-01-10T21:26:00Z"/>
              </w:rPr>
              <w:pPrChange w:id="96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6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967" w:author="Ericsson User 1" w:date="2018-01-10T21:26:00Z"/>
              </w:rPr>
              <w:pPrChange w:id="96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54F0A" w:rsidRPr="00156E61" w:rsidRDefault="00DB5640">
            <w:pPr>
              <w:pStyle w:val="TAL"/>
              <w:rPr>
                <w:ins w:id="969" w:author="Ericsson User 1" w:date="2018-01-10T21:26:00Z"/>
              </w:rPr>
              <w:pPrChange w:id="970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971" w:author="Ericsson User 1" w:date="2018-01-10T21:26:00Z">
              <w:r>
                <w:t>UL</w:t>
              </w:r>
              <w:r w:rsidR="00D54F0A" w:rsidRPr="00156E61">
                <w:t xml:space="preserve"> NAS transport</w:t>
              </w:r>
            </w:ins>
          </w:p>
        </w:tc>
      </w:tr>
      <w:tr w:rsidR="00D54F0A" w:rsidRPr="00156E61" w:rsidTr="0042494B">
        <w:trPr>
          <w:cantSplit/>
          <w:jc w:val="center"/>
          <w:ins w:id="972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54F0A" w:rsidRPr="00156E61" w:rsidRDefault="00D54F0A" w:rsidP="00D54F0A">
            <w:pPr>
              <w:keepNext/>
              <w:keepLines/>
              <w:spacing w:after="0"/>
              <w:jc w:val="center"/>
              <w:rPr>
                <w:ins w:id="973" w:author="Ericsson User 1" w:date="2018-01-10T21:26:00Z"/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54F0A" w:rsidRPr="00156E61" w:rsidRDefault="00D54F0A" w:rsidP="00D54F0A">
            <w:pPr>
              <w:keepNext/>
              <w:keepLines/>
              <w:spacing w:after="0"/>
              <w:jc w:val="center"/>
              <w:rPr>
                <w:ins w:id="974" w:author="Ericsson User 1" w:date="2018-01-10T21:26:00Z"/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54F0A" w:rsidRPr="00156E61" w:rsidRDefault="00D54F0A" w:rsidP="00D54F0A">
            <w:pPr>
              <w:keepNext/>
              <w:keepLines/>
              <w:spacing w:after="0"/>
              <w:jc w:val="center"/>
              <w:rPr>
                <w:ins w:id="975" w:author="Ericsson User 1" w:date="2018-01-10T21:26:00Z"/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54F0A" w:rsidRPr="00156E61" w:rsidRDefault="00D54F0A" w:rsidP="00D54F0A">
            <w:pPr>
              <w:keepNext/>
              <w:keepLines/>
              <w:spacing w:after="0"/>
              <w:jc w:val="center"/>
              <w:rPr>
                <w:ins w:id="976" w:author="Ericsson User 1" w:date="2018-01-10T21:26:00Z"/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54F0A" w:rsidRPr="00156E61" w:rsidRDefault="00D54F0A" w:rsidP="00D54F0A">
            <w:pPr>
              <w:keepNext/>
              <w:keepLines/>
              <w:spacing w:after="0"/>
              <w:jc w:val="center"/>
              <w:rPr>
                <w:ins w:id="977" w:author="Ericsson User 1" w:date="2018-01-10T21:26:00Z"/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54F0A" w:rsidRPr="00156E61" w:rsidRDefault="00D54F0A" w:rsidP="00D54F0A">
            <w:pPr>
              <w:keepNext/>
              <w:keepLines/>
              <w:spacing w:after="0"/>
              <w:jc w:val="center"/>
              <w:rPr>
                <w:ins w:id="978" w:author="Ericsson User 1" w:date="2018-01-10T21:26:00Z"/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54F0A" w:rsidRPr="00156E61" w:rsidRDefault="00D54F0A" w:rsidP="00D54F0A">
            <w:pPr>
              <w:keepNext/>
              <w:keepLines/>
              <w:spacing w:after="0"/>
              <w:jc w:val="center"/>
              <w:rPr>
                <w:ins w:id="979" w:author="Ericsson User 1" w:date="2018-01-10T21:26:00Z"/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54F0A" w:rsidRPr="00156E61" w:rsidRDefault="00D54F0A" w:rsidP="00D54F0A">
            <w:pPr>
              <w:keepNext/>
              <w:keepLines/>
              <w:spacing w:after="0"/>
              <w:jc w:val="center"/>
              <w:rPr>
                <w:ins w:id="980" w:author="Ericsson User 1" w:date="2018-01-10T21:26:00Z"/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4F0A" w:rsidRPr="00156E61" w:rsidRDefault="00D54F0A" w:rsidP="00D54F0A">
            <w:pPr>
              <w:keepNext/>
              <w:keepLines/>
              <w:spacing w:after="0"/>
              <w:jc w:val="center"/>
              <w:rPr>
                <w:ins w:id="981" w:author="Ericsson User 1" w:date="2018-01-10T21:26:00Z"/>
                <w:rFonts w:ascii="Arial" w:hAnsi="Arial" w:cs="Arial"/>
                <w:sz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4F0A" w:rsidRPr="00156E61" w:rsidRDefault="00D54F0A">
            <w:pPr>
              <w:pStyle w:val="TAL"/>
              <w:rPr>
                <w:ins w:id="982" w:author="Ericsson User 1" w:date="2018-01-10T21:26:00Z"/>
                <w:rFonts w:cs="Arial"/>
              </w:rPr>
              <w:pPrChange w:id="983" w:author="Ericsson User 1" w:date="2018-01-10T21:31:00Z">
                <w:pPr>
                  <w:keepNext/>
                  <w:keepLines/>
                  <w:spacing w:after="0"/>
                </w:pPr>
              </w:pPrChange>
            </w:pPr>
          </w:p>
        </w:tc>
      </w:tr>
    </w:tbl>
    <w:p w:rsidR="00156E61" w:rsidRPr="00156E61" w:rsidRDefault="00156E61" w:rsidP="00156E61">
      <w:pPr>
        <w:rPr>
          <w:ins w:id="984" w:author="Ericsson User 1" w:date="2018-01-10T21:26:00Z"/>
        </w:rPr>
      </w:pPr>
    </w:p>
    <w:p w:rsidR="00156E61" w:rsidRPr="00156E61" w:rsidRDefault="00156E61" w:rsidP="00455ACB">
      <w:pPr>
        <w:pStyle w:val="TH"/>
        <w:rPr>
          <w:ins w:id="985" w:author="Ericsson User 1" w:date="2018-01-10T21:26:00Z"/>
        </w:rPr>
      </w:pPr>
      <w:ins w:id="986" w:author="Ericsson User 1" w:date="2018-01-10T21:26:00Z">
        <w:r w:rsidRPr="00156E61">
          <w:t>T</w:t>
        </w:r>
        <w:r w:rsidR="00DB5640">
          <w:t>able 9.</w:t>
        </w:r>
      </w:ins>
      <w:ins w:id="987" w:author="Ericsson User 1" w:date="2018-01-10T22:09:00Z">
        <w:r w:rsidR="00DB5640">
          <w:t>7</w:t>
        </w:r>
      </w:ins>
      <w:ins w:id="988" w:author="Ericsson User 1" w:date="2018-01-10T21:26:00Z">
        <w:r w:rsidR="00DB5640">
          <w:t>.2: Message types for 5G</w:t>
        </w:r>
        <w:r w:rsidRPr="00156E61">
          <w:t>S session management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989" w:author="Ericsson User 1" w:date="2018-01-10T22:18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  <w:tblGridChange w:id="990">
          <w:tblGrid>
            <w:gridCol w:w="284"/>
            <w:gridCol w:w="284"/>
            <w:gridCol w:w="284"/>
            <w:gridCol w:w="284"/>
            <w:gridCol w:w="284"/>
            <w:gridCol w:w="284"/>
            <w:gridCol w:w="284"/>
            <w:gridCol w:w="284"/>
            <w:gridCol w:w="284"/>
            <w:gridCol w:w="3969"/>
          </w:tblGrid>
        </w:tblGridChange>
      </w:tblGrid>
      <w:tr w:rsidR="00156E61" w:rsidRPr="00156E61" w:rsidTr="001C14EE">
        <w:trPr>
          <w:cantSplit/>
          <w:jc w:val="center"/>
          <w:ins w:id="991" w:author="Ericsson User 1" w:date="2018-01-10T21:26:00Z"/>
          <w:trPrChange w:id="992" w:author="Ericsson User 1" w:date="2018-01-10T22:18:00Z">
            <w:trPr>
              <w:cantSplit/>
              <w:jc w:val="center"/>
            </w:trPr>
          </w:trPrChange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  <w:tcPrChange w:id="993" w:author="Ericsson User 1" w:date="2018-01-10T22:18:00Z">
              <w:tcPr>
                <w:tcW w:w="2272" w:type="dxa"/>
                <w:gridSpan w:val="8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L"/>
              <w:rPr>
                <w:ins w:id="994" w:author="Ericsson User 1" w:date="2018-01-10T21:26:00Z"/>
              </w:rPr>
            </w:pPr>
            <w:ins w:id="995" w:author="Ericsson User 1" w:date="2018-01-10T21:26:00Z">
              <w:r w:rsidRPr="00156E61">
                <w:t>Bits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tcPrChange w:id="996" w:author="Ericsson User 1" w:date="2018-01-10T22:18:00Z">
              <w:tcPr>
                <w:tcW w:w="284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997" w:author="Ericsson User 1" w:date="2018-01-10T21:26:00Z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PrChange w:id="998" w:author="Ericsson User 1" w:date="2018-01-10T22:18:00Z">
              <w:tcPr>
                <w:tcW w:w="3969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156E61" w:rsidRPr="00156E61" w:rsidRDefault="00156E61" w:rsidP="008C378B">
            <w:pPr>
              <w:pStyle w:val="TAL"/>
              <w:rPr>
                <w:ins w:id="999" w:author="Ericsson User 1" w:date="2018-01-10T21:26:00Z"/>
              </w:rPr>
            </w:pPr>
          </w:p>
        </w:tc>
      </w:tr>
      <w:tr w:rsidR="00156E61" w:rsidRPr="00156E61" w:rsidTr="001C14EE">
        <w:trPr>
          <w:cantSplit/>
          <w:jc w:val="center"/>
          <w:ins w:id="1000" w:author="Ericsson User 1" w:date="2018-01-10T21:26:00Z"/>
          <w:trPrChange w:id="1001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1002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03" w:author="Ericsson User 1" w:date="2018-01-10T21:26:00Z"/>
              </w:rPr>
            </w:pPr>
            <w:ins w:id="1004" w:author="Ericsson User 1" w:date="2018-01-10T21:26:00Z">
              <w:r w:rsidRPr="00156E61">
                <w:t>8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005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06" w:author="Ericsson User 1" w:date="2018-01-10T21:26:00Z"/>
              </w:rPr>
            </w:pPr>
            <w:ins w:id="1007" w:author="Ericsson User 1" w:date="2018-01-10T21:26:00Z">
              <w:r w:rsidRPr="00156E61">
                <w:t>7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008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09" w:author="Ericsson User 1" w:date="2018-01-10T21:26:00Z"/>
              </w:rPr>
            </w:pPr>
            <w:ins w:id="1010" w:author="Ericsson User 1" w:date="2018-01-10T21:26:00Z">
              <w:r w:rsidRPr="00156E61">
                <w:t>6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011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12" w:author="Ericsson User 1" w:date="2018-01-10T21:26:00Z"/>
              </w:rPr>
            </w:pPr>
            <w:ins w:id="1013" w:author="Ericsson User 1" w:date="2018-01-10T21:26:00Z">
              <w:r w:rsidRPr="00156E61">
                <w:t>5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014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15" w:author="Ericsson User 1" w:date="2018-01-10T21:26:00Z"/>
              </w:rPr>
            </w:pPr>
            <w:ins w:id="1016" w:author="Ericsson User 1" w:date="2018-01-10T21:26:00Z">
              <w:r w:rsidRPr="00156E61">
                <w:t>4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017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18" w:author="Ericsson User 1" w:date="2018-01-10T21:26:00Z"/>
              </w:rPr>
            </w:pPr>
            <w:ins w:id="1019" w:author="Ericsson User 1" w:date="2018-01-10T21:26:00Z">
              <w:r w:rsidRPr="00156E61">
                <w:t>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020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21" w:author="Ericsson User 1" w:date="2018-01-10T21:26:00Z"/>
              </w:rPr>
            </w:pPr>
            <w:ins w:id="1022" w:author="Ericsson User 1" w:date="2018-01-10T21:26:00Z">
              <w:r w:rsidRPr="00156E61">
                <w:t>2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023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24" w:author="Ericsson User 1" w:date="2018-01-10T21:26:00Z"/>
              </w:rPr>
            </w:pPr>
            <w:ins w:id="1025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026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27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1028" w:author="Ericsson User 1" w:date="2018-01-10T22:18:00Z">
              <w:tcPr>
                <w:tcW w:w="3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156E61" w:rsidRPr="00156E61" w:rsidRDefault="00156E61" w:rsidP="008C378B">
            <w:pPr>
              <w:pStyle w:val="TAL"/>
              <w:rPr>
                <w:ins w:id="1029" w:author="Ericsson User 1" w:date="2018-01-10T21:26:00Z"/>
              </w:rPr>
            </w:pPr>
          </w:p>
        </w:tc>
      </w:tr>
      <w:tr w:rsidR="00156E61" w:rsidRPr="00156E61" w:rsidTr="001C14EE">
        <w:trPr>
          <w:cantSplit/>
          <w:jc w:val="center"/>
          <w:ins w:id="1030" w:author="Ericsson User 1" w:date="2018-01-10T21:26:00Z"/>
          <w:trPrChange w:id="1031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1032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33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034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35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036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37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038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39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040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41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042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43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044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45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046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47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048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49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1050" w:author="Ericsson User 1" w:date="2018-01-10T22:18:00Z">
              <w:tcPr>
                <w:tcW w:w="3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156E61" w:rsidRPr="00156E61" w:rsidRDefault="00156E61" w:rsidP="008C378B">
            <w:pPr>
              <w:pStyle w:val="TAL"/>
              <w:rPr>
                <w:ins w:id="1051" w:author="Ericsson User 1" w:date="2018-01-10T21:26:00Z"/>
              </w:rPr>
            </w:pPr>
          </w:p>
        </w:tc>
      </w:tr>
      <w:tr w:rsidR="00156E61" w:rsidRPr="00156E61" w:rsidTr="001C14EE">
        <w:trPr>
          <w:cantSplit/>
          <w:jc w:val="center"/>
          <w:ins w:id="1052" w:author="Ericsson User 1" w:date="2018-01-10T21:26:00Z"/>
          <w:trPrChange w:id="1053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1054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55" w:author="Ericsson User 1" w:date="2018-01-10T21:26:00Z"/>
              </w:rPr>
            </w:pPr>
            <w:ins w:id="1056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057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58" w:author="Ericsson User 1" w:date="2018-01-10T21:26:00Z"/>
              </w:rPr>
            </w:pPr>
            <w:ins w:id="1059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060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61" w:author="Ericsson User 1" w:date="2018-01-10T21:26:00Z"/>
              </w:rPr>
            </w:pPr>
            <w:ins w:id="1062" w:author="Ericsson User 1" w:date="2018-01-10T21:26:00Z">
              <w:r w:rsidRPr="00156E61"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063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64" w:author="Ericsson User 1" w:date="2018-01-10T21:26:00Z"/>
              </w:rPr>
            </w:pPr>
            <w:ins w:id="1065" w:author="Ericsson User 1" w:date="2018-01-10T21:26:00Z">
              <w:r w:rsidRPr="00156E61"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066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67" w:author="Ericsson User 1" w:date="2018-01-10T21:26:00Z"/>
              </w:rPr>
            </w:pPr>
            <w:ins w:id="1068" w:author="Ericsson User 1" w:date="2018-01-10T21:26:00Z">
              <w:r w:rsidRPr="00156E61"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069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70" w:author="Ericsson User 1" w:date="2018-01-10T21:26:00Z"/>
              </w:rPr>
            </w:pPr>
            <w:ins w:id="1071" w:author="Ericsson User 1" w:date="2018-01-10T21:26:00Z">
              <w:r w:rsidRPr="00156E61"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072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73" w:author="Ericsson User 1" w:date="2018-01-10T21:26:00Z"/>
              </w:rPr>
            </w:pPr>
            <w:ins w:id="1074" w:author="Ericsson User 1" w:date="2018-01-10T21:26:00Z">
              <w:r w:rsidRPr="00156E61"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075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76" w:author="Ericsson User 1" w:date="2018-01-10T21:26:00Z"/>
              </w:rPr>
            </w:pPr>
            <w:ins w:id="1077" w:author="Ericsson User 1" w:date="2018-01-10T21:26:00Z">
              <w:r w:rsidRPr="00156E61"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078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8C378B" w:rsidRDefault="00156E61" w:rsidP="008C378B">
            <w:pPr>
              <w:pStyle w:val="TAC"/>
              <w:rPr>
                <w:ins w:id="1079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1080" w:author="Ericsson User 1" w:date="2018-01-10T22:18:00Z">
              <w:tcPr>
                <w:tcW w:w="3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156E61" w:rsidRPr="00156E61" w:rsidRDefault="00E12B11" w:rsidP="008C378B">
            <w:pPr>
              <w:pStyle w:val="TAL"/>
              <w:rPr>
                <w:ins w:id="1081" w:author="Ericsson User 1" w:date="2018-01-10T21:26:00Z"/>
              </w:rPr>
            </w:pPr>
            <w:ins w:id="1082" w:author="Ericsson User 1" w:date="2018-01-10T21:26:00Z">
              <w:r>
                <w:t>5G</w:t>
              </w:r>
              <w:r w:rsidR="00156E61" w:rsidRPr="00156E61">
                <w:t>S session management messages</w:t>
              </w:r>
            </w:ins>
          </w:p>
        </w:tc>
      </w:tr>
      <w:tr w:rsidR="00156E61" w:rsidRPr="00156E61" w:rsidTr="001C14EE">
        <w:trPr>
          <w:cantSplit/>
          <w:jc w:val="center"/>
          <w:ins w:id="1083" w:author="Ericsson User 1" w:date="2018-01-10T21:26:00Z"/>
          <w:trPrChange w:id="1084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1085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86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087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88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089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90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091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92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093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94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095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96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097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98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099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00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101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02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1103" w:author="Ericsson User 1" w:date="2018-01-10T22:18:00Z">
              <w:tcPr>
                <w:tcW w:w="3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156E61" w:rsidRPr="00156E61" w:rsidRDefault="00156E61" w:rsidP="008C378B">
            <w:pPr>
              <w:pStyle w:val="TAL"/>
              <w:rPr>
                <w:ins w:id="1104" w:author="Ericsson User 1" w:date="2018-01-10T21:26:00Z"/>
              </w:rPr>
            </w:pPr>
          </w:p>
        </w:tc>
      </w:tr>
      <w:tr w:rsidR="00156E61" w:rsidRPr="00156E61" w:rsidTr="001C14EE">
        <w:trPr>
          <w:cantSplit/>
          <w:jc w:val="center"/>
          <w:ins w:id="1105" w:author="Ericsson User 1" w:date="2018-01-10T21:26:00Z"/>
          <w:trPrChange w:id="1106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1107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08" w:author="Ericsson User 1" w:date="2018-01-10T21:26:00Z"/>
              </w:rPr>
            </w:pPr>
            <w:ins w:id="1109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110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11" w:author="Ericsson User 1" w:date="2018-01-10T21:26:00Z"/>
              </w:rPr>
            </w:pPr>
            <w:ins w:id="1112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113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14" w:author="Ericsson User 1" w:date="2018-01-10T21:26:00Z"/>
              </w:rPr>
            </w:pPr>
            <w:ins w:id="1115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116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17" w:author="Ericsson User 1" w:date="2018-01-10T21:26:00Z"/>
              </w:rPr>
            </w:pPr>
            <w:ins w:id="1118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119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20" w:author="Ericsson User 1" w:date="2018-01-10T21:26:00Z"/>
              </w:rPr>
            </w:pPr>
            <w:ins w:id="1121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122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23" w:author="Ericsson User 1" w:date="2018-01-10T21:26:00Z"/>
              </w:rPr>
            </w:pPr>
            <w:ins w:id="1124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125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26" w:author="Ericsson User 1" w:date="2018-01-10T21:26:00Z"/>
              </w:rPr>
            </w:pPr>
            <w:ins w:id="1127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128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29" w:author="Ericsson User 1" w:date="2018-01-10T21:26:00Z"/>
              </w:rPr>
            </w:pPr>
            <w:ins w:id="1130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131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32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1133" w:author="Ericsson User 1" w:date="2018-01-10T22:18:00Z">
              <w:tcPr>
                <w:tcW w:w="3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156E61" w:rsidRPr="00156E61" w:rsidRDefault="001B4C12" w:rsidP="008C378B">
            <w:pPr>
              <w:pStyle w:val="TAL"/>
              <w:rPr>
                <w:ins w:id="1134" w:author="Ericsson User 1" w:date="2018-01-10T21:26:00Z"/>
              </w:rPr>
            </w:pPr>
            <w:ins w:id="1135" w:author="Ericsson User 1" w:date="2018-01-10T22:15:00Z">
              <w:r w:rsidRPr="001B4C12">
                <w:t>PDU session establishment request</w:t>
              </w:r>
            </w:ins>
          </w:p>
        </w:tc>
      </w:tr>
      <w:tr w:rsidR="00156E61" w:rsidRPr="00156E61" w:rsidTr="001C14EE">
        <w:trPr>
          <w:cantSplit/>
          <w:jc w:val="center"/>
          <w:ins w:id="1136" w:author="Ericsson User 1" w:date="2018-01-10T21:26:00Z"/>
          <w:trPrChange w:id="1137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1138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39" w:author="Ericsson User 1" w:date="2018-01-10T21:26:00Z"/>
              </w:rPr>
            </w:pPr>
            <w:ins w:id="1140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141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42" w:author="Ericsson User 1" w:date="2018-01-10T21:26:00Z"/>
              </w:rPr>
            </w:pPr>
            <w:ins w:id="1143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144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45" w:author="Ericsson User 1" w:date="2018-01-10T21:26:00Z"/>
              </w:rPr>
            </w:pPr>
            <w:ins w:id="1146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147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48" w:author="Ericsson User 1" w:date="2018-01-10T21:26:00Z"/>
              </w:rPr>
            </w:pPr>
            <w:ins w:id="1149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150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51" w:author="Ericsson User 1" w:date="2018-01-10T21:26:00Z"/>
              </w:rPr>
            </w:pPr>
            <w:ins w:id="1152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153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54" w:author="Ericsson User 1" w:date="2018-01-10T21:26:00Z"/>
              </w:rPr>
            </w:pPr>
            <w:ins w:id="1155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156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57" w:author="Ericsson User 1" w:date="2018-01-10T21:26:00Z"/>
              </w:rPr>
            </w:pPr>
            <w:ins w:id="1158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159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60" w:author="Ericsson User 1" w:date="2018-01-10T21:26:00Z"/>
              </w:rPr>
            </w:pPr>
            <w:ins w:id="1161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162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63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1164" w:author="Ericsson User 1" w:date="2018-01-10T22:18:00Z">
              <w:tcPr>
                <w:tcW w:w="3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156E61" w:rsidRPr="00156E61" w:rsidRDefault="001B4C12" w:rsidP="008C378B">
            <w:pPr>
              <w:pStyle w:val="TAL"/>
              <w:rPr>
                <w:ins w:id="1165" w:author="Ericsson User 1" w:date="2018-01-10T21:26:00Z"/>
              </w:rPr>
            </w:pPr>
            <w:ins w:id="1166" w:author="Ericsson User 1" w:date="2018-01-10T22:15:00Z">
              <w:r>
                <w:t>PDU session establishment accept</w:t>
              </w:r>
            </w:ins>
          </w:p>
        </w:tc>
      </w:tr>
      <w:tr w:rsidR="00156E61" w:rsidRPr="00156E61" w:rsidTr="001C14EE">
        <w:trPr>
          <w:cantSplit/>
          <w:jc w:val="center"/>
          <w:ins w:id="1167" w:author="Ericsson User 1" w:date="2018-01-10T21:26:00Z"/>
          <w:trPrChange w:id="1168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1169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70" w:author="Ericsson User 1" w:date="2018-01-10T21:26:00Z"/>
              </w:rPr>
            </w:pPr>
            <w:ins w:id="1171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172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73" w:author="Ericsson User 1" w:date="2018-01-10T21:26:00Z"/>
              </w:rPr>
            </w:pPr>
            <w:ins w:id="1174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175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76" w:author="Ericsson User 1" w:date="2018-01-10T21:26:00Z"/>
              </w:rPr>
            </w:pPr>
            <w:ins w:id="1177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178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79" w:author="Ericsson User 1" w:date="2018-01-10T21:26:00Z"/>
              </w:rPr>
            </w:pPr>
            <w:ins w:id="1180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181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82" w:author="Ericsson User 1" w:date="2018-01-10T21:26:00Z"/>
              </w:rPr>
            </w:pPr>
            <w:ins w:id="1183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184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85" w:author="Ericsson User 1" w:date="2018-01-10T21:26:00Z"/>
              </w:rPr>
            </w:pPr>
            <w:ins w:id="1186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187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88" w:author="Ericsson User 1" w:date="2018-01-10T21:26:00Z"/>
              </w:rPr>
            </w:pPr>
            <w:ins w:id="1189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190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91" w:author="Ericsson User 1" w:date="2018-01-10T21:26:00Z"/>
              </w:rPr>
            </w:pPr>
            <w:ins w:id="1192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193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94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1195" w:author="Ericsson User 1" w:date="2018-01-10T22:18:00Z">
              <w:tcPr>
                <w:tcW w:w="3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156E61" w:rsidRPr="00156E61" w:rsidRDefault="001B4C12" w:rsidP="008C378B">
            <w:pPr>
              <w:pStyle w:val="TAL"/>
              <w:rPr>
                <w:ins w:id="1196" w:author="Ericsson User 1" w:date="2018-01-10T21:26:00Z"/>
              </w:rPr>
            </w:pPr>
            <w:ins w:id="1197" w:author="Ericsson User 1" w:date="2018-01-10T22:16:00Z">
              <w:r w:rsidRPr="001B4C12">
                <w:t>P</w:t>
              </w:r>
              <w:r>
                <w:t>DU session establishment reject</w:t>
              </w:r>
            </w:ins>
          </w:p>
        </w:tc>
      </w:tr>
      <w:tr w:rsidR="00156E61" w:rsidRPr="00156E61" w:rsidTr="001C14EE">
        <w:trPr>
          <w:cantSplit/>
          <w:jc w:val="center"/>
          <w:ins w:id="1198" w:author="Ericsson User 1" w:date="2018-01-10T21:26:00Z"/>
          <w:trPrChange w:id="1199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1200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01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202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03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204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05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206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07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208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09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210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11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212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13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214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15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216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17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1218" w:author="Ericsson User 1" w:date="2018-01-10T22:18:00Z">
              <w:tcPr>
                <w:tcW w:w="3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156E61" w:rsidRPr="00156E61" w:rsidRDefault="00156E61" w:rsidP="008C378B">
            <w:pPr>
              <w:pStyle w:val="TAL"/>
              <w:rPr>
                <w:ins w:id="1219" w:author="Ericsson User 1" w:date="2018-01-10T21:26:00Z"/>
              </w:rPr>
            </w:pPr>
          </w:p>
        </w:tc>
      </w:tr>
      <w:tr w:rsidR="00156E61" w:rsidRPr="00156E61" w:rsidTr="001C14EE">
        <w:trPr>
          <w:cantSplit/>
          <w:jc w:val="center"/>
          <w:ins w:id="1220" w:author="Ericsson User 1" w:date="2018-01-10T21:26:00Z"/>
          <w:trPrChange w:id="1221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1222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23" w:author="Ericsson User 1" w:date="2018-01-10T21:26:00Z"/>
              </w:rPr>
            </w:pPr>
            <w:ins w:id="1224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225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26" w:author="Ericsson User 1" w:date="2018-01-10T21:26:00Z"/>
              </w:rPr>
            </w:pPr>
            <w:ins w:id="1227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228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29" w:author="Ericsson User 1" w:date="2018-01-10T21:26:00Z"/>
              </w:rPr>
            </w:pPr>
            <w:ins w:id="1230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231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32" w:author="Ericsson User 1" w:date="2018-01-10T21:26:00Z"/>
              </w:rPr>
            </w:pPr>
            <w:ins w:id="1233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234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35" w:author="Ericsson User 1" w:date="2018-01-10T21:26:00Z"/>
              </w:rPr>
            </w:pPr>
            <w:ins w:id="1236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237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38" w:author="Ericsson User 1" w:date="2018-01-10T21:26:00Z"/>
              </w:rPr>
            </w:pPr>
            <w:ins w:id="1239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240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41" w:author="Ericsson User 1" w:date="2018-01-10T21:26:00Z"/>
              </w:rPr>
            </w:pPr>
            <w:ins w:id="1242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243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44" w:author="Ericsson User 1" w:date="2018-01-10T21:26:00Z"/>
              </w:rPr>
            </w:pPr>
            <w:ins w:id="1245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246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47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1248" w:author="Ericsson User 1" w:date="2018-01-10T22:18:00Z">
              <w:tcPr>
                <w:tcW w:w="3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156E61" w:rsidRPr="00156E61" w:rsidRDefault="001C14EE" w:rsidP="008C378B">
            <w:pPr>
              <w:pStyle w:val="TAL"/>
              <w:rPr>
                <w:ins w:id="1249" w:author="Ericsson User 1" w:date="2018-01-10T21:26:00Z"/>
              </w:rPr>
            </w:pPr>
            <w:ins w:id="1250" w:author="Ericsson User 1" w:date="2018-01-10T22:17:00Z">
              <w:r w:rsidRPr="001C14EE">
                <w:t>PDU session authentication request</w:t>
              </w:r>
            </w:ins>
          </w:p>
        </w:tc>
      </w:tr>
      <w:tr w:rsidR="00156E61" w:rsidRPr="00156E61" w:rsidTr="001C14EE">
        <w:trPr>
          <w:cantSplit/>
          <w:jc w:val="center"/>
          <w:ins w:id="1251" w:author="Ericsson User 1" w:date="2018-01-10T21:26:00Z"/>
          <w:trPrChange w:id="1252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1253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54" w:author="Ericsson User 1" w:date="2018-01-10T21:26:00Z"/>
              </w:rPr>
            </w:pPr>
            <w:ins w:id="1255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256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57" w:author="Ericsson User 1" w:date="2018-01-10T21:26:00Z"/>
              </w:rPr>
            </w:pPr>
            <w:ins w:id="1258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259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60" w:author="Ericsson User 1" w:date="2018-01-10T21:26:00Z"/>
              </w:rPr>
            </w:pPr>
            <w:ins w:id="1261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262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63" w:author="Ericsson User 1" w:date="2018-01-10T21:26:00Z"/>
              </w:rPr>
            </w:pPr>
            <w:ins w:id="1264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265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66" w:author="Ericsson User 1" w:date="2018-01-10T21:26:00Z"/>
              </w:rPr>
            </w:pPr>
            <w:ins w:id="1267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268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69" w:author="Ericsson User 1" w:date="2018-01-10T21:26:00Z"/>
              </w:rPr>
            </w:pPr>
            <w:ins w:id="1270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271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72" w:author="Ericsson User 1" w:date="2018-01-10T21:26:00Z"/>
              </w:rPr>
            </w:pPr>
            <w:ins w:id="1273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274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75" w:author="Ericsson User 1" w:date="2018-01-10T21:26:00Z"/>
              </w:rPr>
            </w:pPr>
            <w:ins w:id="1276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277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78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1279" w:author="Ericsson User 1" w:date="2018-01-10T22:18:00Z">
              <w:tcPr>
                <w:tcW w:w="3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156E61" w:rsidRPr="00156E61" w:rsidRDefault="001C14EE" w:rsidP="008C378B">
            <w:pPr>
              <w:pStyle w:val="TAL"/>
              <w:rPr>
                <w:ins w:id="1280" w:author="Ericsson User 1" w:date="2018-01-10T21:26:00Z"/>
              </w:rPr>
            </w:pPr>
            <w:ins w:id="1281" w:author="Ericsson User 1" w:date="2018-01-10T22:17:00Z">
              <w:r w:rsidRPr="001C14EE">
                <w:t>PDU sessi</w:t>
              </w:r>
              <w:r>
                <w:t>on authentication accept</w:t>
              </w:r>
            </w:ins>
          </w:p>
        </w:tc>
      </w:tr>
      <w:tr w:rsidR="00156E61" w:rsidRPr="00156E61" w:rsidTr="001C14EE">
        <w:trPr>
          <w:cantSplit/>
          <w:jc w:val="center"/>
          <w:ins w:id="1282" w:author="Ericsson User 1" w:date="2018-01-10T21:26:00Z"/>
          <w:trPrChange w:id="1283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1284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85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286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87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288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89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290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91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292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93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294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95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296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97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298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99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300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01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1302" w:author="Ericsson User 1" w:date="2018-01-10T22:18:00Z">
              <w:tcPr>
                <w:tcW w:w="3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156E61" w:rsidRPr="00156E61" w:rsidRDefault="00156E61" w:rsidP="008C378B">
            <w:pPr>
              <w:pStyle w:val="TAL"/>
              <w:rPr>
                <w:ins w:id="1303" w:author="Ericsson User 1" w:date="2018-01-10T21:26:00Z"/>
              </w:rPr>
            </w:pPr>
          </w:p>
        </w:tc>
      </w:tr>
      <w:tr w:rsidR="00156E61" w:rsidRPr="00156E61" w:rsidTr="001C14EE">
        <w:trPr>
          <w:cantSplit/>
          <w:jc w:val="center"/>
          <w:ins w:id="1304" w:author="Ericsson User 1" w:date="2018-01-10T21:26:00Z"/>
          <w:trPrChange w:id="1305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1306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07" w:author="Ericsson User 1" w:date="2018-01-10T21:26:00Z"/>
              </w:rPr>
            </w:pPr>
            <w:ins w:id="1308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309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10" w:author="Ericsson User 1" w:date="2018-01-10T21:26:00Z"/>
              </w:rPr>
            </w:pPr>
            <w:ins w:id="1311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312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13" w:author="Ericsson User 1" w:date="2018-01-10T21:26:00Z"/>
              </w:rPr>
            </w:pPr>
            <w:ins w:id="1314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315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16" w:author="Ericsson User 1" w:date="2018-01-10T21:26:00Z"/>
              </w:rPr>
            </w:pPr>
            <w:ins w:id="1317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318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19" w:author="Ericsson User 1" w:date="2018-01-10T21:26:00Z"/>
              </w:rPr>
            </w:pPr>
            <w:ins w:id="1320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321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22" w:author="Ericsson User 1" w:date="2018-01-10T21:26:00Z"/>
              </w:rPr>
            </w:pPr>
            <w:ins w:id="1323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324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25" w:author="Ericsson User 1" w:date="2018-01-10T21:26:00Z"/>
              </w:rPr>
            </w:pPr>
            <w:ins w:id="1326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327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28" w:author="Ericsson User 1" w:date="2018-01-10T21:26:00Z"/>
              </w:rPr>
            </w:pPr>
            <w:ins w:id="1329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330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31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1332" w:author="Ericsson User 1" w:date="2018-01-10T22:18:00Z">
              <w:tcPr>
                <w:tcW w:w="3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156E61" w:rsidRPr="00156E61" w:rsidRDefault="001C14EE" w:rsidP="008C378B">
            <w:pPr>
              <w:pStyle w:val="TAL"/>
              <w:rPr>
                <w:ins w:id="1333" w:author="Ericsson User 1" w:date="2018-01-10T21:26:00Z"/>
              </w:rPr>
            </w:pPr>
            <w:ins w:id="1334" w:author="Ericsson User 1" w:date="2018-01-10T22:18:00Z">
              <w:r w:rsidRPr="001C14EE">
                <w:t>PDU session modification request</w:t>
              </w:r>
            </w:ins>
          </w:p>
        </w:tc>
      </w:tr>
      <w:tr w:rsidR="00156E61" w:rsidRPr="00156E61" w:rsidTr="001C14EE">
        <w:trPr>
          <w:cantSplit/>
          <w:jc w:val="center"/>
          <w:ins w:id="1335" w:author="Ericsson User 1" w:date="2018-01-10T21:26:00Z"/>
          <w:trPrChange w:id="1336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1337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38" w:author="Ericsson User 1" w:date="2018-01-10T21:26:00Z"/>
              </w:rPr>
            </w:pPr>
            <w:ins w:id="1339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340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41" w:author="Ericsson User 1" w:date="2018-01-10T21:26:00Z"/>
              </w:rPr>
            </w:pPr>
            <w:ins w:id="1342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343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44" w:author="Ericsson User 1" w:date="2018-01-10T21:26:00Z"/>
              </w:rPr>
            </w:pPr>
            <w:ins w:id="1345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346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47" w:author="Ericsson User 1" w:date="2018-01-10T21:26:00Z"/>
              </w:rPr>
            </w:pPr>
            <w:ins w:id="1348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349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50" w:author="Ericsson User 1" w:date="2018-01-10T21:26:00Z"/>
              </w:rPr>
            </w:pPr>
            <w:ins w:id="1351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352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53" w:author="Ericsson User 1" w:date="2018-01-10T21:26:00Z"/>
              </w:rPr>
            </w:pPr>
            <w:ins w:id="1354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355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56" w:author="Ericsson User 1" w:date="2018-01-10T21:26:00Z"/>
              </w:rPr>
            </w:pPr>
            <w:ins w:id="1357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358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59" w:author="Ericsson User 1" w:date="2018-01-10T21:26:00Z"/>
              </w:rPr>
            </w:pPr>
            <w:ins w:id="1360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361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62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1363" w:author="Ericsson User 1" w:date="2018-01-10T22:18:00Z">
              <w:tcPr>
                <w:tcW w:w="3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156E61" w:rsidRPr="00156E61" w:rsidRDefault="001C14EE" w:rsidP="008C378B">
            <w:pPr>
              <w:pStyle w:val="TAL"/>
              <w:rPr>
                <w:ins w:id="1364" w:author="Ericsson User 1" w:date="2018-01-10T21:26:00Z"/>
              </w:rPr>
            </w:pPr>
            <w:ins w:id="1365" w:author="Ericsson User 1" w:date="2018-01-10T22:19:00Z">
              <w:r w:rsidRPr="001C14EE">
                <w:t>PDU session modification reject</w:t>
              </w:r>
            </w:ins>
          </w:p>
        </w:tc>
      </w:tr>
      <w:tr w:rsidR="00156E61" w:rsidRPr="00156E61" w:rsidTr="001C14EE">
        <w:trPr>
          <w:cantSplit/>
          <w:jc w:val="center"/>
          <w:ins w:id="1366" w:author="Ericsson User 1" w:date="2018-01-10T21:26:00Z"/>
          <w:trPrChange w:id="1367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1368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69" w:author="Ericsson User 1" w:date="2018-01-10T21:26:00Z"/>
              </w:rPr>
            </w:pPr>
            <w:ins w:id="1370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371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72" w:author="Ericsson User 1" w:date="2018-01-10T21:26:00Z"/>
              </w:rPr>
            </w:pPr>
            <w:ins w:id="1373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374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75" w:author="Ericsson User 1" w:date="2018-01-10T21:26:00Z"/>
              </w:rPr>
            </w:pPr>
            <w:ins w:id="1376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377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78" w:author="Ericsson User 1" w:date="2018-01-10T21:26:00Z"/>
              </w:rPr>
            </w:pPr>
            <w:ins w:id="1379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380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81" w:author="Ericsson User 1" w:date="2018-01-10T21:26:00Z"/>
              </w:rPr>
            </w:pPr>
            <w:ins w:id="1382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383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84" w:author="Ericsson User 1" w:date="2018-01-10T21:26:00Z"/>
              </w:rPr>
            </w:pPr>
            <w:ins w:id="1385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386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87" w:author="Ericsson User 1" w:date="2018-01-10T21:26:00Z"/>
              </w:rPr>
            </w:pPr>
            <w:ins w:id="1388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389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90" w:author="Ericsson User 1" w:date="2018-01-10T21:26:00Z"/>
              </w:rPr>
            </w:pPr>
            <w:ins w:id="1391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392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93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1394" w:author="Ericsson User 1" w:date="2018-01-10T22:18:00Z">
              <w:tcPr>
                <w:tcW w:w="3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156E61" w:rsidRPr="00156E61" w:rsidRDefault="001C14EE" w:rsidP="008C378B">
            <w:pPr>
              <w:pStyle w:val="TAL"/>
              <w:rPr>
                <w:ins w:id="1395" w:author="Ericsson User 1" w:date="2018-01-10T21:26:00Z"/>
              </w:rPr>
            </w:pPr>
            <w:ins w:id="1396" w:author="Ericsson User 1" w:date="2018-01-10T22:20:00Z">
              <w:r w:rsidRPr="001C14EE">
                <w:t>PDU session modification command</w:t>
              </w:r>
            </w:ins>
          </w:p>
        </w:tc>
      </w:tr>
      <w:tr w:rsidR="00156E61" w:rsidRPr="00156E61" w:rsidTr="001C14EE">
        <w:trPr>
          <w:cantSplit/>
          <w:jc w:val="center"/>
          <w:ins w:id="1397" w:author="Ericsson User 1" w:date="2018-01-10T21:26:00Z"/>
          <w:trPrChange w:id="1398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1399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00" w:author="Ericsson User 1" w:date="2018-01-10T21:26:00Z"/>
              </w:rPr>
            </w:pPr>
            <w:ins w:id="1401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402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03" w:author="Ericsson User 1" w:date="2018-01-10T21:26:00Z"/>
              </w:rPr>
            </w:pPr>
            <w:ins w:id="1404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405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06" w:author="Ericsson User 1" w:date="2018-01-10T21:26:00Z"/>
              </w:rPr>
            </w:pPr>
            <w:ins w:id="1407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408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09" w:author="Ericsson User 1" w:date="2018-01-10T21:26:00Z"/>
              </w:rPr>
            </w:pPr>
            <w:ins w:id="1410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411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12" w:author="Ericsson User 1" w:date="2018-01-10T21:26:00Z"/>
              </w:rPr>
            </w:pPr>
            <w:ins w:id="1413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414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15" w:author="Ericsson User 1" w:date="2018-01-10T21:26:00Z"/>
              </w:rPr>
            </w:pPr>
            <w:ins w:id="1416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417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18" w:author="Ericsson User 1" w:date="2018-01-10T21:26:00Z"/>
              </w:rPr>
            </w:pPr>
            <w:ins w:id="1419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420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21" w:author="Ericsson User 1" w:date="2018-01-10T21:26:00Z"/>
              </w:rPr>
            </w:pPr>
            <w:ins w:id="1422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423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24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1425" w:author="Ericsson User 1" w:date="2018-01-10T22:18:00Z">
              <w:tcPr>
                <w:tcW w:w="3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156E61" w:rsidRPr="00156E61" w:rsidRDefault="009E0DB0" w:rsidP="008C378B">
            <w:pPr>
              <w:pStyle w:val="TAL"/>
              <w:rPr>
                <w:ins w:id="1426" w:author="Ericsson User 1" w:date="2018-01-10T21:26:00Z"/>
              </w:rPr>
            </w:pPr>
            <w:ins w:id="1427" w:author="Ericsson User 1" w:date="2018-01-10T22:21:00Z">
              <w:r>
                <w:t>PDU session modification complete</w:t>
              </w:r>
            </w:ins>
          </w:p>
        </w:tc>
      </w:tr>
      <w:tr w:rsidR="00156E61" w:rsidRPr="00156E61" w:rsidTr="001C14EE">
        <w:trPr>
          <w:cantSplit/>
          <w:jc w:val="center"/>
          <w:ins w:id="1428" w:author="Ericsson User 1" w:date="2018-01-10T21:26:00Z"/>
          <w:trPrChange w:id="1429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1430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31" w:author="Ericsson User 1" w:date="2018-01-10T21:26:00Z"/>
              </w:rPr>
            </w:pPr>
            <w:ins w:id="1432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433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34" w:author="Ericsson User 1" w:date="2018-01-10T21:26:00Z"/>
              </w:rPr>
            </w:pPr>
            <w:ins w:id="1435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436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37" w:author="Ericsson User 1" w:date="2018-01-10T21:26:00Z"/>
              </w:rPr>
            </w:pPr>
            <w:ins w:id="1438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439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40" w:author="Ericsson User 1" w:date="2018-01-10T21:26:00Z"/>
              </w:rPr>
            </w:pPr>
            <w:ins w:id="1441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442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43" w:author="Ericsson User 1" w:date="2018-01-10T21:26:00Z"/>
              </w:rPr>
            </w:pPr>
            <w:ins w:id="1444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445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46" w:author="Ericsson User 1" w:date="2018-01-10T21:26:00Z"/>
              </w:rPr>
            </w:pPr>
            <w:ins w:id="1447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448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49" w:author="Ericsson User 1" w:date="2018-01-10T21:26:00Z"/>
              </w:rPr>
            </w:pPr>
            <w:ins w:id="1450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451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52" w:author="Ericsson User 1" w:date="2018-01-10T21:26:00Z"/>
              </w:rPr>
            </w:pPr>
            <w:ins w:id="1453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454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55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1456" w:author="Ericsson User 1" w:date="2018-01-10T22:18:00Z">
              <w:tcPr>
                <w:tcW w:w="3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156E61" w:rsidRPr="00156E61" w:rsidRDefault="001C14EE" w:rsidP="008C378B">
            <w:pPr>
              <w:pStyle w:val="TAL"/>
              <w:rPr>
                <w:ins w:id="1457" w:author="Ericsson User 1" w:date="2018-01-10T21:26:00Z"/>
              </w:rPr>
            </w:pPr>
            <w:ins w:id="1458" w:author="Ericsson User 1" w:date="2018-01-10T22:21:00Z">
              <w:r w:rsidRPr="001C14EE">
                <w:t>PDU session modification command reject</w:t>
              </w:r>
            </w:ins>
          </w:p>
        </w:tc>
      </w:tr>
      <w:tr w:rsidR="00156E61" w:rsidRPr="00156E61" w:rsidTr="001C14EE">
        <w:trPr>
          <w:cantSplit/>
          <w:jc w:val="center"/>
          <w:ins w:id="1459" w:author="Ericsson User 1" w:date="2018-01-10T21:26:00Z"/>
          <w:trPrChange w:id="1460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1461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62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463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64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465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66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467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68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469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70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471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72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473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74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475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76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477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78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1479" w:author="Ericsson User 1" w:date="2018-01-10T22:18:00Z">
              <w:tcPr>
                <w:tcW w:w="3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156E61" w:rsidRPr="00156E61" w:rsidRDefault="00156E61" w:rsidP="008C378B">
            <w:pPr>
              <w:pStyle w:val="TAL"/>
              <w:rPr>
                <w:ins w:id="1480" w:author="Ericsson User 1" w:date="2018-01-10T21:26:00Z"/>
              </w:rPr>
            </w:pPr>
          </w:p>
        </w:tc>
      </w:tr>
      <w:tr w:rsidR="00156E61" w:rsidRPr="00156E61" w:rsidTr="001C14EE">
        <w:trPr>
          <w:cantSplit/>
          <w:jc w:val="center"/>
          <w:ins w:id="1481" w:author="Ericsson User 1" w:date="2018-01-10T21:26:00Z"/>
          <w:trPrChange w:id="1482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1483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84" w:author="Ericsson User 1" w:date="2018-01-10T21:26:00Z"/>
              </w:rPr>
            </w:pPr>
            <w:ins w:id="1485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486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87" w:author="Ericsson User 1" w:date="2018-01-10T21:26:00Z"/>
              </w:rPr>
            </w:pPr>
            <w:ins w:id="1488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489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90" w:author="Ericsson User 1" w:date="2018-01-10T21:26:00Z"/>
              </w:rPr>
            </w:pPr>
            <w:ins w:id="1491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492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93" w:author="Ericsson User 1" w:date="2018-01-10T21:26:00Z"/>
              </w:rPr>
            </w:pPr>
            <w:ins w:id="1494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495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96" w:author="Ericsson User 1" w:date="2018-01-10T21:26:00Z"/>
              </w:rPr>
            </w:pPr>
            <w:ins w:id="1497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498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99" w:author="Ericsson User 1" w:date="2018-01-10T21:26:00Z"/>
              </w:rPr>
            </w:pPr>
            <w:ins w:id="1500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501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02" w:author="Ericsson User 1" w:date="2018-01-10T21:26:00Z"/>
              </w:rPr>
            </w:pPr>
            <w:ins w:id="1503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504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C14EE" w:rsidP="008C378B">
            <w:pPr>
              <w:pStyle w:val="TAC"/>
              <w:rPr>
                <w:ins w:id="1505" w:author="Ericsson User 1" w:date="2018-01-10T21:26:00Z"/>
              </w:rPr>
            </w:pPr>
            <w:ins w:id="1506" w:author="Ericsson User 1" w:date="2018-01-10T21:2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507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08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1509" w:author="Ericsson User 1" w:date="2018-01-10T22:18:00Z">
              <w:tcPr>
                <w:tcW w:w="3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156E61" w:rsidRPr="00156E61" w:rsidRDefault="009C1742" w:rsidP="008C378B">
            <w:pPr>
              <w:pStyle w:val="TAL"/>
              <w:rPr>
                <w:ins w:id="1510" w:author="Ericsson User 1" w:date="2018-01-10T21:26:00Z"/>
              </w:rPr>
            </w:pPr>
            <w:ins w:id="1511" w:author="Ericsson User 1" w:date="2018-01-10T22:24:00Z">
              <w:r w:rsidRPr="009C1742">
                <w:t>PDU session release request</w:t>
              </w:r>
            </w:ins>
          </w:p>
        </w:tc>
      </w:tr>
      <w:tr w:rsidR="00156E61" w:rsidRPr="00156E61" w:rsidTr="001C14EE">
        <w:trPr>
          <w:cantSplit/>
          <w:jc w:val="center"/>
          <w:ins w:id="1512" w:author="Ericsson User 1" w:date="2018-01-10T21:26:00Z"/>
          <w:trPrChange w:id="1513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1514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15" w:author="Ericsson User 1" w:date="2018-01-10T21:26:00Z"/>
              </w:rPr>
            </w:pPr>
            <w:ins w:id="1516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517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18" w:author="Ericsson User 1" w:date="2018-01-10T21:26:00Z"/>
              </w:rPr>
            </w:pPr>
            <w:ins w:id="1519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520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21" w:author="Ericsson User 1" w:date="2018-01-10T21:26:00Z"/>
              </w:rPr>
            </w:pPr>
            <w:ins w:id="1522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523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24" w:author="Ericsson User 1" w:date="2018-01-10T21:26:00Z"/>
              </w:rPr>
            </w:pPr>
            <w:ins w:id="1525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526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27" w:author="Ericsson User 1" w:date="2018-01-10T21:26:00Z"/>
              </w:rPr>
            </w:pPr>
            <w:ins w:id="1528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529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30" w:author="Ericsson User 1" w:date="2018-01-10T21:26:00Z"/>
              </w:rPr>
            </w:pPr>
            <w:ins w:id="1531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532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C14EE" w:rsidP="008C378B">
            <w:pPr>
              <w:pStyle w:val="TAC"/>
              <w:rPr>
                <w:ins w:id="1533" w:author="Ericsson User 1" w:date="2018-01-10T21:26:00Z"/>
              </w:rPr>
            </w:pPr>
            <w:ins w:id="1534" w:author="Ericsson User 1" w:date="2018-01-10T21:2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535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C14EE" w:rsidP="008C378B">
            <w:pPr>
              <w:pStyle w:val="TAC"/>
              <w:rPr>
                <w:ins w:id="1536" w:author="Ericsson User 1" w:date="2018-01-10T21:26:00Z"/>
              </w:rPr>
            </w:pPr>
            <w:ins w:id="1537" w:author="Ericsson User 1" w:date="2018-01-10T21:2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538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39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1540" w:author="Ericsson User 1" w:date="2018-01-10T22:18:00Z">
              <w:tcPr>
                <w:tcW w:w="3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156E61" w:rsidRPr="00156E61" w:rsidRDefault="009C1742" w:rsidP="008C378B">
            <w:pPr>
              <w:pStyle w:val="TAL"/>
              <w:rPr>
                <w:ins w:id="1541" w:author="Ericsson User 1" w:date="2018-01-10T21:26:00Z"/>
              </w:rPr>
            </w:pPr>
            <w:ins w:id="1542" w:author="Ericsson User 1" w:date="2018-01-10T22:24:00Z">
              <w:r w:rsidRPr="009C1742">
                <w:t>PDU session release reject</w:t>
              </w:r>
            </w:ins>
          </w:p>
        </w:tc>
      </w:tr>
      <w:tr w:rsidR="00156E61" w:rsidRPr="00156E61" w:rsidTr="001C14EE">
        <w:trPr>
          <w:cantSplit/>
          <w:jc w:val="center"/>
          <w:ins w:id="1543" w:author="Ericsson User 1" w:date="2018-01-10T21:26:00Z"/>
          <w:trPrChange w:id="1544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1545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46" w:author="Ericsson User 1" w:date="2018-01-10T21:26:00Z"/>
              </w:rPr>
            </w:pPr>
            <w:ins w:id="1547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548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49" w:author="Ericsson User 1" w:date="2018-01-10T21:26:00Z"/>
              </w:rPr>
            </w:pPr>
            <w:ins w:id="1550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551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52" w:author="Ericsson User 1" w:date="2018-01-10T21:26:00Z"/>
              </w:rPr>
            </w:pPr>
            <w:ins w:id="1553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554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55" w:author="Ericsson User 1" w:date="2018-01-10T21:26:00Z"/>
              </w:rPr>
            </w:pPr>
            <w:ins w:id="1556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557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58" w:author="Ericsson User 1" w:date="2018-01-10T21:26:00Z"/>
              </w:rPr>
            </w:pPr>
            <w:ins w:id="1559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560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61" w:author="Ericsson User 1" w:date="2018-01-10T21:26:00Z"/>
              </w:rPr>
            </w:pPr>
            <w:ins w:id="1562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563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64" w:author="Ericsson User 1" w:date="2018-01-10T21:26:00Z"/>
              </w:rPr>
            </w:pPr>
            <w:ins w:id="1565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566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67" w:author="Ericsson User 1" w:date="2018-01-10T21:26:00Z"/>
              </w:rPr>
            </w:pPr>
            <w:ins w:id="1568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569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70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1571" w:author="Ericsson User 1" w:date="2018-01-10T22:18:00Z">
              <w:tcPr>
                <w:tcW w:w="3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156E61" w:rsidRPr="00156E61" w:rsidRDefault="009C1742" w:rsidP="008C378B">
            <w:pPr>
              <w:pStyle w:val="TAL"/>
              <w:rPr>
                <w:ins w:id="1572" w:author="Ericsson User 1" w:date="2018-01-10T21:26:00Z"/>
              </w:rPr>
            </w:pPr>
            <w:ins w:id="1573" w:author="Ericsson User 1" w:date="2018-01-10T22:24:00Z">
              <w:r w:rsidRPr="009C1742">
                <w:t>PDU session release command</w:t>
              </w:r>
            </w:ins>
          </w:p>
        </w:tc>
      </w:tr>
      <w:tr w:rsidR="00156E61" w:rsidRPr="00156E61" w:rsidTr="001C14EE">
        <w:trPr>
          <w:cantSplit/>
          <w:jc w:val="center"/>
          <w:ins w:id="1574" w:author="Ericsson User 1" w:date="2018-01-10T21:26:00Z"/>
          <w:trPrChange w:id="1575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1576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77" w:author="Ericsson User 1" w:date="2018-01-10T21:26:00Z"/>
              </w:rPr>
            </w:pPr>
            <w:ins w:id="1578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579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80" w:author="Ericsson User 1" w:date="2018-01-10T21:26:00Z"/>
              </w:rPr>
            </w:pPr>
            <w:ins w:id="1581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582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83" w:author="Ericsson User 1" w:date="2018-01-10T21:26:00Z"/>
              </w:rPr>
            </w:pPr>
            <w:ins w:id="1584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585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86" w:author="Ericsson User 1" w:date="2018-01-10T21:26:00Z"/>
              </w:rPr>
            </w:pPr>
            <w:ins w:id="1587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588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89" w:author="Ericsson User 1" w:date="2018-01-10T21:26:00Z"/>
              </w:rPr>
            </w:pPr>
            <w:ins w:id="1590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591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92" w:author="Ericsson User 1" w:date="2018-01-10T21:26:00Z"/>
              </w:rPr>
            </w:pPr>
            <w:ins w:id="1593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594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95" w:author="Ericsson User 1" w:date="2018-01-10T21:26:00Z"/>
              </w:rPr>
            </w:pPr>
            <w:ins w:id="1596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597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98" w:author="Ericsson User 1" w:date="2018-01-10T21:26:00Z"/>
              </w:rPr>
            </w:pPr>
            <w:ins w:id="1599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600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01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1602" w:author="Ericsson User 1" w:date="2018-01-10T22:18:00Z">
              <w:tcPr>
                <w:tcW w:w="3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156E61" w:rsidRPr="00156E61" w:rsidRDefault="009E0DB0" w:rsidP="008C378B">
            <w:pPr>
              <w:pStyle w:val="TAL"/>
              <w:rPr>
                <w:ins w:id="1603" w:author="Ericsson User 1" w:date="2018-01-10T21:26:00Z"/>
              </w:rPr>
            </w:pPr>
            <w:ins w:id="1604" w:author="Ericsson User 1" w:date="2018-01-10T22:25:00Z">
              <w:r>
                <w:t>PDU session release complete</w:t>
              </w:r>
            </w:ins>
          </w:p>
        </w:tc>
      </w:tr>
      <w:tr w:rsidR="00156E61" w:rsidRPr="00156E61" w:rsidTr="001C14EE">
        <w:trPr>
          <w:cantSplit/>
          <w:jc w:val="center"/>
          <w:ins w:id="1605" w:author="Ericsson User 1" w:date="2018-01-10T21:26:00Z"/>
          <w:trPrChange w:id="1606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1607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08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609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10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611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12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613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14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615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16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617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18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619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20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621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22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623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24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1625" w:author="Ericsson User 1" w:date="2018-01-10T22:18:00Z">
              <w:tcPr>
                <w:tcW w:w="3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156E61" w:rsidRPr="00156E61" w:rsidRDefault="00156E61" w:rsidP="008C378B">
            <w:pPr>
              <w:pStyle w:val="TAL"/>
              <w:rPr>
                <w:ins w:id="1626" w:author="Ericsson User 1" w:date="2018-01-10T21:26:00Z"/>
              </w:rPr>
            </w:pPr>
          </w:p>
        </w:tc>
      </w:tr>
      <w:tr w:rsidR="00156E61" w:rsidRPr="00156E61" w:rsidTr="001C14EE">
        <w:trPr>
          <w:cantSplit/>
          <w:jc w:val="center"/>
          <w:ins w:id="1627" w:author="Ericsson User 1" w:date="2018-01-10T21:26:00Z"/>
          <w:trPrChange w:id="1628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1629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30" w:author="Ericsson User 1" w:date="2018-01-10T21:26:00Z"/>
              </w:rPr>
            </w:pPr>
            <w:ins w:id="1631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632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33" w:author="Ericsson User 1" w:date="2018-01-10T21:26:00Z"/>
              </w:rPr>
            </w:pPr>
            <w:ins w:id="1634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635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36" w:author="Ericsson User 1" w:date="2018-01-10T21:26:00Z"/>
              </w:rPr>
            </w:pPr>
            <w:ins w:id="1637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638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39" w:author="Ericsson User 1" w:date="2018-01-10T21:26:00Z"/>
              </w:rPr>
            </w:pPr>
            <w:ins w:id="1640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641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42" w:author="Ericsson User 1" w:date="2018-01-10T21:26:00Z"/>
              </w:rPr>
            </w:pPr>
            <w:ins w:id="1643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644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45" w:author="Ericsson User 1" w:date="2018-01-10T21:26:00Z"/>
              </w:rPr>
            </w:pPr>
            <w:ins w:id="1646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647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9C1742" w:rsidP="008C378B">
            <w:pPr>
              <w:pStyle w:val="TAC"/>
              <w:rPr>
                <w:ins w:id="1648" w:author="Ericsson User 1" w:date="2018-01-10T21:26:00Z"/>
              </w:rPr>
            </w:pPr>
            <w:ins w:id="1649" w:author="Ericsson User 1" w:date="2018-01-10T21:2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650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9C1742" w:rsidP="008C378B">
            <w:pPr>
              <w:pStyle w:val="TAC"/>
              <w:rPr>
                <w:ins w:id="1651" w:author="Ericsson User 1" w:date="2018-01-10T21:26:00Z"/>
              </w:rPr>
            </w:pPr>
            <w:ins w:id="1652" w:author="Ericsson User 1" w:date="2018-01-10T21:2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653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54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1655" w:author="Ericsson User 1" w:date="2018-01-10T22:18:00Z">
              <w:tcPr>
                <w:tcW w:w="3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156E61" w:rsidRPr="00156E61" w:rsidRDefault="009C1742" w:rsidP="008C378B">
            <w:pPr>
              <w:pStyle w:val="TAL"/>
              <w:rPr>
                <w:ins w:id="1656" w:author="Ericsson User 1" w:date="2018-01-10T21:26:00Z"/>
              </w:rPr>
            </w:pPr>
            <w:ins w:id="1657" w:author="Ericsson User 1" w:date="2018-01-10T21:26:00Z">
              <w:r>
                <w:t>5GSM status</w:t>
              </w:r>
            </w:ins>
          </w:p>
        </w:tc>
      </w:tr>
      <w:tr w:rsidR="00156E61" w:rsidRPr="00156E61" w:rsidTr="001C14EE">
        <w:trPr>
          <w:cantSplit/>
          <w:jc w:val="center"/>
          <w:ins w:id="1658" w:author="Ericsson User 1" w:date="2018-01-10T21:26:00Z"/>
          <w:trPrChange w:id="1659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  <w:tcPrChange w:id="1660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61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  <w:tcPrChange w:id="1662" w:author="Ericsson User 1" w:date="2018-01-10T22:18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63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  <w:tcPrChange w:id="1664" w:author="Ericsson User 1" w:date="2018-01-10T22:18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65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  <w:tcPrChange w:id="1666" w:author="Ericsson User 1" w:date="2018-01-10T22:18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67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  <w:tcPrChange w:id="1668" w:author="Ericsson User 1" w:date="2018-01-10T22:18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69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  <w:tcPrChange w:id="1670" w:author="Ericsson User 1" w:date="2018-01-10T22:18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71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  <w:tcPrChange w:id="1672" w:author="Ericsson User 1" w:date="2018-01-10T22:18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73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  <w:tcPrChange w:id="1674" w:author="Ericsson User 1" w:date="2018-01-10T22:18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75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tcPrChange w:id="1676" w:author="Ericsson User 1" w:date="2018-01-10T22:18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77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  <w:tcPrChange w:id="1678" w:author="Ericsson User 1" w:date="2018-01-10T22:18:00Z">
              <w:tcPr>
                <w:tcW w:w="396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L"/>
              <w:rPr>
                <w:ins w:id="1679" w:author="Ericsson User 1" w:date="2018-01-10T21:26:00Z"/>
                <w:lang w:val="en-US"/>
              </w:rPr>
            </w:pPr>
          </w:p>
        </w:tc>
      </w:tr>
    </w:tbl>
    <w:p w:rsidR="005D1BAA" w:rsidRPr="00E87A02" w:rsidRDefault="005D1BAA" w:rsidP="005D1BAA"/>
    <w:p w:rsidR="005D1BAA" w:rsidRPr="00421389" w:rsidRDefault="005D1BAA" w:rsidP="005D1BAA">
      <w:pPr>
        <w:pStyle w:val="EditorsNote"/>
      </w:pPr>
      <w:r w:rsidRPr="00421389">
        <w:lastRenderedPageBreak/>
        <w:t>Editor's note:</w:t>
      </w:r>
      <w:r w:rsidRPr="00421389">
        <w:tab/>
        <w:t xml:space="preserve">The values of </w:t>
      </w:r>
      <w:ins w:id="1680" w:author="Ericsson User 1" w:date="2018-01-10T22:28:00Z">
        <w:r w:rsidR="009C1742">
          <w:t xml:space="preserve">additional </w:t>
        </w:r>
      </w:ins>
      <w:r w:rsidRPr="00421389">
        <w:t>message type</w:t>
      </w:r>
      <w:ins w:id="1681" w:author="Ericsson User 1" w:date="2018-01-10T22:36:00Z">
        <w:r w:rsidR="00763DE9">
          <w:t>s</w:t>
        </w:r>
      </w:ins>
      <w:r w:rsidRPr="00421389">
        <w:t xml:space="preserve"> for 5GS NAS messages are FFS.</w:t>
      </w:r>
      <w:bookmarkEnd w:id="17"/>
      <w:bookmarkEnd w:id="18"/>
    </w:p>
    <w:p w:rsidR="001F6C6D" w:rsidRDefault="001F6C6D" w:rsidP="00E12B11"/>
    <w:sectPr w:rsidR="001F6C6D" w:rsidSect="00B96E3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52A8" w:rsidRDefault="001152A8">
      <w:r>
        <w:separator/>
      </w:r>
    </w:p>
  </w:endnote>
  <w:endnote w:type="continuationSeparator" w:id="0">
    <w:p w:rsidR="001152A8" w:rsidRDefault="00115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61D3" w:rsidRDefault="002B61D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52A8" w:rsidRDefault="001152A8">
      <w:r>
        <w:separator/>
      </w:r>
    </w:p>
  </w:footnote>
  <w:footnote w:type="continuationSeparator" w:id="0">
    <w:p w:rsidR="001152A8" w:rsidRDefault="001152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4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4"/>
  </w:num>
  <w:num w:numId="8">
    <w:abstractNumId w:val="7"/>
  </w:num>
  <w:num w:numId="9">
    <w:abstractNumId w:val="12"/>
  </w:num>
  <w:num w:numId="10">
    <w:abstractNumId w:val="3"/>
  </w:num>
  <w:num w:numId="11">
    <w:abstractNumId w:val="13"/>
  </w:num>
  <w:num w:numId="12">
    <w:abstractNumId w:val="4"/>
  </w:num>
  <w:num w:numId="13">
    <w:abstractNumId w:val="8"/>
  </w:num>
  <w:num w:numId="14">
    <w:abstractNumId w:val="11"/>
  </w:num>
  <w:num w:numId="15">
    <w:abstractNumId w:val="6"/>
  </w:num>
  <w:num w:numId="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E30"/>
    <w:rsid w:val="00013805"/>
    <w:rsid w:val="00020F44"/>
    <w:rsid w:val="00032886"/>
    <w:rsid w:val="00033397"/>
    <w:rsid w:val="00040095"/>
    <w:rsid w:val="000471B1"/>
    <w:rsid w:val="00047AB0"/>
    <w:rsid w:val="00051754"/>
    <w:rsid w:val="00051834"/>
    <w:rsid w:val="00054A22"/>
    <w:rsid w:val="000655A6"/>
    <w:rsid w:val="000706E3"/>
    <w:rsid w:val="000718E3"/>
    <w:rsid w:val="00080512"/>
    <w:rsid w:val="00084832"/>
    <w:rsid w:val="000861EA"/>
    <w:rsid w:val="00090C7C"/>
    <w:rsid w:val="000C289F"/>
    <w:rsid w:val="000C377B"/>
    <w:rsid w:val="000D58AB"/>
    <w:rsid w:val="000F04DA"/>
    <w:rsid w:val="000F5712"/>
    <w:rsid w:val="000F7585"/>
    <w:rsid w:val="0010274E"/>
    <w:rsid w:val="001135DB"/>
    <w:rsid w:val="001152A8"/>
    <w:rsid w:val="00120C7B"/>
    <w:rsid w:val="0012663D"/>
    <w:rsid w:val="0013795B"/>
    <w:rsid w:val="0014288C"/>
    <w:rsid w:val="00142D85"/>
    <w:rsid w:val="001511BE"/>
    <w:rsid w:val="00156E61"/>
    <w:rsid w:val="00162F52"/>
    <w:rsid w:val="00163AEA"/>
    <w:rsid w:val="00171D64"/>
    <w:rsid w:val="00173561"/>
    <w:rsid w:val="00174F32"/>
    <w:rsid w:val="00184FFE"/>
    <w:rsid w:val="00187088"/>
    <w:rsid w:val="00192D69"/>
    <w:rsid w:val="001B1E47"/>
    <w:rsid w:val="001B4C12"/>
    <w:rsid w:val="001C14EE"/>
    <w:rsid w:val="001D02C2"/>
    <w:rsid w:val="001D2BFF"/>
    <w:rsid w:val="001E5CAD"/>
    <w:rsid w:val="001F168B"/>
    <w:rsid w:val="001F6C6D"/>
    <w:rsid w:val="001F7C72"/>
    <w:rsid w:val="00222ECC"/>
    <w:rsid w:val="002347A2"/>
    <w:rsid w:val="0025035F"/>
    <w:rsid w:val="00257C28"/>
    <w:rsid w:val="00283E03"/>
    <w:rsid w:val="002B0CBB"/>
    <w:rsid w:val="002B61D3"/>
    <w:rsid w:val="002B77AD"/>
    <w:rsid w:val="002D7F9E"/>
    <w:rsid w:val="002E27BF"/>
    <w:rsid w:val="002E328C"/>
    <w:rsid w:val="00313A58"/>
    <w:rsid w:val="003172DC"/>
    <w:rsid w:val="00320555"/>
    <w:rsid w:val="00326DD0"/>
    <w:rsid w:val="00335D4C"/>
    <w:rsid w:val="00341951"/>
    <w:rsid w:val="0034300A"/>
    <w:rsid w:val="00344EA6"/>
    <w:rsid w:val="0035462D"/>
    <w:rsid w:val="00360DF9"/>
    <w:rsid w:val="00362D2E"/>
    <w:rsid w:val="0036585C"/>
    <w:rsid w:val="0036796A"/>
    <w:rsid w:val="0037786B"/>
    <w:rsid w:val="00387872"/>
    <w:rsid w:val="0039034D"/>
    <w:rsid w:val="003956EA"/>
    <w:rsid w:val="003B52A0"/>
    <w:rsid w:val="003C0F9E"/>
    <w:rsid w:val="003C2C36"/>
    <w:rsid w:val="003C3971"/>
    <w:rsid w:val="003D0691"/>
    <w:rsid w:val="003D210B"/>
    <w:rsid w:val="003E2293"/>
    <w:rsid w:val="003F1F35"/>
    <w:rsid w:val="003F52B8"/>
    <w:rsid w:val="003F68C8"/>
    <w:rsid w:val="004105DA"/>
    <w:rsid w:val="00423103"/>
    <w:rsid w:val="0042494B"/>
    <w:rsid w:val="0043104D"/>
    <w:rsid w:val="00431BD8"/>
    <w:rsid w:val="00441D62"/>
    <w:rsid w:val="00442E37"/>
    <w:rsid w:val="00445FBB"/>
    <w:rsid w:val="00455ACB"/>
    <w:rsid w:val="00463FF3"/>
    <w:rsid w:val="00487C3C"/>
    <w:rsid w:val="004B35BA"/>
    <w:rsid w:val="004B5A6C"/>
    <w:rsid w:val="004C63F2"/>
    <w:rsid w:val="004D3578"/>
    <w:rsid w:val="004E213A"/>
    <w:rsid w:val="005070F4"/>
    <w:rsid w:val="00543E6C"/>
    <w:rsid w:val="00544C5B"/>
    <w:rsid w:val="00546B46"/>
    <w:rsid w:val="0055229C"/>
    <w:rsid w:val="005561D1"/>
    <w:rsid w:val="00560B93"/>
    <w:rsid w:val="00564140"/>
    <w:rsid w:val="00564F7B"/>
    <w:rsid w:val="00565087"/>
    <w:rsid w:val="00565DF0"/>
    <w:rsid w:val="00571FCE"/>
    <w:rsid w:val="00572CEC"/>
    <w:rsid w:val="00572E09"/>
    <w:rsid w:val="00592296"/>
    <w:rsid w:val="00592808"/>
    <w:rsid w:val="005969AB"/>
    <w:rsid w:val="00596A60"/>
    <w:rsid w:val="005C065F"/>
    <w:rsid w:val="005C15FC"/>
    <w:rsid w:val="005D1BAA"/>
    <w:rsid w:val="005D2E01"/>
    <w:rsid w:val="005D6ED2"/>
    <w:rsid w:val="0060661A"/>
    <w:rsid w:val="00614FDF"/>
    <w:rsid w:val="00641957"/>
    <w:rsid w:val="00646873"/>
    <w:rsid w:val="006503D7"/>
    <w:rsid w:val="00650712"/>
    <w:rsid w:val="00661EA7"/>
    <w:rsid w:val="00663265"/>
    <w:rsid w:val="00667E30"/>
    <w:rsid w:val="006704F9"/>
    <w:rsid w:val="006772F5"/>
    <w:rsid w:val="006862D5"/>
    <w:rsid w:val="00691272"/>
    <w:rsid w:val="00694E2C"/>
    <w:rsid w:val="006964C4"/>
    <w:rsid w:val="006A3D2E"/>
    <w:rsid w:val="006A5234"/>
    <w:rsid w:val="006A6218"/>
    <w:rsid w:val="006B6569"/>
    <w:rsid w:val="006B7201"/>
    <w:rsid w:val="006D37C4"/>
    <w:rsid w:val="006D60F1"/>
    <w:rsid w:val="006E1CA1"/>
    <w:rsid w:val="006E5BBF"/>
    <w:rsid w:val="006E5C86"/>
    <w:rsid w:val="006F21D3"/>
    <w:rsid w:val="006F593C"/>
    <w:rsid w:val="006F77C9"/>
    <w:rsid w:val="0072396C"/>
    <w:rsid w:val="007240F4"/>
    <w:rsid w:val="00734A5B"/>
    <w:rsid w:val="00737805"/>
    <w:rsid w:val="00744E76"/>
    <w:rsid w:val="00763DE9"/>
    <w:rsid w:val="00781F0F"/>
    <w:rsid w:val="00787C47"/>
    <w:rsid w:val="007A3AD8"/>
    <w:rsid w:val="007A791E"/>
    <w:rsid w:val="007C46DC"/>
    <w:rsid w:val="007C471D"/>
    <w:rsid w:val="007E337E"/>
    <w:rsid w:val="007E4908"/>
    <w:rsid w:val="007E58CD"/>
    <w:rsid w:val="007E7CED"/>
    <w:rsid w:val="008028A4"/>
    <w:rsid w:val="00822680"/>
    <w:rsid w:val="0084008F"/>
    <w:rsid w:val="00846DEC"/>
    <w:rsid w:val="00855BFC"/>
    <w:rsid w:val="00857ADA"/>
    <w:rsid w:val="00862BEF"/>
    <w:rsid w:val="00866A3D"/>
    <w:rsid w:val="00870926"/>
    <w:rsid w:val="00871D27"/>
    <w:rsid w:val="008768CA"/>
    <w:rsid w:val="008842BB"/>
    <w:rsid w:val="00892833"/>
    <w:rsid w:val="008A616A"/>
    <w:rsid w:val="008C378B"/>
    <w:rsid w:val="008C5779"/>
    <w:rsid w:val="008C7197"/>
    <w:rsid w:val="008D3BCB"/>
    <w:rsid w:val="008D6551"/>
    <w:rsid w:val="008D749B"/>
    <w:rsid w:val="008E2EB2"/>
    <w:rsid w:val="008E510B"/>
    <w:rsid w:val="008F3C1C"/>
    <w:rsid w:val="0090271F"/>
    <w:rsid w:val="00902E23"/>
    <w:rsid w:val="0091131A"/>
    <w:rsid w:val="0091348E"/>
    <w:rsid w:val="00914028"/>
    <w:rsid w:val="00915EDA"/>
    <w:rsid w:val="00917892"/>
    <w:rsid w:val="00917CCB"/>
    <w:rsid w:val="00920EE0"/>
    <w:rsid w:val="009317F1"/>
    <w:rsid w:val="00932C02"/>
    <w:rsid w:val="00935F45"/>
    <w:rsid w:val="00942EC2"/>
    <w:rsid w:val="00943E64"/>
    <w:rsid w:val="00947F33"/>
    <w:rsid w:val="00966E4A"/>
    <w:rsid w:val="009B0DDA"/>
    <w:rsid w:val="009C1742"/>
    <w:rsid w:val="009C3F60"/>
    <w:rsid w:val="009C554B"/>
    <w:rsid w:val="009C7E7D"/>
    <w:rsid w:val="009E07D6"/>
    <w:rsid w:val="009E0DB0"/>
    <w:rsid w:val="009E3101"/>
    <w:rsid w:val="009F2802"/>
    <w:rsid w:val="009F37B7"/>
    <w:rsid w:val="009F63BD"/>
    <w:rsid w:val="00A0083B"/>
    <w:rsid w:val="00A03504"/>
    <w:rsid w:val="00A04866"/>
    <w:rsid w:val="00A10F02"/>
    <w:rsid w:val="00A164B4"/>
    <w:rsid w:val="00A1656E"/>
    <w:rsid w:val="00A41C5D"/>
    <w:rsid w:val="00A536B4"/>
    <w:rsid w:val="00A53724"/>
    <w:rsid w:val="00A718D4"/>
    <w:rsid w:val="00A80309"/>
    <w:rsid w:val="00A82346"/>
    <w:rsid w:val="00A85594"/>
    <w:rsid w:val="00A945A6"/>
    <w:rsid w:val="00A96786"/>
    <w:rsid w:val="00A976CF"/>
    <w:rsid w:val="00AB2801"/>
    <w:rsid w:val="00AB33CE"/>
    <w:rsid w:val="00AD3951"/>
    <w:rsid w:val="00AE2F27"/>
    <w:rsid w:val="00B02EA8"/>
    <w:rsid w:val="00B15449"/>
    <w:rsid w:val="00B23D47"/>
    <w:rsid w:val="00B23F03"/>
    <w:rsid w:val="00B2512F"/>
    <w:rsid w:val="00B3175E"/>
    <w:rsid w:val="00B337EC"/>
    <w:rsid w:val="00B3462E"/>
    <w:rsid w:val="00B5384A"/>
    <w:rsid w:val="00B66CF1"/>
    <w:rsid w:val="00B93FD3"/>
    <w:rsid w:val="00B96E31"/>
    <w:rsid w:val="00BC0F7D"/>
    <w:rsid w:val="00BC22CB"/>
    <w:rsid w:val="00BC2A7C"/>
    <w:rsid w:val="00BD6DDA"/>
    <w:rsid w:val="00BD7924"/>
    <w:rsid w:val="00BE33F7"/>
    <w:rsid w:val="00BE47CA"/>
    <w:rsid w:val="00C135FE"/>
    <w:rsid w:val="00C14872"/>
    <w:rsid w:val="00C26479"/>
    <w:rsid w:val="00C302B0"/>
    <w:rsid w:val="00C32A19"/>
    <w:rsid w:val="00C33079"/>
    <w:rsid w:val="00C42301"/>
    <w:rsid w:val="00C4380D"/>
    <w:rsid w:val="00C45231"/>
    <w:rsid w:val="00C5673D"/>
    <w:rsid w:val="00C568D3"/>
    <w:rsid w:val="00C63CBE"/>
    <w:rsid w:val="00C679E5"/>
    <w:rsid w:val="00C72273"/>
    <w:rsid w:val="00C72833"/>
    <w:rsid w:val="00C756D6"/>
    <w:rsid w:val="00C76D80"/>
    <w:rsid w:val="00C81E76"/>
    <w:rsid w:val="00C83E64"/>
    <w:rsid w:val="00C8413C"/>
    <w:rsid w:val="00C93F40"/>
    <w:rsid w:val="00C97AB3"/>
    <w:rsid w:val="00CA3D0C"/>
    <w:rsid w:val="00CA4375"/>
    <w:rsid w:val="00CB50DA"/>
    <w:rsid w:val="00CB5B4F"/>
    <w:rsid w:val="00CB6016"/>
    <w:rsid w:val="00CD2045"/>
    <w:rsid w:val="00CE476C"/>
    <w:rsid w:val="00CE7136"/>
    <w:rsid w:val="00D019C5"/>
    <w:rsid w:val="00D100D1"/>
    <w:rsid w:val="00D16381"/>
    <w:rsid w:val="00D21623"/>
    <w:rsid w:val="00D40438"/>
    <w:rsid w:val="00D41F07"/>
    <w:rsid w:val="00D43416"/>
    <w:rsid w:val="00D54F0A"/>
    <w:rsid w:val="00D602F1"/>
    <w:rsid w:val="00D653B2"/>
    <w:rsid w:val="00D73865"/>
    <w:rsid w:val="00D738D6"/>
    <w:rsid w:val="00D74250"/>
    <w:rsid w:val="00D755EB"/>
    <w:rsid w:val="00D82AAB"/>
    <w:rsid w:val="00D84E90"/>
    <w:rsid w:val="00D86A49"/>
    <w:rsid w:val="00D87E00"/>
    <w:rsid w:val="00D9134D"/>
    <w:rsid w:val="00D97D48"/>
    <w:rsid w:val="00DA21F2"/>
    <w:rsid w:val="00DA3DFB"/>
    <w:rsid w:val="00DA7A03"/>
    <w:rsid w:val="00DB1818"/>
    <w:rsid w:val="00DB54EF"/>
    <w:rsid w:val="00DB5640"/>
    <w:rsid w:val="00DC309B"/>
    <w:rsid w:val="00DC4DA2"/>
    <w:rsid w:val="00DC4E82"/>
    <w:rsid w:val="00DD0856"/>
    <w:rsid w:val="00DD1207"/>
    <w:rsid w:val="00DE097D"/>
    <w:rsid w:val="00DE23E7"/>
    <w:rsid w:val="00DF1357"/>
    <w:rsid w:val="00DF27D7"/>
    <w:rsid w:val="00DF2B1F"/>
    <w:rsid w:val="00DF62CD"/>
    <w:rsid w:val="00E0397F"/>
    <w:rsid w:val="00E12B11"/>
    <w:rsid w:val="00E26E52"/>
    <w:rsid w:val="00E271BC"/>
    <w:rsid w:val="00E30204"/>
    <w:rsid w:val="00E307F7"/>
    <w:rsid w:val="00E33B03"/>
    <w:rsid w:val="00E35051"/>
    <w:rsid w:val="00E369BA"/>
    <w:rsid w:val="00E51A15"/>
    <w:rsid w:val="00E52650"/>
    <w:rsid w:val="00E73962"/>
    <w:rsid w:val="00E77645"/>
    <w:rsid w:val="00E82E1E"/>
    <w:rsid w:val="00EB44AA"/>
    <w:rsid w:val="00EB5188"/>
    <w:rsid w:val="00EB610B"/>
    <w:rsid w:val="00EC0C0B"/>
    <w:rsid w:val="00EC4A25"/>
    <w:rsid w:val="00EC6138"/>
    <w:rsid w:val="00ED337E"/>
    <w:rsid w:val="00ED38CB"/>
    <w:rsid w:val="00ED3DB1"/>
    <w:rsid w:val="00EE4495"/>
    <w:rsid w:val="00EE609E"/>
    <w:rsid w:val="00EF005B"/>
    <w:rsid w:val="00F025A2"/>
    <w:rsid w:val="00F04712"/>
    <w:rsid w:val="00F12B11"/>
    <w:rsid w:val="00F14D02"/>
    <w:rsid w:val="00F22054"/>
    <w:rsid w:val="00F22EC7"/>
    <w:rsid w:val="00F31C37"/>
    <w:rsid w:val="00F34410"/>
    <w:rsid w:val="00F43D52"/>
    <w:rsid w:val="00F57E61"/>
    <w:rsid w:val="00F653B8"/>
    <w:rsid w:val="00F656D6"/>
    <w:rsid w:val="00F75166"/>
    <w:rsid w:val="00F77CA0"/>
    <w:rsid w:val="00F96B43"/>
    <w:rsid w:val="00FA1266"/>
    <w:rsid w:val="00FA1847"/>
    <w:rsid w:val="00FA7175"/>
    <w:rsid w:val="00FB551C"/>
    <w:rsid w:val="00FC1192"/>
    <w:rsid w:val="00FC5005"/>
    <w:rsid w:val="00FD60FC"/>
    <w:rsid w:val="00FE2FA5"/>
    <w:rsid w:val="00FE5878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CDE68C"/>
  <w15:docId w15:val="{0F579445-855F-47A2-ADFE-E35BA25C1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0"/>
    <w:rsid w:val="00B96E31"/>
    <w:pPr>
      <w:keepNext w:val="0"/>
      <w:spacing w:before="0" w:after="240"/>
    </w:pPr>
  </w:style>
  <w:style w:type="character" w:customStyle="1" w:styleId="TF0">
    <w:name w:val="TF (文字)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Normal"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CRCoverPage">
    <w:name w:val="CR Cover Page"/>
    <w:rsid w:val="008C378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8</cp:revision>
  <dcterms:created xsi:type="dcterms:W3CDTF">2018-01-11T12:25:00Z</dcterms:created>
  <dcterms:modified xsi:type="dcterms:W3CDTF">2018-01-15T12:50:00Z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1513150259</vt:lpwstr>
  </property>
</Properties>
</file>