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A9" w:rsidRDefault="002772A9" w:rsidP="00277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F1FF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F1FFD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  <w:t>C</w:t>
      </w:r>
      <w:r w:rsidR="007F1FF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</w:t>
      </w:r>
      <w:r w:rsidR="00933786">
        <w:rPr>
          <w:b/>
          <w:i/>
          <w:noProof/>
          <w:sz w:val="28"/>
          <w:lang w:eastAsia="ko-KR"/>
        </w:rPr>
        <w:t>0061</w:t>
      </w:r>
    </w:p>
    <w:p w:rsidR="00494D74" w:rsidRPr="00174C47" w:rsidRDefault="002772A9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Gothenburg,</w:t>
      </w:r>
      <w:r>
        <w:rPr>
          <w:b/>
          <w:noProof/>
          <w:sz w:val="24"/>
          <w:lang w:eastAsia="ko-KR"/>
        </w:rPr>
        <w:t xml:space="preserve"> Sweden,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22 - 26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2018</w:t>
      </w:r>
      <w:r w:rsidR="000D396E">
        <w:rPr>
          <w:b/>
          <w:noProof/>
          <w:sz w:val="24"/>
          <w:lang w:eastAsia="ko-KR"/>
        </w:rPr>
        <w:t xml:space="preserve"> </w:t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 w:rsidRPr="00F76B76">
        <w:rPr>
          <w:rFonts w:cs="Arial"/>
          <w:b/>
          <w:bCs/>
        </w:rPr>
        <w:t xml:space="preserve"> </w:t>
      </w:r>
      <w:r w:rsidR="00494D74" w:rsidRPr="00F76B76">
        <w:rPr>
          <w:rFonts w:cs="Arial"/>
          <w:b/>
          <w:bCs/>
        </w:rPr>
        <w:t>(</w:t>
      </w:r>
      <w:r w:rsidR="00494D74" w:rsidRPr="00F76B76">
        <w:rPr>
          <w:rFonts w:cs="Arial"/>
          <w:b/>
          <w:bCs/>
          <w:color w:val="0000FF"/>
        </w:rPr>
        <w:t xml:space="preserve">revision of </w:t>
      </w:r>
      <w:r w:rsidR="00494D74">
        <w:rPr>
          <w:rFonts w:cs="Arial"/>
          <w:b/>
          <w:bCs/>
          <w:color w:val="0000FF"/>
        </w:rPr>
        <w:t>C</w:t>
      </w:r>
      <w:r w:rsidR="007F1FFD">
        <w:rPr>
          <w:rFonts w:cs="Arial"/>
          <w:b/>
          <w:bCs/>
          <w:color w:val="0000FF"/>
        </w:rPr>
        <w:t>1</w:t>
      </w:r>
      <w:r w:rsidR="00D8208D">
        <w:rPr>
          <w:rFonts w:cs="Arial"/>
          <w:b/>
          <w:bCs/>
          <w:color w:val="0000FF"/>
        </w:rPr>
        <w:t>-</w:t>
      </w:r>
      <w:r>
        <w:rPr>
          <w:rFonts w:cs="Arial"/>
          <w:b/>
          <w:bCs/>
          <w:color w:val="0000FF"/>
        </w:rPr>
        <w:t>18</w:t>
      </w:r>
      <w:r w:rsidR="00494D74" w:rsidRPr="00F76B76">
        <w:rPr>
          <w:rFonts w:cs="Arial"/>
          <w:b/>
          <w:bCs/>
          <w:color w:val="0000FF"/>
        </w:rPr>
        <w:t>xxxx</w:t>
      </w:r>
      <w:r w:rsidR="00494D74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F1FF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5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D3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337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</w:t>
            </w:r>
            <w:r w:rsidR="007F1FFD">
              <w:rPr>
                <w:noProof/>
              </w:rPr>
              <w:t xml:space="preserve"> of user-specified </w:t>
            </w:r>
            <w:r>
              <w:rPr>
                <w:noProof/>
              </w:rPr>
              <w:t>encoding type of</w:t>
            </w:r>
            <w:r w:rsidR="007F1FFD">
              <w:rPr>
                <w:noProof/>
              </w:rPr>
              <w:t xml:space="preserve"> subadress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7F1FFD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21D7F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7F1FFD">
              <w:rPr>
                <w:noProof/>
              </w:rPr>
              <w:t>1</w:t>
            </w:r>
            <w:r w:rsidR="00FD2717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F1F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44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F1FFD">
              <w:rPr>
                <w:noProof/>
              </w:rPr>
              <w:t>Subaddress Encoding Type</w:t>
            </w:r>
            <w:r>
              <w:rPr>
                <w:noProof/>
              </w:rPr>
              <w:t xml:space="preserve"> </w:t>
            </w:r>
            <w:r w:rsidR="00821D7F">
              <w:rPr>
                <w:noProof/>
              </w:rPr>
              <w:t xml:space="preserve">header field parameter </w:t>
            </w:r>
            <w:r>
              <w:rPr>
                <w:noProof/>
              </w:rPr>
              <w:t>is defined in IETF RFC 4715. The value “user-specified” is out of scope for this document and has therefore not been defined. However, the syntax is</w:t>
            </w:r>
            <w:r w:rsidR="00821D7F">
              <w:rPr>
                <w:noProof/>
              </w:rPr>
              <w:t xml:space="preserve"> in general</w:t>
            </w:r>
            <w:r>
              <w:rPr>
                <w:noProof/>
              </w:rPr>
              <w:t xml:space="preserve"> </w:t>
            </w:r>
            <w:r w:rsidR="001F1031">
              <w:rPr>
                <w:noProof/>
              </w:rPr>
              <w:t>extentable per the token rule.</w:t>
            </w:r>
          </w:p>
          <w:p w:rsidR="007F1FFD" w:rsidRDefault="007F1FF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1FFD" w:rsidRDefault="007F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cases, it is necessary to interwork a user-specified subadress to and from ISUP</w:t>
            </w:r>
            <w:r w:rsidR="00821D7F">
              <w:rPr>
                <w:noProof/>
              </w:rPr>
              <w:t xml:space="preserve">. Therefore, this value needs to be defined as additional </w:t>
            </w:r>
            <w:r w:rsidR="00811A9E">
              <w:rPr>
                <w:noProof/>
              </w:rPr>
              <w:t>encoding type</w:t>
            </w:r>
            <w:r w:rsidR="00821D7F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1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user-specified is added as new value of the isub-encoding </w:t>
            </w:r>
            <w:r w:rsidR="00811A9E">
              <w:rPr>
                <w:noProof/>
              </w:rPr>
              <w:t xml:space="preserve">header field </w:t>
            </w:r>
            <w:r>
              <w:rPr>
                <w:noProof/>
              </w:rPr>
              <w:t>parameter.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1F1031">
              <w:rPr>
                <w:noProof/>
              </w:rPr>
              <w:t>ser-specified is not defined as additional encoding type for the subadress tel URI parameter and can hence not be used in IMS networks.</w:t>
            </w:r>
          </w:p>
        </w:tc>
      </w:tr>
      <w:tr w:rsidR="001E41F3" w:rsidTr="0060424C">
        <w:trPr>
          <w:trHeight w:val="70"/>
        </w:trPr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n</w:t>
            </w:r>
            <w:r w:rsidR="0060424C">
              <w:rPr>
                <w:noProof/>
              </w:rPr>
              <w:t>ew clauses 7.2A.x, 7.2A.x.1</w:t>
            </w:r>
            <w:r w:rsidR="00FD2717">
              <w:rPr>
                <w:noProof/>
              </w:rPr>
              <w:t>,</w:t>
            </w:r>
            <w:r w:rsidR="0060424C">
              <w:rPr>
                <w:noProof/>
              </w:rPr>
              <w:t xml:space="preserve"> 7.2A.x.2</w:t>
            </w:r>
            <w:r w:rsidR="00FD2717">
              <w:rPr>
                <w:noProof/>
              </w:rPr>
              <w:t xml:space="preserve"> and 7.2A.x.3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6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287F">
              <w:rPr>
                <w:noProof/>
              </w:rPr>
              <w:t xml:space="preserve"> 29.163</w:t>
            </w:r>
            <w:r>
              <w:rPr>
                <w:noProof/>
              </w:rPr>
              <w:t xml:space="preserve"> CR </w:t>
            </w:r>
            <w:r w:rsidR="00C6287F">
              <w:rPr>
                <w:noProof/>
              </w:rPr>
              <w:t>1021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4C2AC9" w:rsidRDefault="004C2AC9" w:rsidP="004C2AC9">
      <w:pPr>
        <w:pStyle w:val="berschrift1"/>
        <w:rPr>
          <w:lang w:val="de-DE"/>
        </w:rPr>
      </w:pPr>
      <w:bookmarkStart w:id="2" w:name="_Toc502236907"/>
      <w:bookmarkStart w:id="3" w:name="_Toc493776331"/>
      <w:r>
        <w:t>2</w:t>
      </w:r>
      <w:r>
        <w:tab/>
        <w:t>References</w:t>
      </w:r>
      <w:bookmarkEnd w:id="2"/>
    </w:p>
    <w:p w:rsidR="004C2AC9" w:rsidRDefault="004C2AC9" w:rsidP="004C2AC9">
      <w:r>
        <w:t>The following documents contain provisions which, through reference in this text, constitute provisions of the present document.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For a specific reference, subsequent revisions do not apply.</w:t>
      </w:r>
    </w:p>
    <w:p w:rsidR="004C2AC9" w:rsidRDefault="004C2AC9" w:rsidP="004C2AC9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C2AC9" w:rsidRDefault="004C2AC9" w:rsidP="004C2AC9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4C2AC9" w:rsidRDefault="004C2AC9" w:rsidP="004C2AC9">
      <w:pPr>
        <w:pStyle w:val="EX"/>
      </w:pPr>
      <w:r>
        <w:t>[1A]</w:t>
      </w:r>
      <w:r>
        <w:tab/>
        <w:t>3GPP TS 22.101: "Service aspects; Service principles".</w:t>
      </w:r>
    </w:p>
    <w:p w:rsidR="004C2AC9" w:rsidRDefault="004C2AC9" w:rsidP="004C2AC9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4C2AC9" w:rsidRDefault="004C2AC9" w:rsidP="004C2AC9">
      <w:pPr>
        <w:pStyle w:val="EX"/>
      </w:pPr>
      <w:r>
        <w:t>[1C]</w:t>
      </w:r>
      <w:r>
        <w:tab/>
        <w:t>3GPP TS 22.011: "Service accessibility".</w:t>
      </w:r>
    </w:p>
    <w:p w:rsidR="004C2AC9" w:rsidRDefault="004C2AC9" w:rsidP="004C2AC9">
      <w:pPr>
        <w:pStyle w:val="EX"/>
      </w:pPr>
      <w:r>
        <w:t>[2]</w:t>
      </w:r>
      <w:r>
        <w:tab/>
        <w:t>3GPP TS 23.002: "Network architecture".</w:t>
      </w:r>
    </w:p>
    <w:p w:rsidR="004C2AC9" w:rsidRDefault="004C2AC9" w:rsidP="004C2AC9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4C2AC9" w:rsidRDefault="004C2AC9" w:rsidP="004C2AC9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4C2AC9" w:rsidRDefault="004C2AC9" w:rsidP="004C2AC9">
      <w:pPr>
        <w:pStyle w:val="EX"/>
      </w:pPr>
      <w:bookmarkStart w:id="7" w:name="ref23218"/>
      <w:r>
        <w:t>[4A]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architecture".</w:t>
      </w:r>
    </w:p>
    <w:p w:rsidR="004C2AC9" w:rsidRDefault="004C2AC9" w:rsidP="004C2AC9">
      <w:pPr>
        <w:pStyle w:val="EX"/>
      </w:pPr>
      <w:r>
        <w:t>[4B]</w:t>
      </w:r>
      <w:r>
        <w:tab/>
        <w:t>3GPP TS 23.167: "IP Multimedia Subsystem (IMS) emergency sessions".</w:t>
      </w:r>
    </w:p>
    <w:p w:rsidR="004C2AC9" w:rsidRDefault="004C2AC9" w:rsidP="004C2AC9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4C2AC9" w:rsidRDefault="004C2AC9" w:rsidP="004C2AC9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4C2AC9" w:rsidRDefault="004C2AC9" w:rsidP="004C2AC9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4C2AC9" w:rsidRDefault="004C2AC9" w:rsidP="004C2AC9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4C2AC9" w:rsidRDefault="004C2AC9" w:rsidP="004C2AC9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4C2AC9" w:rsidRDefault="004C2AC9" w:rsidP="004C2AC9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4C2AC9" w:rsidRDefault="004C2AC9" w:rsidP="004C2AC9">
      <w:pPr>
        <w:pStyle w:val="EX"/>
      </w:pPr>
      <w:r>
        <w:t>[7B]</w:t>
      </w:r>
      <w:r>
        <w:tab/>
        <w:t>3GPP TS 23.401: "GPRS enhancements for E-UTRAN access".</w:t>
      </w:r>
    </w:p>
    <w:p w:rsidR="004C2AC9" w:rsidRDefault="004C2AC9" w:rsidP="004C2AC9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4C2AC9" w:rsidRDefault="004C2AC9" w:rsidP="004C2AC9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4C2AC9" w:rsidRDefault="004C2AC9" w:rsidP="004C2AC9">
      <w:pPr>
        <w:pStyle w:val="EX"/>
      </w:pPr>
      <w:r>
        <w:t>[7E]</w:t>
      </w:r>
      <w:r>
        <w:tab/>
        <w:t>3GPP TS 23.402: "Architecture enhancements for non-3GPP accesses".</w:t>
      </w:r>
    </w:p>
    <w:p w:rsidR="004C2AC9" w:rsidRDefault="004C2AC9" w:rsidP="004C2AC9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4C2AC9" w:rsidRDefault="004C2AC9" w:rsidP="004C2AC9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4C2AC9" w:rsidRDefault="004C2AC9" w:rsidP="004C2AC9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4C2AC9" w:rsidRDefault="004C2AC9" w:rsidP="004C2AC9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4C2AC9" w:rsidRDefault="004C2AC9" w:rsidP="004C2AC9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4C2AC9" w:rsidRDefault="004C2AC9" w:rsidP="004C2AC9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4C2AC9" w:rsidRDefault="004C2AC9" w:rsidP="004C2AC9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4C2AC9" w:rsidRDefault="004C2AC9" w:rsidP="004C2AC9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4C2AC9" w:rsidRDefault="004C2AC9" w:rsidP="004C2AC9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4C2AC9" w:rsidRDefault="004C2AC9" w:rsidP="004C2AC9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4C2AC9" w:rsidRDefault="004C2AC9" w:rsidP="004C2AC9">
      <w:pPr>
        <w:pStyle w:val="EX"/>
      </w:pPr>
      <w:r>
        <w:t>[8L]</w:t>
      </w:r>
      <w:r>
        <w:tab/>
        <w:t>3GPP TS 24.341: "Support of SMS over IP networks; Stage 3".</w:t>
      </w:r>
    </w:p>
    <w:p w:rsidR="004C2AC9" w:rsidRDefault="004C2AC9" w:rsidP="004C2AC9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4C2AC9" w:rsidRDefault="004C2AC9" w:rsidP="004C2AC9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4C2AC9" w:rsidRDefault="004C2AC9" w:rsidP="004C2AC9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4C2AC9" w:rsidRDefault="004C2AC9" w:rsidP="004C2AC9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4C2AC9" w:rsidRDefault="004C2AC9" w:rsidP="004C2AC9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4C2AC9" w:rsidRDefault="004C2AC9" w:rsidP="004C2AC9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4C2AC9" w:rsidRDefault="004C2AC9" w:rsidP="004C2AC9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4C2AC9" w:rsidRDefault="004C2AC9" w:rsidP="004C2AC9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4C2AC9" w:rsidRDefault="004C2AC9" w:rsidP="004C2AC9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4C2AC9" w:rsidRDefault="004C2AC9" w:rsidP="004C2AC9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4C2AC9" w:rsidRDefault="004C2AC9" w:rsidP="004C2AC9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4C2AC9" w:rsidRDefault="004C2AC9" w:rsidP="004C2AC9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4C2AC9" w:rsidRDefault="004C2AC9" w:rsidP="004C2AC9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4C2AC9" w:rsidRDefault="004C2AC9" w:rsidP="004C2AC9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4C2AC9" w:rsidRDefault="004C2AC9" w:rsidP="004C2AC9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4C2AC9" w:rsidRDefault="004C2AC9" w:rsidP="004C2AC9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4C2AC9" w:rsidRDefault="004C2AC9" w:rsidP="004C2AC9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4C2AC9" w:rsidRDefault="004C2AC9" w:rsidP="004C2AC9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4C2AC9" w:rsidRDefault="004C2AC9" w:rsidP="004C2AC9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4C2AC9" w:rsidRDefault="004C2AC9" w:rsidP="004C2AC9">
      <w:pPr>
        <w:pStyle w:val="EX"/>
        <w:rPr>
          <w:lang w:val="x-none"/>
        </w:rPr>
      </w:pPr>
      <w:r>
        <w:t>[10]</w:t>
      </w:r>
      <w:r>
        <w:tab/>
        <w:t>Void.</w:t>
      </w:r>
    </w:p>
    <w:p w:rsidR="004C2AC9" w:rsidRDefault="004C2AC9" w:rsidP="004C2AC9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4C2AC9" w:rsidRDefault="004C2AC9" w:rsidP="004C2AC9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4C2AC9" w:rsidRDefault="004C2AC9" w:rsidP="004C2AC9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4C2AC9" w:rsidRDefault="004C2AC9" w:rsidP="004C2AC9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4C2AC9" w:rsidRDefault="004C2AC9" w:rsidP="004C2AC9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4C2AC9" w:rsidRDefault="004C2AC9" w:rsidP="004C2AC9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4C2AC9" w:rsidRDefault="004C2AC9" w:rsidP="004C2AC9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4C2AC9" w:rsidRDefault="004C2AC9" w:rsidP="004C2AC9">
      <w:pPr>
        <w:pStyle w:val="EX"/>
      </w:pPr>
      <w:r>
        <w:t>[13]</w:t>
      </w:r>
      <w:r>
        <w:tab/>
        <w:t>Void.</w:t>
      </w:r>
    </w:p>
    <w:p w:rsidR="004C2AC9" w:rsidRDefault="004C2AC9" w:rsidP="004C2AC9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4C2AC9" w:rsidRDefault="004C2AC9" w:rsidP="004C2AC9">
      <w:pPr>
        <w:pStyle w:val="EX"/>
      </w:pPr>
      <w:r>
        <w:t>[13C]</w:t>
      </w:r>
      <w:r>
        <w:tab/>
        <w:t>3GPP TS 29.213: "Policy and charging control signalling flows and Quality of Service (</w:t>
      </w:r>
      <w:proofErr w:type="spellStart"/>
      <w:r>
        <w:t>QoS</w:t>
      </w:r>
      <w:proofErr w:type="spellEnd"/>
      <w:r>
        <w:t>) parameter mapping".</w:t>
      </w:r>
    </w:p>
    <w:p w:rsidR="004C2AC9" w:rsidRDefault="004C2AC9" w:rsidP="004C2AC9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4C2AC9" w:rsidRDefault="004C2AC9" w:rsidP="004C2AC9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:rsidR="004C2AC9" w:rsidRDefault="004C2AC9" w:rsidP="004C2AC9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protocol, Protocol details".</w:t>
      </w:r>
    </w:p>
    <w:p w:rsidR="004C2AC9" w:rsidRDefault="004C2AC9" w:rsidP="004C2AC9">
      <w:pPr>
        <w:pStyle w:val="EX"/>
      </w:pPr>
      <w:r>
        <w:t>[15A]</w:t>
      </w:r>
      <w:r>
        <w:tab/>
        <w:t>3GPP TS 29.311: "Service Level Interworking for Messaging Services".</w:t>
      </w:r>
    </w:p>
    <w:p w:rsidR="004C2AC9" w:rsidRDefault="004C2AC9" w:rsidP="004C2AC9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4C2AC9" w:rsidRDefault="004C2AC9" w:rsidP="004C2AC9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4C2AC9" w:rsidRDefault="004C2AC9" w:rsidP="004C2AC9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4C2AC9" w:rsidRDefault="004C2AC9" w:rsidP="004C2AC9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4C2AC9" w:rsidRDefault="004C2AC9" w:rsidP="004C2AC9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4C2AC9" w:rsidRDefault="004C2AC9" w:rsidP="004C2AC9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4C2AC9" w:rsidRDefault="004C2AC9" w:rsidP="004C2AC9">
      <w:pPr>
        <w:pStyle w:val="EX"/>
      </w:pPr>
      <w:r>
        <w:t>[18]</w:t>
      </w:r>
      <w:r>
        <w:tab/>
        <w:t>3GPP TS 33.102: "3G Security; Security architecture".</w:t>
      </w:r>
    </w:p>
    <w:p w:rsidR="004C2AC9" w:rsidRDefault="004C2AC9" w:rsidP="004C2AC9">
      <w:pPr>
        <w:pStyle w:val="EX"/>
      </w:pPr>
      <w:r>
        <w:t>[19]</w:t>
      </w:r>
      <w:r>
        <w:tab/>
        <w:t>3GPP TS 33.203: "Access security for IP based services".</w:t>
      </w:r>
    </w:p>
    <w:p w:rsidR="004C2AC9" w:rsidRDefault="004C2AC9" w:rsidP="004C2AC9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4C2AC9" w:rsidRDefault="004C2AC9" w:rsidP="004C2AC9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4C2AC9" w:rsidRDefault="004C2AC9" w:rsidP="004C2AC9">
      <w:pPr>
        <w:pStyle w:val="EX"/>
      </w:pPr>
      <w:r>
        <w:t>[19C]</w:t>
      </w:r>
      <w:r>
        <w:tab/>
        <w:t>3GPP TS 33.328: "IP Multimedia Subsystem (IMS) media plane security".</w:t>
      </w:r>
    </w:p>
    <w:p w:rsidR="004C2AC9" w:rsidRDefault="004C2AC9" w:rsidP="004C2AC9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4C2AC9" w:rsidRDefault="004C2AC9" w:rsidP="004C2AC9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4C2AC9" w:rsidRDefault="004C2AC9" w:rsidP="004C2AC9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4C2AC9" w:rsidRDefault="004C2AC9" w:rsidP="004C2AC9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4C2AC9" w:rsidRDefault="004C2AC9" w:rsidP="004C2AC9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4C2AC9" w:rsidRDefault="004C2AC9" w:rsidP="004C2AC9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4C2AC9" w:rsidRDefault="004C2AC9" w:rsidP="004C2AC9">
      <w:pPr>
        <w:pStyle w:val="EX"/>
      </w:pPr>
      <w:r>
        <w:t>[20C]</w:t>
      </w:r>
      <w:r>
        <w:tab/>
        <w:t>Void.</w:t>
      </w:r>
    </w:p>
    <w:p w:rsidR="004C2AC9" w:rsidRDefault="004C2AC9" w:rsidP="004C2AC9">
      <w:pPr>
        <w:pStyle w:val="EX"/>
      </w:pPr>
      <w:r>
        <w:t>[20D]</w:t>
      </w:r>
      <w:r>
        <w:tab/>
        <w:t>Void.</w:t>
      </w:r>
    </w:p>
    <w:p w:rsidR="004C2AC9" w:rsidRDefault="004C2AC9" w:rsidP="004C2AC9">
      <w:pPr>
        <w:pStyle w:val="EX"/>
      </w:pPr>
      <w:r>
        <w:t>[20E]</w:t>
      </w:r>
      <w:r>
        <w:tab/>
        <w:t>RFC 2462 (November 1998): "IPv6 Stateless Address Autoconfiguration".</w:t>
      </w:r>
    </w:p>
    <w:p w:rsidR="004C2AC9" w:rsidRDefault="004C2AC9" w:rsidP="004C2AC9">
      <w:pPr>
        <w:pStyle w:val="EX"/>
      </w:pPr>
      <w:r>
        <w:t>[20F]</w:t>
      </w:r>
      <w:r>
        <w:tab/>
        <w:t>RFC 2132 (March 1997): "DHCP Options and BOOTP Vendor Extensions".</w:t>
      </w:r>
    </w:p>
    <w:p w:rsidR="004C2AC9" w:rsidRDefault="004C2AC9" w:rsidP="004C2AC9">
      <w:pPr>
        <w:pStyle w:val="EX"/>
      </w:pPr>
      <w:r>
        <w:t>[20G]</w:t>
      </w:r>
      <w:r>
        <w:tab/>
        <w:t>RFC 2234 (November 1997): "Augmented BNF for Syntax Specification: ABNF".</w:t>
      </w:r>
    </w:p>
    <w:p w:rsidR="004C2AC9" w:rsidRDefault="004C2AC9" w:rsidP="004C2AC9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4C2AC9" w:rsidRDefault="004C2AC9" w:rsidP="004C2AC9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4C2AC9" w:rsidRDefault="004C2AC9" w:rsidP="004C2AC9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4C2AC9" w:rsidRDefault="004C2AC9" w:rsidP="004C2AC9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4C2AC9" w:rsidRDefault="004C2AC9" w:rsidP="004C2AC9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4C2AC9" w:rsidRDefault="004C2AC9" w:rsidP="004C2AC9">
      <w:pPr>
        <w:pStyle w:val="EX"/>
      </w:pPr>
      <w:r>
        <w:lastRenderedPageBreak/>
        <w:t>[25A]</w:t>
      </w:r>
      <w:r>
        <w:tab/>
        <w:t>RFC 3041 (January 2001): "Privacy Extensions for Stateless Address Autoconfiguration in IPv6".</w:t>
      </w:r>
    </w:p>
    <w:p w:rsidR="004C2AC9" w:rsidRDefault="004C2AC9" w:rsidP="004C2AC9">
      <w:pPr>
        <w:pStyle w:val="EX"/>
      </w:pPr>
      <w:r>
        <w:t>[26]</w:t>
      </w:r>
      <w:r>
        <w:tab/>
        <w:t>RFC 3261 (June 2002): "SIP: Session Initiation Protocol".</w:t>
      </w:r>
    </w:p>
    <w:p w:rsidR="004C2AC9" w:rsidRDefault="004C2AC9" w:rsidP="004C2AC9">
      <w:pPr>
        <w:pStyle w:val="EX"/>
      </w:pPr>
      <w:r>
        <w:t>[27]</w:t>
      </w:r>
      <w:r>
        <w:tab/>
        <w:t>RFC 3262 (June 2002): "Reliability of provisional responses in Session Initiation Protocol (SIP)".</w:t>
      </w:r>
    </w:p>
    <w:p w:rsidR="004C2AC9" w:rsidRDefault="004C2AC9" w:rsidP="004C2AC9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4C2AC9" w:rsidRDefault="004C2AC9" w:rsidP="004C2AC9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4C2AC9" w:rsidRDefault="004C2AC9" w:rsidP="004C2AC9">
      <w:pPr>
        <w:pStyle w:val="EX"/>
      </w:pPr>
      <w:r>
        <w:t>[28]</w:t>
      </w:r>
      <w:r>
        <w:tab/>
        <w:t>RFC 6665 (July 2012): "SIP Specific Event Notification".</w:t>
      </w:r>
    </w:p>
    <w:p w:rsidR="004C2AC9" w:rsidRDefault="004C2AC9" w:rsidP="004C2AC9">
      <w:pPr>
        <w:pStyle w:val="EX"/>
      </w:pPr>
      <w:r>
        <w:t>[28A]</w:t>
      </w:r>
      <w:r>
        <w:tab/>
        <w:t>Void.</w:t>
      </w:r>
    </w:p>
    <w:p w:rsidR="004C2AC9" w:rsidRDefault="004C2AC9" w:rsidP="004C2AC9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4C2AC9" w:rsidRDefault="004C2AC9" w:rsidP="004C2AC9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4C2AC9" w:rsidRDefault="004C2AC9" w:rsidP="004C2AC9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4C2AC9" w:rsidRDefault="004C2AC9" w:rsidP="004C2AC9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4C2AC9" w:rsidRDefault="004C2AC9" w:rsidP="004C2AC9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4C2AC9" w:rsidRDefault="004C2AC9" w:rsidP="004C2AC9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4C2AC9" w:rsidRDefault="004C2AC9" w:rsidP="004C2AC9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4C2AC9" w:rsidRDefault="004C2AC9" w:rsidP="004C2AC9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4C2AC9" w:rsidRDefault="004C2AC9" w:rsidP="004C2AC9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4C2AC9" w:rsidRDefault="004C2AC9" w:rsidP="004C2AC9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4C2AC9" w:rsidRPr="004C2AC9" w:rsidRDefault="004C2AC9" w:rsidP="004C2AC9">
      <w:pPr>
        <w:pStyle w:val="EX"/>
        <w:rPr>
          <w:lang w:val="de-DE"/>
        </w:rPr>
      </w:pPr>
      <w:r w:rsidRPr="004C2AC9">
        <w:rPr>
          <w:lang w:val="de-DE"/>
        </w:rPr>
        <w:t>[37]</w:t>
      </w:r>
      <w:r w:rsidRPr="004C2AC9">
        <w:rPr>
          <w:lang w:val="de-DE"/>
        </w:rPr>
        <w:tab/>
        <w:t xml:space="preserve">RFC 3420 (November 2002): "Internet Media Type </w:t>
      </w:r>
      <w:proofErr w:type="spellStart"/>
      <w:r w:rsidRPr="004C2AC9">
        <w:rPr>
          <w:lang w:val="de-DE"/>
        </w:rPr>
        <w:t>message</w:t>
      </w:r>
      <w:proofErr w:type="spellEnd"/>
      <w:r w:rsidRPr="004C2AC9">
        <w:rPr>
          <w:lang w:val="de-DE"/>
        </w:rPr>
        <w:t>/</w:t>
      </w:r>
      <w:proofErr w:type="spellStart"/>
      <w:r w:rsidRPr="004C2AC9">
        <w:rPr>
          <w:lang w:val="de-DE"/>
        </w:rPr>
        <w:t>sipfrag</w:t>
      </w:r>
      <w:proofErr w:type="spellEnd"/>
      <w:r w:rsidRPr="004C2AC9">
        <w:rPr>
          <w:lang w:val="de-DE"/>
        </w:rPr>
        <w:t>".</w:t>
      </w:r>
    </w:p>
    <w:p w:rsidR="004C2AC9" w:rsidRDefault="004C2AC9" w:rsidP="004C2AC9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4C2AC9" w:rsidRDefault="004C2AC9" w:rsidP="004C2AC9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4C2AC9" w:rsidRDefault="004C2AC9" w:rsidP="004C2AC9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"SDP: Session Description Protocol".</w:t>
      </w:r>
    </w:p>
    <w:p w:rsidR="004C2AC9" w:rsidRDefault="004C2AC9" w:rsidP="004C2AC9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4C2AC9" w:rsidRDefault="004C2AC9" w:rsidP="004C2AC9">
      <w:pPr>
        <w:pStyle w:val="EX"/>
      </w:pPr>
      <w:r>
        <w:t>[40A]</w:t>
      </w:r>
      <w:r>
        <w:tab/>
        <w:t>RFC 2131 (March 1997): "Dynamic host configuration protocol".</w:t>
      </w:r>
    </w:p>
    <w:p w:rsidR="004C2AC9" w:rsidRDefault="004C2AC9" w:rsidP="004C2AC9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4C2AC9" w:rsidRDefault="004C2AC9" w:rsidP="004C2AC9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4C2AC9" w:rsidRDefault="004C2AC9" w:rsidP="004C2AC9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4C2AC9" w:rsidRDefault="004C2AC9" w:rsidP="004C2AC9">
      <w:pPr>
        <w:pStyle w:val="EX"/>
      </w:pPr>
      <w:r>
        <w:t>[44]</w:t>
      </w:r>
      <w:r>
        <w:tab/>
        <w:t>Void.</w:t>
      </w:r>
    </w:p>
    <w:p w:rsidR="004C2AC9" w:rsidRDefault="004C2AC9" w:rsidP="004C2AC9">
      <w:pPr>
        <w:pStyle w:val="EX"/>
      </w:pPr>
      <w:r>
        <w:t>[45]</w:t>
      </w:r>
      <w:r>
        <w:tab/>
        <w:t>Void.</w:t>
      </w:r>
    </w:p>
    <w:p w:rsidR="004C2AC9" w:rsidRDefault="004C2AC9" w:rsidP="004C2AC9">
      <w:pPr>
        <w:pStyle w:val="EX"/>
      </w:pPr>
      <w:r>
        <w:t>[46]</w:t>
      </w:r>
      <w:r>
        <w:tab/>
        <w:t>Void.</w:t>
      </w:r>
    </w:p>
    <w:p w:rsidR="004C2AC9" w:rsidRDefault="004C2AC9" w:rsidP="004C2AC9">
      <w:pPr>
        <w:pStyle w:val="EX"/>
      </w:pPr>
      <w:r>
        <w:t>[47]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[48]</w:t>
      </w:r>
      <w:r>
        <w:tab/>
        <w:t>RFC 3329 (January 2003): "Security Mechanism Agreement for the Session Initiation Protocol (SIP)".</w:t>
      </w:r>
    </w:p>
    <w:p w:rsidR="004C2AC9" w:rsidRDefault="004C2AC9" w:rsidP="004C2AC9">
      <w:pPr>
        <w:pStyle w:val="EX"/>
      </w:pPr>
      <w:r>
        <w:t>[49]</w:t>
      </w:r>
      <w:r>
        <w:tab/>
        <w:t>RFC 3310 (September 2002): "Hypertext Transfer Protocol (HTTP) Digest Authentication Using Authentication and Key Agreement (AKA)".</w:t>
      </w:r>
    </w:p>
    <w:p w:rsidR="004C2AC9" w:rsidRDefault="004C2AC9" w:rsidP="004C2AC9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4C2AC9" w:rsidRDefault="004C2AC9" w:rsidP="004C2AC9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4C2AC9" w:rsidRDefault="004C2AC9" w:rsidP="004C2AC9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4C2AC9" w:rsidRDefault="004C2AC9" w:rsidP="004C2AC9">
      <w:pPr>
        <w:pStyle w:val="EX"/>
        <w:rPr>
          <w:lang w:eastAsia="ja-JP"/>
        </w:rPr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4C2AC9" w:rsidRDefault="004C2AC9" w:rsidP="004C2AC9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>
        <w:t>draft-jesske-update-p-visited-network-00 (July 2017): "Update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>Editor's note (WI: IMSProtoc8, CR#5979): The above document cannot be formally referenced until it is published as an RFC.</w:t>
      </w:r>
    </w:p>
    <w:p w:rsidR="004C2AC9" w:rsidRDefault="004C2AC9" w:rsidP="004C2AC9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4C2AC9" w:rsidRDefault="004C2AC9" w:rsidP="004C2AC9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4C2AC9" w:rsidRDefault="004C2AC9" w:rsidP="004C2AC9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4C2AC9" w:rsidRDefault="004C2AC9" w:rsidP="004C2AC9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  <w:lang w:val="en-US" w:eastAsia="zh-CN"/>
          </w:rPr>
          <w:t>RTP</w:t>
        </w:r>
      </w:smartTag>
      <w:r>
        <w:rPr>
          <w:rFonts w:eastAsia="SimSun"/>
          <w:lang w:val="en-US" w:eastAsia="zh-CN"/>
        </w:rPr>
        <w:t xml:space="preserve"> Profile for Audio and Video Conferences with Minimal Control".</w:t>
      </w:r>
    </w:p>
    <w:p w:rsidR="004C2AC9" w:rsidRDefault="004C2AC9" w:rsidP="004C2AC9">
      <w:pPr>
        <w:pStyle w:val="EX"/>
        <w:rPr>
          <w:lang w:val="x-none"/>
        </w:rPr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4C2AC9" w:rsidRDefault="004C2AC9" w:rsidP="004C2AC9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4C2AC9" w:rsidRDefault="004C2AC9" w:rsidP="004C2AC9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4C2AC9" w:rsidRDefault="004C2AC9" w:rsidP="004C2AC9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4C2AC9" w:rsidRDefault="004C2AC9" w:rsidP="004C2AC9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4C2AC9" w:rsidRDefault="004C2AC9" w:rsidP="004C2AC9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4C2AC9" w:rsidRDefault="004C2AC9" w:rsidP="004C2AC9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4C2AC9" w:rsidRDefault="004C2AC9" w:rsidP="004C2AC9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4C2AC9" w:rsidRDefault="004C2AC9" w:rsidP="004C2AC9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4C2AC9" w:rsidRDefault="004C2AC9" w:rsidP="004C2AC9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4C2AC9" w:rsidRDefault="004C2AC9" w:rsidP="004C2AC9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4C2AC9" w:rsidRDefault="004C2AC9" w:rsidP="004C2AC9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4C2AC9" w:rsidRDefault="004C2AC9" w:rsidP="004C2AC9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4C2AC9" w:rsidRDefault="004C2AC9" w:rsidP="004C2AC9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4C2AC9" w:rsidRDefault="004C2AC9" w:rsidP="004C2AC9">
      <w:pPr>
        <w:pStyle w:val="EX"/>
      </w:pPr>
      <w:r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4C2AC9" w:rsidRDefault="004C2AC9" w:rsidP="004C2AC9">
      <w:pPr>
        <w:pStyle w:val="EX"/>
      </w:pPr>
      <w:r>
        <w:lastRenderedPageBreak/>
        <w:t>[66]</w:t>
      </w:r>
      <w:r>
        <w:tab/>
        <w:t>RFC 7044 (February 2014): "An Extension to the Session Initiation Protocol (SIP) for Request History Information".</w:t>
      </w:r>
    </w:p>
    <w:p w:rsidR="004C2AC9" w:rsidRDefault="004C2AC9" w:rsidP="004C2AC9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4C2AC9" w:rsidRDefault="004C2AC9" w:rsidP="004C2AC9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4C2AC9" w:rsidRDefault="004C2AC9" w:rsidP="004C2AC9">
      <w:pPr>
        <w:pStyle w:val="EX"/>
      </w:pPr>
      <w:r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4C2AC9" w:rsidRDefault="004C2AC9" w:rsidP="004C2AC9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4C2AC9" w:rsidRDefault="004C2AC9" w:rsidP="004C2AC9">
      <w:pPr>
        <w:pStyle w:val="EX"/>
      </w:pPr>
      <w:r>
        <w:t>[71]</w:t>
      </w:r>
      <w:r>
        <w:tab/>
        <w:t>Void.</w:t>
      </w:r>
    </w:p>
    <w:p w:rsidR="004C2AC9" w:rsidRDefault="004C2AC9" w:rsidP="004C2AC9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4C2AC9" w:rsidRDefault="004C2AC9" w:rsidP="004C2AC9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4C2AC9" w:rsidRDefault="004C2AC9" w:rsidP="004C2AC9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4C2AC9" w:rsidRDefault="004C2AC9" w:rsidP="004C2AC9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4C2AC9" w:rsidRDefault="004C2AC9" w:rsidP="004C2AC9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4C2AC9" w:rsidRDefault="004C2AC9" w:rsidP="004C2AC9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4C2AC9" w:rsidRDefault="004C2AC9" w:rsidP="004C2AC9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4C2AC9" w:rsidRDefault="004C2AC9" w:rsidP="004C2AC9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4C2AC9" w:rsidRDefault="004C2AC9" w:rsidP="004C2AC9">
      <w:pPr>
        <w:pStyle w:val="EX"/>
      </w:pPr>
      <w:r>
        <w:t>[80]</w:t>
      </w:r>
      <w:r>
        <w:tab/>
        <w:t>Void.</w:t>
      </w:r>
    </w:p>
    <w:p w:rsidR="004C2AC9" w:rsidRDefault="004C2AC9" w:rsidP="004C2AC9">
      <w:pPr>
        <w:pStyle w:val="EX"/>
      </w:pPr>
      <w:r>
        <w:t>[81]</w:t>
      </w:r>
      <w:r>
        <w:tab/>
        <w:t>Void.</w:t>
      </w:r>
    </w:p>
    <w:p w:rsidR="004C2AC9" w:rsidRDefault="004C2AC9" w:rsidP="004C2AC9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4C2AC9" w:rsidRDefault="004C2AC9" w:rsidP="004C2AC9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4C2AC9" w:rsidRDefault="004C2AC9" w:rsidP="004C2AC9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4C2AC9" w:rsidRDefault="004C2AC9" w:rsidP="004C2AC9">
      <w:pPr>
        <w:pStyle w:val="EX"/>
      </w:pPr>
      <w:r>
        <w:t>[85]</w:t>
      </w:r>
      <w:r>
        <w:tab/>
        <w:t>3GPP2 </w:t>
      </w:r>
      <w:proofErr w:type="gramStart"/>
      <w:r>
        <w:t>C.S</w:t>
      </w:r>
      <w:proofErr w:type="gramEnd"/>
      <w:r>
        <w:t xml:space="preserve">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4C2AC9" w:rsidRDefault="004C2AC9" w:rsidP="004C2AC9">
      <w:pPr>
        <w:pStyle w:val="EX"/>
      </w:pPr>
      <w:r>
        <w:t>[86]</w:t>
      </w:r>
      <w:r>
        <w:tab/>
        <w:t>3GPP2 </w:t>
      </w:r>
      <w:proofErr w:type="gramStart"/>
      <w:r>
        <w:t>C.S</w:t>
      </w:r>
      <w:proofErr w:type="gramEnd"/>
      <w:r>
        <w:t>0024-B v3.0 (September 2009): "cdma2000 High Rate Packet Data Air Interface Standard".</w:t>
      </w:r>
    </w:p>
    <w:p w:rsidR="004C2AC9" w:rsidRDefault="004C2AC9" w:rsidP="004C2AC9">
      <w:pPr>
        <w:pStyle w:val="EX"/>
        <w:rPr>
          <w:color w:val="000000"/>
        </w:rPr>
      </w:pPr>
      <w:r>
        <w:t>[86A]</w:t>
      </w:r>
      <w:r>
        <w:tab/>
        <w:t>3GPP2 </w:t>
      </w:r>
      <w:proofErr w:type="gramStart"/>
      <w:r>
        <w:t>C.S</w:t>
      </w:r>
      <w:proofErr w:type="gramEnd"/>
      <w:r>
        <w:t xml:space="preserve">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4C2AC9" w:rsidRDefault="004C2AC9" w:rsidP="004C2AC9">
      <w:pPr>
        <w:pStyle w:val="EX"/>
        <w:rPr>
          <w:color w:val="000000"/>
        </w:rPr>
      </w:pPr>
      <w:r>
        <w:t>[86B]</w:t>
      </w:r>
      <w:r>
        <w:tab/>
        <w:t>3GPP2 </w:t>
      </w:r>
      <w:proofErr w:type="gramStart"/>
      <w:r>
        <w:t>X.S</w:t>
      </w:r>
      <w:proofErr w:type="gramEnd"/>
      <w:r>
        <w:t>0060-0 v1.0: "HRPD Support for Emergency Services".</w:t>
      </w:r>
    </w:p>
    <w:p w:rsidR="004C2AC9" w:rsidRDefault="004C2AC9" w:rsidP="004C2AC9">
      <w:pPr>
        <w:pStyle w:val="EX"/>
      </w:pPr>
      <w:r>
        <w:t>[86C]</w:t>
      </w:r>
      <w:r>
        <w:tab/>
        <w:t>3GPP2 </w:t>
      </w:r>
      <w:proofErr w:type="gramStart"/>
      <w:r>
        <w:t>X.S</w:t>
      </w:r>
      <w:proofErr w:type="gramEnd"/>
      <w:r>
        <w:t xml:space="preserve">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4C2AC9" w:rsidRDefault="004C2AC9" w:rsidP="004C2AC9">
      <w:pPr>
        <w:pStyle w:val="EX"/>
      </w:pPr>
      <w:r>
        <w:lastRenderedPageBreak/>
        <w:t>[86D]</w:t>
      </w:r>
      <w:r>
        <w:tab/>
        <w:t>3GPP2 </w:t>
      </w:r>
      <w:proofErr w:type="gramStart"/>
      <w:r>
        <w:t>C.S</w:t>
      </w:r>
      <w:proofErr w:type="gramEnd"/>
      <w:r>
        <w:t>0014-C v1.0: "Enhanced Variable Rate Codec, Speech Service Options 3, 68, and 70 for Wideband Spread Spectrum Digital Systems".</w:t>
      </w:r>
    </w:p>
    <w:p w:rsidR="004C2AC9" w:rsidRDefault="004C2AC9" w:rsidP="004C2AC9">
      <w:pPr>
        <w:pStyle w:val="EX"/>
      </w:pPr>
      <w:r>
        <w:t>[86E]</w:t>
      </w:r>
      <w:r>
        <w:tab/>
        <w:t xml:space="preserve">3GPP2 </w:t>
      </w:r>
      <w:proofErr w:type="gramStart"/>
      <w:r>
        <w:t>X.S</w:t>
      </w:r>
      <w:proofErr w:type="gramEnd"/>
      <w:r>
        <w:t>0059-200-A v1.0: "cdma2000 Femtocell Network: 1x and IMS Network Aspects".</w:t>
      </w:r>
    </w:p>
    <w:p w:rsidR="004C2AC9" w:rsidRDefault="004C2AC9" w:rsidP="004C2AC9">
      <w:pPr>
        <w:pStyle w:val="EX"/>
      </w:pPr>
      <w:r>
        <w:t>[86F]</w:t>
      </w:r>
      <w:r>
        <w:tab/>
        <w:t>3GPP2 </w:t>
      </w:r>
      <w:proofErr w:type="gramStart"/>
      <w:r>
        <w:t>S.R</w:t>
      </w:r>
      <w:proofErr w:type="gramEnd"/>
      <w:r>
        <w:t>0048-A v4.0: "3G Mobile Equipment Identifier (MEID) - Stage 1".</w:t>
      </w:r>
    </w:p>
    <w:p w:rsidR="004C2AC9" w:rsidRDefault="004C2AC9" w:rsidP="004C2AC9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4C2AC9" w:rsidRDefault="004C2AC9" w:rsidP="004C2AC9">
      <w:pPr>
        <w:pStyle w:val="EX"/>
      </w:pPr>
      <w:r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4C2AC9" w:rsidRDefault="004C2AC9" w:rsidP="004C2AC9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4C2AC9" w:rsidRDefault="004C2AC9" w:rsidP="004C2AC9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4C2AC9" w:rsidRDefault="004C2AC9" w:rsidP="004C2AC9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4C2AC9" w:rsidRDefault="004C2AC9" w:rsidP="004C2AC9">
      <w:pPr>
        <w:pStyle w:val="EX"/>
      </w:pPr>
      <w:r>
        <w:t>[91A]</w:t>
      </w:r>
      <w:r>
        <w:tab/>
        <w:t>Void.</w:t>
      </w:r>
    </w:p>
    <w:p w:rsidR="004C2AC9" w:rsidRDefault="004C2AC9" w:rsidP="004C2AC9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4C2AC9" w:rsidRDefault="004C2AC9" w:rsidP="004C2AC9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4C2AC9" w:rsidRDefault="004C2AC9" w:rsidP="004C2AC9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4C2AC9" w:rsidRDefault="004C2AC9" w:rsidP="004C2AC9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4C2AC9" w:rsidRDefault="004C2AC9" w:rsidP="004C2AC9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4C2AC9" w:rsidRDefault="004C2AC9" w:rsidP="004C2AC9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4C2AC9" w:rsidRDefault="004C2AC9" w:rsidP="004C2AC9">
      <w:pPr>
        <w:pStyle w:val="EX"/>
      </w:pPr>
      <w:r>
        <w:t>[98]</w:t>
      </w:r>
      <w:r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4C2AC9" w:rsidRDefault="004C2AC9" w:rsidP="004C2AC9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4C2AC9" w:rsidRDefault="004C2AC9" w:rsidP="004C2AC9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4C2AC9" w:rsidRDefault="004C2AC9" w:rsidP="004C2AC9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4C2AC9" w:rsidRDefault="004C2AC9" w:rsidP="004C2AC9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4C2AC9" w:rsidRDefault="004C2AC9" w:rsidP="004C2AC9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4C2AC9" w:rsidRDefault="004C2AC9" w:rsidP="004C2AC9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4C2AC9" w:rsidRDefault="004C2AC9" w:rsidP="004C2AC9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4C2AC9" w:rsidRDefault="004C2AC9" w:rsidP="004C2AC9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4C2AC9" w:rsidRDefault="004C2AC9" w:rsidP="004C2AC9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4C2AC9" w:rsidRDefault="004C2AC9" w:rsidP="004C2AC9">
      <w:pPr>
        <w:pStyle w:val="EX"/>
      </w:pPr>
      <w:r>
        <w:lastRenderedPageBreak/>
        <w:t>[108]</w:t>
      </w:r>
      <w:r>
        <w:tab/>
        <w:t>RFC 4583 (November 2006): "Session Description Protocol (SDP) Format for Binary Floor Control Protocol (BFCP) Streams".</w:t>
      </w:r>
    </w:p>
    <w:p w:rsidR="004C2AC9" w:rsidRDefault="004C2AC9" w:rsidP="004C2AC9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4C2AC9" w:rsidRDefault="004C2AC9" w:rsidP="004C2AC9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4C2AC9" w:rsidRDefault="004C2AC9" w:rsidP="004C2AC9">
      <w:pPr>
        <w:pStyle w:val="EX"/>
      </w:pPr>
      <w:r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4C2AC9" w:rsidRDefault="004C2AC9" w:rsidP="004C2AC9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 xml:space="preserve">' </w:t>
      </w:r>
      <w:smartTag w:uri="urn:schemas-microsoft-com:office:smarttags" w:element="stockticker">
        <w:r>
          <w:t>URI</w:t>
        </w:r>
      </w:smartTag>
      <w:r>
        <w:t>".</w:t>
      </w:r>
    </w:p>
    <w:p w:rsidR="004C2AC9" w:rsidRDefault="004C2AC9" w:rsidP="004C2AC9">
      <w:pPr>
        <w:pStyle w:val="EX"/>
      </w:pPr>
      <w:r>
        <w:t>[113]</w:t>
      </w:r>
      <w:r>
        <w:tab/>
        <w:t>Void.</w:t>
      </w:r>
    </w:p>
    <w:p w:rsidR="004C2AC9" w:rsidRDefault="004C2AC9" w:rsidP="004C2AC9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4C2AC9" w:rsidRDefault="004C2AC9" w:rsidP="004C2AC9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4C2AC9" w:rsidRDefault="004C2AC9" w:rsidP="004C2AC9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4C2AC9" w:rsidRDefault="004C2AC9" w:rsidP="004C2AC9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4C2AC9" w:rsidRDefault="004C2AC9" w:rsidP="004C2AC9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4C2AC9" w:rsidRDefault="004C2AC9" w:rsidP="004C2AC9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4C2AC9" w:rsidRDefault="004C2AC9" w:rsidP="004C2AC9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4C2AC9" w:rsidRDefault="004C2AC9" w:rsidP="004C2AC9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4C2AC9" w:rsidRDefault="004C2AC9" w:rsidP="004C2AC9">
      <w:pPr>
        <w:pStyle w:val="EX"/>
      </w:pPr>
      <w:r>
        <w:t>[122]</w:t>
      </w:r>
      <w:r>
        <w:tab/>
        <w:t>Void.</w:t>
      </w:r>
    </w:p>
    <w:p w:rsidR="004C2AC9" w:rsidRDefault="004C2AC9" w:rsidP="004C2AC9">
      <w:pPr>
        <w:pStyle w:val="EX"/>
      </w:pPr>
      <w:r>
        <w:t>[123]</w:t>
      </w:r>
      <w:r>
        <w:tab/>
        <w:t>Void.</w:t>
      </w:r>
    </w:p>
    <w:p w:rsidR="004C2AC9" w:rsidRDefault="004C2AC9" w:rsidP="004C2AC9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4C2AC9" w:rsidRDefault="004C2AC9" w:rsidP="004C2AC9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4C2AC9" w:rsidRDefault="004C2AC9" w:rsidP="004C2AC9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4C2AC9" w:rsidRDefault="004C2AC9" w:rsidP="004C2AC9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4C2AC9" w:rsidRDefault="004C2AC9" w:rsidP="004C2AC9">
      <w:pPr>
        <w:pStyle w:val="EX"/>
      </w:pPr>
      <w:r>
        <w:t>[127]</w:t>
      </w:r>
      <w:r>
        <w:tab/>
        <w:t>3GPP2 </w:t>
      </w:r>
      <w:proofErr w:type="gramStart"/>
      <w:r>
        <w:t>X.S</w:t>
      </w:r>
      <w:proofErr w:type="gramEnd"/>
      <w:r>
        <w:t>0011-E: "cdma2000 Wireless IP Network Standard ".</w:t>
      </w:r>
    </w:p>
    <w:p w:rsidR="004C2AC9" w:rsidRDefault="004C2AC9" w:rsidP="004C2AC9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4C2AC9" w:rsidRDefault="004C2AC9" w:rsidP="004C2AC9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4C2AC9" w:rsidRDefault="004C2AC9" w:rsidP="004C2AC9">
      <w:pPr>
        <w:pStyle w:val="EX"/>
      </w:pPr>
      <w:r>
        <w:t>[132]</w:t>
      </w:r>
      <w:r>
        <w:tab/>
        <w:t>RFC 3023 (January 2001): "XML Media Types".</w:t>
      </w:r>
    </w:p>
    <w:p w:rsidR="004C2AC9" w:rsidRDefault="004C2AC9" w:rsidP="004C2AC9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4C2AC9" w:rsidRDefault="004C2AC9" w:rsidP="004C2AC9">
      <w:pPr>
        <w:pStyle w:val="EX"/>
      </w:pPr>
      <w:r>
        <w:lastRenderedPageBreak/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4C2AC9" w:rsidRDefault="004C2AC9" w:rsidP="004C2AC9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4C2AC9" w:rsidRDefault="004C2AC9" w:rsidP="004C2AC9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4C2AC9" w:rsidRDefault="004C2AC9" w:rsidP="004C2AC9">
      <w:pPr>
        <w:pStyle w:val="EX"/>
        <w:rPr>
          <w:rFonts w:eastAsia="MS Mincho"/>
        </w:rPr>
      </w:pPr>
      <w:r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draft-ietf-insipid-logme-marking-07 (May 2017): "Marking SIP Messages to be Logged".</w:t>
      </w:r>
    </w:p>
    <w:p w:rsidR="004C2AC9" w:rsidRDefault="004C2AC9" w:rsidP="004C2AC9">
      <w:pPr>
        <w:pStyle w:val="EditorsNote"/>
      </w:pPr>
      <w:r>
        <w:t>Editor's note (WI: ISAT, CR#5927): The above document cannot be formally referenced until it is published as an RFC.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t>[143]</w:t>
      </w:r>
      <w:r>
        <w:tab/>
        <w:t>RFC 6223 (April 2011): "Indication of support for keep-alive".</w:t>
      </w:r>
    </w:p>
    <w:p w:rsidR="004C2AC9" w:rsidRDefault="004C2AC9" w:rsidP="004C2AC9">
      <w:pPr>
        <w:pStyle w:val="EX"/>
      </w:pPr>
      <w:r>
        <w:t>[144]</w:t>
      </w:r>
      <w:r>
        <w:tab/>
        <w:t>RFC 4240 (December 2005): "Basic Network Media Services with SIP".</w:t>
      </w:r>
    </w:p>
    <w:p w:rsidR="004C2AC9" w:rsidRDefault="004C2AC9" w:rsidP="004C2AC9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4C2AC9" w:rsidRDefault="004C2AC9" w:rsidP="004C2AC9">
      <w:pPr>
        <w:pStyle w:val="EX"/>
      </w:pPr>
      <w:r>
        <w:t>[146]</w:t>
      </w:r>
      <w:r>
        <w:tab/>
        <w:t>RFC 6230 (May 2011): "Media Control Channel Framework".</w:t>
      </w:r>
    </w:p>
    <w:p w:rsidR="004C2AC9" w:rsidRDefault="004C2AC9" w:rsidP="004C2AC9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4C2AC9" w:rsidRDefault="004C2AC9" w:rsidP="004C2AC9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4C2AC9" w:rsidRDefault="004C2AC9" w:rsidP="004C2AC9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4C2AC9" w:rsidRDefault="004C2AC9" w:rsidP="004C2AC9">
      <w:pPr>
        <w:pStyle w:val="EX"/>
      </w:pPr>
      <w:r>
        <w:t>[153]</w:t>
      </w:r>
      <w:r>
        <w:tab/>
        <w:t xml:space="preserve">RFC 7254 (May 2014): "A Uniform Resource Name Namespace for the Global System for Mobile Communications Association (GSMA) and the International Mobile </w:t>
      </w:r>
      <w:proofErr w:type="gramStart"/>
      <w:r>
        <w:t>station</w:t>
      </w:r>
      <w:proofErr w:type="gramEnd"/>
      <w:r>
        <w:t xml:space="preserve"> Equipment Identity (IMEI)".</w:t>
      </w:r>
    </w:p>
    <w:p w:rsidR="004C2AC9" w:rsidRDefault="004C2AC9" w:rsidP="004C2AC9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4C2AC9" w:rsidRDefault="004C2AC9" w:rsidP="004C2AC9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4C2AC9" w:rsidRDefault="004C2AC9" w:rsidP="004C2AC9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4C2AC9" w:rsidRDefault="004C2AC9" w:rsidP="004C2AC9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4C2AC9" w:rsidRDefault="004C2AC9" w:rsidP="004C2AC9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[161]</w:t>
      </w:r>
      <w:r>
        <w:tab/>
        <w:t>RFC 4288 (December 2005): "Media Type Specifications and Registration Procedures".</w:t>
      </w:r>
    </w:p>
    <w:p w:rsidR="004C2AC9" w:rsidRDefault="004C2AC9" w:rsidP="004C2AC9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4C2AC9" w:rsidRDefault="004C2AC9" w:rsidP="004C2AC9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4C2AC9" w:rsidRDefault="004C2AC9" w:rsidP="004C2AC9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4C2AC9" w:rsidRDefault="004C2AC9" w:rsidP="004C2AC9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4C2AC9" w:rsidRDefault="004C2AC9" w:rsidP="004C2AC9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4C2AC9" w:rsidRDefault="004C2AC9" w:rsidP="004C2AC9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4C2AC9" w:rsidRDefault="004C2AC9" w:rsidP="004C2AC9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4C2AC9" w:rsidRDefault="004C2AC9" w:rsidP="004C2AC9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4C2AC9" w:rsidRDefault="004C2AC9" w:rsidP="004C2AC9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4C2AC9" w:rsidRDefault="004C2AC9" w:rsidP="004C2AC9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4C2AC9" w:rsidRDefault="004C2AC9" w:rsidP="004C2AC9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4C2AC9" w:rsidRDefault="004C2AC9" w:rsidP="004C2AC9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4C2AC9" w:rsidRDefault="004C2AC9" w:rsidP="004C2AC9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4C2AC9" w:rsidRDefault="004C2AC9" w:rsidP="004C2AC9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4C2AC9" w:rsidRDefault="004C2AC9" w:rsidP="004C2AC9">
      <w:pPr>
        <w:pStyle w:val="EX"/>
      </w:pPr>
      <w:r>
        <w:t>[178]</w:t>
      </w:r>
      <w:r>
        <w:tab/>
        <w:t>RFC 4975 (September 2007): "The Message Session Relay Protocol (MSRP)".</w:t>
      </w:r>
    </w:p>
    <w:p w:rsidR="004C2AC9" w:rsidRDefault="004C2AC9" w:rsidP="004C2AC9">
      <w:pPr>
        <w:pStyle w:val="EX"/>
      </w:pPr>
      <w:r>
        <w:t>[179]</w:t>
      </w:r>
      <w:r>
        <w:tab/>
        <w:t>RFC 3859 (August 2004): "Common Profile for Presence (CPP)".</w:t>
      </w:r>
    </w:p>
    <w:p w:rsidR="004C2AC9" w:rsidRDefault="004C2AC9" w:rsidP="004C2AC9">
      <w:pPr>
        <w:pStyle w:val="EX"/>
      </w:pPr>
      <w:r>
        <w:t>[180]</w:t>
      </w:r>
      <w:r>
        <w:tab/>
        <w:t>RFC 3860 (August 2004): "Common Profile for Instant Messaging (CPIM)".</w:t>
      </w:r>
    </w:p>
    <w:p w:rsidR="004C2AC9" w:rsidRDefault="004C2AC9" w:rsidP="004C2AC9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4C2AC9" w:rsidRDefault="004C2AC9" w:rsidP="004C2AC9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4C2AC9" w:rsidRDefault="004C2AC9" w:rsidP="004C2AC9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4C2AC9" w:rsidRDefault="004C2AC9" w:rsidP="004C2AC9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4C2AC9" w:rsidRDefault="004C2AC9" w:rsidP="004C2AC9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4C2AC9" w:rsidRDefault="004C2AC9" w:rsidP="004C2AC9">
      <w:pPr>
        <w:pStyle w:val="EX"/>
      </w:pPr>
      <w:r>
        <w:lastRenderedPageBreak/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 xml:space="preserve">12 </w:t>
      </w:r>
      <w:r>
        <w:t>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4C2AC9" w:rsidRDefault="004C2AC9" w:rsidP="004C2AC9">
      <w:pPr>
        <w:pStyle w:val="EditorsNote"/>
      </w:pPr>
      <w:r>
        <w:t>Editor's note: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4C2AC9" w:rsidRDefault="004C2AC9" w:rsidP="004C2AC9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4C2AC9" w:rsidRDefault="004C2AC9" w:rsidP="004C2AC9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4C2AC9" w:rsidRDefault="004C2AC9" w:rsidP="004C2AC9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4C2AC9" w:rsidRDefault="004C2AC9" w:rsidP="004C2AC9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4C2AC9" w:rsidRDefault="004C2AC9" w:rsidP="004C2AC9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4C2AC9" w:rsidRDefault="004C2AC9" w:rsidP="004C2AC9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4C2AC9" w:rsidRDefault="004C2AC9" w:rsidP="004C2AC9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4C2AC9" w:rsidRDefault="004C2AC9" w:rsidP="004C2AC9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4C2AC9" w:rsidRDefault="004C2AC9" w:rsidP="004C2AC9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4C2AC9" w:rsidRDefault="004C2AC9" w:rsidP="004C2AC9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4C2AC9" w:rsidRDefault="004C2AC9" w:rsidP="004C2AC9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4C2AC9" w:rsidRDefault="004C2AC9" w:rsidP="004C2AC9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4C2AC9" w:rsidRDefault="004C2AC9" w:rsidP="004C2AC9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4C2AC9" w:rsidRDefault="004C2AC9" w:rsidP="004C2AC9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4C2AC9" w:rsidRDefault="004C2AC9" w:rsidP="004C2AC9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4C2AC9" w:rsidRDefault="004C2AC9" w:rsidP="004C2AC9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4C2AC9" w:rsidRDefault="004C2AC9" w:rsidP="004C2AC9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4C2AC9" w:rsidRDefault="004C2AC9" w:rsidP="004C2AC9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4C2AC9" w:rsidRDefault="004C2AC9" w:rsidP="004C2AC9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4C2AC9" w:rsidRDefault="004C2AC9" w:rsidP="004C2AC9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4C2AC9" w:rsidRDefault="004C2AC9" w:rsidP="004C2AC9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4C2AC9" w:rsidRDefault="004C2AC9" w:rsidP="004C2AC9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4C2AC9" w:rsidRDefault="004C2AC9" w:rsidP="004C2AC9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 xml:space="preserve">Session Description Protocol (SDP) Offer/Answer Procedures </w:t>
      </w:r>
      <w:proofErr w:type="gramStart"/>
      <w:r>
        <w:t>For</w:t>
      </w:r>
      <w:proofErr w:type="gramEnd"/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4C2AC9" w:rsidRDefault="004C2AC9" w:rsidP="004C2AC9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4C2AC9" w:rsidRDefault="004C2AC9" w:rsidP="004C2AC9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4C2AC9" w:rsidRDefault="004C2AC9" w:rsidP="004C2AC9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4C2AC9" w:rsidRDefault="004C2AC9" w:rsidP="004C2AC9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4C2AC9" w:rsidRDefault="004C2AC9" w:rsidP="004C2AC9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4C2AC9" w:rsidRDefault="004C2AC9" w:rsidP="004C2AC9">
      <w:pPr>
        <w:pStyle w:val="EX"/>
      </w:pPr>
      <w:r>
        <w:t>[226]</w:t>
      </w:r>
      <w:r>
        <w:tab/>
        <w:t>draft-allen-sipcore-sip-tree-cap-indicators-01 (July 2014): "Registration of the Session Initiation Protocol (SIP) Feature-Capability indicators".</w:t>
      </w:r>
    </w:p>
    <w:p w:rsidR="004C2AC9" w:rsidRDefault="004C2AC9" w:rsidP="004C2AC9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4C2AC9" w:rsidRDefault="004C2AC9" w:rsidP="004C2AC9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4C2AC9" w:rsidRDefault="004C2AC9" w:rsidP="004C2AC9">
      <w:pPr>
        <w:pStyle w:val="EX"/>
      </w:pPr>
      <w:r>
        <w:t>[229]</w:t>
      </w:r>
      <w:r>
        <w:tab/>
        <w:t>Void.</w:t>
      </w:r>
    </w:p>
    <w:p w:rsidR="004C2AC9" w:rsidRDefault="004C2AC9" w:rsidP="004C2AC9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4C2AC9" w:rsidRDefault="004C2AC9" w:rsidP="004C2AC9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4C2AC9" w:rsidRDefault="004C2AC9" w:rsidP="004C2AC9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4C2AC9" w:rsidRDefault="004C2AC9" w:rsidP="004C2AC9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4C2AC9" w:rsidRDefault="004C2AC9" w:rsidP="004C2AC9">
      <w:pPr>
        <w:pStyle w:val="EX"/>
      </w:pPr>
      <w:r>
        <w:lastRenderedPageBreak/>
        <w:t>[237]</w:t>
      </w:r>
      <w:r>
        <w:tab/>
        <w:t>RFC 5761 (April 2010): "Multiplexing RTP Data and Control Packets on a Single Port".</w:t>
      </w:r>
    </w:p>
    <w:p w:rsidR="004C2AC9" w:rsidRDefault="004C2AC9" w:rsidP="004C2AC9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4C2AC9" w:rsidRDefault="004C2AC9" w:rsidP="004C2AC9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[239]</w:t>
      </w:r>
      <w:r>
        <w:tab/>
        <w:t>draft-ietf-sipcore-originating-cdiv-parameter-01 (September 2017): "P-Served-User Header Field Parameter for Originating CDIV session case in Session Initiation Protocol (SIP)".</w:t>
      </w:r>
    </w:p>
    <w:p w:rsidR="004C2AC9" w:rsidRDefault="004C2AC9" w:rsidP="004C2AC9">
      <w:pPr>
        <w:pStyle w:val="EditorsNote"/>
      </w:pPr>
      <w:r>
        <w:t>Editor's note [WI: IMSProtoc5</w:t>
      </w:r>
      <w:r>
        <w:rPr>
          <w:noProof/>
        </w:rPr>
        <w:t>, CR#5584]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eastAsia="ja-JP"/>
        </w:rPr>
      </w:pPr>
      <w:r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proofErr w:type="gramStart"/>
      <w:r>
        <w:rPr>
          <w:lang w:eastAsia="ja-JP"/>
        </w:rPr>
        <w:t>".</w:t>
      </w:r>
      <w:r>
        <w:t>[</w:t>
      </w:r>
      <w:proofErr w:type="gramEnd"/>
      <w:r>
        <w:t>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4C2AC9" w:rsidRDefault="004C2AC9" w:rsidP="004C2AC9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4C2AC9" w:rsidRDefault="004C2AC9" w:rsidP="004C2AC9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4C2AC9" w:rsidRDefault="004C2AC9" w:rsidP="004C2AC9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4C2AC9" w:rsidRDefault="004C2AC9" w:rsidP="004C2AC9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4C2AC9" w:rsidRDefault="004C2AC9" w:rsidP="004C2AC9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4C2AC9" w:rsidRDefault="004C2AC9" w:rsidP="004C2AC9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 xml:space="preserve">IEEE </w:t>
      </w:r>
      <w:proofErr w:type="spellStart"/>
      <w:r>
        <w:t>Std</w:t>
      </w:r>
      <w:proofErr w:type="spell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4C2AC9" w:rsidRDefault="004C2AC9" w:rsidP="004C2AC9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4C2AC9" w:rsidRDefault="004C2AC9" w:rsidP="004C2AC9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4C2AC9" w:rsidRDefault="004C2AC9" w:rsidP="004C2AC9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</w:pPr>
      <w:r>
        <w:t>[251]</w:t>
      </w:r>
      <w:r>
        <w:tab/>
        <w:t>RFC 7728 (February 2016): "RTP Stream Pause and Resume".</w:t>
      </w:r>
    </w:p>
    <w:p w:rsidR="004C2AC9" w:rsidRDefault="004C2AC9" w:rsidP="004C2AC9">
      <w:pPr>
        <w:pStyle w:val="EX"/>
        <w:rPr>
          <w:lang w:val="x-none"/>
        </w:rPr>
      </w:pPr>
      <w:r>
        <w:t>[252]</w:t>
      </w:r>
      <w:r>
        <w:tab/>
        <w:t>draft-ietf-stir-rfc4474bis-16 (February 2017): "Authenticated Identity Management in the Session Initiation Protocol (SIP)".</w:t>
      </w:r>
    </w:p>
    <w:p w:rsidR="004C2AC9" w:rsidRDefault="004C2AC9" w:rsidP="004C2AC9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CR#5746]</w:t>
      </w:r>
      <w:r>
        <w:t>: The above document cannot be formally referenced until it is published as an RFC.</w:t>
      </w:r>
    </w:p>
    <w:p w:rsidR="004C2AC9" w:rsidRDefault="004C2AC9" w:rsidP="004C2AC9">
      <w:pPr>
        <w:pStyle w:val="EX"/>
        <w:rPr>
          <w:noProof/>
          <w:lang w:val="en-US"/>
        </w:rPr>
      </w:pPr>
      <w:r>
        <w:lastRenderedPageBreak/>
        <w:t>[253]</w:t>
      </w:r>
      <w:r>
        <w:tab/>
        <w:t>RFC 5279 (July 2008): "A Uniform Resource Name (URN) Namespace for the 3rd Generation Partnership Project (3GPP)".</w:t>
      </w:r>
    </w:p>
    <w:p w:rsidR="004C2AC9" w:rsidRDefault="004C2AC9" w:rsidP="004C2AC9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4C2AC9" w:rsidRDefault="004C2AC9" w:rsidP="004C2AC9">
      <w:pPr>
        <w:pStyle w:val="EX"/>
      </w:pPr>
      <w:r>
        <w:t>[255]</w:t>
      </w:r>
      <w:r>
        <w:tab/>
        <w:t>draft-ietf-sipcore-reason-q850-loc-01 (September 2017): "ISUP Cause Location Parameter for the SIP Reason Header Field".</w:t>
      </w:r>
    </w:p>
    <w:p w:rsidR="004C2AC9" w:rsidRDefault="004C2AC9" w:rsidP="004C2AC9">
      <w:pPr>
        <w:pStyle w:val="EditorsNote"/>
      </w:pPr>
      <w:r>
        <w:t>Editor's note [WI: REAS_EXT, CR#5883]: The above document cannot be formally referenced until it is published as an RFC.</w:t>
      </w:r>
    </w:p>
    <w:p w:rsidR="004C2AC9" w:rsidRDefault="004C2AC9" w:rsidP="004C2AC9">
      <w:pPr>
        <w:pStyle w:val="EX"/>
      </w:pPr>
      <w:bookmarkStart w:id="14" w:name="_Hlk489894596"/>
      <w:r>
        <w:t>[256]</w:t>
      </w:r>
      <w:r>
        <w:tab/>
      </w:r>
      <w:r>
        <w:rPr>
          <w:lang w:val="en-US"/>
        </w:rPr>
        <w:t>RFC 8262 </w:t>
      </w:r>
      <w:r>
        <w:t>(October 2017): "</w:t>
      </w:r>
      <w:r>
        <w:rPr>
          <w:lang w:val="en-US"/>
        </w:rPr>
        <w:t>Content-ID Header Field in the Session Initiation Protocol (SIP)</w:t>
      </w:r>
      <w:r>
        <w:t>".</w:t>
      </w:r>
    </w:p>
    <w:bookmarkEnd w:id="14"/>
    <w:p w:rsidR="004C2AC9" w:rsidRDefault="004C2AC9" w:rsidP="004C2AC9">
      <w:pPr>
        <w:pStyle w:val="EX"/>
        <w:rPr>
          <w:ins w:id="15" w:author="Kreipl, Michael" w:date="2018-01-10T14:53:00Z"/>
        </w:rPr>
      </w:pPr>
      <w:r>
        <w:t>[</w:t>
      </w:r>
      <w:r>
        <w:rPr>
          <w:lang w:eastAsia="zh-CN"/>
        </w:rPr>
        <w:t>257</w:t>
      </w:r>
      <w:r>
        <w:t>]</w:t>
      </w:r>
      <w:r>
        <w:tab/>
        <w:t>3GPP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501</w:t>
      </w:r>
      <w:r>
        <w:t>: " System Architecture for the 5G System</w:t>
      </w:r>
      <w:r>
        <w:rPr>
          <w:lang w:val="en-US"/>
        </w:rPr>
        <w:t>; Stage </w:t>
      </w:r>
      <w:r>
        <w:rPr>
          <w:lang w:val="en-US" w:eastAsia="zh-CN"/>
        </w:rPr>
        <w:t>2</w:t>
      </w:r>
      <w:r>
        <w:t>".</w:t>
      </w:r>
    </w:p>
    <w:p w:rsidR="004C2AC9" w:rsidRDefault="004C2AC9" w:rsidP="004C2AC9">
      <w:pPr>
        <w:pStyle w:val="EX"/>
      </w:pPr>
      <w:ins w:id="16" w:author="Kreipl, Michael" w:date="2018-01-10T14:53:00Z">
        <w:r>
          <w:t>[</w:t>
        </w:r>
        <w:r>
          <w:rPr>
            <w:lang w:eastAsia="zh-CN"/>
          </w:rPr>
          <w:t>xxx</w:t>
        </w:r>
        <w:r>
          <w:t>]</w:t>
        </w:r>
        <w:r>
          <w:tab/>
          <w:t>RFC 4715 (</w:t>
        </w:r>
      </w:ins>
      <w:ins w:id="17" w:author="Kreipl, Michael" w:date="2018-01-10T14:54:00Z">
        <w:r>
          <w:t>November 2006</w:t>
        </w:r>
      </w:ins>
      <w:ins w:id="18" w:author="Kreipl, Michael" w:date="2018-01-10T14:53:00Z">
        <w:r>
          <w:t>): "</w:t>
        </w:r>
      </w:ins>
      <w:ins w:id="19" w:author="Kreipl, Michael" w:date="2018-01-10T14:54:00Z">
        <w:r w:rsidRPr="004C2AC9">
          <w:t xml:space="preserve">The Integrated Services Digital Network (ISDN) </w:t>
        </w:r>
        <w:proofErr w:type="spellStart"/>
        <w:r w:rsidRPr="004C2AC9">
          <w:t>Subaddress</w:t>
        </w:r>
        <w:proofErr w:type="spellEnd"/>
        <w:r w:rsidRPr="004C2AC9">
          <w:t xml:space="preserve"> Encoding Type for </w:t>
        </w:r>
        <w:proofErr w:type="spellStart"/>
        <w:r w:rsidRPr="004C2AC9">
          <w:t>tel</w:t>
        </w:r>
        <w:proofErr w:type="spellEnd"/>
        <w:r w:rsidRPr="004C2AC9">
          <w:t xml:space="preserve"> URI</w:t>
        </w:r>
      </w:ins>
      <w:ins w:id="20" w:author="Kreipl, Michael" w:date="2018-01-10T14:53:00Z">
        <w:r>
          <w:t>".</w:t>
        </w:r>
      </w:ins>
    </w:p>
    <w:p w:rsidR="004C2AC9" w:rsidRPr="000C044B" w:rsidRDefault="004C2AC9" w:rsidP="004C2AC9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nd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4678C4" w:rsidRDefault="004678C4" w:rsidP="004678C4">
      <w:pPr>
        <w:pStyle w:val="berschrift3"/>
        <w:rPr>
          <w:ins w:id="21" w:author="Kreipl, Michael" w:date="2018-01-10T13:28:00Z"/>
        </w:rPr>
      </w:pPr>
      <w:ins w:id="22" w:author="Kreipl, Michael" w:date="2018-01-10T13:27:00Z">
        <w:r>
          <w:t>7.2A.x</w:t>
        </w:r>
        <w:r>
          <w:tab/>
          <w:t xml:space="preserve">Extension to </w:t>
        </w:r>
      </w:ins>
      <w:ins w:id="23" w:author="Kreipl, Michael" w:date="2018-01-10T13:28:00Z">
        <w:r>
          <w:t>"</w:t>
        </w:r>
        <w:proofErr w:type="spellStart"/>
        <w:r>
          <w:t>isub</w:t>
        </w:r>
        <w:proofErr w:type="spellEnd"/>
        <w:r>
          <w:t>-encoding" header field parameter</w:t>
        </w:r>
      </w:ins>
    </w:p>
    <w:p w:rsidR="004678C4" w:rsidRDefault="004678C4" w:rsidP="0060424C">
      <w:pPr>
        <w:pStyle w:val="berschrift4"/>
        <w:rPr>
          <w:ins w:id="24" w:author="Kreipl, Michael" w:date="2018-01-10T13:28:00Z"/>
        </w:rPr>
      </w:pPr>
      <w:ins w:id="25" w:author="Kreipl, Michael" w:date="2018-01-10T13:28:00Z">
        <w:r>
          <w:t>7.2A.x.1</w:t>
        </w:r>
        <w:r>
          <w:tab/>
          <w:t>Introduction</w:t>
        </w:r>
      </w:ins>
    </w:p>
    <w:p w:rsidR="004678C4" w:rsidRDefault="004678C4" w:rsidP="0060424C">
      <w:pPr>
        <w:rPr>
          <w:ins w:id="26" w:author="Kreipl, Michael" w:date="2018-01-10T13:29:00Z"/>
        </w:rPr>
      </w:pPr>
      <w:ins w:id="27" w:author="Kreipl, Michael" w:date="2018-01-10T13:28:00Z">
        <w:r>
          <w:t xml:space="preserve">This extension defines a new value </w:t>
        </w:r>
      </w:ins>
      <w:ins w:id="28" w:author="Kreipl, Michael" w:date="2018-01-10T13:29:00Z">
        <w:r>
          <w:t>"user-specified" for the "</w:t>
        </w:r>
        <w:proofErr w:type="spellStart"/>
        <w:r>
          <w:t>isub</w:t>
        </w:r>
        <w:proofErr w:type="spellEnd"/>
        <w:r>
          <w:t>-encoding" header field parameter.</w:t>
        </w:r>
      </w:ins>
    </w:p>
    <w:p w:rsidR="004678C4" w:rsidRDefault="004678C4" w:rsidP="0060424C">
      <w:pPr>
        <w:pStyle w:val="berschrift4"/>
        <w:rPr>
          <w:ins w:id="29" w:author="Kreipl, Michael" w:date="2018-01-10T13:30:00Z"/>
        </w:rPr>
      </w:pPr>
      <w:ins w:id="30" w:author="Kreipl, Michael" w:date="2018-01-10T13:29:00Z">
        <w:r>
          <w:t>7.2A.x.2</w:t>
        </w:r>
        <w:r>
          <w:tab/>
          <w:t>Syntax</w:t>
        </w:r>
      </w:ins>
    </w:p>
    <w:p w:rsidR="004678C4" w:rsidRDefault="004678C4" w:rsidP="0060424C">
      <w:pPr>
        <w:rPr>
          <w:ins w:id="31" w:author="Kreipl, Michael" w:date="2018-01-10T13:32:00Z"/>
        </w:rPr>
      </w:pPr>
      <w:ins w:id="32" w:author="Kreipl, Michael" w:date="2018-01-10T13:30:00Z">
        <w:r>
          <w:t xml:space="preserve">The syntax for the </w:t>
        </w:r>
      </w:ins>
      <w:ins w:id="33" w:author="Kreipl, Michael" w:date="2018-01-10T13:31:00Z">
        <w:r>
          <w:t>"</w:t>
        </w:r>
        <w:proofErr w:type="spellStart"/>
        <w:r>
          <w:t>isub</w:t>
        </w:r>
        <w:proofErr w:type="spellEnd"/>
        <w:r>
          <w:t xml:space="preserve">-encoding" header field parameter is defined in </w:t>
        </w:r>
      </w:ins>
      <w:ins w:id="34" w:author="Kreipl, Michael" w:date="2018-01-15T12:13:00Z">
        <w:r w:rsidR="00A866C7">
          <w:t>IETF </w:t>
        </w:r>
      </w:ins>
      <w:bookmarkStart w:id="35" w:name="_GoBack"/>
      <w:bookmarkEnd w:id="35"/>
      <w:ins w:id="36" w:author="Kreipl, Michael" w:date="2018-01-10T13:31:00Z">
        <w:r>
          <w:t>RFC 4715 [x</w:t>
        </w:r>
      </w:ins>
      <w:ins w:id="37" w:author="Kreipl, Michael" w:date="2018-01-10T14:53:00Z">
        <w:r w:rsidR="004C2AC9">
          <w:t>x</w:t>
        </w:r>
      </w:ins>
      <w:ins w:id="38" w:author="Kreipl, Michael" w:date="2018-01-10T13:31:00Z">
        <w:r>
          <w:t>x]</w:t>
        </w:r>
      </w:ins>
      <w:ins w:id="39" w:author="Kreipl, Michael" w:date="2018-01-10T13:32:00Z">
        <w:r w:rsidR="00826EED">
          <w:t>.</w:t>
        </w:r>
      </w:ins>
    </w:p>
    <w:p w:rsidR="00826EED" w:rsidRPr="004678C4" w:rsidRDefault="00826EED" w:rsidP="0060424C">
      <w:pPr>
        <w:rPr>
          <w:ins w:id="40" w:author="Kreipl, Michael" w:date="2018-01-10T13:29:00Z"/>
        </w:rPr>
      </w:pPr>
      <w:ins w:id="41" w:author="Kreipl, Michael" w:date="2018-01-10T13:32:00Z">
        <w:r>
          <w:t xml:space="preserve">This specification </w:t>
        </w:r>
        <w:proofErr w:type="spellStart"/>
        <w:r>
          <w:t>resuses</w:t>
        </w:r>
        <w:proofErr w:type="spellEnd"/>
        <w:r>
          <w:t xml:space="preserve"> the "</w:t>
        </w:r>
        <w:proofErr w:type="spellStart"/>
        <w:r>
          <w:t>isub</w:t>
        </w:r>
        <w:proofErr w:type="spellEnd"/>
        <w:r>
          <w:t>-encoding" header field parameter and defines the new value "user-specified"</w:t>
        </w:r>
      </w:ins>
      <w:ins w:id="42" w:author="Kreipl, Michael" w:date="2018-01-10T13:33:00Z">
        <w:r>
          <w:t xml:space="preserve"> as listed in table 7.2A.x.2-1</w:t>
        </w:r>
      </w:ins>
      <w:ins w:id="43" w:author="Kreipl, Michael" w:date="2018-01-10T13:35:00Z">
        <w:r>
          <w:t>.</w:t>
        </w:r>
      </w:ins>
    </w:p>
    <w:p w:rsidR="00826EED" w:rsidRDefault="00826EED" w:rsidP="00826EED">
      <w:pPr>
        <w:pStyle w:val="TH"/>
        <w:outlineLvl w:val="0"/>
        <w:rPr>
          <w:ins w:id="44" w:author="Kreipl, Michael" w:date="2018-01-10T13:35:00Z"/>
        </w:rPr>
      </w:pPr>
      <w:ins w:id="45" w:author="Kreipl, Michael" w:date="2018-01-10T13:35:00Z">
        <w:r>
          <w:t>Table 7.2A.x.2-1</w:t>
        </w:r>
      </w:ins>
      <w:ins w:id="46" w:author="Kreipl, Michael" w:date="2018-01-10T13:42:00Z">
        <w:r w:rsidR="0060424C">
          <w:t xml:space="preserve">: Syntax of extension of </w:t>
        </w:r>
      </w:ins>
      <w:ins w:id="47" w:author="Kreipl, Michael" w:date="2018-01-15T07:08:00Z">
        <w:r w:rsidR="006F7ED4">
          <w:t>"</w:t>
        </w:r>
      </w:ins>
      <w:proofErr w:type="spellStart"/>
      <w:ins w:id="48" w:author="Kreipl, Michael" w:date="2018-01-10T13:42:00Z">
        <w:r w:rsidR="0060424C">
          <w:t>isub</w:t>
        </w:r>
        <w:proofErr w:type="spellEnd"/>
        <w:r w:rsidR="0060424C">
          <w:t>-encoding</w:t>
        </w:r>
      </w:ins>
      <w:ins w:id="49" w:author="Kreipl, Michael" w:date="2018-01-15T07:08:00Z">
        <w:r w:rsidR="006F7ED4">
          <w:t>"</w:t>
        </w:r>
      </w:ins>
      <w:ins w:id="50" w:author="Kreipl, Michael" w:date="2018-01-10T13:42:00Z">
        <w:r w:rsidR="0060424C">
          <w:t xml:space="preserve"> header field parameter</w:t>
        </w:r>
      </w:ins>
    </w:p>
    <w:p w:rsidR="0060424C" w:rsidRPr="0060424C" w:rsidRDefault="0060424C" w:rsidP="00826E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Kreipl, Michael" w:date="2018-01-10T13:35:00Z"/>
          <w:lang w:val="en-US"/>
        </w:rPr>
      </w:pPr>
      <w:ins w:id="52" w:author="Kreipl, Michael" w:date="2018-01-10T13:43:00Z">
        <w:r>
          <w:rPr>
            <w:lang w:val="en-US"/>
          </w:rPr>
          <w:t xml:space="preserve">isub-encoding-value </w:t>
        </w:r>
        <w:r w:rsidRPr="0060424C">
          <w:rPr>
            <w:lang w:val="en-US"/>
          </w:rPr>
          <w:t>=</w:t>
        </w:r>
      </w:ins>
      <w:ins w:id="53" w:author="Kreipl, Michael" w:date="2018-01-15T08:30:00Z">
        <w:r w:rsidR="00E5637F">
          <w:rPr>
            <w:lang w:val="en-US"/>
          </w:rPr>
          <w:t>/</w:t>
        </w:r>
      </w:ins>
      <w:ins w:id="54" w:author="Kreipl, Michael" w:date="2018-01-10T13:43:00Z">
        <w:r w:rsidRPr="0060424C">
          <w:rPr>
            <w:lang w:val="en-US"/>
          </w:rPr>
          <w:t xml:space="preserve"> "</w:t>
        </w:r>
        <w:r>
          <w:rPr>
            <w:lang w:val="en-US"/>
          </w:rPr>
          <w:t>user-specified</w:t>
        </w:r>
        <w:r w:rsidRPr="0060424C">
          <w:rPr>
            <w:lang w:val="en-US"/>
          </w:rPr>
          <w:t>"</w:t>
        </w:r>
      </w:ins>
    </w:p>
    <w:p w:rsidR="0060424C" w:rsidRDefault="0060424C" w:rsidP="00826EED">
      <w:pPr>
        <w:rPr>
          <w:ins w:id="55" w:author="Kreipl, Michael" w:date="2018-01-10T13:44:00Z"/>
          <w:lang w:val="en-US"/>
        </w:rPr>
      </w:pPr>
    </w:p>
    <w:p w:rsidR="0060424C" w:rsidRPr="0060424C" w:rsidRDefault="0060424C" w:rsidP="00826EED">
      <w:pPr>
        <w:rPr>
          <w:ins w:id="56" w:author="Kreipl, Michael" w:date="2018-01-10T13:35:00Z"/>
          <w:lang w:val="en-US"/>
        </w:rPr>
      </w:pPr>
      <w:ins w:id="57" w:author="Kreipl, Michael" w:date="2018-01-10T13:44:00Z">
        <w:r w:rsidRPr="0060424C">
          <w:rPr>
            <w:lang w:val="en-US"/>
          </w:rPr>
          <w:t>The semantics of th</w:t>
        </w:r>
        <w:r>
          <w:rPr>
            <w:lang w:val="en-US"/>
          </w:rPr>
          <w:t>is "</w:t>
        </w:r>
        <w:proofErr w:type="spellStart"/>
        <w:r>
          <w:rPr>
            <w:lang w:val="en-US"/>
          </w:rPr>
          <w:t>isub</w:t>
        </w:r>
        <w:proofErr w:type="spellEnd"/>
        <w:r>
          <w:rPr>
            <w:lang w:val="en-US"/>
          </w:rPr>
          <w:t>-encoding" value</w:t>
        </w:r>
        <w:r w:rsidRPr="0060424C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0060424C">
          <w:rPr>
            <w:lang w:val="en-US"/>
          </w:rPr>
          <w:t xml:space="preserve"> described below:</w:t>
        </w:r>
      </w:ins>
    </w:p>
    <w:p w:rsidR="004678C4" w:rsidRDefault="0060424C" w:rsidP="0060424C">
      <w:pPr>
        <w:rPr>
          <w:ins w:id="58" w:author="Kreipl, Michael" w:date="2018-01-15T07:06:00Z"/>
          <w:lang w:val="en-US"/>
        </w:rPr>
      </w:pPr>
      <w:ins w:id="59" w:author="Kreipl, Michael" w:date="2018-01-10T13:45:00Z">
        <w:r>
          <w:rPr>
            <w:lang w:val="en-US"/>
          </w:rPr>
          <w:t>user-specified</w:t>
        </w:r>
        <w:r w:rsidRPr="0060424C">
          <w:rPr>
            <w:lang w:val="en-US"/>
          </w:rPr>
          <w:t>: Indication that the "</w:t>
        </w:r>
        <w:proofErr w:type="spellStart"/>
        <w:r w:rsidRPr="0060424C">
          <w:rPr>
            <w:lang w:val="en-US"/>
          </w:rPr>
          <w:t>isub</w:t>
        </w:r>
        <w:proofErr w:type="spellEnd"/>
        <w:r w:rsidRPr="0060424C">
          <w:rPr>
            <w:lang w:val="en-US"/>
          </w:rPr>
          <w:t xml:space="preserve">" parameter value needs to be encoded using </w:t>
        </w:r>
        <w:r>
          <w:rPr>
            <w:lang w:val="en-US"/>
          </w:rPr>
          <w:t>a user-specified encoding type.</w:t>
        </w:r>
      </w:ins>
    </w:p>
    <w:p w:rsidR="002F472B" w:rsidRDefault="002F472B" w:rsidP="002F472B">
      <w:pPr>
        <w:pStyle w:val="berschrift4"/>
        <w:rPr>
          <w:ins w:id="60" w:author="Kreipl, Michael" w:date="2018-01-15T07:06:00Z"/>
          <w:lang w:val="en-US"/>
        </w:rPr>
      </w:pPr>
      <w:bookmarkStart w:id="61" w:name="_Toc493776391"/>
      <w:ins w:id="62" w:author="Kreipl, Michael" w:date="2018-01-15T07:06:00Z">
        <w:r>
          <w:rPr>
            <w:lang w:val="en-US"/>
          </w:rPr>
          <w:t>7.2A.</w:t>
        </w:r>
      </w:ins>
      <w:ins w:id="63" w:author="Kreipl, Michael" w:date="2018-01-15T07:07:00Z">
        <w:r w:rsidR="006F7ED4">
          <w:rPr>
            <w:lang w:val="en-US"/>
          </w:rPr>
          <w:t>x</w:t>
        </w:r>
      </w:ins>
      <w:ins w:id="64" w:author="Kreipl, Michael" w:date="2018-01-15T07:06:00Z">
        <w:r>
          <w:rPr>
            <w:lang w:val="en-US"/>
          </w:rPr>
          <w:t>.</w:t>
        </w:r>
      </w:ins>
      <w:ins w:id="65" w:author="Kreipl, Michael" w:date="2018-01-15T07:07:00Z">
        <w:r w:rsidR="006F7ED4">
          <w:rPr>
            <w:lang w:val="en-US"/>
          </w:rPr>
          <w:t>3</w:t>
        </w:r>
      </w:ins>
      <w:ins w:id="66" w:author="Kreipl, Michael" w:date="2018-01-15T07:06:00Z">
        <w:r>
          <w:rPr>
            <w:lang w:val="en-US"/>
          </w:rPr>
          <w:tab/>
          <w:t xml:space="preserve">IANA registration of </w:t>
        </w:r>
      </w:ins>
      <w:ins w:id="67" w:author="Kreipl, Michael" w:date="2018-01-15T07:07:00Z">
        <w:r w:rsidR="006F7ED4" w:rsidRPr="0060424C">
          <w:rPr>
            <w:lang w:val="en-US"/>
          </w:rPr>
          <w:t>"</w:t>
        </w:r>
        <w:r w:rsidR="006F7ED4">
          <w:rPr>
            <w:lang w:val="en-US"/>
          </w:rPr>
          <w:t>user-specified</w:t>
        </w:r>
        <w:r w:rsidR="006F7ED4" w:rsidRPr="0060424C">
          <w:rPr>
            <w:lang w:val="en-US"/>
          </w:rPr>
          <w:t>"</w:t>
        </w:r>
        <w:r w:rsidR="006F7ED4">
          <w:rPr>
            <w:lang w:val="en-US"/>
          </w:rPr>
          <w:t xml:space="preserve"> header field parameter</w:t>
        </w:r>
      </w:ins>
      <w:ins w:id="68" w:author="Kreipl, Michael" w:date="2018-01-15T07:06:00Z">
        <w:r>
          <w:rPr>
            <w:lang w:val="en-US"/>
          </w:rPr>
          <w:t xml:space="preserve"> value</w:t>
        </w:r>
        <w:bookmarkEnd w:id="61"/>
      </w:ins>
    </w:p>
    <w:p w:rsidR="002F472B" w:rsidRDefault="002F472B" w:rsidP="002F472B">
      <w:pPr>
        <w:pStyle w:val="EditorsNote"/>
        <w:rPr>
          <w:ins w:id="69" w:author="Kreipl, Michael" w:date="2018-01-15T07:06:00Z"/>
          <w:noProof/>
          <w:highlight w:val="green"/>
          <w:lang w:val="x-none"/>
        </w:rPr>
      </w:pPr>
      <w:ins w:id="70" w:author="Kreipl, Michael" w:date="2018-01-15T07:06:00Z">
        <w:r>
          <w:rPr>
            <w:noProof/>
          </w:rPr>
          <w:t>Editor's Note [</w:t>
        </w:r>
      </w:ins>
      <w:ins w:id="71" w:author="Kreipl, Michael" w:date="2018-01-15T07:08:00Z">
        <w:r w:rsidR="006F7ED4">
          <w:rPr>
            <w:noProof/>
          </w:rPr>
          <w:t>TEI15</w:t>
        </w:r>
      </w:ins>
      <w:ins w:id="72" w:author="Kreipl, Michael" w:date="2018-01-15T07:06:00Z">
        <w:r>
          <w:rPr>
            <w:noProof/>
          </w:rPr>
          <w:t xml:space="preserve"> CR#</w:t>
        </w:r>
      </w:ins>
      <w:ins w:id="73" w:author="Kreipl, Michael" w:date="2018-01-15T07:08:00Z">
        <w:r w:rsidR="006F7ED4">
          <w:rPr>
            <w:noProof/>
          </w:rPr>
          <w:t>6056</w:t>
        </w:r>
      </w:ins>
      <w:ins w:id="74" w:author="Kreipl, Michael" w:date="2018-01-15T07:06:00Z">
        <w:r>
          <w:rPr>
            <w:noProof/>
          </w:rPr>
          <w:t>]:</w:t>
        </w:r>
        <w:r>
          <w:rPr>
            <w:noProof/>
          </w:rPr>
          <w:tab/>
          <w:t>This extension requires an expert's review to be IANA registered. The IANA registration shall be initiated when release 1</w:t>
        </w:r>
      </w:ins>
      <w:ins w:id="75" w:author="Kreipl, Michael" w:date="2018-01-15T07:08:00Z">
        <w:r w:rsidR="006F7ED4">
          <w:rPr>
            <w:noProof/>
          </w:rPr>
          <w:t>5</w:t>
        </w:r>
      </w:ins>
      <w:ins w:id="76" w:author="Kreipl, Michael" w:date="2018-01-15T07:06:00Z">
        <w:r>
          <w:rPr>
            <w:noProof/>
          </w:rPr>
          <w:t xml:space="preserve"> is closed.</w:t>
        </w:r>
      </w:ins>
    </w:p>
    <w:p w:rsidR="002F472B" w:rsidRDefault="002F472B" w:rsidP="002F472B">
      <w:pPr>
        <w:pStyle w:val="berschrift5"/>
        <w:rPr>
          <w:ins w:id="77" w:author="Kreipl, Michael" w:date="2018-01-15T07:06:00Z"/>
          <w:lang w:val="en-US"/>
        </w:rPr>
      </w:pPr>
      <w:bookmarkStart w:id="78" w:name="_Toc493776392"/>
      <w:ins w:id="79" w:author="Kreipl, Michael" w:date="2018-01-15T07:06:00Z">
        <w:r>
          <w:rPr>
            <w:lang w:val="en-US"/>
          </w:rPr>
          <w:t>7.2A.</w:t>
        </w:r>
      </w:ins>
      <w:ins w:id="80" w:author="Kreipl, Michael" w:date="2018-01-15T07:11:00Z">
        <w:r w:rsidR="006F7ED4">
          <w:rPr>
            <w:lang w:val="en-US"/>
          </w:rPr>
          <w:t>x</w:t>
        </w:r>
      </w:ins>
      <w:ins w:id="81" w:author="Kreipl, Michael" w:date="2018-01-15T07:06:00Z">
        <w:r>
          <w:rPr>
            <w:lang w:val="en-US"/>
          </w:rPr>
          <w:t>.</w:t>
        </w:r>
      </w:ins>
      <w:ins w:id="82" w:author="Kreipl, Michael" w:date="2018-01-15T07:11:00Z">
        <w:r w:rsidR="006F7ED4">
          <w:rPr>
            <w:lang w:val="en-US"/>
          </w:rPr>
          <w:t>3</w:t>
        </w:r>
      </w:ins>
      <w:ins w:id="83" w:author="Kreipl, Michael" w:date="2018-01-15T07:06:00Z">
        <w:r>
          <w:rPr>
            <w:lang w:val="en-US"/>
          </w:rPr>
          <w:t>.1</w:t>
        </w:r>
        <w:r>
          <w:rPr>
            <w:lang w:val="en-US"/>
          </w:rPr>
          <w:tab/>
          <w:t>Introduction</w:t>
        </w:r>
        <w:bookmarkEnd w:id="78"/>
      </w:ins>
    </w:p>
    <w:p w:rsidR="002F472B" w:rsidRDefault="002F472B" w:rsidP="002F472B">
      <w:pPr>
        <w:rPr>
          <w:ins w:id="84" w:author="Kreipl, Michael" w:date="2018-01-15T07:06:00Z"/>
          <w:lang w:val="en-US"/>
        </w:rPr>
      </w:pPr>
      <w:ins w:id="85" w:author="Kreipl, Michael" w:date="2018-01-15T07:06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defines an extension to the SIP </w:t>
        </w:r>
      </w:ins>
      <w:ins w:id="86" w:author="Kreipl, Michael" w:date="2018-01-15T07:08:00Z">
        <w:r w:rsidR="006F7ED4">
          <w:t>"</w:t>
        </w:r>
        <w:proofErr w:type="spellStart"/>
        <w:r w:rsidR="006F7ED4">
          <w:t>isub</w:t>
        </w:r>
        <w:proofErr w:type="spellEnd"/>
        <w:r w:rsidR="006F7ED4">
          <w:t>-encoding"</w:t>
        </w:r>
      </w:ins>
      <w:ins w:id="87" w:author="Kreipl, Michael" w:date="2018-01-15T07:06:00Z">
        <w:r>
          <w:rPr>
            <w:lang w:val="en-US"/>
          </w:rPr>
          <w:t xml:space="preserve"> header field </w:t>
        </w:r>
      </w:ins>
      <w:ins w:id="88" w:author="Kreipl, Michael" w:date="2018-01-15T07:08:00Z">
        <w:r w:rsidR="006F7ED4">
          <w:rPr>
            <w:lang w:val="en-US"/>
          </w:rPr>
          <w:t xml:space="preserve">parameter </w:t>
        </w:r>
      </w:ins>
      <w:ins w:id="89" w:author="Kreipl, Michael" w:date="2018-01-15T07:06:00Z">
        <w:r>
          <w:rPr>
            <w:lang w:val="en-US"/>
          </w:rPr>
          <w:t xml:space="preserve">to </w:t>
        </w:r>
        <w:proofErr w:type="spellStart"/>
        <w:r>
          <w:rPr>
            <w:lang w:val="en-US"/>
          </w:rPr>
          <w:t>indroduce</w:t>
        </w:r>
        <w:proofErr w:type="spellEnd"/>
        <w:r>
          <w:rPr>
            <w:lang w:val="en-US"/>
          </w:rPr>
          <w:t xml:space="preserve"> a new </w:t>
        </w:r>
      </w:ins>
      <w:ins w:id="90" w:author="Kreipl, Michael" w:date="2018-01-15T07:09:00Z">
        <w:r w:rsidR="006F7ED4">
          <w:rPr>
            <w:lang w:val="en-US"/>
          </w:rPr>
          <w:t>value</w:t>
        </w:r>
      </w:ins>
      <w:ins w:id="91" w:author="Kreipl, Michael" w:date="2018-01-15T07:06:00Z">
        <w:r>
          <w:rPr>
            <w:lang w:val="en-US"/>
          </w:rPr>
          <w:t xml:space="preserve"> </w:t>
        </w:r>
      </w:ins>
      <w:ins w:id="92" w:author="Kreipl, Michael" w:date="2018-01-15T07:10:00Z">
        <w:r w:rsidR="006F7ED4">
          <w:t xml:space="preserve">"user-specified" </w:t>
        </w:r>
      </w:ins>
      <w:ins w:id="93" w:author="Kreipl, Michael" w:date="2018-01-15T07:06:00Z">
        <w:r>
          <w:rPr>
            <w:lang w:val="en-US"/>
          </w:rPr>
          <w:t xml:space="preserve">enabling the IMS network entities to </w:t>
        </w:r>
      </w:ins>
      <w:ins w:id="94" w:author="Kreipl, Michael" w:date="2018-01-15T07:09:00Z">
        <w:r w:rsidR="006F7ED4">
          <w:rPr>
            <w:lang w:val="en-US"/>
          </w:rPr>
          <w:t xml:space="preserve">identify that </w:t>
        </w:r>
      </w:ins>
      <w:ins w:id="95" w:author="Kreipl, Michael" w:date="2018-01-15T07:16:00Z">
        <w:r w:rsidR="00FD2717">
          <w:rPr>
            <w:lang w:val="en-US"/>
          </w:rPr>
          <w:t xml:space="preserve">the </w:t>
        </w:r>
      </w:ins>
      <w:ins w:id="96" w:author="Kreipl, Michael" w:date="2018-01-15T07:10:00Z">
        <w:r w:rsidR="006F7ED4">
          <w:t>"</w:t>
        </w:r>
        <w:proofErr w:type="spellStart"/>
        <w:r w:rsidR="006F7ED4">
          <w:rPr>
            <w:lang w:val="en-US"/>
          </w:rPr>
          <w:t>isub</w:t>
        </w:r>
        <w:proofErr w:type="spellEnd"/>
        <w:r w:rsidR="006F7ED4">
          <w:t>"</w:t>
        </w:r>
        <w:r w:rsidR="006F7ED4">
          <w:rPr>
            <w:lang w:val="en-US"/>
          </w:rPr>
          <w:t xml:space="preserve"> </w:t>
        </w:r>
        <w:proofErr w:type="spellStart"/>
        <w:r w:rsidR="006F7ED4">
          <w:rPr>
            <w:lang w:val="en-US"/>
          </w:rPr>
          <w:t>tel</w:t>
        </w:r>
        <w:proofErr w:type="spellEnd"/>
        <w:r w:rsidR="006F7ED4">
          <w:rPr>
            <w:lang w:val="en-US"/>
          </w:rPr>
          <w:t xml:space="preserve"> URI parameter has been encoded using a user specified format</w:t>
        </w:r>
      </w:ins>
      <w:ins w:id="97" w:author="Kreipl, Michael" w:date="2018-01-15T07:06:00Z">
        <w:r>
          <w:rPr>
            <w:lang w:val="en-US"/>
          </w:rPr>
          <w:t>.</w:t>
        </w:r>
      </w:ins>
    </w:p>
    <w:p w:rsidR="002F472B" w:rsidRDefault="002F472B" w:rsidP="002F472B">
      <w:pPr>
        <w:pStyle w:val="berschrift5"/>
        <w:rPr>
          <w:ins w:id="98" w:author="Kreipl, Michael" w:date="2018-01-15T07:06:00Z"/>
          <w:lang w:val="en-US"/>
        </w:rPr>
      </w:pPr>
      <w:bookmarkStart w:id="99" w:name="_Toc493776393"/>
      <w:ins w:id="100" w:author="Kreipl, Michael" w:date="2018-01-15T07:06:00Z">
        <w:r>
          <w:rPr>
            <w:lang w:val="en-US"/>
          </w:rPr>
          <w:t>7.2A.</w:t>
        </w:r>
      </w:ins>
      <w:ins w:id="101" w:author="Kreipl, Michael" w:date="2018-01-15T07:11:00Z">
        <w:r w:rsidR="006F7ED4">
          <w:rPr>
            <w:lang w:val="en-US"/>
          </w:rPr>
          <w:t>x</w:t>
        </w:r>
      </w:ins>
      <w:ins w:id="102" w:author="Kreipl, Michael" w:date="2018-01-15T07:06:00Z">
        <w:r>
          <w:rPr>
            <w:lang w:val="en-US"/>
          </w:rPr>
          <w:t>.</w:t>
        </w:r>
      </w:ins>
      <w:ins w:id="103" w:author="Kreipl, Michael" w:date="2018-01-15T07:11:00Z">
        <w:r w:rsidR="006F7ED4">
          <w:rPr>
            <w:lang w:val="en-US"/>
          </w:rPr>
          <w:t>3</w:t>
        </w:r>
      </w:ins>
      <w:ins w:id="104" w:author="Kreipl, Michael" w:date="2018-01-15T07:06:00Z">
        <w:r>
          <w:rPr>
            <w:lang w:val="en-US"/>
          </w:rPr>
          <w:t>.2</w:t>
        </w:r>
        <w:r>
          <w:rPr>
            <w:lang w:val="en-US"/>
          </w:rPr>
          <w:tab/>
          <w:t>IANA considerations</w:t>
        </w:r>
        <w:bookmarkEnd w:id="99"/>
      </w:ins>
    </w:p>
    <w:p w:rsidR="002F472B" w:rsidRDefault="002F472B" w:rsidP="002F472B">
      <w:pPr>
        <w:rPr>
          <w:ins w:id="105" w:author="Kreipl, Michael" w:date="2018-01-15T07:06:00Z"/>
          <w:lang w:val="en-US"/>
        </w:rPr>
      </w:pPr>
      <w:ins w:id="106" w:author="Kreipl, Michael" w:date="2018-01-15T07:06:00Z">
        <w:r>
          <w:rPr>
            <w:lang w:val="en-US"/>
          </w:rPr>
          <w:t xml:space="preserve">This document adds to the existing IANA registry for the SIP </w:t>
        </w:r>
      </w:ins>
      <w:ins w:id="107" w:author="Kreipl, Michael" w:date="2018-01-15T07:15:00Z">
        <w:r w:rsidR="00FD2717">
          <w:t>"</w:t>
        </w:r>
        <w:proofErr w:type="spellStart"/>
        <w:r w:rsidR="00FD2717">
          <w:t>isub</w:t>
        </w:r>
        <w:proofErr w:type="spellEnd"/>
        <w:r w:rsidR="00FD2717">
          <w:t>-encoding"</w:t>
        </w:r>
      </w:ins>
      <w:ins w:id="108" w:author="Kreipl, Michael" w:date="2018-01-15T07:06:00Z">
        <w:r>
          <w:rPr>
            <w:lang w:val="en-US"/>
          </w:rPr>
          <w:t xml:space="preserve"> header field </w:t>
        </w:r>
      </w:ins>
      <w:ins w:id="109" w:author="Kreipl, Michael" w:date="2018-01-15T07:15:00Z">
        <w:r w:rsidR="00FD2717">
          <w:rPr>
            <w:lang w:val="en-US"/>
          </w:rPr>
          <w:t xml:space="preserve">parameter </w:t>
        </w:r>
      </w:ins>
      <w:ins w:id="110" w:author="Kreipl, Michael" w:date="2018-01-15T07:06:00Z">
        <w:r>
          <w:rPr>
            <w:lang w:val="en-US"/>
          </w:rPr>
          <w:t>the following value:</w:t>
        </w:r>
      </w:ins>
    </w:p>
    <w:p w:rsidR="002F472B" w:rsidRDefault="002F472B" w:rsidP="002F472B">
      <w:pPr>
        <w:pStyle w:val="TH"/>
        <w:outlineLvl w:val="0"/>
        <w:rPr>
          <w:ins w:id="111" w:author="Kreipl, Michael" w:date="2018-01-15T07:06:00Z"/>
          <w:lang w:val="en-US"/>
        </w:rPr>
      </w:pPr>
      <w:ins w:id="112" w:author="Kreipl, Michael" w:date="2018-01-15T07:06:00Z">
        <w:r>
          <w:rPr>
            <w:lang w:val="en-US"/>
          </w:rPr>
          <w:t>Table 7.2A.</w:t>
        </w:r>
      </w:ins>
      <w:ins w:id="113" w:author="Kreipl, Michael" w:date="2018-01-15T07:11:00Z">
        <w:r w:rsidR="006F7ED4">
          <w:rPr>
            <w:lang w:val="en-US"/>
          </w:rPr>
          <w:t>x</w:t>
        </w:r>
      </w:ins>
      <w:ins w:id="114" w:author="Kreipl, Michael" w:date="2018-01-15T07:06:00Z">
        <w:r>
          <w:rPr>
            <w:lang w:val="en-US"/>
          </w:rPr>
          <w:t>.</w:t>
        </w:r>
      </w:ins>
      <w:ins w:id="115" w:author="Kreipl, Michael" w:date="2018-01-15T07:11:00Z">
        <w:r w:rsidR="006F7ED4">
          <w:rPr>
            <w:lang w:val="en-US"/>
          </w:rPr>
          <w:t>3.2</w:t>
        </w:r>
      </w:ins>
      <w:ins w:id="116" w:author="Kreipl, Michael" w:date="2018-01-15T07:06:00Z">
        <w:r>
          <w:rPr>
            <w:lang w:val="en-US"/>
          </w:rPr>
          <w:t xml:space="preserve">-1: Addition to the IANA Registry for the </w:t>
        </w:r>
      </w:ins>
      <w:ins w:id="117" w:author="Kreipl, Michael" w:date="2018-01-15T07:13:00Z">
        <w:r w:rsidR="00FD2717">
          <w:t>"</w:t>
        </w:r>
        <w:proofErr w:type="spellStart"/>
        <w:r w:rsidR="00FD2717">
          <w:t>isub</w:t>
        </w:r>
        <w:proofErr w:type="spellEnd"/>
        <w:r w:rsidR="00FD2717">
          <w:t>-encoding"</w:t>
        </w:r>
      </w:ins>
      <w:ins w:id="118" w:author="Kreipl, Michael" w:date="2018-01-15T07:06:00Z">
        <w:r>
          <w:rPr>
            <w:lang w:val="en-US"/>
          </w:rPr>
          <w:t>SIP header field</w:t>
        </w:r>
      </w:ins>
      <w:ins w:id="119" w:author="Kreipl, Michael" w:date="2018-01-15T07:14:00Z">
        <w:r w:rsidR="00FD2717">
          <w:rPr>
            <w:lang w:val="en-US"/>
          </w:rPr>
          <w:t xml:space="preserve"> parameter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285"/>
        <w:gridCol w:w="2469"/>
      </w:tblGrid>
      <w:tr w:rsidR="002F472B" w:rsidTr="002F472B">
        <w:trPr>
          <w:ins w:id="120" w:author="Kreipl, Michael" w:date="2018-01-15T07:06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2F472B">
            <w:pPr>
              <w:pStyle w:val="TAH"/>
              <w:rPr>
                <w:ins w:id="121" w:author="Kreipl, Michael" w:date="2018-01-15T07:06:00Z"/>
                <w:lang w:val="en-US"/>
              </w:rPr>
            </w:pPr>
            <w:ins w:id="122" w:author="Kreipl, Michael" w:date="2018-01-15T07:14:00Z">
              <w:r>
                <w:rPr>
                  <w:lang w:val="en-US"/>
                </w:rPr>
                <w:t>Header field parameter</w:t>
              </w:r>
            </w:ins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6F7ED4">
            <w:pPr>
              <w:pStyle w:val="TAH"/>
              <w:rPr>
                <w:ins w:id="123" w:author="Kreipl, Michael" w:date="2018-01-15T07:06:00Z"/>
                <w:lang w:val="en-US"/>
              </w:rPr>
            </w:pPr>
            <w:ins w:id="124" w:author="Kreipl, Michael" w:date="2018-01-15T07:14:00Z">
              <w:r>
                <w:rPr>
                  <w:lang w:val="en-US"/>
                </w:rPr>
                <w:t>Header field parameter value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2F472B" w:rsidP="00FD2717">
            <w:pPr>
              <w:pStyle w:val="TAH"/>
              <w:rPr>
                <w:ins w:id="125" w:author="Kreipl, Michael" w:date="2018-01-15T07:06:00Z"/>
                <w:lang w:val="en-US"/>
              </w:rPr>
            </w:pPr>
            <w:ins w:id="126" w:author="Kreipl, Michael" w:date="2018-01-15T07:06:00Z">
              <w:r>
                <w:rPr>
                  <w:lang w:val="en-US"/>
                </w:rPr>
                <w:t>Reference</w:t>
              </w:r>
            </w:ins>
          </w:p>
        </w:tc>
      </w:tr>
      <w:tr w:rsidR="002F472B" w:rsidTr="002F472B">
        <w:trPr>
          <w:ins w:id="127" w:author="Kreipl, Michael" w:date="2018-01-15T07:06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>
            <w:pPr>
              <w:pStyle w:val="TAL"/>
              <w:rPr>
                <w:ins w:id="128" w:author="Kreipl, Michael" w:date="2018-01-15T07:06:00Z"/>
                <w:lang w:val="en-US"/>
              </w:rPr>
            </w:pPr>
            <w:proofErr w:type="spellStart"/>
            <w:ins w:id="129" w:author="Kreipl, Michael" w:date="2018-01-15T07:14:00Z">
              <w:r>
                <w:rPr>
                  <w:lang w:val="en-US"/>
                </w:rPr>
                <w:t>isub</w:t>
              </w:r>
              <w:proofErr w:type="spellEnd"/>
              <w:r>
                <w:rPr>
                  <w:lang w:val="en-US"/>
                </w:rPr>
                <w:t>-encoding</w:t>
              </w:r>
            </w:ins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FD2717" w:rsidP="002F472B">
            <w:pPr>
              <w:pStyle w:val="TAL"/>
              <w:rPr>
                <w:ins w:id="130" w:author="Kreipl, Michael" w:date="2018-01-15T07:06:00Z"/>
                <w:lang w:val="en-US"/>
              </w:rPr>
            </w:pPr>
            <w:ins w:id="131" w:author="Kreipl, Michael" w:date="2018-01-15T07:14:00Z">
              <w:r>
                <w:rPr>
                  <w:lang w:val="en-US"/>
                </w:rPr>
                <w:t>user-specified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72B" w:rsidRDefault="002F472B" w:rsidP="006F7ED4">
            <w:pPr>
              <w:pStyle w:val="TAL"/>
              <w:rPr>
                <w:ins w:id="132" w:author="Kreipl, Michael" w:date="2018-01-15T07:06:00Z"/>
                <w:lang w:val="en-US"/>
              </w:rPr>
            </w:pPr>
            <w:ins w:id="133" w:author="Kreipl, Michael" w:date="2018-01-15T07:06:00Z">
              <w:r>
                <w:rPr>
                  <w:lang w:val="en-US"/>
                </w:rPr>
                <w:t>3GPP TS 24.229</w:t>
              </w:r>
            </w:ins>
          </w:p>
        </w:tc>
      </w:tr>
    </w:tbl>
    <w:p w:rsidR="002F472B" w:rsidRDefault="002F472B" w:rsidP="002F472B">
      <w:pPr>
        <w:rPr>
          <w:ins w:id="134" w:author="Kreipl, Michael" w:date="2018-01-15T08:29:00Z"/>
          <w:lang w:val="en-US"/>
        </w:rPr>
      </w:pPr>
    </w:p>
    <w:p w:rsidR="00E5637F" w:rsidRDefault="00E5637F" w:rsidP="00E5637F">
      <w:pPr>
        <w:rPr>
          <w:ins w:id="135" w:author="Kreipl, Michael" w:date="2018-01-15T08:29:00Z"/>
        </w:rPr>
      </w:pPr>
      <w:ins w:id="136" w:author="Kreipl, Michael" w:date="2018-01-15T08:29:00Z">
        <w:r>
          <w:t>Contact:</w:t>
        </w:r>
      </w:ins>
    </w:p>
    <w:p w:rsidR="00E5637F" w:rsidRDefault="00E5637F" w:rsidP="00E5637F">
      <w:pPr>
        <w:pStyle w:val="EW"/>
        <w:rPr>
          <w:ins w:id="137" w:author="Kreipl, Michael" w:date="2018-01-15T08:29:00Z"/>
          <w:rFonts w:eastAsia="MS Mincho"/>
        </w:rPr>
      </w:pPr>
      <w:ins w:id="138" w:author="Kreipl, Michael" w:date="2018-01-15T08:29:00Z">
        <w:r>
          <w:rPr>
            <w:rFonts w:eastAsia="MS Mincho"/>
          </w:rPr>
          <w:lastRenderedPageBreak/>
          <w:t>3GPP Specifications Manager</w:t>
        </w:r>
      </w:ins>
    </w:p>
    <w:p w:rsidR="00E5637F" w:rsidRDefault="00E5637F" w:rsidP="00E5637F">
      <w:pPr>
        <w:pStyle w:val="EW"/>
        <w:rPr>
          <w:ins w:id="139" w:author="Kreipl, Michael" w:date="2018-01-15T08:29:00Z"/>
          <w:rFonts w:eastAsia="MS Mincho"/>
        </w:rPr>
      </w:pPr>
      <w:ins w:id="140" w:author="Kreipl, Michael" w:date="2018-01-15T08:29:00Z">
        <w:r>
          <w:rPr>
            <w:rFonts w:eastAsia="MS Mincho"/>
          </w:rPr>
          <w:t>3gppContact@etsi.org</w:t>
        </w:r>
      </w:ins>
    </w:p>
    <w:p w:rsidR="00E5637F" w:rsidRDefault="00E5637F" w:rsidP="00E5637F">
      <w:pPr>
        <w:pStyle w:val="EW"/>
        <w:rPr>
          <w:ins w:id="141" w:author="Kreipl, Michael" w:date="2018-01-15T08:29:00Z"/>
          <w:rFonts w:eastAsia="MS Mincho"/>
        </w:rPr>
      </w:pPr>
      <w:ins w:id="142" w:author="Kreipl, Michael" w:date="2018-01-15T08:29:00Z">
        <w:r>
          <w:rPr>
            <w:rFonts w:eastAsia="MS Mincho"/>
          </w:rPr>
          <w:t>+33 (0)492944200</w:t>
        </w:r>
      </w:ins>
    </w:p>
    <w:p w:rsidR="00E5637F" w:rsidRDefault="00E5637F" w:rsidP="002F472B">
      <w:pPr>
        <w:rPr>
          <w:ins w:id="143" w:author="Kreipl, Michael" w:date="2018-01-15T07:06:00Z"/>
          <w:lang w:val="en-US"/>
        </w:rPr>
      </w:pPr>
    </w:p>
    <w:bookmarkEnd w:id="3"/>
    <w:p w:rsidR="000C044B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0C044B" w:rsidRPr="000C044B" w:rsidSect="00F75C9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283" w:rsidRDefault="00536283">
      <w:r>
        <w:separator/>
      </w:r>
    </w:p>
  </w:endnote>
  <w:endnote w:type="continuationSeparator" w:id="0">
    <w:p w:rsidR="00536283" w:rsidRDefault="0053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283" w:rsidRDefault="00536283">
      <w:r>
        <w:separator/>
      </w:r>
    </w:p>
  </w:footnote>
  <w:footnote w:type="continuationSeparator" w:id="0">
    <w:p w:rsidR="00536283" w:rsidRDefault="0053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F" w:rsidRDefault="00E563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339"/>
    <w:rsid w:val="00022E4A"/>
    <w:rsid w:val="00023894"/>
    <w:rsid w:val="000A6394"/>
    <w:rsid w:val="000C038A"/>
    <w:rsid w:val="000C044B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91985"/>
    <w:rsid w:val="00192C46"/>
    <w:rsid w:val="001972DE"/>
    <w:rsid w:val="001A7B60"/>
    <w:rsid w:val="001A7BDF"/>
    <w:rsid w:val="001B7A65"/>
    <w:rsid w:val="001E41F3"/>
    <w:rsid w:val="001F1031"/>
    <w:rsid w:val="00246E4E"/>
    <w:rsid w:val="0026004D"/>
    <w:rsid w:val="00275D12"/>
    <w:rsid w:val="002772A9"/>
    <w:rsid w:val="002860C4"/>
    <w:rsid w:val="002B5741"/>
    <w:rsid w:val="002E646C"/>
    <w:rsid w:val="002F472B"/>
    <w:rsid w:val="00305409"/>
    <w:rsid w:val="00306C82"/>
    <w:rsid w:val="00315390"/>
    <w:rsid w:val="003967D8"/>
    <w:rsid w:val="003C01E9"/>
    <w:rsid w:val="003E1A36"/>
    <w:rsid w:val="004242F1"/>
    <w:rsid w:val="00455B1B"/>
    <w:rsid w:val="004678C4"/>
    <w:rsid w:val="00494D74"/>
    <w:rsid w:val="004B75B7"/>
    <w:rsid w:val="004C2AC9"/>
    <w:rsid w:val="004D79BC"/>
    <w:rsid w:val="004F0DE6"/>
    <w:rsid w:val="004F7F2F"/>
    <w:rsid w:val="0051580D"/>
    <w:rsid w:val="00536283"/>
    <w:rsid w:val="00592D74"/>
    <w:rsid w:val="005A1CDC"/>
    <w:rsid w:val="005E2C44"/>
    <w:rsid w:val="0060424C"/>
    <w:rsid w:val="00616483"/>
    <w:rsid w:val="00621188"/>
    <w:rsid w:val="006257ED"/>
    <w:rsid w:val="00630E30"/>
    <w:rsid w:val="006858B1"/>
    <w:rsid w:val="00695808"/>
    <w:rsid w:val="006A46BC"/>
    <w:rsid w:val="006B46FB"/>
    <w:rsid w:val="006D7157"/>
    <w:rsid w:val="006E21FB"/>
    <w:rsid w:val="006F7ED4"/>
    <w:rsid w:val="00725435"/>
    <w:rsid w:val="0073431A"/>
    <w:rsid w:val="00792342"/>
    <w:rsid w:val="007A4AEB"/>
    <w:rsid w:val="007B512A"/>
    <w:rsid w:val="007C2097"/>
    <w:rsid w:val="007D6A07"/>
    <w:rsid w:val="007F1FFD"/>
    <w:rsid w:val="00801044"/>
    <w:rsid w:val="00811A9E"/>
    <w:rsid w:val="00821D7F"/>
    <w:rsid w:val="00826EED"/>
    <w:rsid w:val="008279FA"/>
    <w:rsid w:val="008626E7"/>
    <w:rsid w:val="00870EE7"/>
    <w:rsid w:val="00886693"/>
    <w:rsid w:val="00895ECF"/>
    <w:rsid w:val="008F686C"/>
    <w:rsid w:val="00933786"/>
    <w:rsid w:val="009777D9"/>
    <w:rsid w:val="00981BD6"/>
    <w:rsid w:val="00991B88"/>
    <w:rsid w:val="009A579D"/>
    <w:rsid w:val="009B3EB6"/>
    <w:rsid w:val="009C75FC"/>
    <w:rsid w:val="009E3297"/>
    <w:rsid w:val="009F40DB"/>
    <w:rsid w:val="009F734F"/>
    <w:rsid w:val="00A246B6"/>
    <w:rsid w:val="00A3470B"/>
    <w:rsid w:val="00A36C92"/>
    <w:rsid w:val="00A47E70"/>
    <w:rsid w:val="00A50F60"/>
    <w:rsid w:val="00A7671C"/>
    <w:rsid w:val="00A866C7"/>
    <w:rsid w:val="00AB0A20"/>
    <w:rsid w:val="00AD1CD8"/>
    <w:rsid w:val="00AE303A"/>
    <w:rsid w:val="00B258BB"/>
    <w:rsid w:val="00B35E48"/>
    <w:rsid w:val="00B47EAA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C251CC"/>
    <w:rsid w:val="00C51A13"/>
    <w:rsid w:val="00C6287F"/>
    <w:rsid w:val="00C95985"/>
    <w:rsid w:val="00CB49E9"/>
    <w:rsid w:val="00CC5026"/>
    <w:rsid w:val="00CD3005"/>
    <w:rsid w:val="00CE028C"/>
    <w:rsid w:val="00D03F9A"/>
    <w:rsid w:val="00D8208D"/>
    <w:rsid w:val="00D94011"/>
    <w:rsid w:val="00DE34CF"/>
    <w:rsid w:val="00DF07F3"/>
    <w:rsid w:val="00E054CD"/>
    <w:rsid w:val="00E5637F"/>
    <w:rsid w:val="00EE7D7C"/>
    <w:rsid w:val="00F25D98"/>
    <w:rsid w:val="00F300FB"/>
    <w:rsid w:val="00F5367F"/>
    <w:rsid w:val="00F65879"/>
    <w:rsid w:val="00F75C9C"/>
    <w:rsid w:val="00F80BD6"/>
    <w:rsid w:val="00FB2A7D"/>
    <w:rsid w:val="00FB6386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0DA5DF9"/>
  <w15:docId w15:val="{D3E1334E-2B5B-40E2-B63E-DE7770A5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5C9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75C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75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5C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5C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5C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5C9C"/>
    <w:pPr>
      <w:outlineLvl w:val="5"/>
    </w:pPr>
  </w:style>
  <w:style w:type="paragraph" w:styleId="berschrift7">
    <w:name w:val="heading 7"/>
    <w:basedOn w:val="H6"/>
    <w:next w:val="Standard"/>
    <w:qFormat/>
    <w:rsid w:val="00F75C9C"/>
    <w:pPr>
      <w:outlineLvl w:val="6"/>
    </w:pPr>
  </w:style>
  <w:style w:type="paragraph" w:styleId="berschrift8">
    <w:name w:val="heading 8"/>
    <w:basedOn w:val="berschrift1"/>
    <w:next w:val="Standard"/>
    <w:qFormat/>
    <w:rsid w:val="00F75C9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5C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75C9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5C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75C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75C9C"/>
    <w:pPr>
      <w:ind w:left="1701" w:hanging="1701"/>
    </w:pPr>
  </w:style>
  <w:style w:type="paragraph" w:styleId="Verzeichnis4">
    <w:name w:val="toc 4"/>
    <w:basedOn w:val="Verzeichnis3"/>
    <w:semiHidden/>
    <w:rsid w:val="00F75C9C"/>
    <w:pPr>
      <w:ind w:left="1418" w:hanging="1418"/>
    </w:pPr>
  </w:style>
  <w:style w:type="paragraph" w:styleId="Verzeichnis3">
    <w:name w:val="toc 3"/>
    <w:basedOn w:val="Verzeichnis2"/>
    <w:semiHidden/>
    <w:rsid w:val="00F75C9C"/>
    <w:pPr>
      <w:ind w:left="1134" w:hanging="1134"/>
    </w:pPr>
  </w:style>
  <w:style w:type="paragraph" w:styleId="Verzeichnis2">
    <w:name w:val="toc 2"/>
    <w:basedOn w:val="Verzeichnis1"/>
    <w:semiHidden/>
    <w:rsid w:val="00F75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9C"/>
    <w:pPr>
      <w:ind w:left="284"/>
    </w:pPr>
  </w:style>
  <w:style w:type="paragraph" w:styleId="Index1">
    <w:name w:val="index 1"/>
    <w:basedOn w:val="Standard"/>
    <w:semiHidden/>
    <w:rsid w:val="00F75C9C"/>
    <w:pPr>
      <w:keepLines/>
      <w:spacing w:after="0"/>
    </w:pPr>
  </w:style>
  <w:style w:type="paragraph" w:customStyle="1" w:styleId="ZH">
    <w:name w:val="ZH"/>
    <w:rsid w:val="00F75C9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F75C9C"/>
    <w:pPr>
      <w:outlineLvl w:val="9"/>
    </w:pPr>
  </w:style>
  <w:style w:type="paragraph" w:styleId="Listennummer2">
    <w:name w:val="List Number 2"/>
    <w:basedOn w:val="Listennummer"/>
    <w:rsid w:val="00F75C9C"/>
    <w:pPr>
      <w:ind w:left="851"/>
    </w:pPr>
  </w:style>
  <w:style w:type="paragraph" w:styleId="Kopfzeile">
    <w:name w:val="header"/>
    <w:rsid w:val="00F75C9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F75C9C"/>
    <w:rPr>
      <w:b/>
      <w:position w:val="6"/>
      <w:sz w:val="16"/>
    </w:rPr>
  </w:style>
  <w:style w:type="paragraph" w:styleId="Funotentext">
    <w:name w:val="footnote text"/>
    <w:basedOn w:val="Standard"/>
    <w:semiHidden/>
    <w:rsid w:val="00F75C9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75C9C"/>
    <w:rPr>
      <w:b/>
    </w:rPr>
  </w:style>
  <w:style w:type="paragraph" w:customStyle="1" w:styleId="TAC">
    <w:name w:val="TAC"/>
    <w:basedOn w:val="TAL"/>
    <w:rsid w:val="00F75C9C"/>
    <w:pPr>
      <w:jc w:val="center"/>
    </w:pPr>
  </w:style>
  <w:style w:type="paragraph" w:customStyle="1" w:styleId="TF">
    <w:name w:val="TF"/>
    <w:basedOn w:val="TH"/>
    <w:rsid w:val="00F75C9C"/>
    <w:pPr>
      <w:keepNext w:val="0"/>
      <w:spacing w:before="0" w:after="240"/>
    </w:pPr>
  </w:style>
  <w:style w:type="paragraph" w:customStyle="1" w:styleId="NO">
    <w:name w:val="NO"/>
    <w:basedOn w:val="Standard"/>
    <w:rsid w:val="00F75C9C"/>
    <w:pPr>
      <w:keepLines/>
      <w:ind w:left="1135" w:hanging="851"/>
    </w:pPr>
  </w:style>
  <w:style w:type="paragraph" w:styleId="Verzeichnis9">
    <w:name w:val="toc 9"/>
    <w:basedOn w:val="Verzeichnis8"/>
    <w:semiHidden/>
    <w:rsid w:val="00F75C9C"/>
    <w:pPr>
      <w:ind w:left="1418" w:hanging="1418"/>
    </w:pPr>
  </w:style>
  <w:style w:type="paragraph" w:customStyle="1" w:styleId="EX">
    <w:name w:val="EX"/>
    <w:basedOn w:val="Standard"/>
    <w:link w:val="EXCar"/>
    <w:rsid w:val="00F75C9C"/>
    <w:pPr>
      <w:keepLines/>
      <w:ind w:left="1702" w:hanging="1418"/>
    </w:pPr>
  </w:style>
  <w:style w:type="paragraph" w:customStyle="1" w:styleId="FP">
    <w:name w:val="FP"/>
    <w:basedOn w:val="Standard"/>
    <w:rsid w:val="00F75C9C"/>
    <w:pPr>
      <w:spacing w:after="0"/>
    </w:pPr>
  </w:style>
  <w:style w:type="paragraph" w:customStyle="1" w:styleId="LD">
    <w:name w:val="LD"/>
    <w:rsid w:val="00F75C9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5C9C"/>
    <w:pPr>
      <w:spacing w:after="0"/>
    </w:pPr>
  </w:style>
  <w:style w:type="paragraph" w:customStyle="1" w:styleId="EW">
    <w:name w:val="EW"/>
    <w:basedOn w:val="EX"/>
    <w:rsid w:val="00F75C9C"/>
    <w:pPr>
      <w:spacing w:after="0"/>
    </w:pPr>
  </w:style>
  <w:style w:type="paragraph" w:styleId="Verzeichnis6">
    <w:name w:val="toc 6"/>
    <w:basedOn w:val="Verzeichnis5"/>
    <w:next w:val="Standard"/>
    <w:semiHidden/>
    <w:rsid w:val="00F75C9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5C9C"/>
    <w:pPr>
      <w:ind w:left="2268" w:hanging="2268"/>
    </w:pPr>
  </w:style>
  <w:style w:type="paragraph" w:styleId="Aufzhlungszeichen2">
    <w:name w:val="List Bullet 2"/>
    <w:basedOn w:val="Aufzhlungszeichen"/>
    <w:rsid w:val="00F75C9C"/>
    <w:pPr>
      <w:ind w:left="851"/>
    </w:pPr>
  </w:style>
  <w:style w:type="paragraph" w:styleId="Aufzhlungszeichen3">
    <w:name w:val="List Bullet 3"/>
    <w:basedOn w:val="Aufzhlungszeichen2"/>
    <w:rsid w:val="00F75C9C"/>
    <w:pPr>
      <w:ind w:left="1135"/>
    </w:pPr>
  </w:style>
  <w:style w:type="paragraph" w:styleId="Listennummer">
    <w:name w:val="List Number"/>
    <w:basedOn w:val="Liste"/>
    <w:rsid w:val="00F75C9C"/>
  </w:style>
  <w:style w:type="paragraph" w:customStyle="1" w:styleId="EQ">
    <w:name w:val="EQ"/>
    <w:basedOn w:val="Standard"/>
    <w:next w:val="Standard"/>
    <w:rsid w:val="00F75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75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75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5C9C"/>
    <w:pPr>
      <w:jc w:val="right"/>
    </w:pPr>
  </w:style>
  <w:style w:type="paragraph" w:customStyle="1" w:styleId="H6">
    <w:name w:val="H6"/>
    <w:basedOn w:val="berschrift5"/>
    <w:next w:val="Standard"/>
    <w:rsid w:val="00F75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9C"/>
    <w:pPr>
      <w:ind w:left="851" w:hanging="851"/>
    </w:pPr>
  </w:style>
  <w:style w:type="paragraph" w:customStyle="1" w:styleId="TAL">
    <w:name w:val="TAL"/>
    <w:basedOn w:val="Standard"/>
    <w:link w:val="TALChar"/>
    <w:rsid w:val="00F75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5C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5C9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75C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5C9C"/>
    <w:pPr>
      <w:framePr w:wrap="notBeside" w:y="16161"/>
    </w:pPr>
  </w:style>
  <w:style w:type="character" w:customStyle="1" w:styleId="ZGSM">
    <w:name w:val="ZGSM"/>
    <w:rsid w:val="00F75C9C"/>
  </w:style>
  <w:style w:type="paragraph" w:styleId="Liste2">
    <w:name w:val="List 2"/>
    <w:basedOn w:val="Liste"/>
    <w:rsid w:val="00F75C9C"/>
    <w:pPr>
      <w:ind w:left="851"/>
    </w:pPr>
  </w:style>
  <w:style w:type="paragraph" w:customStyle="1" w:styleId="ZG">
    <w:name w:val="ZG"/>
    <w:rsid w:val="00F75C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F75C9C"/>
    <w:pPr>
      <w:ind w:left="1135"/>
    </w:pPr>
  </w:style>
  <w:style w:type="paragraph" w:styleId="Liste4">
    <w:name w:val="List 4"/>
    <w:basedOn w:val="Liste3"/>
    <w:rsid w:val="00F75C9C"/>
    <w:pPr>
      <w:ind w:left="1418"/>
    </w:pPr>
  </w:style>
  <w:style w:type="paragraph" w:styleId="Liste5">
    <w:name w:val="List 5"/>
    <w:basedOn w:val="Liste4"/>
    <w:rsid w:val="00F75C9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75C9C"/>
    <w:rPr>
      <w:color w:val="FF0000"/>
    </w:rPr>
  </w:style>
  <w:style w:type="paragraph" w:styleId="Liste">
    <w:name w:val="List"/>
    <w:basedOn w:val="Standard"/>
    <w:rsid w:val="00F75C9C"/>
    <w:pPr>
      <w:ind w:left="568" w:hanging="284"/>
    </w:pPr>
  </w:style>
  <w:style w:type="paragraph" w:styleId="Aufzhlungszeichen">
    <w:name w:val="List Bullet"/>
    <w:basedOn w:val="Liste"/>
    <w:rsid w:val="00F75C9C"/>
  </w:style>
  <w:style w:type="paragraph" w:styleId="Aufzhlungszeichen4">
    <w:name w:val="List Bullet 4"/>
    <w:basedOn w:val="Aufzhlungszeichen3"/>
    <w:rsid w:val="00F75C9C"/>
    <w:pPr>
      <w:ind w:left="1418"/>
    </w:pPr>
  </w:style>
  <w:style w:type="paragraph" w:styleId="Aufzhlungszeichen5">
    <w:name w:val="List Bullet 5"/>
    <w:basedOn w:val="Aufzhlungszeichen4"/>
    <w:rsid w:val="00F75C9C"/>
    <w:pPr>
      <w:ind w:left="1702"/>
    </w:pPr>
  </w:style>
  <w:style w:type="paragraph" w:customStyle="1" w:styleId="B1">
    <w:name w:val="B1"/>
    <w:basedOn w:val="Liste"/>
    <w:rsid w:val="00F75C9C"/>
  </w:style>
  <w:style w:type="paragraph" w:customStyle="1" w:styleId="B2">
    <w:name w:val="B2"/>
    <w:basedOn w:val="Liste2"/>
    <w:rsid w:val="00F75C9C"/>
  </w:style>
  <w:style w:type="paragraph" w:customStyle="1" w:styleId="B3">
    <w:name w:val="B3"/>
    <w:basedOn w:val="Liste3"/>
    <w:rsid w:val="00F75C9C"/>
  </w:style>
  <w:style w:type="paragraph" w:customStyle="1" w:styleId="B4">
    <w:name w:val="B4"/>
    <w:basedOn w:val="Liste4"/>
    <w:rsid w:val="00F75C9C"/>
  </w:style>
  <w:style w:type="paragraph" w:customStyle="1" w:styleId="B5">
    <w:name w:val="B5"/>
    <w:basedOn w:val="Liste5"/>
    <w:rsid w:val="00F75C9C"/>
  </w:style>
  <w:style w:type="paragraph" w:styleId="Fuzeile">
    <w:name w:val="footer"/>
    <w:basedOn w:val="Kopfzeile"/>
    <w:rsid w:val="00F75C9C"/>
    <w:pPr>
      <w:jc w:val="center"/>
    </w:pPr>
    <w:rPr>
      <w:i/>
    </w:rPr>
  </w:style>
  <w:style w:type="paragraph" w:customStyle="1" w:styleId="ZTD">
    <w:name w:val="ZTD"/>
    <w:basedOn w:val="ZB"/>
    <w:rsid w:val="00F75C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75C9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5C9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75C9C"/>
    <w:rPr>
      <w:color w:val="0000FF"/>
      <w:u w:val="single"/>
    </w:rPr>
  </w:style>
  <w:style w:type="character" w:styleId="Kommentarzeichen">
    <w:name w:val="annotation reference"/>
    <w:semiHidden/>
    <w:rsid w:val="00F75C9C"/>
    <w:rPr>
      <w:sz w:val="16"/>
    </w:rPr>
  </w:style>
  <w:style w:type="paragraph" w:styleId="Kommentartext">
    <w:name w:val="annotation text"/>
    <w:basedOn w:val="Standard"/>
    <w:semiHidden/>
    <w:rsid w:val="00F75C9C"/>
  </w:style>
  <w:style w:type="character" w:styleId="BesuchterLink">
    <w:name w:val="FollowedHyperlink"/>
    <w:rsid w:val="00F75C9C"/>
    <w:rPr>
      <w:color w:val="800080"/>
      <w:u w:val="single"/>
    </w:rPr>
  </w:style>
  <w:style w:type="paragraph" w:styleId="Sprechblasentext">
    <w:name w:val="Balloon Text"/>
    <w:basedOn w:val="Standard"/>
    <w:semiHidden/>
    <w:rsid w:val="00F75C9C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F75C9C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04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4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C044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678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4678C4"/>
    <w:rPr>
      <w:rFonts w:ascii="Times New Roman" w:hAnsi="Times New Roman"/>
      <w:lang w:val="en-GB" w:eastAsia="en-US"/>
    </w:rPr>
  </w:style>
  <w:style w:type="character" w:customStyle="1" w:styleId="THZchn">
    <w:name w:val="TH Zchn"/>
    <w:locked/>
    <w:rsid w:val="004678C4"/>
    <w:rPr>
      <w:rFonts w:ascii="Arial" w:hAnsi="Arial" w:cs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C2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03154-B022-4475-82E5-30543DE7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5672</Words>
  <Characters>35738</Characters>
  <Application>Microsoft Office Word</Application>
  <DocSecurity>0</DocSecurity>
  <Lines>297</Lines>
  <Paragraphs>82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12</cp:revision>
  <cp:lastPrinted>1899-12-31T23:00:00Z</cp:lastPrinted>
  <dcterms:created xsi:type="dcterms:W3CDTF">2018-01-05T08:41:00Z</dcterms:created>
  <dcterms:modified xsi:type="dcterms:W3CDTF">2018-01-15T11:14:00Z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