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3832" w:rsidRDefault="00843832" w:rsidP="00843832">
      <w:pPr>
        <w:pStyle w:val="CRCoverPage"/>
        <w:tabs>
          <w:tab w:val="right" w:pos="9639"/>
        </w:tabs>
        <w:spacing w:after="0"/>
        <w:rPr>
          <w:b/>
          <w:noProof/>
          <w:sz w:val="28"/>
        </w:rPr>
      </w:pPr>
      <w:bookmarkStart w:id="0" w:name="_Toc190445951"/>
      <w:bookmarkStart w:id="1" w:name="_Toc190665738"/>
      <w:r>
        <w:rPr>
          <w:b/>
          <w:noProof/>
          <w:sz w:val="24"/>
        </w:rPr>
        <w:t>3GPP TSG-CT WG1 Meeting #108</w:t>
      </w:r>
      <w:r>
        <w:rPr>
          <w:b/>
          <w:i/>
          <w:noProof/>
          <w:sz w:val="28"/>
        </w:rPr>
        <w:tab/>
      </w:r>
      <w:r w:rsidR="007C170B" w:rsidRPr="007C170B">
        <w:rPr>
          <w:b/>
          <w:noProof/>
          <w:sz w:val="28"/>
        </w:rPr>
        <w:t>C1-180047</w:t>
      </w:r>
    </w:p>
    <w:p w:rsidR="00843832" w:rsidRDefault="00843832" w:rsidP="00843832">
      <w:pPr>
        <w:pStyle w:val="CRCoverPage"/>
        <w:tabs>
          <w:tab w:val="left" w:pos="7655"/>
        </w:tabs>
        <w:spacing w:after="0"/>
        <w:outlineLvl w:val="0"/>
        <w:rPr>
          <w:b/>
          <w:noProof/>
          <w:sz w:val="24"/>
        </w:rPr>
      </w:pPr>
      <w:r>
        <w:rPr>
          <w:b/>
          <w:noProof/>
          <w:sz w:val="24"/>
        </w:rPr>
        <w:t>Gothenburg (Sweden), 22-26 January 2018</w:t>
      </w:r>
    </w:p>
    <w:p w:rsidR="00843832" w:rsidRDefault="00843832" w:rsidP="00843832">
      <w:pPr>
        <w:rPr>
          <w:rFonts w:ascii="Arial" w:hAnsi="Arial" w:cs="Arial"/>
          <w:b/>
          <w:bCs/>
        </w:rPr>
      </w:pPr>
    </w:p>
    <w:p w:rsidR="00843832" w:rsidRDefault="00843832" w:rsidP="00843832">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843832" w:rsidRDefault="00843832" w:rsidP="00843832">
      <w:pPr>
        <w:spacing w:after="120"/>
        <w:ind w:left="1985" w:hanging="1985"/>
        <w:rPr>
          <w:rFonts w:ascii="Arial" w:hAnsi="Arial" w:cs="Arial"/>
          <w:b/>
          <w:bCs/>
        </w:rPr>
      </w:pPr>
      <w:r>
        <w:rPr>
          <w:rFonts w:ascii="Arial" w:hAnsi="Arial" w:cs="Arial"/>
          <w:b/>
          <w:bCs/>
        </w:rPr>
        <w:t>Title:</w:t>
      </w:r>
      <w:r>
        <w:rPr>
          <w:rFonts w:ascii="Arial" w:hAnsi="Arial" w:cs="Arial"/>
          <w:b/>
          <w:bCs/>
        </w:rPr>
        <w:tab/>
      </w:r>
      <w:r w:rsidR="00551AA9">
        <w:rPr>
          <w:rFonts w:ascii="Arial" w:hAnsi="Arial" w:cs="Arial"/>
          <w:b/>
          <w:bCs/>
        </w:rPr>
        <w:t xml:space="preserve">5G SM - </w:t>
      </w:r>
      <w:r w:rsidR="008253D3">
        <w:rPr>
          <w:rFonts w:ascii="Arial" w:hAnsi="Arial" w:cs="Arial"/>
          <w:b/>
          <w:bCs/>
        </w:rPr>
        <w:t xml:space="preserve">definition of </w:t>
      </w:r>
      <w:r>
        <w:rPr>
          <w:rFonts w:ascii="Arial" w:hAnsi="Arial" w:cs="Arial"/>
          <w:b/>
          <w:bCs/>
        </w:rPr>
        <w:t xml:space="preserve">5GSM STATUS </w:t>
      </w:r>
      <w:r w:rsidR="008253D3">
        <w:rPr>
          <w:rFonts w:ascii="Arial" w:hAnsi="Arial" w:cs="Arial"/>
          <w:b/>
          <w:bCs/>
        </w:rPr>
        <w:t>message</w:t>
      </w:r>
    </w:p>
    <w:p w:rsidR="00843832" w:rsidRDefault="00843832" w:rsidP="00843832">
      <w:pPr>
        <w:spacing w:after="120"/>
        <w:ind w:left="1985" w:hanging="1985"/>
        <w:rPr>
          <w:rFonts w:ascii="Arial" w:hAnsi="Arial" w:cs="Arial"/>
          <w:b/>
          <w:bCs/>
        </w:rPr>
      </w:pPr>
      <w:r>
        <w:rPr>
          <w:rFonts w:ascii="Arial" w:hAnsi="Arial" w:cs="Arial"/>
          <w:b/>
          <w:bCs/>
        </w:rPr>
        <w:t>Spec:</w:t>
      </w:r>
      <w:r>
        <w:rPr>
          <w:rFonts w:ascii="Arial" w:hAnsi="Arial" w:cs="Arial"/>
          <w:b/>
          <w:bCs/>
        </w:rPr>
        <w:tab/>
        <w:t>3GPP TS 24.501 v0.2.2</w:t>
      </w:r>
    </w:p>
    <w:p w:rsidR="00843832" w:rsidRPr="00C524DD" w:rsidRDefault="00843832" w:rsidP="0084383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15.2.2.4</w:t>
      </w:r>
    </w:p>
    <w:p w:rsidR="00843832" w:rsidRPr="00C524DD" w:rsidRDefault="00843832" w:rsidP="0084383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43832" w:rsidRPr="00C524DD" w:rsidRDefault="00843832" w:rsidP="00843832">
      <w:pPr>
        <w:pBdr>
          <w:bottom w:val="single" w:sz="12" w:space="1" w:color="auto"/>
        </w:pBdr>
        <w:spacing w:after="120"/>
        <w:ind w:left="1985" w:hanging="1985"/>
        <w:rPr>
          <w:rFonts w:ascii="Arial" w:hAnsi="Arial" w:cs="Arial"/>
          <w:b/>
          <w:bCs/>
        </w:rPr>
      </w:pPr>
    </w:p>
    <w:p w:rsidR="00843832" w:rsidRPr="008A5E86" w:rsidRDefault="00843832" w:rsidP="00843832">
      <w:pPr>
        <w:pStyle w:val="CRCoverPage"/>
        <w:rPr>
          <w:b/>
          <w:noProof/>
          <w:lang w:val="en-US"/>
        </w:rPr>
      </w:pPr>
      <w:r w:rsidRPr="008A5E86">
        <w:rPr>
          <w:b/>
          <w:noProof/>
          <w:lang w:val="en-US"/>
        </w:rPr>
        <w:t>2. Reason for Change</w:t>
      </w:r>
    </w:p>
    <w:p w:rsidR="008A1667" w:rsidRDefault="00843832" w:rsidP="00843832">
      <w:pPr>
        <w:rPr>
          <w:noProof/>
          <w:lang w:val="en-US"/>
        </w:rPr>
      </w:pPr>
      <w:r>
        <w:rPr>
          <w:noProof/>
          <w:lang w:val="en-US"/>
        </w:rPr>
        <w:t xml:space="preserve">24.501 does not contain definition of 5GSM STATUS message </w:t>
      </w:r>
      <w:r w:rsidR="004526C5">
        <w:rPr>
          <w:noProof/>
          <w:lang w:val="en-US"/>
        </w:rPr>
        <w:t>even thought 24.890 contains it</w:t>
      </w:r>
      <w:r>
        <w:rPr>
          <w:noProof/>
          <w:lang w:val="en-US"/>
        </w:rPr>
        <w:t>.</w:t>
      </w:r>
      <w:r w:rsidR="004526C5">
        <w:rPr>
          <w:noProof/>
          <w:lang w:val="en-US"/>
        </w:rPr>
        <w:t xml:space="preserve"> </w:t>
      </w:r>
    </w:p>
    <w:p w:rsidR="00843832" w:rsidRPr="008A5E86" w:rsidRDefault="00843832" w:rsidP="00843832">
      <w:pPr>
        <w:rPr>
          <w:noProof/>
          <w:lang w:val="en-US"/>
        </w:rPr>
      </w:pPr>
      <w:r>
        <w:rPr>
          <w:noProof/>
          <w:lang w:val="en-US"/>
        </w:rPr>
        <w:t>24.890 definition of 5GSM STATUS message needs to be copied in 24.501.</w:t>
      </w:r>
    </w:p>
    <w:p w:rsidR="00843832" w:rsidRDefault="00843832" w:rsidP="00843832">
      <w:pPr>
        <w:pStyle w:val="CRCoverPage"/>
        <w:rPr>
          <w:b/>
          <w:noProof/>
          <w:lang w:val="fr-FR"/>
        </w:rPr>
      </w:pPr>
      <w:r>
        <w:rPr>
          <w:b/>
          <w:noProof/>
          <w:lang w:val="fr-FR"/>
        </w:rPr>
        <w:t>4</w:t>
      </w:r>
      <w:r w:rsidRPr="00CD2478">
        <w:rPr>
          <w:b/>
          <w:noProof/>
          <w:lang w:val="fr-FR"/>
        </w:rPr>
        <w:t xml:space="preserve">. </w:t>
      </w:r>
      <w:r>
        <w:rPr>
          <w:b/>
          <w:noProof/>
          <w:lang w:val="fr-FR"/>
        </w:rPr>
        <w:t>Proposal</w:t>
      </w:r>
    </w:p>
    <w:p w:rsidR="00843832" w:rsidRPr="008A5E86" w:rsidRDefault="00843832" w:rsidP="0084383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w:t>
      </w:r>
    </w:p>
    <w:p w:rsidR="00843832" w:rsidRPr="008A5E86" w:rsidRDefault="00843832" w:rsidP="00843832">
      <w:pPr>
        <w:pBdr>
          <w:bottom w:val="single" w:sz="12" w:space="1" w:color="auto"/>
        </w:pBdr>
        <w:rPr>
          <w:noProof/>
          <w:lang w:val="en-US"/>
        </w:rPr>
      </w:pPr>
    </w:p>
    <w:p w:rsidR="00843832" w:rsidRPr="008A5E86" w:rsidRDefault="00843832" w:rsidP="00843832">
      <w:pPr>
        <w:rPr>
          <w:noProof/>
          <w:lang w:val="en-US"/>
        </w:rPr>
      </w:pPr>
    </w:p>
    <w:p w:rsidR="00370300" w:rsidRDefault="00843832" w:rsidP="00DA4463">
      <w:pPr>
        <w:jc w:val="center"/>
        <w:rPr>
          <w:noProof/>
          <w:lang w:val="fr-FR"/>
        </w:rPr>
      </w:pPr>
      <w:r>
        <w:rPr>
          <w:noProof/>
          <w:lang w:val="fr-FR"/>
        </w:rPr>
        <w:t>* * * Change * * *</w:t>
      </w:r>
      <w:bookmarkStart w:id="2" w:name="_Toc485312054"/>
      <w:bookmarkStart w:id="3" w:name="_Toc500845256"/>
      <w:bookmarkStart w:id="4" w:name="_GoBack"/>
      <w:bookmarkEnd w:id="4"/>
    </w:p>
    <w:p w:rsidR="00843832" w:rsidRPr="00B30F13" w:rsidRDefault="00843832" w:rsidP="00843832">
      <w:pPr>
        <w:pStyle w:val="Heading3"/>
        <w:rPr>
          <w:ins w:id="5" w:author="Ericsson User, R01" w:date="2018-01-08T13:43:00Z"/>
        </w:rPr>
      </w:pPr>
      <w:ins w:id="6" w:author="Ericsson User, R01" w:date="2018-01-08T13:43:00Z">
        <w:r w:rsidRPr="00B30F13">
          <w:t>8.3.x</w:t>
        </w:r>
        <w:r w:rsidRPr="00B30F13">
          <w:tab/>
          <w:t>5GSM status</w:t>
        </w:r>
        <w:bookmarkEnd w:id="2"/>
        <w:bookmarkEnd w:id="3"/>
      </w:ins>
    </w:p>
    <w:p w:rsidR="00843832" w:rsidRPr="00B30F13" w:rsidRDefault="00843832" w:rsidP="00843832">
      <w:pPr>
        <w:pStyle w:val="Heading4"/>
        <w:rPr>
          <w:ins w:id="7" w:author="Ericsson User, R01" w:date="2018-01-08T13:43:00Z"/>
        </w:rPr>
      </w:pPr>
      <w:bookmarkStart w:id="8" w:name="_Toc492546473"/>
      <w:bookmarkStart w:id="9" w:name="_Toc500845257"/>
      <w:ins w:id="10" w:author="Ericsson User, R01" w:date="2018-01-08T13:43:00Z">
        <w:r w:rsidRPr="00B30F13">
          <w:t>8.3.x</w:t>
        </w:r>
        <w:r w:rsidRPr="00B30F13">
          <w:rPr>
            <w:rFonts w:hint="eastAsia"/>
          </w:rPr>
          <w:t>.1</w:t>
        </w:r>
        <w:r w:rsidRPr="00B30F13">
          <w:rPr>
            <w:rFonts w:hint="eastAsia"/>
          </w:rPr>
          <w:tab/>
        </w:r>
        <w:bookmarkStart w:id="11" w:name="_Hlk495673662"/>
        <w:r w:rsidRPr="00B30F13">
          <w:rPr>
            <w:rFonts w:hint="eastAsia"/>
          </w:rPr>
          <w:t xml:space="preserve">Message </w:t>
        </w:r>
        <w:r w:rsidRPr="00B30F13">
          <w:t>d</w:t>
        </w:r>
        <w:r w:rsidRPr="00B30F13">
          <w:rPr>
            <w:rFonts w:hint="eastAsia"/>
          </w:rPr>
          <w:t>efinition</w:t>
        </w:r>
        <w:bookmarkEnd w:id="8"/>
        <w:bookmarkEnd w:id="9"/>
      </w:ins>
    </w:p>
    <w:p w:rsidR="00843832" w:rsidRPr="00B30F13" w:rsidRDefault="00843832" w:rsidP="00843832">
      <w:pPr>
        <w:keepNext/>
        <w:rPr>
          <w:ins w:id="12" w:author="Ericsson User, R01" w:date="2018-01-08T13:43:00Z"/>
        </w:rPr>
      </w:pPr>
      <w:ins w:id="13" w:author="Ericsson User, R01" w:date="2018-01-08T13:43:00Z">
        <w:r w:rsidRPr="00B30F13">
          <w:t>The 5GSM STATUS message is sent by the network or the UE to pass information on the status of the indicated PDU session and report certain error conditions. See table 8.3.x.1.</w:t>
        </w:r>
      </w:ins>
    </w:p>
    <w:p w:rsidR="00843832" w:rsidRPr="00B30F13" w:rsidRDefault="00843832" w:rsidP="00843832">
      <w:pPr>
        <w:pStyle w:val="B1"/>
        <w:rPr>
          <w:ins w:id="14" w:author="Ericsson User, R01" w:date="2018-01-08T13:43:00Z"/>
        </w:rPr>
      </w:pPr>
      <w:ins w:id="15" w:author="Ericsson User, R01" w:date="2018-01-08T13:43:00Z">
        <w:r w:rsidRPr="00B30F13">
          <w:t>Message type:</w:t>
        </w:r>
        <w:r w:rsidRPr="00B30F13">
          <w:tab/>
          <w:t>5GSM STATUS</w:t>
        </w:r>
      </w:ins>
    </w:p>
    <w:p w:rsidR="00843832" w:rsidRPr="00B30F13" w:rsidRDefault="00843832" w:rsidP="00843832">
      <w:pPr>
        <w:pStyle w:val="B1"/>
        <w:rPr>
          <w:ins w:id="16" w:author="Ericsson User, R01" w:date="2018-01-08T13:43:00Z"/>
        </w:rPr>
      </w:pPr>
      <w:ins w:id="17" w:author="Ericsson User, R01" w:date="2018-01-08T13:43:00Z">
        <w:r w:rsidRPr="00B30F13">
          <w:t>Significance:</w:t>
        </w:r>
        <w:r w:rsidRPr="00B30F13">
          <w:tab/>
        </w:r>
        <w:r w:rsidRPr="00B30F13">
          <w:tab/>
          <w:t>dual</w:t>
        </w:r>
      </w:ins>
    </w:p>
    <w:p w:rsidR="00843832" w:rsidRPr="00B30F13" w:rsidRDefault="00843832" w:rsidP="00843832">
      <w:pPr>
        <w:pStyle w:val="B1"/>
        <w:rPr>
          <w:ins w:id="18" w:author="Ericsson User, R01" w:date="2018-01-08T13:43:00Z"/>
        </w:rPr>
      </w:pPr>
      <w:ins w:id="19" w:author="Ericsson User, R01" w:date="2018-01-08T13:43:00Z">
        <w:r w:rsidRPr="00B30F13">
          <w:t>Direction:</w:t>
        </w:r>
        <w:r w:rsidRPr="00B30F13">
          <w:tab/>
        </w:r>
        <w:r w:rsidRPr="00B30F13">
          <w:tab/>
          <w:t>both</w:t>
        </w:r>
      </w:ins>
    </w:p>
    <w:p w:rsidR="00843832" w:rsidRPr="00B30F13" w:rsidRDefault="00843832" w:rsidP="00843832">
      <w:pPr>
        <w:pStyle w:val="TH"/>
        <w:outlineLvl w:val="0"/>
        <w:rPr>
          <w:ins w:id="20" w:author="Ericsson User, R01" w:date="2018-01-08T13:43:00Z"/>
        </w:rPr>
      </w:pPr>
      <w:ins w:id="21" w:author="Ericsson User, R01" w:date="2018-01-08T13:43:00Z">
        <w:r w:rsidRPr="00B30F13">
          <w:t>Table 8.3.x</w:t>
        </w:r>
        <w:r w:rsidRPr="00B30F13">
          <w:rPr>
            <w:rFonts w:hint="eastAsia"/>
          </w:rPr>
          <w:t>.1</w:t>
        </w:r>
        <w:r w:rsidRPr="00B30F13">
          <w:t>: 5GSM STATUS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43832" w:rsidRPr="00B30F13" w:rsidTr="0043397B">
        <w:trPr>
          <w:cantSplit/>
          <w:jc w:val="center"/>
          <w:ins w:id="22" w:author="Ericsson User, R01" w:date="2018-01-08T13:43:00Z"/>
        </w:trPr>
        <w:tc>
          <w:tcPr>
            <w:tcW w:w="568"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H"/>
              <w:rPr>
                <w:ins w:id="23" w:author="Ericsson User, R01" w:date="2018-01-08T13:43:00Z"/>
              </w:rPr>
            </w:pPr>
            <w:ins w:id="24" w:author="Ericsson User, R01" w:date="2018-01-08T13:43:00Z">
              <w:r w:rsidRPr="00B30F13">
                <w:t>IEI</w:t>
              </w:r>
            </w:ins>
          </w:p>
        </w:tc>
        <w:tc>
          <w:tcPr>
            <w:tcW w:w="2837"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H"/>
              <w:rPr>
                <w:ins w:id="25" w:author="Ericsson User, R01" w:date="2018-01-08T13:43:00Z"/>
              </w:rPr>
            </w:pPr>
            <w:ins w:id="26" w:author="Ericsson User, R01" w:date="2018-01-08T13:43:00Z">
              <w:r w:rsidRPr="00B30F1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H"/>
              <w:rPr>
                <w:ins w:id="27" w:author="Ericsson User, R01" w:date="2018-01-08T13:43:00Z"/>
              </w:rPr>
            </w:pPr>
            <w:ins w:id="28" w:author="Ericsson User, R01" w:date="2018-01-08T13:43:00Z">
              <w:r w:rsidRPr="00B30F1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H"/>
              <w:rPr>
                <w:ins w:id="29" w:author="Ericsson User, R01" w:date="2018-01-08T13:43:00Z"/>
              </w:rPr>
            </w:pPr>
            <w:ins w:id="30" w:author="Ericsson User, R01" w:date="2018-01-08T13:43:00Z">
              <w:r w:rsidRPr="00B30F13">
                <w:t>Presence</w:t>
              </w:r>
            </w:ins>
          </w:p>
        </w:tc>
        <w:tc>
          <w:tcPr>
            <w:tcW w:w="851"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H"/>
              <w:rPr>
                <w:ins w:id="31" w:author="Ericsson User, R01" w:date="2018-01-08T13:43:00Z"/>
              </w:rPr>
            </w:pPr>
            <w:ins w:id="32" w:author="Ericsson User, R01" w:date="2018-01-08T13:43:00Z">
              <w:r w:rsidRPr="00B30F13">
                <w:t>Format</w:t>
              </w:r>
            </w:ins>
          </w:p>
        </w:tc>
        <w:tc>
          <w:tcPr>
            <w:tcW w:w="850"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H"/>
              <w:rPr>
                <w:ins w:id="33" w:author="Ericsson User, R01" w:date="2018-01-08T13:43:00Z"/>
              </w:rPr>
            </w:pPr>
            <w:ins w:id="34" w:author="Ericsson User, R01" w:date="2018-01-08T13:43:00Z">
              <w:r w:rsidRPr="00B30F13">
                <w:t>Length</w:t>
              </w:r>
            </w:ins>
          </w:p>
        </w:tc>
      </w:tr>
      <w:tr w:rsidR="00843832" w:rsidRPr="00B30F13" w:rsidTr="0043397B">
        <w:trPr>
          <w:cantSplit/>
          <w:jc w:val="center"/>
          <w:ins w:id="35" w:author="Ericsson User, R01" w:date="2018-01-08T13:43:00Z"/>
        </w:trPr>
        <w:tc>
          <w:tcPr>
            <w:tcW w:w="568" w:type="dxa"/>
            <w:tcBorders>
              <w:top w:val="single" w:sz="6" w:space="0" w:color="000000"/>
              <w:left w:val="single" w:sz="6" w:space="0" w:color="000000"/>
              <w:bottom w:val="single" w:sz="6" w:space="0" w:color="000000"/>
              <w:right w:val="single" w:sz="6" w:space="0" w:color="000000"/>
            </w:tcBorders>
          </w:tcPr>
          <w:p w:rsidR="00843832" w:rsidRPr="00B30F13" w:rsidRDefault="00843832" w:rsidP="0043397B">
            <w:pPr>
              <w:pStyle w:val="TAL"/>
              <w:rPr>
                <w:ins w:id="36" w:author="Ericsson User, R01" w:date="2018-01-08T13:43:00Z"/>
              </w:rPr>
            </w:pPr>
          </w:p>
        </w:tc>
        <w:tc>
          <w:tcPr>
            <w:tcW w:w="2837"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L"/>
              <w:rPr>
                <w:ins w:id="37" w:author="Ericsson User, R01" w:date="2018-01-08T13:43:00Z"/>
              </w:rPr>
            </w:pPr>
            <w:ins w:id="38" w:author="Ericsson User, R01" w:date="2018-01-08T13:43:00Z">
              <w:r w:rsidRPr="00B30F13">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L"/>
              <w:rPr>
                <w:ins w:id="39" w:author="Ericsson User, R01" w:date="2018-01-08T13:43:00Z"/>
              </w:rPr>
            </w:pPr>
            <w:ins w:id="40" w:author="Ericsson User, R01" w:date="2018-01-08T13:43:00Z">
              <w:r w:rsidRPr="00B30F13">
                <w:t>Extended protocol discriminator</w:t>
              </w:r>
            </w:ins>
          </w:p>
          <w:p w:rsidR="00843832" w:rsidRPr="00B30F13" w:rsidRDefault="00B240D4" w:rsidP="0043397B">
            <w:pPr>
              <w:pStyle w:val="TAL"/>
              <w:rPr>
                <w:ins w:id="41" w:author="Ericsson User, R01" w:date="2018-01-08T13:43:00Z"/>
              </w:rPr>
            </w:pPr>
            <w:ins w:id="42" w:author="Ericsson User, R01" w:date="2018-01-08T13:43:00Z">
              <w:r w:rsidRPr="00B30F13">
                <w:t>9.2</w:t>
              </w:r>
            </w:ins>
          </w:p>
        </w:tc>
        <w:tc>
          <w:tcPr>
            <w:tcW w:w="1134"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C"/>
              <w:rPr>
                <w:ins w:id="43" w:author="Ericsson User, R01" w:date="2018-01-08T13:43:00Z"/>
              </w:rPr>
            </w:pPr>
            <w:ins w:id="44" w:author="Ericsson User, R01" w:date="2018-01-08T13:43:00Z">
              <w:r w:rsidRPr="00B30F13">
                <w:t>M</w:t>
              </w:r>
            </w:ins>
          </w:p>
        </w:tc>
        <w:tc>
          <w:tcPr>
            <w:tcW w:w="851"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C"/>
              <w:rPr>
                <w:ins w:id="45" w:author="Ericsson User, R01" w:date="2018-01-08T13:43:00Z"/>
              </w:rPr>
            </w:pPr>
            <w:ins w:id="46" w:author="Ericsson User, R01" w:date="2018-01-08T13:43:00Z">
              <w:r w:rsidRPr="00B30F13">
                <w:t>V</w:t>
              </w:r>
            </w:ins>
          </w:p>
        </w:tc>
        <w:tc>
          <w:tcPr>
            <w:tcW w:w="850"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C"/>
              <w:rPr>
                <w:ins w:id="47" w:author="Ericsson User, R01" w:date="2018-01-08T13:43:00Z"/>
              </w:rPr>
            </w:pPr>
            <w:ins w:id="48" w:author="Ericsson User, R01" w:date="2018-01-08T13:43:00Z">
              <w:r w:rsidRPr="00B30F13">
                <w:t>1</w:t>
              </w:r>
            </w:ins>
          </w:p>
        </w:tc>
      </w:tr>
      <w:tr w:rsidR="00843832" w:rsidRPr="00B30F13" w:rsidTr="0043397B">
        <w:trPr>
          <w:cantSplit/>
          <w:jc w:val="center"/>
          <w:ins w:id="49" w:author="Ericsson User, R01" w:date="2018-01-08T13:43:00Z"/>
        </w:trPr>
        <w:tc>
          <w:tcPr>
            <w:tcW w:w="568" w:type="dxa"/>
            <w:tcBorders>
              <w:top w:val="single" w:sz="6" w:space="0" w:color="000000"/>
              <w:left w:val="single" w:sz="6" w:space="0" w:color="000000"/>
              <w:bottom w:val="single" w:sz="6" w:space="0" w:color="000000"/>
              <w:right w:val="single" w:sz="6" w:space="0" w:color="000000"/>
            </w:tcBorders>
          </w:tcPr>
          <w:p w:rsidR="00843832" w:rsidRPr="00B30F13" w:rsidRDefault="00843832" w:rsidP="0043397B">
            <w:pPr>
              <w:pStyle w:val="TAL"/>
              <w:rPr>
                <w:ins w:id="50" w:author="Ericsson User, R01" w:date="2018-01-08T13:43:00Z"/>
              </w:rPr>
            </w:pPr>
          </w:p>
        </w:tc>
        <w:tc>
          <w:tcPr>
            <w:tcW w:w="2837" w:type="dxa"/>
            <w:tcBorders>
              <w:top w:val="single" w:sz="6" w:space="0" w:color="000000"/>
              <w:left w:val="single" w:sz="6" w:space="0" w:color="000000"/>
              <w:bottom w:val="single" w:sz="6" w:space="0" w:color="000000"/>
              <w:right w:val="single" w:sz="6" w:space="0" w:color="000000"/>
            </w:tcBorders>
          </w:tcPr>
          <w:p w:rsidR="00843832" w:rsidRPr="00B30F13" w:rsidRDefault="00843832" w:rsidP="0043397B">
            <w:pPr>
              <w:pStyle w:val="TAL"/>
              <w:rPr>
                <w:ins w:id="51" w:author="Ericsson User, R01" w:date="2018-01-08T13:43:00Z"/>
              </w:rPr>
            </w:pPr>
            <w:ins w:id="52" w:author="Ericsson User, R01" w:date="2018-01-08T13:43:00Z">
              <w:r w:rsidRPr="00B30F13">
                <w:t>PDU session ID</w:t>
              </w:r>
            </w:ins>
          </w:p>
        </w:tc>
        <w:tc>
          <w:tcPr>
            <w:tcW w:w="3120" w:type="dxa"/>
            <w:tcBorders>
              <w:top w:val="single" w:sz="6" w:space="0" w:color="000000"/>
              <w:left w:val="single" w:sz="6" w:space="0" w:color="000000"/>
              <w:bottom w:val="single" w:sz="6" w:space="0" w:color="000000"/>
              <w:right w:val="single" w:sz="6" w:space="0" w:color="000000"/>
            </w:tcBorders>
          </w:tcPr>
          <w:p w:rsidR="00843832" w:rsidRPr="00B30F13" w:rsidRDefault="00843832" w:rsidP="0043397B">
            <w:pPr>
              <w:pStyle w:val="TAL"/>
              <w:rPr>
                <w:ins w:id="53" w:author="Ericsson User, R01" w:date="2018-01-08T13:43:00Z"/>
              </w:rPr>
            </w:pPr>
            <w:ins w:id="54" w:author="Ericsson User, R01" w:date="2018-01-08T13:43:00Z">
              <w:r w:rsidRPr="00B30F13">
                <w:t>PDU session identity</w:t>
              </w:r>
            </w:ins>
          </w:p>
          <w:p w:rsidR="00843832" w:rsidRPr="00B30F13" w:rsidRDefault="00B240D4" w:rsidP="0043397B">
            <w:pPr>
              <w:pStyle w:val="TAL"/>
              <w:rPr>
                <w:ins w:id="55" w:author="Ericsson User, R01" w:date="2018-01-08T13:43:00Z"/>
              </w:rPr>
            </w:pPr>
            <w:ins w:id="56" w:author="Ericsson User, R01" w:date="2018-01-08T13:43:00Z">
              <w:r w:rsidRPr="00B30F13">
                <w:t>9.4</w:t>
              </w:r>
            </w:ins>
          </w:p>
        </w:tc>
        <w:tc>
          <w:tcPr>
            <w:tcW w:w="1134" w:type="dxa"/>
            <w:tcBorders>
              <w:top w:val="single" w:sz="6" w:space="0" w:color="000000"/>
              <w:left w:val="single" w:sz="6" w:space="0" w:color="000000"/>
              <w:bottom w:val="single" w:sz="6" w:space="0" w:color="000000"/>
              <w:right w:val="single" w:sz="6" w:space="0" w:color="000000"/>
            </w:tcBorders>
          </w:tcPr>
          <w:p w:rsidR="00843832" w:rsidRPr="00B30F13" w:rsidRDefault="00843832" w:rsidP="0043397B">
            <w:pPr>
              <w:pStyle w:val="TAC"/>
              <w:rPr>
                <w:ins w:id="57" w:author="Ericsson User, R01" w:date="2018-01-08T13:43:00Z"/>
              </w:rPr>
            </w:pPr>
            <w:ins w:id="58" w:author="Ericsson User, R01" w:date="2018-01-08T13:43:00Z">
              <w:r w:rsidRPr="00B30F13">
                <w:t>M</w:t>
              </w:r>
            </w:ins>
          </w:p>
        </w:tc>
        <w:tc>
          <w:tcPr>
            <w:tcW w:w="851" w:type="dxa"/>
            <w:tcBorders>
              <w:top w:val="single" w:sz="6" w:space="0" w:color="000000"/>
              <w:left w:val="single" w:sz="6" w:space="0" w:color="000000"/>
              <w:bottom w:val="single" w:sz="6" w:space="0" w:color="000000"/>
              <w:right w:val="single" w:sz="6" w:space="0" w:color="000000"/>
            </w:tcBorders>
          </w:tcPr>
          <w:p w:rsidR="00843832" w:rsidRPr="00B30F13" w:rsidRDefault="00843832" w:rsidP="0043397B">
            <w:pPr>
              <w:pStyle w:val="TAC"/>
              <w:rPr>
                <w:ins w:id="59" w:author="Ericsson User, R01" w:date="2018-01-08T13:43:00Z"/>
              </w:rPr>
            </w:pPr>
            <w:ins w:id="60" w:author="Ericsson User, R01" w:date="2018-01-08T13:43:00Z">
              <w:r w:rsidRPr="00B30F13">
                <w:t>V</w:t>
              </w:r>
            </w:ins>
          </w:p>
        </w:tc>
        <w:tc>
          <w:tcPr>
            <w:tcW w:w="850" w:type="dxa"/>
            <w:tcBorders>
              <w:top w:val="single" w:sz="6" w:space="0" w:color="000000"/>
              <w:left w:val="single" w:sz="6" w:space="0" w:color="000000"/>
              <w:bottom w:val="single" w:sz="6" w:space="0" w:color="000000"/>
              <w:right w:val="single" w:sz="6" w:space="0" w:color="000000"/>
            </w:tcBorders>
          </w:tcPr>
          <w:p w:rsidR="00843832" w:rsidRPr="00B30F13" w:rsidRDefault="00843832" w:rsidP="0043397B">
            <w:pPr>
              <w:pStyle w:val="TAC"/>
              <w:rPr>
                <w:ins w:id="61" w:author="Ericsson User, R01" w:date="2018-01-08T13:43:00Z"/>
              </w:rPr>
            </w:pPr>
            <w:ins w:id="62" w:author="Ericsson User, R01" w:date="2018-01-08T13:43:00Z">
              <w:r w:rsidRPr="00B30F13">
                <w:t>1</w:t>
              </w:r>
            </w:ins>
          </w:p>
        </w:tc>
      </w:tr>
      <w:tr w:rsidR="00843832" w:rsidRPr="00B30F13" w:rsidTr="0043397B">
        <w:trPr>
          <w:cantSplit/>
          <w:jc w:val="center"/>
          <w:ins w:id="63" w:author="Ericsson User, R01" w:date="2018-01-08T13:43:00Z"/>
        </w:trPr>
        <w:tc>
          <w:tcPr>
            <w:tcW w:w="568" w:type="dxa"/>
            <w:tcBorders>
              <w:top w:val="single" w:sz="6" w:space="0" w:color="000000"/>
              <w:left w:val="single" w:sz="6" w:space="0" w:color="000000"/>
              <w:bottom w:val="single" w:sz="6" w:space="0" w:color="000000"/>
              <w:right w:val="single" w:sz="6" w:space="0" w:color="000000"/>
            </w:tcBorders>
          </w:tcPr>
          <w:p w:rsidR="00843832" w:rsidRPr="00B30F13" w:rsidRDefault="00843832" w:rsidP="0043397B">
            <w:pPr>
              <w:pStyle w:val="TAL"/>
              <w:rPr>
                <w:ins w:id="64" w:author="Ericsson User, R01" w:date="2018-01-08T13:43:00Z"/>
              </w:rPr>
            </w:pPr>
          </w:p>
        </w:tc>
        <w:tc>
          <w:tcPr>
            <w:tcW w:w="2837"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L"/>
              <w:rPr>
                <w:ins w:id="65" w:author="Ericsson User, R01" w:date="2018-01-08T13:43:00Z"/>
              </w:rPr>
            </w:pPr>
            <w:ins w:id="66" w:author="Ericsson User, R01" w:date="2018-01-08T13:43:00Z">
              <w:r w:rsidRPr="00B30F13">
                <w:t>PTI</w:t>
              </w:r>
            </w:ins>
          </w:p>
        </w:tc>
        <w:tc>
          <w:tcPr>
            <w:tcW w:w="3120"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L"/>
              <w:rPr>
                <w:ins w:id="67" w:author="Ericsson User, R01" w:date="2018-01-08T13:43:00Z"/>
              </w:rPr>
            </w:pPr>
            <w:ins w:id="68" w:author="Ericsson User, R01" w:date="2018-01-08T13:43:00Z">
              <w:r w:rsidRPr="00B30F13">
                <w:t>Procedure transaction identity</w:t>
              </w:r>
            </w:ins>
          </w:p>
          <w:p w:rsidR="00843832" w:rsidRPr="00B30F13" w:rsidRDefault="00B240D4" w:rsidP="0043397B">
            <w:pPr>
              <w:pStyle w:val="TAL"/>
              <w:rPr>
                <w:ins w:id="69" w:author="Ericsson User, R01" w:date="2018-01-08T13:43:00Z"/>
              </w:rPr>
            </w:pPr>
            <w:ins w:id="70" w:author="Ericsson User, R01" w:date="2018-01-08T13:43:00Z">
              <w:r w:rsidRPr="00B30F13">
                <w:t>9.6</w:t>
              </w:r>
            </w:ins>
          </w:p>
        </w:tc>
        <w:tc>
          <w:tcPr>
            <w:tcW w:w="1134"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C"/>
              <w:rPr>
                <w:ins w:id="71" w:author="Ericsson User, R01" w:date="2018-01-08T13:43:00Z"/>
              </w:rPr>
            </w:pPr>
            <w:ins w:id="72" w:author="Ericsson User, R01" w:date="2018-01-08T13:43:00Z">
              <w:r w:rsidRPr="00B30F13">
                <w:t>M</w:t>
              </w:r>
            </w:ins>
          </w:p>
        </w:tc>
        <w:tc>
          <w:tcPr>
            <w:tcW w:w="851"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C"/>
              <w:rPr>
                <w:ins w:id="73" w:author="Ericsson User, R01" w:date="2018-01-08T13:43:00Z"/>
              </w:rPr>
            </w:pPr>
            <w:ins w:id="74" w:author="Ericsson User, R01" w:date="2018-01-08T13:43:00Z">
              <w:r w:rsidRPr="00B30F13">
                <w:t>V</w:t>
              </w:r>
            </w:ins>
          </w:p>
        </w:tc>
        <w:tc>
          <w:tcPr>
            <w:tcW w:w="850"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C"/>
              <w:rPr>
                <w:ins w:id="75" w:author="Ericsson User, R01" w:date="2018-01-08T13:43:00Z"/>
              </w:rPr>
            </w:pPr>
            <w:ins w:id="76" w:author="Ericsson User, R01" w:date="2018-01-08T13:43:00Z">
              <w:r w:rsidRPr="00B30F13">
                <w:t>1</w:t>
              </w:r>
            </w:ins>
          </w:p>
        </w:tc>
      </w:tr>
      <w:tr w:rsidR="00843832" w:rsidRPr="00B30F13" w:rsidTr="0043397B">
        <w:trPr>
          <w:cantSplit/>
          <w:jc w:val="center"/>
          <w:ins w:id="77" w:author="Ericsson User, R01" w:date="2018-01-08T13:43:00Z"/>
        </w:trPr>
        <w:tc>
          <w:tcPr>
            <w:tcW w:w="568" w:type="dxa"/>
            <w:tcBorders>
              <w:top w:val="single" w:sz="6" w:space="0" w:color="000000"/>
              <w:left w:val="single" w:sz="6" w:space="0" w:color="000000"/>
              <w:bottom w:val="single" w:sz="6" w:space="0" w:color="000000"/>
              <w:right w:val="single" w:sz="6" w:space="0" w:color="000000"/>
            </w:tcBorders>
          </w:tcPr>
          <w:p w:rsidR="00843832" w:rsidRPr="00B30F13" w:rsidRDefault="00843832" w:rsidP="0043397B">
            <w:pPr>
              <w:pStyle w:val="TAL"/>
              <w:rPr>
                <w:ins w:id="78" w:author="Ericsson User, R01" w:date="2018-01-08T13:43:00Z"/>
              </w:rPr>
            </w:pPr>
          </w:p>
        </w:tc>
        <w:tc>
          <w:tcPr>
            <w:tcW w:w="2837"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L"/>
              <w:rPr>
                <w:ins w:id="79" w:author="Ericsson User, R01" w:date="2018-01-08T13:43:00Z"/>
              </w:rPr>
            </w:pPr>
            <w:ins w:id="80" w:author="Ericsson User, R01" w:date="2018-01-08T13:43:00Z">
              <w:r w:rsidRPr="00B30F13">
                <w:t>5GSM STATUS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L"/>
              <w:rPr>
                <w:ins w:id="81" w:author="Ericsson User, R01" w:date="2018-01-08T13:43:00Z"/>
              </w:rPr>
            </w:pPr>
            <w:ins w:id="82" w:author="Ericsson User, R01" w:date="2018-01-08T13:43:00Z">
              <w:r w:rsidRPr="00B30F13">
                <w:t>Message type</w:t>
              </w:r>
            </w:ins>
          </w:p>
          <w:p w:rsidR="00843832" w:rsidRPr="00B30F13" w:rsidRDefault="00B240D4" w:rsidP="0043397B">
            <w:pPr>
              <w:pStyle w:val="TAL"/>
              <w:rPr>
                <w:ins w:id="83" w:author="Ericsson User, R01" w:date="2018-01-08T13:43:00Z"/>
              </w:rPr>
            </w:pPr>
            <w:ins w:id="84" w:author="Ericsson User, R01" w:date="2018-01-08T15:52:00Z">
              <w:r w:rsidRPr="00B30F13">
                <w:t>9.7</w:t>
              </w:r>
            </w:ins>
          </w:p>
        </w:tc>
        <w:tc>
          <w:tcPr>
            <w:tcW w:w="1134"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C"/>
              <w:rPr>
                <w:ins w:id="85" w:author="Ericsson User, R01" w:date="2018-01-08T13:43:00Z"/>
              </w:rPr>
            </w:pPr>
            <w:ins w:id="86" w:author="Ericsson User, R01" w:date="2018-01-08T13:43:00Z">
              <w:r w:rsidRPr="00B30F13">
                <w:t>M</w:t>
              </w:r>
            </w:ins>
          </w:p>
        </w:tc>
        <w:tc>
          <w:tcPr>
            <w:tcW w:w="851"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C"/>
              <w:rPr>
                <w:ins w:id="87" w:author="Ericsson User, R01" w:date="2018-01-08T13:43:00Z"/>
              </w:rPr>
            </w:pPr>
            <w:ins w:id="88" w:author="Ericsson User, R01" w:date="2018-01-08T13:43:00Z">
              <w:r w:rsidRPr="00B30F13">
                <w:t>V</w:t>
              </w:r>
            </w:ins>
          </w:p>
        </w:tc>
        <w:tc>
          <w:tcPr>
            <w:tcW w:w="850" w:type="dxa"/>
            <w:tcBorders>
              <w:top w:val="single" w:sz="6" w:space="0" w:color="000000"/>
              <w:left w:val="single" w:sz="6" w:space="0" w:color="000000"/>
              <w:bottom w:val="single" w:sz="6" w:space="0" w:color="000000"/>
              <w:right w:val="single" w:sz="6" w:space="0" w:color="000000"/>
            </w:tcBorders>
            <w:hideMark/>
          </w:tcPr>
          <w:p w:rsidR="00843832" w:rsidRPr="00B30F13" w:rsidRDefault="00843832" w:rsidP="0043397B">
            <w:pPr>
              <w:pStyle w:val="TAC"/>
              <w:rPr>
                <w:ins w:id="89" w:author="Ericsson User, R01" w:date="2018-01-08T13:43:00Z"/>
              </w:rPr>
            </w:pPr>
            <w:ins w:id="90" w:author="Ericsson User, R01" w:date="2018-01-08T13:43:00Z">
              <w:r w:rsidRPr="00B30F13">
                <w:t>1</w:t>
              </w:r>
            </w:ins>
          </w:p>
        </w:tc>
      </w:tr>
      <w:tr w:rsidR="00843832" w:rsidRPr="00B30F13" w:rsidTr="0043397B">
        <w:trPr>
          <w:cantSplit/>
          <w:jc w:val="center"/>
          <w:ins w:id="91" w:author="Ericsson User, R01" w:date="2018-01-08T13:43:00Z"/>
        </w:trPr>
        <w:tc>
          <w:tcPr>
            <w:tcW w:w="568" w:type="dxa"/>
            <w:tcBorders>
              <w:top w:val="single" w:sz="6" w:space="0" w:color="000000"/>
              <w:left w:val="single" w:sz="6" w:space="0" w:color="000000"/>
              <w:bottom w:val="single" w:sz="6" w:space="0" w:color="000000"/>
              <w:right w:val="single" w:sz="6" w:space="0" w:color="000000"/>
            </w:tcBorders>
          </w:tcPr>
          <w:p w:rsidR="00843832" w:rsidRPr="00B30F13" w:rsidRDefault="00843832" w:rsidP="0043397B">
            <w:pPr>
              <w:pStyle w:val="TAL"/>
              <w:rPr>
                <w:ins w:id="92" w:author="Ericsson User, R01" w:date="2018-01-08T13:43:00Z"/>
              </w:rPr>
            </w:pPr>
          </w:p>
        </w:tc>
        <w:tc>
          <w:tcPr>
            <w:tcW w:w="2837" w:type="dxa"/>
            <w:tcBorders>
              <w:top w:val="single" w:sz="6" w:space="0" w:color="000000"/>
              <w:left w:val="single" w:sz="6" w:space="0" w:color="000000"/>
              <w:bottom w:val="single" w:sz="6" w:space="0" w:color="000000"/>
              <w:right w:val="single" w:sz="6" w:space="0" w:color="000000"/>
            </w:tcBorders>
          </w:tcPr>
          <w:p w:rsidR="00843832" w:rsidRPr="00B30F13" w:rsidRDefault="00843832" w:rsidP="0043397B">
            <w:pPr>
              <w:pStyle w:val="TAL"/>
              <w:rPr>
                <w:ins w:id="93" w:author="Ericsson User, R01" w:date="2018-01-08T13:43:00Z"/>
              </w:rPr>
            </w:pPr>
            <w:ins w:id="94" w:author="Ericsson User, R01" w:date="2018-01-08T13:43:00Z">
              <w:r w:rsidRPr="00B30F13">
                <w:t>5GSM cause</w:t>
              </w:r>
            </w:ins>
          </w:p>
        </w:tc>
        <w:tc>
          <w:tcPr>
            <w:tcW w:w="3120" w:type="dxa"/>
            <w:tcBorders>
              <w:top w:val="single" w:sz="6" w:space="0" w:color="000000"/>
              <w:left w:val="single" w:sz="6" w:space="0" w:color="000000"/>
              <w:bottom w:val="single" w:sz="6" w:space="0" w:color="000000"/>
              <w:right w:val="single" w:sz="6" w:space="0" w:color="000000"/>
            </w:tcBorders>
          </w:tcPr>
          <w:p w:rsidR="00843832" w:rsidRPr="00B30F13" w:rsidRDefault="00843832" w:rsidP="0043397B">
            <w:pPr>
              <w:pStyle w:val="TAL"/>
              <w:rPr>
                <w:ins w:id="95" w:author="Ericsson User, R01" w:date="2018-01-08T13:43:00Z"/>
              </w:rPr>
            </w:pPr>
            <w:ins w:id="96" w:author="Ericsson User, R01" w:date="2018-01-08T13:43:00Z">
              <w:r w:rsidRPr="00B30F13">
                <w:t>5GSM cause</w:t>
              </w:r>
            </w:ins>
          </w:p>
          <w:p w:rsidR="00843832" w:rsidRPr="00B30F13" w:rsidRDefault="00B240D4" w:rsidP="0043397B">
            <w:pPr>
              <w:pStyle w:val="TAL"/>
              <w:rPr>
                <w:ins w:id="97" w:author="Ericsson User, R01" w:date="2018-01-08T13:43:00Z"/>
              </w:rPr>
            </w:pPr>
            <w:ins w:id="98" w:author="Ericsson User, R01" w:date="2018-01-08T13:43:00Z">
              <w:r w:rsidRPr="00B30F13">
                <w:t>9.8.4.1</w:t>
              </w:r>
            </w:ins>
          </w:p>
        </w:tc>
        <w:tc>
          <w:tcPr>
            <w:tcW w:w="1134" w:type="dxa"/>
            <w:tcBorders>
              <w:top w:val="single" w:sz="6" w:space="0" w:color="000000"/>
              <w:left w:val="single" w:sz="6" w:space="0" w:color="000000"/>
              <w:bottom w:val="single" w:sz="6" w:space="0" w:color="000000"/>
              <w:right w:val="single" w:sz="6" w:space="0" w:color="000000"/>
            </w:tcBorders>
          </w:tcPr>
          <w:p w:rsidR="00843832" w:rsidRPr="00B30F13" w:rsidRDefault="00843832" w:rsidP="0043397B">
            <w:pPr>
              <w:pStyle w:val="TAC"/>
              <w:rPr>
                <w:ins w:id="99" w:author="Ericsson User, R01" w:date="2018-01-08T13:43:00Z"/>
              </w:rPr>
            </w:pPr>
            <w:ins w:id="100" w:author="Ericsson User, R01" w:date="2018-01-08T13:43:00Z">
              <w:r w:rsidRPr="00B30F13">
                <w:t>M</w:t>
              </w:r>
            </w:ins>
          </w:p>
        </w:tc>
        <w:tc>
          <w:tcPr>
            <w:tcW w:w="851" w:type="dxa"/>
            <w:tcBorders>
              <w:top w:val="single" w:sz="6" w:space="0" w:color="000000"/>
              <w:left w:val="single" w:sz="6" w:space="0" w:color="000000"/>
              <w:bottom w:val="single" w:sz="6" w:space="0" w:color="000000"/>
              <w:right w:val="single" w:sz="6" w:space="0" w:color="000000"/>
            </w:tcBorders>
          </w:tcPr>
          <w:p w:rsidR="00843832" w:rsidRPr="00B30F13" w:rsidRDefault="00843832" w:rsidP="0043397B">
            <w:pPr>
              <w:pStyle w:val="TAC"/>
              <w:rPr>
                <w:ins w:id="101" w:author="Ericsson User, R01" w:date="2018-01-08T13:43:00Z"/>
              </w:rPr>
            </w:pPr>
            <w:ins w:id="102" w:author="Ericsson User, R01" w:date="2018-01-08T13:43:00Z">
              <w:r w:rsidRPr="00B30F13">
                <w:t>V</w:t>
              </w:r>
            </w:ins>
          </w:p>
        </w:tc>
        <w:tc>
          <w:tcPr>
            <w:tcW w:w="850" w:type="dxa"/>
            <w:tcBorders>
              <w:top w:val="single" w:sz="6" w:space="0" w:color="000000"/>
              <w:left w:val="single" w:sz="6" w:space="0" w:color="000000"/>
              <w:bottom w:val="single" w:sz="6" w:space="0" w:color="000000"/>
              <w:right w:val="single" w:sz="6" w:space="0" w:color="000000"/>
            </w:tcBorders>
          </w:tcPr>
          <w:p w:rsidR="00843832" w:rsidRPr="00B30F13" w:rsidRDefault="00843832" w:rsidP="0043397B">
            <w:pPr>
              <w:pStyle w:val="TAC"/>
              <w:rPr>
                <w:ins w:id="103" w:author="Ericsson User, R01" w:date="2018-01-08T13:43:00Z"/>
              </w:rPr>
            </w:pPr>
            <w:ins w:id="104" w:author="Ericsson User, R01" w:date="2018-01-08T13:43:00Z">
              <w:r w:rsidRPr="00B30F13">
                <w:t>1</w:t>
              </w:r>
            </w:ins>
          </w:p>
        </w:tc>
      </w:tr>
      <w:bookmarkEnd w:id="11"/>
    </w:tbl>
    <w:p w:rsidR="00843832" w:rsidRPr="00B30F13" w:rsidRDefault="00843832" w:rsidP="00843832">
      <w:pPr>
        <w:rPr>
          <w:ins w:id="105" w:author="Ericsson User, R01" w:date="2018-01-08T13:43:00Z"/>
        </w:rPr>
      </w:pPr>
    </w:p>
    <w:bookmarkEnd w:id="0"/>
    <w:bookmarkEnd w:id="1"/>
    <w:p w:rsidR="00843832" w:rsidRPr="00B30F13" w:rsidRDefault="00843832" w:rsidP="00B30F13"/>
    <w:sectPr w:rsidR="00843832" w:rsidRPr="00B30F13" w:rsidSect="00B96E31">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5BF6" w:rsidRDefault="008A5BF6">
      <w:r>
        <w:separator/>
      </w:r>
    </w:p>
  </w:endnote>
  <w:endnote w:type="continuationSeparator" w:id="0">
    <w:p w:rsidR="008A5BF6" w:rsidRDefault="008A5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7EC" w:rsidRDefault="00B33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5BF6" w:rsidRDefault="008A5BF6">
      <w:r>
        <w:separator/>
      </w:r>
    </w:p>
  </w:footnote>
  <w:footnote w:type="continuationSeparator" w:id="0">
    <w:p w:rsidR="008A5BF6" w:rsidRDefault="008A5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7EC" w:rsidRDefault="00E51A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337EC">
      <w:rPr>
        <w:rFonts w:ascii="Arial" w:hAnsi="Arial" w:cs="Arial"/>
        <w:b/>
        <w:sz w:val="18"/>
        <w:szCs w:val="18"/>
      </w:rPr>
      <w:instrText xml:space="preserve"> STYLEREF ZA </w:instrText>
    </w:r>
    <w:r>
      <w:rPr>
        <w:rFonts w:ascii="Arial" w:hAnsi="Arial" w:cs="Arial"/>
        <w:b/>
        <w:sz w:val="18"/>
        <w:szCs w:val="18"/>
      </w:rPr>
      <w:fldChar w:fldCharType="separate"/>
    </w:r>
    <w:r w:rsidR="00DA446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337EC" w:rsidRDefault="00E51A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337EC">
      <w:rPr>
        <w:rFonts w:ascii="Arial" w:hAnsi="Arial" w:cs="Arial"/>
        <w:b/>
        <w:sz w:val="18"/>
        <w:szCs w:val="18"/>
      </w:rPr>
      <w:instrText xml:space="preserve"> PAGE </w:instrText>
    </w:r>
    <w:r>
      <w:rPr>
        <w:rFonts w:ascii="Arial" w:hAnsi="Arial" w:cs="Arial"/>
        <w:b/>
        <w:sz w:val="18"/>
        <w:szCs w:val="18"/>
      </w:rPr>
      <w:fldChar w:fldCharType="separate"/>
    </w:r>
    <w:r w:rsidR="00DA4463">
      <w:rPr>
        <w:rFonts w:ascii="Arial" w:hAnsi="Arial" w:cs="Arial"/>
        <w:b/>
        <w:noProof/>
        <w:sz w:val="18"/>
        <w:szCs w:val="18"/>
      </w:rPr>
      <w:t>1</w:t>
    </w:r>
    <w:r>
      <w:rPr>
        <w:rFonts w:ascii="Arial" w:hAnsi="Arial" w:cs="Arial"/>
        <w:b/>
        <w:sz w:val="18"/>
        <w:szCs w:val="18"/>
      </w:rPr>
      <w:fldChar w:fldCharType="end"/>
    </w:r>
  </w:p>
  <w:p w:rsidR="00B337EC" w:rsidRDefault="00E51A1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337EC">
      <w:rPr>
        <w:rFonts w:ascii="Arial" w:hAnsi="Arial" w:cs="Arial"/>
        <w:b/>
        <w:sz w:val="18"/>
        <w:szCs w:val="18"/>
      </w:rPr>
      <w:instrText xml:space="preserve"> STYLEREF ZGSM </w:instrText>
    </w:r>
    <w:r>
      <w:rPr>
        <w:rFonts w:ascii="Arial" w:hAnsi="Arial" w:cs="Arial"/>
        <w:b/>
        <w:sz w:val="18"/>
        <w:szCs w:val="18"/>
      </w:rPr>
      <w:fldChar w:fldCharType="separate"/>
    </w:r>
    <w:r w:rsidR="00DA446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337EC" w:rsidRDefault="00B337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8"/>
  </w:num>
  <w:num w:numId="14">
    <w:abstractNumId w:val="11"/>
  </w:num>
  <w:num w:numId="15">
    <w:abstractNumId w:val="6"/>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30"/>
    <w:rsid w:val="00013805"/>
    <w:rsid w:val="00020F44"/>
    <w:rsid w:val="00032886"/>
    <w:rsid w:val="00033397"/>
    <w:rsid w:val="00040095"/>
    <w:rsid w:val="000471B1"/>
    <w:rsid w:val="00047AB0"/>
    <w:rsid w:val="00051754"/>
    <w:rsid w:val="00051834"/>
    <w:rsid w:val="00054A22"/>
    <w:rsid w:val="000655A6"/>
    <w:rsid w:val="000706E3"/>
    <w:rsid w:val="000718E3"/>
    <w:rsid w:val="00080512"/>
    <w:rsid w:val="00084832"/>
    <w:rsid w:val="000861EA"/>
    <w:rsid w:val="00090C7C"/>
    <w:rsid w:val="000C289F"/>
    <w:rsid w:val="000C377B"/>
    <w:rsid w:val="000D58AB"/>
    <w:rsid w:val="000F04DA"/>
    <w:rsid w:val="000F5712"/>
    <w:rsid w:val="000F7585"/>
    <w:rsid w:val="0010274E"/>
    <w:rsid w:val="001135DB"/>
    <w:rsid w:val="00120C7B"/>
    <w:rsid w:val="0012663D"/>
    <w:rsid w:val="0013795B"/>
    <w:rsid w:val="0014288C"/>
    <w:rsid w:val="00142D85"/>
    <w:rsid w:val="001511BE"/>
    <w:rsid w:val="00162F52"/>
    <w:rsid w:val="00163AEA"/>
    <w:rsid w:val="00171D64"/>
    <w:rsid w:val="00173561"/>
    <w:rsid w:val="00174F32"/>
    <w:rsid w:val="00184FFE"/>
    <w:rsid w:val="00187088"/>
    <w:rsid w:val="00192D69"/>
    <w:rsid w:val="001B1E47"/>
    <w:rsid w:val="001D02C2"/>
    <w:rsid w:val="001D2BFF"/>
    <w:rsid w:val="001E5CAD"/>
    <w:rsid w:val="001F168B"/>
    <w:rsid w:val="001F7C72"/>
    <w:rsid w:val="00222ECC"/>
    <w:rsid w:val="002347A2"/>
    <w:rsid w:val="0025035F"/>
    <w:rsid w:val="00257C28"/>
    <w:rsid w:val="002B0CBB"/>
    <w:rsid w:val="002B77AD"/>
    <w:rsid w:val="002D22E8"/>
    <w:rsid w:val="002D7F9E"/>
    <w:rsid w:val="002E27BF"/>
    <w:rsid w:val="002E328C"/>
    <w:rsid w:val="00313A58"/>
    <w:rsid w:val="00313A6E"/>
    <w:rsid w:val="003172DC"/>
    <w:rsid w:val="00320555"/>
    <w:rsid w:val="00326DD0"/>
    <w:rsid w:val="00335D4C"/>
    <w:rsid w:val="00341951"/>
    <w:rsid w:val="0034300A"/>
    <w:rsid w:val="00344EA6"/>
    <w:rsid w:val="0035462D"/>
    <w:rsid w:val="00360DF9"/>
    <w:rsid w:val="00362D2E"/>
    <w:rsid w:val="0036585C"/>
    <w:rsid w:val="0036796A"/>
    <w:rsid w:val="00370300"/>
    <w:rsid w:val="0037786B"/>
    <w:rsid w:val="00387872"/>
    <w:rsid w:val="0039034D"/>
    <w:rsid w:val="003956EA"/>
    <w:rsid w:val="003B52A0"/>
    <w:rsid w:val="003C0F9E"/>
    <w:rsid w:val="003C2C36"/>
    <w:rsid w:val="003C3971"/>
    <w:rsid w:val="003D0691"/>
    <w:rsid w:val="003D210B"/>
    <w:rsid w:val="003F1F35"/>
    <w:rsid w:val="003F52B8"/>
    <w:rsid w:val="003F68C8"/>
    <w:rsid w:val="004105DA"/>
    <w:rsid w:val="00423103"/>
    <w:rsid w:val="0043104D"/>
    <w:rsid w:val="00442E37"/>
    <w:rsid w:val="00445FBB"/>
    <w:rsid w:val="004526C5"/>
    <w:rsid w:val="00463FF3"/>
    <w:rsid w:val="00487C3C"/>
    <w:rsid w:val="004B35BA"/>
    <w:rsid w:val="004B5A6C"/>
    <w:rsid w:val="004C218B"/>
    <w:rsid w:val="004C57B4"/>
    <w:rsid w:val="004C63F2"/>
    <w:rsid w:val="004D3578"/>
    <w:rsid w:val="004E213A"/>
    <w:rsid w:val="005070F4"/>
    <w:rsid w:val="00543E6C"/>
    <w:rsid w:val="00544C5B"/>
    <w:rsid w:val="00551AA9"/>
    <w:rsid w:val="0055229C"/>
    <w:rsid w:val="005561D1"/>
    <w:rsid w:val="00560B93"/>
    <w:rsid w:val="00564140"/>
    <w:rsid w:val="00564F7B"/>
    <w:rsid w:val="00565087"/>
    <w:rsid w:val="00565DF0"/>
    <w:rsid w:val="00571FCE"/>
    <w:rsid w:val="00572CEC"/>
    <w:rsid w:val="00572E09"/>
    <w:rsid w:val="00592296"/>
    <w:rsid w:val="00592808"/>
    <w:rsid w:val="005969AB"/>
    <w:rsid w:val="00596A60"/>
    <w:rsid w:val="005C065F"/>
    <w:rsid w:val="005C15FC"/>
    <w:rsid w:val="005D1BAA"/>
    <w:rsid w:val="005D2E01"/>
    <w:rsid w:val="005D6ED2"/>
    <w:rsid w:val="0060661A"/>
    <w:rsid w:val="00614FDF"/>
    <w:rsid w:val="00641957"/>
    <w:rsid w:val="00646873"/>
    <w:rsid w:val="006503D7"/>
    <w:rsid w:val="00650712"/>
    <w:rsid w:val="00661EA7"/>
    <w:rsid w:val="00663265"/>
    <w:rsid w:val="00667E30"/>
    <w:rsid w:val="006704F9"/>
    <w:rsid w:val="006772F5"/>
    <w:rsid w:val="006862D5"/>
    <w:rsid w:val="00691272"/>
    <w:rsid w:val="00694E2C"/>
    <w:rsid w:val="006964C4"/>
    <w:rsid w:val="006969ED"/>
    <w:rsid w:val="006A5234"/>
    <w:rsid w:val="006A6218"/>
    <w:rsid w:val="006B6569"/>
    <w:rsid w:val="006B7201"/>
    <w:rsid w:val="006D37C4"/>
    <w:rsid w:val="006D60F1"/>
    <w:rsid w:val="006E1CA1"/>
    <w:rsid w:val="006E5354"/>
    <w:rsid w:val="006E5BBF"/>
    <w:rsid w:val="006E5C86"/>
    <w:rsid w:val="006F21D3"/>
    <w:rsid w:val="006F77C9"/>
    <w:rsid w:val="0072396C"/>
    <w:rsid w:val="007240F4"/>
    <w:rsid w:val="00734A5B"/>
    <w:rsid w:val="00737805"/>
    <w:rsid w:val="00744E76"/>
    <w:rsid w:val="00781F0F"/>
    <w:rsid w:val="007A3AD8"/>
    <w:rsid w:val="007A791E"/>
    <w:rsid w:val="007C170B"/>
    <w:rsid w:val="007C46DC"/>
    <w:rsid w:val="007C471D"/>
    <w:rsid w:val="007E337E"/>
    <w:rsid w:val="007E4908"/>
    <w:rsid w:val="007E58CD"/>
    <w:rsid w:val="007E7CED"/>
    <w:rsid w:val="008028A4"/>
    <w:rsid w:val="00822680"/>
    <w:rsid w:val="008253D3"/>
    <w:rsid w:val="0084008F"/>
    <w:rsid w:val="00843832"/>
    <w:rsid w:val="00846DEC"/>
    <w:rsid w:val="00855BFC"/>
    <w:rsid w:val="00857ADA"/>
    <w:rsid w:val="00862BEF"/>
    <w:rsid w:val="00866A3D"/>
    <w:rsid w:val="00870926"/>
    <w:rsid w:val="00871D27"/>
    <w:rsid w:val="008768CA"/>
    <w:rsid w:val="008842BB"/>
    <w:rsid w:val="00892833"/>
    <w:rsid w:val="008A1667"/>
    <w:rsid w:val="008A5BF6"/>
    <w:rsid w:val="008A616A"/>
    <w:rsid w:val="008C5779"/>
    <w:rsid w:val="008C7197"/>
    <w:rsid w:val="008D3BCB"/>
    <w:rsid w:val="008D6551"/>
    <w:rsid w:val="008D749B"/>
    <w:rsid w:val="008E2EB2"/>
    <w:rsid w:val="008E510B"/>
    <w:rsid w:val="008F3C1C"/>
    <w:rsid w:val="0090271F"/>
    <w:rsid w:val="00902E23"/>
    <w:rsid w:val="0091131A"/>
    <w:rsid w:val="0091348E"/>
    <w:rsid w:val="00914028"/>
    <w:rsid w:val="00915EDA"/>
    <w:rsid w:val="00917892"/>
    <w:rsid w:val="00917CCB"/>
    <w:rsid w:val="00920EE0"/>
    <w:rsid w:val="009317F1"/>
    <w:rsid w:val="00932C02"/>
    <w:rsid w:val="00935F45"/>
    <w:rsid w:val="00942EC2"/>
    <w:rsid w:val="00947F33"/>
    <w:rsid w:val="00966E4A"/>
    <w:rsid w:val="009B0DDA"/>
    <w:rsid w:val="009C3F60"/>
    <w:rsid w:val="009C554B"/>
    <w:rsid w:val="009C7E7D"/>
    <w:rsid w:val="009E07D6"/>
    <w:rsid w:val="009E3101"/>
    <w:rsid w:val="009F37B7"/>
    <w:rsid w:val="009F63BD"/>
    <w:rsid w:val="00A0083B"/>
    <w:rsid w:val="00A03504"/>
    <w:rsid w:val="00A04866"/>
    <w:rsid w:val="00A10F02"/>
    <w:rsid w:val="00A164B4"/>
    <w:rsid w:val="00A1656E"/>
    <w:rsid w:val="00A41C5D"/>
    <w:rsid w:val="00A53724"/>
    <w:rsid w:val="00A718D4"/>
    <w:rsid w:val="00A80309"/>
    <w:rsid w:val="00A82346"/>
    <w:rsid w:val="00A945A6"/>
    <w:rsid w:val="00A96786"/>
    <w:rsid w:val="00A976CF"/>
    <w:rsid w:val="00AB2801"/>
    <w:rsid w:val="00AB33CE"/>
    <w:rsid w:val="00AD3951"/>
    <w:rsid w:val="00AE2F27"/>
    <w:rsid w:val="00B02EA8"/>
    <w:rsid w:val="00B15449"/>
    <w:rsid w:val="00B23D47"/>
    <w:rsid w:val="00B23F03"/>
    <w:rsid w:val="00B240D4"/>
    <w:rsid w:val="00B2512F"/>
    <w:rsid w:val="00B30F13"/>
    <w:rsid w:val="00B3175E"/>
    <w:rsid w:val="00B337EC"/>
    <w:rsid w:val="00B5384A"/>
    <w:rsid w:val="00B66CF1"/>
    <w:rsid w:val="00B93FD3"/>
    <w:rsid w:val="00B96E31"/>
    <w:rsid w:val="00BC0F7D"/>
    <w:rsid w:val="00BC22CB"/>
    <w:rsid w:val="00BC2A7C"/>
    <w:rsid w:val="00BD6DDA"/>
    <w:rsid w:val="00BD7924"/>
    <w:rsid w:val="00BE33F7"/>
    <w:rsid w:val="00BE47CA"/>
    <w:rsid w:val="00C135FE"/>
    <w:rsid w:val="00C14872"/>
    <w:rsid w:val="00C26479"/>
    <w:rsid w:val="00C302B0"/>
    <w:rsid w:val="00C32A19"/>
    <w:rsid w:val="00C33079"/>
    <w:rsid w:val="00C42301"/>
    <w:rsid w:val="00C4380D"/>
    <w:rsid w:val="00C45231"/>
    <w:rsid w:val="00C568D3"/>
    <w:rsid w:val="00C63CBE"/>
    <w:rsid w:val="00C679E5"/>
    <w:rsid w:val="00C72273"/>
    <w:rsid w:val="00C72833"/>
    <w:rsid w:val="00C756D6"/>
    <w:rsid w:val="00C76D80"/>
    <w:rsid w:val="00C81E76"/>
    <w:rsid w:val="00C83E64"/>
    <w:rsid w:val="00C8413C"/>
    <w:rsid w:val="00C93F40"/>
    <w:rsid w:val="00C97AB3"/>
    <w:rsid w:val="00CA3D0C"/>
    <w:rsid w:val="00CA4375"/>
    <w:rsid w:val="00CB50DA"/>
    <w:rsid w:val="00CB5B4F"/>
    <w:rsid w:val="00CB6016"/>
    <w:rsid w:val="00CD2045"/>
    <w:rsid w:val="00CE476C"/>
    <w:rsid w:val="00CE7136"/>
    <w:rsid w:val="00D019C5"/>
    <w:rsid w:val="00D100D1"/>
    <w:rsid w:val="00D16381"/>
    <w:rsid w:val="00D21623"/>
    <w:rsid w:val="00D40438"/>
    <w:rsid w:val="00D41F07"/>
    <w:rsid w:val="00D43416"/>
    <w:rsid w:val="00D53880"/>
    <w:rsid w:val="00D602F1"/>
    <w:rsid w:val="00D653B2"/>
    <w:rsid w:val="00D73865"/>
    <w:rsid w:val="00D738D6"/>
    <w:rsid w:val="00D74250"/>
    <w:rsid w:val="00D755EB"/>
    <w:rsid w:val="00D82AAB"/>
    <w:rsid w:val="00D84E90"/>
    <w:rsid w:val="00D86A49"/>
    <w:rsid w:val="00D87E00"/>
    <w:rsid w:val="00D9134D"/>
    <w:rsid w:val="00D97D48"/>
    <w:rsid w:val="00DA21F2"/>
    <w:rsid w:val="00DA3DFB"/>
    <w:rsid w:val="00DA4463"/>
    <w:rsid w:val="00DA7A03"/>
    <w:rsid w:val="00DB1818"/>
    <w:rsid w:val="00DB54EF"/>
    <w:rsid w:val="00DC309B"/>
    <w:rsid w:val="00DC4DA2"/>
    <w:rsid w:val="00DC4E82"/>
    <w:rsid w:val="00DD1207"/>
    <w:rsid w:val="00DE097D"/>
    <w:rsid w:val="00DF1357"/>
    <w:rsid w:val="00DF27D7"/>
    <w:rsid w:val="00DF2B1F"/>
    <w:rsid w:val="00DF62CD"/>
    <w:rsid w:val="00E0397F"/>
    <w:rsid w:val="00E26E52"/>
    <w:rsid w:val="00E271BC"/>
    <w:rsid w:val="00E30204"/>
    <w:rsid w:val="00E307F7"/>
    <w:rsid w:val="00E33B03"/>
    <w:rsid w:val="00E35051"/>
    <w:rsid w:val="00E369BA"/>
    <w:rsid w:val="00E51A15"/>
    <w:rsid w:val="00E52650"/>
    <w:rsid w:val="00E73962"/>
    <w:rsid w:val="00E77645"/>
    <w:rsid w:val="00E82E1E"/>
    <w:rsid w:val="00E847BD"/>
    <w:rsid w:val="00EB44AA"/>
    <w:rsid w:val="00EB5188"/>
    <w:rsid w:val="00EB610B"/>
    <w:rsid w:val="00EC0C0B"/>
    <w:rsid w:val="00EC4A25"/>
    <w:rsid w:val="00EC6138"/>
    <w:rsid w:val="00ED337E"/>
    <w:rsid w:val="00ED38CB"/>
    <w:rsid w:val="00ED3DB1"/>
    <w:rsid w:val="00EE4495"/>
    <w:rsid w:val="00EE609E"/>
    <w:rsid w:val="00EF005B"/>
    <w:rsid w:val="00F025A2"/>
    <w:rsid w:val="00F04712"/>
    <w:rsid w:val="00F12B11"/>
    <w:rsid w:val="00F14D02"/>
    <w:rsid w:val="00F16945"/>
    <w:rsid w:val="00F22054"/>
    <w:rsid w:val="00F22EC7"/>
    <w:rsid w:val="00F31C37"/>
    <w:rsid w:val="00F34410"/>
    <w:rsid w:val="00F43D52"/>
    <w:rsid w:val="00F57E61"/>
    <w:rsid w:val="00F653B8"/>
    <w:rsid w:val="00F656D6"/>
    <w:rsid w:val="00F75166"/>
    <w:rsid w:val="00F77CA0"/>
    <w:rsid w:val="00F96B43"/>
    <w:rsid w:val="00FA1266"/>
    <w:rsid w:val="00FA1847"/>
    <w:rsid w:val="00FA7175"/>
    <w:rsid w:val="00FB551C"/>
    <w:rsid w:val="00FC1192"/>
    <w:rsid w:val="00FC5005"/>
    <w:rsid w:val="00FD60FC"/>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53891A"/>
  <w15:docId w15:val="{64CF7851-ACC4-4475-8DAD-E7392896C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0"/>
    <w:rsid w:val="00B96E31"/>
    <w:pPr>
      <w:keepNext w:val="0"/>
      <w:spacing w:before="0" w:after="240"/>
    </w:pPr>
  </w:style>
  <w:style w:type="character" w:customStyle="1" w:styleId="TF0">
    <w:name w:val="TF (文字)"/>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CRCoverPage">
    <w:name w:val="CR Cover Page"/>
    <w:rsid w:val="0084383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167</Words>
  <Characters>991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R01</cp:lastModifiedBy>
  <cp:revision>10</cp:revision>
  <dcterms:created xsi:type="dcterms:W3CDTF">2018-01-08T12:47:00Z</dcterms:created>
  <dcterms:modified xsi:type="dcterms:W3CDTF">2018-01-09T10:12:00Z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1513150259</vt:lpwstr>
  </property>
</Properties>
</file>