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7171" w:rsidRDefault="007F7171" w:rsidP="007F7171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484956825"/>
      <w:bookmarkStart w:id="1" w:name="_Toc485044266"/>
      <w:bookmarkStart w:id="2" w:name="_Toc485217912"/>
      <w:bookmarkStart w:id="3" w:name="_Toc485220085"/>
      <w:bookmarkStart w:id="4" w:name="_Toc485220440"/>
      <w:bookmarkStart w:id="5" w:name="_Toc492387820"/>
      <w:bookmarkStart w:id="6" w:name="_Toc492388410"/>
      <w:bookmarkStart w:id="7" w:name="_Toc492394295"/>
      <w:bookmarkStart w:id="8" w:name="_Toc492394884"/>
      <w:bookmarkStart w:id="9" w:name="_Toc492455716"/>
      <w:bookmarkStart w:id="10" w:name="_Toc492456306"/>
      <w:bookmarkStart w:id="11" w:name="_Toc492466126"/>
      <w:bookmarkStart w:id="12" w:name="_Toc492466716"/>
      <w:bookmarkStart w:id="13" w:name="_Toc500935597"/>
      <w:bookmarkStart w:id="14" w:name="_Toc501356017"/>
      <w:bookmarkStart w:id="15" w:name="_Toc501367106"/>
      <w:bookmarkStart w:id="16" w:name="_Toc501369119"/>
      <w:bookmarkStart w:id="17" w:name="_Toc501373565"/>
      <w:bookmarkStart w:id="18" w:name="_Toc501376366"/>
      <w:bookmarkStart w:id="19" w:name="_Toc501377496"/>
      <w:bookmarkStart w:id="20" w:name="_Toc501378053"/>
      <w:bookmarkStart w:id="21" w:name="_Toc501395222"/>
      <w:bookmarkStart w:id="22" w:name="_Toc501395779"/>
      <w:bookmarkStart w:id="23" w:name="_Toc501442689"/>
      <w:bookmarkStart w:id="24" w:name="_Toc501575042"/>
      <w:bookmarkStart w:id="25" w:name="_Toc501576349"/>
      <w:bookmarkStart w:id="26" w:name="_Toc501619974"/>
      <w:bookmarkStart w:id="27" w:name="_Toc436619014"/>
      <w:bookmarkStart w:id="28" w:name="_Toc436619251"/>
      <w:bookmarkStart w:id="29" w:name="_Toc451844181"/>
      <w:bookmarkStart w:id="30" w:name="_Toc466346620"/>
      <w:bookmarkStart w:id="31" w:name="_Toc190665725"/>
      <w:bookmarkStart w:id="32" w:name="_Toc190446097"/>
      <w:bookmarkStart w:id="33" w:name="_Toc190446087"/>
      <w:r>
        <w:rPr>
          <w:b/>
          <w:noProof/>
          <w:sz w:val="24"/>
        </w:rPr>
        <w:t>3GPP TSG-CT WG1 Meeting #108</w:t>
      </w:r>
      <w:r>
        <w:rPr>
          <w:b/>
          <w:i/>
          <w:noProof/>
          <w:sz w:val="28"/>
        </w:rPr>
        <w:tab/>
      </w:r>
      <w:r w:rsidR="00375711" w:rsidRPr="00375711">
        <w:rPr>
          <w:b/>
          <w:noProof/>
          <w:sz w:val="28"/>
        </w:rPr>
        <w:t>C1-180041</w:t>
      </w:r>
    </w:p>
    <w:p w:rsidR="007F7171" w:rsidRDefault="007F7171" w:rsidP="007F717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(Sweden), 22-26 January 2018</w:t>
      </w:r>
    </w:p>
    <w:p w:rsidR="007F7171" w:rsidRDefault="007F7171" w:rsidP="007F7171">
      <w:pPr>
        <w:rPr>
          <w:rFonts w:ascii="Arial" w:hAnsi="Arial" w:cs="Arial"/>
          <w:b/>
          <w:bCs/>
        </w:rPr>
      </w:pPr>
    </w:p>
    <w:p w:rsidR="007F7171" w:rsidRDefault="007F7171" w:rsidP="007F717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7F7171" w:rsidRDefault="007F7171" w:rsidP="007F717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5G SM - editor's note in subclause </w:t>
      </w:r>
      <w:r w:rsidRPr="007F7171">
        <w:rPr>
          <w:rFonts w:ascii="Arial" w:hAnsi="Arial" w:cs="Arial"/>
          <w:b/>
          <w:bCs/>
        </w:rPr>
        <w:t>6.3.3.3</w:t>
      </w:r>
    </w:p>
    <w:p w:rsidR="007F7171" w:rsidRDefault="007F7171" w:rsidP="007F717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24.501</w:t>
      </w:r>
    </w:p>
    <w:p w:rsidR="007F7171" w:rsidRPr="00C524DD" w:rsidRDefault="007F7171" w:rsidP="007F717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71F98">
        <w:rPr>
          <w:rFonts w:ascii="Arial" w:hAnsi="Arial" w:cs="Arial"/>
          <w:b/>
          <w:bCs/>
        </w:rPr>
        <w:t>15.2.2.4</w:t>
      </w:r>
    </w:p>
    <w:p w:rsidR="007F7171" w:rsidRPr="00C524DD" w:rsidRDefault="007F7171" w:rsidP="007F717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7F7171" w:rsidRPr="00C524DD" w:rsidRDefault="007F7171" w:rsidP="007F71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7F7171" w:rsidRPr="008A5E86" w:rsidRDefault="007F7171" w:rsidP="007F717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7F7171" w:rsidRDefault="00371F98" w:rsidP="007F7171">
      <w:r>
        <w:rPr>
          <w:noProof/>
          <w:lang w:val="en-US"/>
        </w:rPr>
        <w:t xml:space="preserve">Subclause </w:t>
      </w:r>
      <w:r>
        <w:t>6.3.3.3 contains the following editor's note:</w:t>
      </w:r>
    </w:p>
    <w:p w:rsidR="00371F98" w:rsidRDefault="00371F98" w:rsidP="00371F98">
      <w:pPr>
        <w:pStyle w:val="EditorsNote"/>
      </w:pPr>
      <w:r>
        <w:t>Editor's note:</w:t>
      </w:r>
      <w:r>
        <w:tab/>
        <w:t>When t</w:t>
      </w:r>
      <w:r w:rsidRPr="001519D0">
        <w:t xml:space="preserve">he UE </w:t>
      </w:r>
      <w:r>
        <w:rPr>
          <w:rFonts w:hint="eastAsia"/>
        </w:rPr>
        <w:t>re-initiate</w:t>
      </w:r>
      <w:r>
        <w:t>s</w:t>
      </w:r>
      <w:r>
        <w:rPr>
          <w:rFonts w:hint="eastAsia"/>
        </w:rPr>
        <w:t xml:space="preserve"> the </w:t>
      </w:r>
      <w:r w:rsidRPr="003168A2">
        <w:rPr>
          <w:lang w:val="en-US"/>
        </w:rPr>
        <w:t>UE</w:t>
      </w:r>
      <w:r>
        <w:rPr>
          <w:lang w:val="en-US"/>
        </w:rPr>
        <w:t>-</w:t>
      </w:r>
      <w:r w:rsidRPr="003168A2">
        <w:rPr>
          <w:lang w:val="en-US"/>
        </w:rPr>
        <w:t>requested PD</w:t>
      </w:r>
      <w:r>
        <w:rPr>
          <w:lang w:val="en-US"/>
        </w:rPr>
        <w:t>U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, it is </w:t>
      </w:r>
      <w:r>
        <w:t xml:space="preserve">FFS how to </w:t>
      </w:r>
      <w:r>
        <w:rPr>
          <w:rFonts w:eastAsia="MS Mincho"/>
        </w:rPr>
        <w:t xml:space="preserve">ensure routing to the SMF serving </w:t>
      </w:r>
      <w:r>
        <w:t>the released PDU session and whether the PDU session ID is reused.</w:t>
      </w:r>
    </w:p>
    <w:p w:rsidR="00371F98" w:rsidRDefault="00371F98" w:rsidP="007F7171">
      <w:pPr>
        <w:rPr>
          <w:noProof/>
          <w:lang w:val="en-US"/>
        </w:rPr>
      </w:pPr>
      <w:r>
        <w:rPr>
          <w:noProof/>
          <w:lang w:val="en-US"/>
        </w:rPr>
        <w:t xml:space="preserve">However, 23.502 does not state that the same SMF needs to be used during </w:t>
      </w:r>
      <w:r w:rsidRPr="00371F98">
        <w:rPr>
          <w:noProof/>
          <w:lang w:val="en-US"/>
        </w:rPr>
        <w:t>Change of SSC mode 2 PDU Session Anchor with different PDU Sessions</w:t>
      </w:r>
      <w:r>
        <w:rPr>
          <w:noProof/>
          <w:lang w:val="en-US"/>
        </w:rPr>
        <w:t xml:space="preserve">. </w:t>
      </w:r>
      <w:bookmarkStart w:id="34" w:name="_GoBack"/>
      <w:bookmarkEnd w:id="34"/>
      <w:r w:rsidR="00CB4357">
        <w:rPr>
          <w:noProof/>
          <w:lang w:val="en-US"/>
        </w:rPr>
        <w:t>T</w:t>
      </w:r>
      <w:r>
        <w:rPr>
          <w:lang w:eastAsia="ko-KR"/>
        </w:rPr>
        <w:t xml:space="preserve">he </w:t>
      </w:r>
      <w:r w:rsidR="00C8307B">
        <w:rPr>
          <w:noProof/>
          <w:lang w:val="en-US"/>
        </w:rPr>
        <w:t>23.502</w:t>
      </w:r>
      <w:r>
        <w:rPr>
          <w:lang w:eastAsia="ko-KR"/>
        </w:rPr>
        <w:t xml:space="preserve"> description for </w:t>
      </w:r>
      <w:r w:rsidRPr="00371F98">
        <w:rPr>
          <w:lang w:eastAsia="ko-KR"/>
        </w:rPr>
        <w:t>Change of SSC mode 2 PDU Session Anchor with different PDU Sessions</w:t>
      </w:r>
      <w:r>
        <w:rPr>
          <w:lang w:eastAsia="ko-KR"/>
        </w:rPr>
        <w:t xml:space="preserve"> </w:t>
      </w:r>
      <w:r w:rsidR="009A1B45">
        <w:rPr>
          <w:lang w:eastAsia="ko-KR"/>
        </w:rPr>
        <w:t xml:space="preserve">(see below) </w:t>
      </w:r>
      <w:r>
        <w:rPr>
          <w:lang w:eastAsia="ko-KR"/>
        </w:rPr>
        <w:t>indicates two SMFs</w:t>
      </w:r>
      <w:r w:rsidR="00CB4357">
        <w:rPr>
          <w:lang w:eastAsia="ko-KR"/>
        </w:rPr>
        <w:t>,</w:t>
      </w:r>
      <w:r w:rsidR="00EE75D4">
        <w:rPr>
          <w:lang w:eastAsia="ko-KR"/>
        </w:rPr>
        <w:t xml:space="preserve"> </w:t>
      </w:r>
      <w:r>
        <w:rPr>
          <w:lang w:eastAsia="ko-KR"/>
        </w:rPr>
        <w:t>do</w:t>
      </w:r>
      <w:r w:rsidR="00CB4357">
        <w:rPr>
          <w:lang w:eastAsia="ko-KR"/>
        </w:rPr>
        <w:t>es</w:t>
      </w:r>
      <w:r>
        <w:rPr>
          <w:lang w:eastAsia="ko-KR"/>
        </w:rPr>
        <w:t xml:space="preserve"> not mention </w:t>
      </w:r>
      <w:r w:rsidR="00CB4357">
        <w:rPr>
          <w:lang w:eastAsia="ko-KR"/>
        </w:rPr>
        <w:t xml:space="preserve">any </w:t>
      </w:r>
      <w:r w:rsidRPr="00050CA8">
        <w:rPr>
          <w:lang w:eastAsia="ko-KR"/>
        </w:rPr>
        <w:t>Reallocation requested indication</w:t>
      </w:r>
      <w:r w:rsidR="00CB4357">
        <w:rPr>
          <w:lang w:eastAsia="ko-KR"/>
        </w:rPr>
        <w:t xml:space="preserve"> and </w:t>
      </w:r>
      <w:r w:rsidR="009A1B45">
        <w:rPr>
          <w:lang w:eastAsia="ko-KR"/>
        </w:rPr>
        <w:t xml:space="preserve">states that </w:t>
      </w:r>
      <w:r w:rsidR="00F169AF">
        <w:rPr>
          <w:lang w:eastAsia="ko-KR"/>
        </w:rPr>
        <w:t xml:space="preserve">the UE </w:t>
      </w:r>
      <w:r w:rsidR="009A1B45">
        <w:rPr>
          <w:lang w:eastAsia="ko-KR"/>
        </w:rPr>
        <w:t xml:space="preserve">generates </w:t>
      </w:r>
      <w:r w:rsidR="00F169AF">
        <w:rPr>
          <w:lang w:eastAsia="ko-KR"/>
        </w:rPr>
        <w:t>a new PDU session ID.</w:t>
      </w:r>
    </w:p>
    <w:p w:rsidR="00371F98" w:rsidRDefault="00371F98" w:rsidP="007F7171">
      <w:pPr>
        <w:rPr>
          <w:noProof/>
          <w:lang w:val="en-US"/>
        </w:rPr>
      </w:pPr>
      <w:r>
        <w:rPr>
          <w:noProof/>
          <w:lang w:val="en-US"/>
        </w:rPr>
        <w:t>------------</w:t>
      </w:r>
    </w:p>
    <w:p w:rsidR="00371F98" w:rsidRPr="00371F98" w:rsidRDefault="00371F98" w:rsidP="00371F98">
      <w:pPr>
        <w:pStyle w:val="Heading4"/>
        <w:rPr>
          <w:i/>
          <w:lang w:eastAsia="ko-KR"/>
        </w:rPr>
      </w:pPr>
      <w:bookmarkStart w:id="35" w:name="_Toc501716754"/>
      <w:r w:rsidRPr="00371F98">
        <w:rPr>
          <w:i/>
          <w:lang w:eastAsia="ko-KR"/>
        </w:rPr>
        <w:t>4.3.5.1</w:t>
      </w:r>
      <w:r w:rsidRPr="00371F98">
        <w:rPr>
          <w:i/>
          <w:lang w:eastAsia="ko-KR"/>
        </w:rPr>
        <w:tab/>
        <w:t>Change of SSC mode 2 PDU Session Anchor with different PDU Sessions</w:t>
      </w:r>
      <w:bookmarkEnd w:id="35"/>
    </w:p>
    <w:p w:rsidR="00371F98" w:rsidRPr="00371F98" w:rsidRDefault="00371F98" w:rsidP="00371F98">
      <w:pPr>
        <w:rPr>
          <w:i/>
          <w:lang w:eastAsia="ko-KR"/>
        </w:rPr>
      </w:pPr>
      <w:r w:rsidRPr="00371F98">
        <w:rPr>
          <w:i/>
          <w:lang w:eastAsia="ko-KR"/>
        </w:rPr>
        <w:t>The following procedure is triggered by SMF in order to change the PDU Session Anchor serving a PDU Session of SSC mode 2 for a UE when neither multi-homing nor UL CL applies to the PDU Session. This procedure releases the existing PDU Session associated with an old PDU Session Anchor (i.e. UPF1 in figure 4.3.5.1-1) and immediately establishes a new PDU Session with a new PDU Session Anchor (i.e. UPF2 in figure 4.3.5.1-1) to the same DN.</w:t>
      </w:r>
    </w:p>
    <w:p w:rsidR="00371F98" w:rsidRPr="00371F98" w:rsidRDefault="00371F98" w:rsidP="00371F98">
      <w:pPr>
        <w:pStyle w:val="TH"/>
        <w:rPr>
          <w:i/>
        </w:rPr>
      </w:pPr>
      <w:r w:rsidRPr="00371F98">
        <w:rPr>
          <w:i/>
        </w:rPr>
        <w:object w:dxaOrig="10710" w:dyaOrig="50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pt;height:205.8pt" o:ole="">
            <v:imagedata r:id="rId8" o:title=""/>
          </v:shape>
          <o:OLEObject Type="Embed" ProgID="Visio.Drawing.15" ShapeID="_x0000_i1025" DrawAspect="Content" ObjectID="_1577185211" r:id="rId9"/>
        </w:object>
      </w:r>
    </w:p>
    <w:p w:rsidR="00371F98" w:rsidRPr="00371F98" w:rsidRDefault="00371F98" w:rsidP="00371F98">
      <w:pPr>
        <w:pStyle w:val="TF"/>
        <w:rPr>
          <w:i/>
          <w:lang w:eastAsia="ko-KR"/>
        </w:rPr>
      </w:pPr>
      <w:r w:rsidRPr="00371F98">
        <w:rPr>
          <w:i/>
        </w:rPr>
        <w:t>Figure 4.3.5.1-1: Change of SSC mode 2 PSA for a PDU Session</w:t>
      </w:r>
    </w:p>
    <w:p w:rsidR="00371F98" w:rsidRPr="00371F98" w:rsidRDefault="00371F98" w:rsidP="00371F98">
      <w:pPr>
        <w:pStyle w:val="B1"/>
        <w:rPr>
          <w:i/>
          <w:lang w:eastAsia="ko-KR"/>
        </w:rPr>
      </w:pPr>
      <w:r w:rsidRPr="00371F98">
        <w:rPr>
          <w:i/>
          <w:lang w:eastAsia="ko-KR"/>
        </w:rPr>
        <w:t>1.</w:t>
      </w:r>
      <w:r w:rsidRPr="00371F98">
        <w:rPr>
          <w:i/>
          <w:lang w:eastAsia="ko-KR"/>
        </w:rPr>
        <w:tab/>
        <w:t>The SMF determines that the serving UPF needs to be changed due to events that may benefit from such change.</w:t>
      </w:r>
    </w:p>
    <w:p w:rsidR="00371F98" w:rsidRPr="00371F98" w:rsidRDefault="00371F98" w:rsidP="00371F98">
      <w:pPr>
        <w:pStyle w:val="B1"/>
        <w:rPr>
          <w:i/>
          <w:lang w:eastAsia="ko-KR"/>
        </w:rPr>
      </w:pPr>
      <w:r w:rsidRPr="00371F98">
        <w:rPr>
          <w:i/>
          <w:lang w:eastAsia="ko-KR"/>
        </w:rPr>
        <w:t>2.</w:t>
      </w:r>
      <w:r w:rsidRPr="00371F98">
        <w:rPr>
          <w:i/>
          <w:lang w:eastAsia="ko-KR"/>
        </w:rPr>
        <w:tab/>
        <w:t>The PDU Session Release procedure is initiated as described in clause 4.3.4. The SMF sends an N1 SM Information to the UE via the AMF by invoking Namf_Communication_N1N2MessageTransfer as described in Step 3b of clause 4.3.4.2. The PDU Session Release Command message in N1 SM Information contains the PDU Session ID and Cause indicating that a PDU Session re-establishment to the same DN is required.</w:t>
      </w:r>
    </w:p>
    <w:p w:rsidR="00371F98" w:rsidRPr="00371F98" w:rsidRDefault="00371F98" w:rsidP="00371F98">
      <w:pPr>
        <w:pStyle w:val="B1"/>
        <w:rPr>
          <w:i/>
          <w:lang w:eastAsia="ko-KR"/>
        </w:rPr>
      </w:pPr>
      <w:r w:rsidRPr="00371F98">
        <w:rPr>
          <w:i/>
          <w:lang w:eastAsia="ko-KR"/>
        </w:rPr>
        <w:lastRenderedPageBreak/>
        <w:t>3.</w:t>
      </w:r>
      <w:r w:rsidRPr="00371F98">
        <w:rPr>
          <w:i/>
          <w:lang w:eastAsia="ko-KR"/>
        </w:rPr>
        <w:tab/>
        <w:t>Upon reception of PDU Session Release Command with Cause indicating that a PDU Session re-establishment to the same DN is required as sent in step 2, the UE generates a new PDU Session ID and initiates PDU Session Establishment procedure as described in clause 4.3.2.2. Then, the AMF selects an SMF as described in TS 23.501 [2], clause 6.4.2 and the SMF can select a new UPF (i.e. UPF2) for the re-established PDU Session of SSC mode 2.</w:t>
      </w:r>
    </w:p>
    <w:p w:rsidR="00371F98" w:rsidRDefault="00371F98" w:rsidP="007F7171">
      <w:pPr>
        <w:rPr>
          <w:noProof/>
          <w:lang w:val="en-US"/>
        </w:rPr>
      </w:pPr>
      <w:r>
        <w:rPr>
          <w:noProof/>
          <w:lang w:val="en-US"/>
        </w:rPr>
        <w:t>------------</w:t>
      </w:r>
    </w:p>
    <w:p w:rsidR="00371F98" w:rsidRPr="008A5E86" w:rsidRDefault="00371F98" w:rsidP="007F7171">
      <w:pPr>
        <w:rPr>
          <w:noProof/>
          <w:lang w:val="en-US"/>
        </w:rPr>
      </w:pPr>
      <w:r>
        <w:rPr>
          <w:noProof/>
          <w:lang w:val="en-US"/>
        </w:rPr>
        <w:t>Therefore, the editor's note can be removed without further changes.</w:t>
      </w:r>
    </w:p>
    <w:p w:rsidR="007F7171" w:rsidRDefault="007F7171" w:rsidP="007F7171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7F7171" w:rsidRPr="008A5E86" w:rsidRDefault="007F7171" w:rsidP="007F7171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24.501.</w:t>
      </w:r>
    </w:p>
    <w:p w:rsidR="007F7171" w:rsidRPr="008A5E86" w:rsidRDefault="007F7171" w:rsidP="007F7171">
      <w:pPr>
        <w:pBdr>
          <w:bottom w:val="single" w:sz="12" w:space="1" w:color="auto"/>
        </w:pBdr>
        <w:rPr>
          <w:noProof/>
          <w:lang w:val="en-US"/>
        </w:rPr>
      </w:pPr>
    </w:p>
    <w:p w:rsidR="007F7171" w:rsidRPr="008A5E86" w:rsidRDefault="007F7171" w:rsidP="007F7171">
      <w:pPr>
        <w:rPr>
          <w:noProof/>
          <w:lang w:val="en-US"/>
        </w:rPr>
      </w:pPr>
    </w:p>
    <w:p w:rsidR="007F7171" w:rsidRPr="00C21836" w:rsidRDefault="007F7171" w:rsidP="007F7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:rsidR="00B23F03" w:rsidRPr="00440029" w:rsidRDefault="00CA4375" w:rsidP="00B23F03">
      <w:pPr>
        <w:pStyle w:val="Heading4"/>
      </w:pPr>
      <w:r>
        <w:t>6</w:t>
      </w:r>
      <w:r w:rsidR="00B23F03">
        <w:t>.</w:t>
      </w:r>
      <w:r>
        <w:t>3</w:t>
      </w:r>
      <w:r w:rsidR="00B23F03">
        <w:t>.</w:t>
      </w:r>
      <w:r>
        <w:t>3</w:t>
      </w:r>
      <w:r w:rsidR="00B23F03">
        <w:t>.3</w:t>
      </w:r>
      <w:r w:rsidR="00B23F03">
        <w:tab/>
        <w:t>Network</w:t>
      </w:r>
      <w:r w:rsidR="00B23F03" w:rsidRPr="00464986">
        <w:t xml:space="preserve">-requested PDU session </w:t>
      </w:r>
      <w:r w:rsidR="00B23F03">
        <w:t xml:space="preserve">release </w:t>
      </w:r>
      <w:r w:rsidR="00B23F03" w:rsidRPr="00464986">
        <w:t>procedure</w:t>
      </w:r>
      <w:r w:rsidR="00B23F03">
        <w:t xml:space="preserve"> accepted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B23F03">
        <w:t xml:space="preserve"> by the UE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B23F03" w:rsidRDefault="00B23F03" w:rsidP="00B23F03">
      <w:r w:rsidRPr="00440029">
        <w:t xml:space="preserve">Upon receipt of a PDU SESSION </w:t>
      </w:r>
      <w:r>
        <w:t>RELEASE</w:t>
      </w:r>
      <w:r w:rsidRPr="00440029">
        <w:t xml:space="preserve"> </w:t>
      </w:r>
      <w:r>
        <w:t xml:space="preserve">COMMAND </w:t>
      </w:r>
      <w:r w:rsidRPr="00440029">
        <w:rPr>
          <w:lang w:val="en-US"/>
        </w:rPr>
        <w:t>message</w:t>
      </w:r>
      <w:r>
        <w:rPr>
          <w:lang w:val="en-US"/>
        </w:rPr>
        <w:t xml:space="preserve"> and a PDU session ID</w:t>
      </w:r>
      <w:r w:rsidRPr="00440029">
        <w:rPr>
          <w:lang w:val="en-US"/>
        </w:rPr>
        <w:t xml:space="preserve">, </w:t>
      </w:r>
      <w:r w:rsidRPr="00440029">
        <w:t xml:space="preserve">using the </w:t>
      </w:r>
      <w:r>
        <w:rPr>
          <w:rFonts w:eastAsia="Malgun Gothic" w:hint="eastAsia"/>
          <w:lang w:eastAsia="ko-KR"/>
        </w:rPr>
        <w:t>NAS transport procedure as specified in subclause </w:t>
      </w:r>
      <w:r w:rsidR="00F31C37">
        <w:rPr>
          <w:rFonts w:eastAsia="Malgun Gothic"/>
          <w:lang w:eastAsia="ko-KR"/>
        </w:rPr>
        <w:t>5.4.5</w:t>
      </w:r>
      <w:r>
        <w:t xml:space="preserve">, the UE considers the </w:t>
      </w:r>
      <w:r w:rsidRPr="00440029">
        <w:t xml:space="preserve">PDU session </w:t>
      </w:r>
      <w:r>
        <w:t>as released and the UE shall create an PDU SESSION RELEASE COMPLETE</w:t>
      </w:r>
      <w:r w:rsidRPr="00440029">
        <w:t xml:space="preserve"> </w:t>
      </w:r>
      <w:r>
        <w:rPr>
          <w:lang w:val="en-US"/>
        </w:rPr>
        <w:t>message</w:t>
      </w:r>
      <w:r>
        <w:t>.</w:t>
      </w:r>
    </w:p>
    <w:p w:rsidR="00B23F03" w:rsidRPr="000F49C8" w:rsidRDefault="00B23F03" w:rsidP="00B23F03">
      <w:r>
        <w:t xml:space="preserve">If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</w:t>
      </w:r>
      <w:r w:rsidRPr="00440029">
        <w:rPr>
          <w:lang w:val="en-US"/>
        </w:rPr>
        <w:t>message</w:t>
      </w:r>
      <w:r>
        <w:rPr>
          <w:lang w:val="en-US"/>
        </w:rPr>
        <w:t xml:space="preserve"> contains the PTI value allocated in the </w:t>
      </w:r>
      <w:r>
        <w:rPr>
          <w:noProof/>
          <w:lang w:val="en-US"/>
        </w:rPr>
        <w:t xml:space="preserve">UE-requested </w:t>
      </w:r>
      <w:r>
        <w:rPr>
          <w:rFonts w:hint="eastAsia"/>
          <w:noProof/>
          <w:lang w:val="en-US"/>
        </w:rPr>
        <w:t xml:space="preserve">PDU session </w:t>
      </w:r>
      <w:r>
        <w:rPr>
          <w:noProof/>
          <w:lang w:val="en-US"/>
        </w:rPr>
        <w:t>release</w:t>
      </w:r>
      <w:r>
        <w:rPr>
          <w:rFonts w:hint="eastAsia"/>
          <w:noProof/>
          <w:lang w:val="en-US"/>
        </w:rPr>
        <w:t xml:space="preserve"> procedure</w:t>
      </w:r>
      <w:r>
        <w:rPr>
          <w:lang w:val="en-US"/>
        </w:rPr>
        <w:t>, the UE shall release the PTI value indicated by the PTI IE and shall stop the timer T3582.</w:t>
      </w:r>
    </w:p>
    <w:p w:rsidR="00B23F03" w:rsidRDefault="00B23F03" w:rsidP="00B23F03">
      <w:r>
        <w:t xml:space="preserve">If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</w:t>
      </w:r>
      <w:r>
        <w:rPr>
          <w:lang w:eastAsia="ko-KR"/>
        </w:rPr>
        <w:t>includes 5GSM cause #39 "reactivation requested",</w:t>
      </w:r>
      <w:r w:rsidRPr="00A5731F">
        <w:t xml:space="preserve"> </w:t>
      </w:r>
      <w:r>
        <w:t>t</w:t>
      </w:r>
      <w:r w:rsidRPr="001519D0">
        <w:t xml:space="preserve">he UE </w:t>
      </w:r>
      <w:r>
        <w:t xml:space="preserve">should </w:t>
      </w:r>
      <w:r>
        <w:rPr>
          <w:rFonts w:hint="eastAsia"/>
        </w:rPr>
        <w:t xml:space="preserve">re-initiate the </w:t>
      </w:r>
      <w:r w:rsidRPr="003168A2">
        <w:rPr>
          <w:lang w:val="en-US"/>
        </w:rPr>
        <w:t>UE</w:t>
      </w:r>
      <w:r>
        <w:rPr>
          <w:lang w:val="en-US"/>
        </w:rPr>
        <w:t>-</w:t>
      </w:r>
      <w:r w:rsidRPr="003168A2">
        <w:rPr>
          <w:lang w:val="en-US"/>
        </w:rPr>
        <w:t>requested PD</w:t>
      </w:r>
      <w:r>
        <w:rPr>
          <w:lang w:val="en-US"/>
        </w:rPr>
        <w:t>U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 as specified in subclause </w:t>
      </w:r>
      <w:r w:rsidR="005561D1">
        <w:rPr>
          <w:lang w:val="en-US"/>
        </w:rPr>
        <w:t>6.4.1</w:t>
      </w:r>
      <w:r>
        <w:rPr>
          <w:rFonts w:hint="eastAsia"/>
        </w:rPr>
        <w:t xml:space="preserve"> for </w:t>
      </w:r>
      <w:r>
        <w:t xml:space="preserve">the </w:t>
      </w:r>
      <w:r w:rsidRPr="00FF4B89">
        <w:t>PDU sessio</w:t>
      </w:r>
      <w:r>
        <w:t xml:space="preserve">n type, the SSC mode, the DNN, and the S-NSSAI as provided in </w:t>
      </w:r>
      <w:r>
        <w:rPr>
          <w:rFonts w:hint="eastAsia"/>
        </w:rPr>
        <w:t xml:space="preserve">the </w:t>
      </w:r>
      <w:r w:rsidRPr="003168A2">
        <w:rPr>
          <w:lang w:val="en-US"/>
        </w:rPr>
        <w:t>UE</w:t>
      </w:r>
      <w:r>
        <w:rPr>
          <w:lang w:val="en-US"/>
        </w:rPr>
        <w:t>-</w:t>
      </w:r>
      <w:r w:rsidRPr="003168A2">
        <w:rPr>
          <w:lang w:val="en-US"/>
        </w:rPr>
        <w:t>requested PD</w:t>
      </w:r>
      <w:r>
        <w:rPr>
          <w:lang w:val="en-US"/>
        </w:rPr>
        <w:t>U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 of </w:t>
      </w:r>
      <w:r>
        <w:t>the released PDU session, after completion of the network-requested PDU session release procedure.</w:t>
      </w:r>
    </w:p>
    <w:p w:rsidR="00B23F03" w:rsidRPr="007A6BF8" w:rsidRDefault="00B23F03" w:rsidP="00B23F03">
      <w:r w:rsidRPr="005C077B">
        <w:t xml:space="preserve">If </w:t>
      </w:r>
      <w:r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>
        <w:rPr>
          <w:lang w:eastAsia="ko-KR"/>
        </w:rPr>
        <w:t xml:space="preserve"> message includes </w:t>
      </w:r>
      <w:r>
        <w:rPr>
          <w:rFonts w:hint="eastAsia"/>
        </w:rPr>
        <w:t>5G</w:t>
      </w:r>
      <w:r>
        <w:rPr>
          <w:lang w:eastAsia="ko-KR"/>
        </w:rPr>
        <w:t>SM cause #39 "reactivation requested"</w:t>
      </w:r>
      <w:r>
        <w:rPr>
          <w:rFonts w:hint="eastAsia"/>
        </w:rPr>
        <w:t xml:space="preserve"> </w:t>
      </w:r>
      <w:r w:rsidRPr="001519D0">
        <w:t xml:space="preserve">and the UE provided a </w:t>
      </w:r>
      <w:r>
        <w:rPr>
          <w:rFonts w:hint="eastAsia"/>
        </w:rPr>
        <w:t>DNN</w:t>
      </w:r>
      <w:r w:rsidRPr="001519D0">
        <w:t xml:space="preserve"> for the establishment of the P</w:t>
      </w:r>
      <w:r>
        <w:rPr>
          <w:rFonts w:hint="eastAsia"/>
        </w:rPr>
        <w:t>DU session</w:t>
      </w:r>
      <w:r w:rsidRPr="001519D0">
        <w:t xml:space="preserve">, </w:t>
      </w:r>
      <w:r w:rsidRPr="00A5731F">
        <w:rPr>
          <w:lang w:eastAsia="ko-KR"/>
        </w:rPr>
        <w:t>the UE sh</w:t>
      </w:r>
      <w:r>
        <w:rPr>
          <w:lang w:eastAsia="ko-KR"/>
        </w:rPr>
        <w:t>all</w:t>
      </w:r>
      <w:r>
        <w:rPr>
          <w:rFonts w:hint="eastAsia"/>
        </w:rPr>
        <w:t xml:space="preserve"> </w:t>
      </w:r>
      <w:r>
        <w:t xml:space="preserve">stop timer T35ab if it is running for the </w:t>
      </w:r>
      <w:r>
        <w:rPr>
          <w:rFonts w:hint="eastAsia"/>
        </w:rPr>
        <w:t>DNN</w:t>
      </w:r>
      <w:r>
        <w:t xml:space="preserve"> </w:t>
      </w:r>
      <w:r w:rsidRPr="001519D0">
        <w:t>provided by the UE.</w:t>
      </w:r>
      <w:r>
        <w:t xml:space="preserve"> </w:t>
      </w:r>
      <w:r w:rsidRPr="001519D0">
        <w:t xml:space="preserve">The UE should then </w:t>
      </w:r>
      <w:r>
        <w:rPr>
          <w:rFonts w:hint="eastAsia"/>
        </w:rPr>
        <w:t xml:space="preserve">re-initiate the </w:t>
      </w:r>
      <w:r w:rsidRPr="003168A2">
        <w:rPr>
          <w:lang w:val="en-US"/>
        </w:rPr>
        <w:t xml:space="preserve">UE requested </w:t>
      </w:r>
      <w:r>
        <w:rPr>
          <w:rFonts w:hint="eastAsia"/>
          <w:lang w:val="en-US"/>
        </w:rPr>
        <w:t>PDU session establishment</w:t>
      </w:r>
      <w:r w:rsidRPr="003168A2">
        <w:rPr>
          <w:lang w:val="en-US"/>
        </w:rPr>
        <w:t xml:space="preserve"> procedure</w:t>
      </w:r>
      <w:r>
        <w:rPr>
          <w:rFonts w:hint="eastAsia"/>
        </w:rPr>
        <w:t xml:space="preserve"> for the same DNN</w:t>
      </w:r>
      <w:r>
        <w:rPr>
          <w:lang w:eastAsia="ko-KR"/>
        </w:rPr>
        <w:t xml:space="preserve">. </w:t>
      </w:r>
      <w:r w:rsidRPr="001519D0">
        <w:rPr>
          <w:lang w:eastAsia="ko-KR"/>
        </w:rPr>
        <w:t>If the UE did not provide a</w:t>
      </w:r>
      <w:r>
        <w:rPr>
          <w:rFonts w:hint="eastAsia"/>
        </w:rPr>
        <w:t xml:space="preserve"> DNN</w:t>
      </w:r>
      <w:r w:rsidRPr="001519D0">
        <w:rPr>
          <w:lang w:eastAsia="ko-KR"/>
        </w:rPr>
        <w:t xml:space="preserve"> for the establishment of the </w:t>
      </w:r>
      <w:r w:rsidRPr="001519D0">
        <w:t>P</w:t>
      </w:r>
      <w:r>
        <w:rPr>
          <w:rFonts w:hint="eastAsia"/>
        </w:rPr>
        <w:t>DU session</w:t>
      </w:r>
      <w:r w:rsidRPr="005D4BFE">
        <w:t xml:space="preserve"> </w:t>
      </w:r>
      <w:r w:rsidRPr="005D4BFE">
        <w:rPr>
          <w:lang w:eastAsia="ko-KR"/>
        </w:rPr>
        <w:t>and the request type was different from "</w:t>
      </w:r>
      <w:r>
        <w:t>initial emergency request</w:t>
      </w:r>
      <w:r w:rsidRPr="005D4BFE">
        <w:rPr>
          <w:lang w:eastAsia="ko-KR"/>
        </w:rPr>
        <w:t>"</w:t>
      </w:r>
      <w:r w:rsidRPr="001519D0">
        <w:rPr>
          <w:lang w:eastAsia="ko-KR"/>
        </w:rPr>
        <w:t xml:space="preserve">, the UE shall stop the timer </w:t>
      </w:r>
      <w:r>
        <w:rPr>
          <w:lang w:eastAsia="ko-KR"/>
        </w:rPr>
        <w:t>T35ab</w:t>
      </w:r>
      <w:r w:rsidRPr="001519D0">
        <w:rPr>
          <w:lang w:eastAsia="ko-KR"/>
        </w:rPr>
        <w:t xml:space="preserve"> associated with no </w:t>
      </w:r>
      <w:r>
        <w:rPr>
          <w:rFonts w:hint="eastAsia"/>
        </w:rPr>
        <w:t>DNN</w:t>
      </w:r>
      <w:r w:rsidRPr="001519D0">
        <w:rPr>
          <w:lang w:eastAsia="ko-KR"/>
        </w:rPr>
        <w:t xml:space="preserve"> if it is running, and should re-initiate the UE requested </w:t>
      </w:r>
      <w:r>
        <w:rPr>
          <w:rFonts w:hint="eastAsia"/>
          <w:lang w:val="en-US"/>
        </w:rPr>
        <w:t>PDU session establishment</w:t>
      </w:r>
      <w:r w:rsidRPr="003168A2">
        <w:rPr>
          <w:lang w:val="en-US"/>
        </w:rPr>
        <w:t xml:space="preserve"> procedure</w:t>
      </w:r>
      <w:r>
        <w:rPr>
          <w:lang w:eastAsia="ko-KR"/>
        </w:rPr>
        <w:t xml:space="preserve"> without including a</w:t>
      </w:r>
      <w:r>
        <w:rPr>
          <w:rFonts w:hint="eastAsia"/>
        </w:rPr>
        <w:t xml:space="preserve"> DNN</w:t>
      </w:r>
      <w:r w:rsidRPr="001519D0">
        <w:rPr>
          <w:lang w:eastAsia="ko-KR"/>
        </w:rPr>
        <w:t xml:space="preserve">. </w:t>
      </w:r>
      <w:r w:rsidRPr="007D705D">
        <w:t xml:space="preserve">If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2E19AC">
        <w:t xml:space="preserve"> </w:t>
      </w:r>
      <w:r w:rsidRPr="00906DB6">
        <w:t xml:space="preserve">message </w:t>
      </w:r>
      <w:r>
        <w:t xml:space="preserve">was received for an </w:t>
      </w:r>
      <w:r w:rsidRPr="00EA1D95">
        <w:t>emergency</w:t>
      </w:r>
      <w:r>
        <w:t xml:space="preserve"> P</w:t>
      </w:r>
      <w:r>
        <w:rPr>
          <w:rFonts w:hint="eastAsia"/>
        </w:rPr>
        <w:t>DU session</w:t>
      </w:r>
      <w:r w:rsidRPr="007D705D">
        <w:t xml:space="preserve">, the UE shall </w:t>
      </w:r>
      <w:r>
        <w:t xml:space="preserve">not </w:t>
      </w:r>
      <w:r w:rsidRPr="007D705D">
        <w:t xml:space="preserve">stop the timer </w:t>
      </w:r>
      <w:r>
        <w:t>T35ab</w:t>
      </w:r>
      <w:r w:rsidRPr="007D705D">
        <w:t xml:space="preserve"> associated with no </w:t>
      </w:r>
      <w:r>
        <w:rPr>
          <w:rFonts w:hint="eastAsia"/>
        </w:rPr>
        <w:t xml:space="preserve">DNN </w:t>
      </w:r>
      <w:r w:rsidRPr="007D705D">
        <w:t>if it is running.</w:t>
      </w:r>
      <w:r w:rsidRPr="00ED6E7D">
        <w:t xml:space="preserve"> </w:t>
      </w:r>
    </w:p>
    <w:p w:rsidR="00B23F03" w:rsidRPr="007A6BF8" w:rsidRDefault="00B23F03" w:rsidP="00B23F03">
      <w:r w:rsidRPr="005C077B">
        <w:t xml:space="preserve">If </w:t>
      </w:r>
      <w:r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>
        <w:rPr>
          <w:lang w:eastAsia="ko-KR"/>
        </w:rPr>
        <w:t xml:space="preserve"> message includes </w:t>
      </w:r>
      <w:r>
        <w:rPr>
          <w:rFonts w:hint="eastAsia"/>
        </w:rPr>
        <w:t>5G</w:t>
      </w:r>
      <w:r>
        <w:rPr>
          <w:lang w:eastAsia="ko-KR"/>
        </w:rPr>
        <w:t>SM cause #39 "reactivation requested"</w:t>
      </w:r>
      <w:r>
        <w:rPr>
          <w:rFonts w:hint="eastAsia"/>
        </w:rPr>
        <w:t xml:space="preserve">, </w:t>
      </w:r>
      <w:r w:rsidRPr="00A5731F">
        <w:rPr>
          <w:lang w:eastAsia="ko-KR"/>
        </w:rPr>
        <w:t>the UE sh</w:t>
      </w:r>
      <w:r>
        <w:rPr>
          <w:lang w:eastAsia="ko-KR"/>
        </w:rPr>
        <w:t>all</w:t>
      </w:r>
      <w:r>
        <w:rPr>
          <w:rFonts w:hint="eastAsia"/>
        </w:rPr>
        <w:t xml:space="preserve"> </w:t>
      </w:r>
      <w:r>
        <w:t xml:space="preserve">stop timer T35cd if it is running for the same [S-NSSAI, </w:t>
      </w:r>
      <w:r>
        <w:rPr>
          <w:rFonts w:hint="eastAsia"/>
        </w:rPr>
        <w:t>DNN</w:t>
      </w:r>
      <w:r>
        <w:t xml:space="preserve">] combination </w:t>
      </w:r>
      <w:r w:rsidRPr="001519D0">
        <w:t>provided by the UE.</w:t>
      </w:r>
      <w:r>
        <w:t xml:space="preserve"> </w:t>
      </w:r>
      <w:r w:rsidRPr="001519D0">
        <w:t xml:space="preserve">The UE should then </w:t>
      </w:r>
      <w:r>
        <w:rPr>
          <w:rFonts w:hint="eastAsia"/>
        </w:rPr>
        <w:t xml:space="preserve">re-initiate the </w:t>
      </w:r>
      <w:r w:rsidRPr="003168A2">
        <w:rPr>
          <w:lang w:val="en-US"/>
        </w:rPr>
        <w:t xml:space="preserve">UE requested </w:t>
      </w:r>
      <w:r>
        <w:rPr>
          <w:rFonts w:hint="eastAsia"/>
          <w:lang w:val="en-US"/>
        </w:rPr>
        <w:t>PDU session establishment</w:t>
      </w:r>
      <w:r w:rsidRPr="003168A2">
        <w:rPr>
          <w:lang w:val="en-US"/>
        </w:rPr>
        <w:t xml:space="preserve"> procedure</w:t>
      </w:r>
      <w:r>
        <w:rPr>
          <w:rFonts w:hint="eastAsia"/>
        </w:rPr>
        <w:t xml:space="preserve"> for the same </w:t>
      </w:r>
      <w:r>
        <w:t xml:space="preserve">[S-NSSAI, </w:t>
      </w:r>
      <w:r>
        <w:rPr>
          <w:rFonts w:hint="eastAsia"/>
        </w:rPr>
        <w:t>DNN</w:t>
      </w:r>
      <w:r>
        <w:t>] combination</w:t>
      </w:r>
      <w:r>
        <w:rPr>
          <w:lang w:eastAsia="ko-KR"/>
        </w:rPr>
        <w:t>.</w:t>
      </w:r>
    </w:p>
    <w:p w:rsidR="00B23F03" w:rsidRDefault="00B23F03" w:rsidP="00B23F03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User interaction is necessary in some cases when the UE cannot re-initiate </w:t>
      </w:r>
      <w:r>
        <w:rPr>
          <w:rFonts w:hint="eastAsia"/>
        </w:rPr>
        <w:t xml:space="preserve">the </w:t>
      </w:r>
      <w:r w:rsidRPr="003168A2">
        <w:rPr>
          <w:lang w:val="en-US"/>
        </w:rPr>
        <w:t>UE</w:t>
      </w:r>
      <w:r>
        <w:rPr>
          <w:lang w:val="en-US"/>
        </w:rPr>
        <w:t>-</w:t>
      </w:r>
      <w:r w:rsidRPr="003168A2">
        <w:rPr>
          <w:lang w:val="en-US"/>
        </w:rPr>
        <w:t>requested PD</w:t>
      </w:r>
      <w:r>
        <w:rPr>
          <w:lang w:val="en-US"/>
        </w:rPr>
        <w:t>U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eastAsia="ko-KR"/>
        </w:rPr>
        <w:t xml:space="preserve"> automatically.</w:t>
      </w:r>
    </w:p>
    <w:p w:rsidR="00B23F03" w:rsidDel="004742CA" w:rsidRDefault="00B23F03" w:rsidP="00B23F03">
      <w:pPr>
        <w:pStyle w:val="EditorsNote"/>
        <w:rPr>
          <w:del w:id="36" w:author="Ericsson User, R01" w:date="2018-01-05T13:54:00Z"/>
        </w:rPr>
      </w:pPr>
      <w:del w:id="37" w:author="Ericsson User, R01" w:date="2018-01-05T13:54:00Z">
        <w:r w:rsidDel="004742CA">
          <w:delText>Editor's note:</w:delText>
        </w:r>
        <w:r w:rsidDel="004742CA">
          <w:tab/>
          <w:delText>When t</w:delText>
        </w:r>
        <w:r w:rsidRPr="001519D0" w:rsidDel="004742CA">
          <w:delText xml:space="preserve">he UE </w:delText>
        </w:r>
        <w:r w:rsidDel="004742CA">
          <w:rPr>
            <w:rFonts w:hint="eastAsia"/>
          </w:rPr>
          <w:delText>re-initiate</w:delText>
        </w:r>
        <w:r w:rsidDel="004742CA">
          <w:delText>s</w:delText>
        </w:r>
        <w:r w:rsidDel="004742CA">
          <w:rPr>
            <w:rFonts w:hint="eastAsia"/>
          </w:rPr>
          <w:delText xml:space="preserve"> the </w:delText>
        </w:r>
        <w:r w:rsidRPr="003168A2" w:rsidDel="004742CA">
          <w:rPr>
            <w:lang w:val="en-US"/>
          </w:rPr>
          <w:delText>UE</w:delText>
        </w:r>
        <w:r w:rsidDel="004742CA">
          <w:rPr>
            <w:lang w:val="en-US"/>
          </w:rPr>
          <w:delText>-</w:delText>
        </w:r>
        <w:r w:rsidRPr="003168A2" w:rsidDel="004742CA">
          <w:rPr>
            <w:lang w:val="en-US"/>
          </w:rPr>
          <w:delText>requested PD</w:delText>
        </w:r>
        <w:r w:rsidDel="004742CA">
          <w:rPr>
            <w:lang w:val="en-US"/>
          </w:rPr>
          <w:delText>U</w:delText>
        </w:r>
        <w:r w:rsidRPr="003168A2" w:rsidDel="004742CA">
          <w:rPr>
            <w:lang w:val="en-US"/>
          </w:rPr>
          <w:delText xml:space="preserve"> </w:delText>
        </w:r>
        <w:r w:rsidDel="004742CA">
          <w:rPr>
            <w:lang w:val="en-US"/>
          </w:rPr>
          <w:delText xml:space="preserve">session establishment </w:delText>
        </w:r>
        <w:r w:rsidRPr="003168A2" w:rsidDel="004742CA">
          <w:rPr>
            <w:lang w:val="en-US"/>
          </w:rPr>
          <w:delText>procedure</w:delText>
        </w:r>
        <w:r w:rsidDel="004742CA">
          <w:rPr>
            <w:lang w:val="en-US"/>
          </w:rPr>
          <w:delText xml:space="preserve">, it is </w:delText>
        </w:r>
        <w:r w:rsidDel="004742CA">
          <w:delText xml:space="preserve">FFS how to </w:delText>
        </w:r>
        <w:r w:rsidDel="004742CA">
          <w:rPr>
            <w:rFonts w:eastAsia="MS Mincho"/>
          </w:rPr>
          <w:delText xml:space="preserve">ensure routing to the SMF serving </w:delText>
        </w:r>
        <w:r w:rsidDel="004742CA">
          <w:delText>the released PDU session and whether the PDU session ID is reused.</w:delText>
        </w:r>
      </w:del>
    </w:p>
    <w:p w:rsidR="00B23F03" w:rsidRDefault="00B23F03" w:rsidP="00B23F03">
      <w:r w:rsidRPr="00440029">
        <w:t xml:space="preserve">The UE shall transport the PDU SESSION </w:t>
      </w:r>
      <w:r>
        <w:t>RELEASE</w:t>
      </w:r>
      <w:r w:rsidRPr="00440029">
        <w:t xml:space="preserve"> </w:t>
      </w:r>
      <w:r>
        <w:t xml:space="preserve">COMPLETE message and </w:t>
      </w:r>
      <w:r w:rsidRPr="00440029">
        <w:t xml:space="preserve">the PDU session ID, using the </w:t>
      </w:r>
      <w:r>
        <w:rPr>
          <w:rFonts w:eastAsia="Malgun Gothic" w:hint="eastAsia"/>
          <w:lang w:eastAsia="ko-KR"/>
        </w:rPr>
        <w:t>NAS transport procedure as specified in subclause </w:t>
      </w:r>
      <w:r w:rsidR="00F31C37">
        <w:rPr>
          <w:rFonts w:eastAsia="Malgun Gothic"/>
          <w:lang w:eastAsia="ko-KR"/>
        </w:rPr>
        <w:t>5.4.5</w:t>
      </w:r>
      <w:r w:rsidRPr="00440029">
        <w:t>.</w:t>
      </w:r>
    </w:p>
    <w:p w:rsidR="00B23F03" w:rsidRDefault="00B23F03" w:rsidP="00B23F03">
      <w:r w:rsidRPr="00440029">
        <w:t xml:space="preserve">Upon receipt of a PDU SESSION </w:t>
      </w:r>
      <w:r>
        <w:t>RELEASE</w:t>
      </w:r>
      <w:r w:rsidRPr="00440029">
        <w:t xml:space="preserve"> </w:t>
      </w:r>
      <w:r>
        <w:t>COMPLETE</w:t>
      </w:r>
      <w:r w:rsidRPr="00440029">
        <w:t xml:space="preserve"> </w:t>
      </w:r>
      <w:r>
        <w:rPr>
          <w:lang w:val="en-US"/>
        </w:rPr>
        <w:t>message</w:t>
      </w:r>
      <w:r w:rsidRPr="00440029">
        <w:rPr>
          <w:lang w:val="en-US"/>
        </w:rPr>
        <w:t xml:space="preserve">, </w:t>
      </w:r>
      <w:r>
        <w:rPr>
          <w:lang w:val="en-US"/>
        </w:rPr>
        <w:t xml:space="preserve">the SMF </w:t>
      </w:r>
      <w:r w:rsidRPr="00440029">
        <w:t xml:space="preserve">shall </w:t>
      </w:r>
      <w:r>
        <w:rPr>
          <w:lang w:val="en-US"/>
        </w:rPr>
        <w:t xml:space="preserve">stop </w:t>
      </w:r>
      <w:r w:rsidRPr="00440029">
        <w:rPr>
          <w:rFonts w:hint="eastAsia"/>
          <w:lang w:val="en-US"/>
        </w:rPr>
        <w:t>timer T</w:t>
      </w:r>
      <w:r>
        <w:rPr>
          <w:lang w:val="en-US"/>
        </w:rPr>
        <w:t xml:space="preserve">3592 and shall </w:t>
      </w:r>
      <w:r>
        <w:t xml:space="preserve">consider the </w:t>
      </w:r>
      <w:r w:rsidRPr="00440029">
        <w:t xml:space="preserve">PDU session </w:t>
      </w:r>
      <w:r>
        <w:t>as released</w:t>
      </w:r>
      <w:r w:rsidRPr="00440029">
        <w:t>.</w:t>
      </w:r>
    </w:p>
    <w:bookmarkEnd w:id="27"/>
    <w:bookmarkEnd w:id="28"/>
    <w:bookmarkEnd w:id="29"/>
    <w:bookmarkEnd w:id="30"/>
    <w:bookmarkEnd w:id="31"/>
    <w:bookmarkEnd w:id="32"/>
    <w:bookmarkEnd w:id="33"/>
    <w:p w:rsidR="00C8307B" w:rsidRDefault="00C8307B" w:rsidP="00B23F03"/>
    <w:sectPr w:rsidR="00C8307B" w:rsidSect="00B96E31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6625" w:rsidRDefault="00E56625">
      <w:r>
        <w:separator/>
      </w:r>
    </w:p>
  </w:endnote>
  <w:endnote w:type="continuationSeparator" w:id="0">
    <w:p w:rsidR="00E56625" w:rsidRDefault="00E56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171" w:rsidRDefault="007F717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6625" w:rsidRDefault="00E56625">
      <w:r>
        <w:separator/>
      </w:r>
    </w:p>
  </w:footnote>
  <w:footnote w:type="continuationSeparator" w:id="0">
    <w:p w:rsidR="00E56625" w:rsidRDefault="00E56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171" w:rsidRDefault="007F717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2030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F7171" w:rsidRDefault="007F717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2030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7F7171" w:rsidRDefault="007F717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2030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F7171" w:rsidRDefault="007F71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4"/>
  </w:num>
  <w:num w:numId="8">
    <w:abstractNumId w:val="7"/>
  </w:num>
  <w:num w:numId="9">
    <w:abstractNumId w:val="12"/>
  </w:num>
  <w:num w:numId="10">
    <w:abstractNumId w:val="3"/>
  </w:num>
  <w:num w:numId="11">
    <w:abstractNumId w:val="13"/>
  </w:num>
  <w:num w:numId="12">
    <w:abstractNumId w:val="4"/>
  </w:num>
  <w:num w:numId="13">
    <w:abstractNumId w:val="8"/>
  </w:num>
  <w:num w:numId="14">
    <w:abstractNumId w:val="11"/>
  </w:num>
  <w:num w:numId="15">
    <w:abstractNumId w:val="6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E30"/>
    <w:rsid w:val="00013805"/>
    <w:rsid w:val="00020F44"/>
    <w:rsid w:val="00032886"/>
    <w:rsid w:val="00033397"/>
    <w:rsid w:val="00040095"/>
    <w:rsid w:val="000471B1"/>
    <w:rsid w:val="00047AB0"/>
    <w:rsid w:val="00051754"/>
    <w:rsid w:val="00051834"/>
    <w:rsid w:val="00054A22"/>
    <w:rsid w:val="000655A6"/>
    <w:rsid w:val="000706E3"/>
    <w:rsid w:val="000718E3"/>
    <w:rsid w:val="00080512"/>
    <w:rsid w:val="00084832"/>
    <w:rsid w:val="000861EA"/>
    <w:rsid w:val="00090C7C"/>
    <w:rsid w:val="000C289F"/>
    <w:rsid w:val="000C377B"/>
    <w:rsid w:val="000D58AB"/>
    <w:rsid w:val="000F04DA"/>
    <w:rsid w:val="000F5712"/>
    <w:rsid w:val="000F7585"/>
    <w:rsid w:val="0010274E"/>
    <w:rsid w:val="001135DB"/>
    <w:rsid w:val="00120C7B"/>
    <w:rsid w:val="0012663D"/>
    <w:rsid w:val="0013703E"/>
    <w:rsid w:val="0013795B"/>
    <w:rsid w:val="0014288C"/>
    <w:rsid w:val="00142D85"/>
    <w:rsid w:val="001511BE"/>
    <w:rsid w:val="00162F52"/>
    <w:rsid w:val="00163AEA"/>
    <w:rsid w:val="00171D64"/>
    <w:rsid w:val="00173561"/>
    <w:rsid w:val="00174F32"/>
    <w:rsid w:val="00184FFE"/>
    <w:rsid w:val="00187088"/>
    <w:rsid w:val="00192D69"/>
    <w:rsid w:val="001B1E47"/>
    <w:rsid w:val="001D02C2"/>
    <w:rsid w:val="001D2BFF"/>
    <w:rsid w:val="001E5CAD"/>
    <w:rsid w:val="001F168B"/>
    <w:rsid w:val="001F7C72"/>
    <w:rsid w:val="00222ECC"/>
    <w:rsid w:val="002347A2"/>
    <w:rsid w:val="0025035F"/>
    <w:rsid w:val="00257C28"/>
    <w:rsid w:val="002B0CBB"/>
    <w:rsid w:val="002B77AD"/>
    <w:rsid w:val="002D7F9E"/>
    <w:rsid w:val="002E27BF"/>
    <w:rsid w:val="002E328C"/>
    <w:rsid w:val="00313A58"/>
    <w:rsid w:val="003172DC"/>
    <w:rsid w:val="00320555"/>
    <w:rsid w:val="00326DD0"/>
    <w:rsid w:val="00335D4C"/>
    <w:rsid w:val="00341951"/>
    <w:rsid w:val="0034300A"/>
    <w:rsid w:val="00344EA6"/>
    <w:rsid w:val="0035462D"/>
    <w:rsid w:val="00360DF9"/>
    <w:rsid w:val="00362D2E"/>
    <w:rsid w:val="0036585C"/>
    <w:rsid w:val="0036796A"/>
    <w:rsid w:val="00371F98"/>
    <w:rsid w:val="00375711"/>
    <w:rsid w:val="0037786B"/>
    <w:rsid w:val="00387872"/>
    <w:rsid w:val="0039034D"/>
    <w:rsid w:val="003956EA"/>
    <w:rsid w:val="003B52A0"/>
    <w:rsid w:val="003C0F9E"/>
    <w:rsid w:val="003C2C36"/>
    <w:rsid w:val="003C3971"/>
    <w:rsid w:val="003D0691"/>
    <w:rsid w:val="003D210B"/>
    <w:rsid w:val="003F1F35"/>
    <w:rsid w:val="003F52B8"/>
    <w:rsid w:val="003F68C8"/>
    <w:rsid w:val="004105DA"/>
    <w:rsid w:val="00423103"/>
    <w:rsid w:val="0043104D"/>
    <w:rsid w:val="00442E37"/>
    <w:rsid w:val="00445FBB"/>
    <w:rsid w:val="00463FF3"/>
    <w:rsid w:val="004742CA"/>
    <w:rsid w:val="00487C3C"/>
    <w:rsid w:val="004B35BA"/>
    <w:rsid w:val="004B5A6C"/>
    <w:rsid w:val="004C63F2"/>
    <w:rsid w:val="004D3578"/>
    <w:rsid w:val="004E213A"/>
    <w:rsid w:val="005070F4"/>
    <w:rsid w:val="00520308"/>
    <w:rsid w:val="00543E6C"/>
    <w:rsid w:val="00544C5B"/>
    <w:rsid w:val="0055229C"/>
    <w:rsid w:val="005561D1"/>
    <w:rsid w:val="00560B93"/>
    <w:rsid w:val="00564140"/>
    <w:rsid w:val="00564F7B"/>
    <w:rsid w:val="00565087"/>
    <w:rsid w:val="00565DF0"/>
    <w:rsid w:val="00571FCE"/>
    <w:rsid w:val="00572CEC"/>
    <w:rsid w:val="00572E09"/>
    <w:rsid w:val="00592296"/>
    <w:rsid w:val="00592808"/>
    <w:rsid w:val="005969AB"/>
    <w:rsid w:val="00596A60"/>
    <w:rsid w:val="005C065F"/>
    <w:rsid w:val="005C15FC"/>
    <w:rsid w:val="005D1BAA"/>
    <w:rsid w:val="005D2E01"/>
    <w:rsid w:val="005D6ED2"/>
    <w:rsid w:val="0060661A"/>
    <w:rsid w:val="00614FDF"/>
    <w:rsid w:val="00641957"/>
    <w:rsid w:val="00646873"/>
    <w:rsid w:val="006503D7"/>
    <w:rsid w:val="00650712"/>
    <w:rsid w:val="00661EA7"/>
    <w:rsid w:val="00663265"/>
    <w:rsid w:val="00667E30"/>
    <w:rsid w:val="006704F9"/>
    <w:rsid w:val="006772F5"/>
    <w:rsid w:val="006862D5"/>
    <w:rsid w:val="00687487"/>
    <w:rsid w:val="00691272"/>
    <w:rsid w:val="00694E2C"/>
    <w:rsid w:val="006964C4"/>
    <w:rsid w:val="006A5234"/>
    <w:rsid w:val="006A6218"/>
    <w:rsid w:val="006B6569"/>
    <w:rsid w:val="006B7201"/>
    <w:rsid w:val="006D37C4"/>
    <w:rsid w:val="006D60F1"/>
    <w:rsid w:val="006E1CA1"/>
    <w:rsid w:val="006E5BBF"/>
    <w:rsid w:val="006E5C86"/>
    <w:rsid w:val="006F21D3"/>
    <w:rsid w:val="006F77C9"/>
    <w:rsid w:val="0072396C"/>
    <w:rsid w:val="007240F4"/>
    <w:rsid w:val="00734A5B"/>
    <w:rsid w:val="00737805"/>
    <w:rsid w:val="00744E76"/>
    <w:rsid w:val="00781F0F"/>
    <w:rsid w:val="007A3AD8"/>
    <w:rsid w:val="007A791E"/>
    <w:rsid w:val="007C46DC"/>
    <w:rsid w:val="007C471D"/>
    <w:rsid w:val="007E337E"/>
    <w:rsid w:val="007E4908"/>
    <w:rsid w:val="007E58CD"/>
    <w:rsid w:val="007E7CED"/>
    <w:rsid w:val="007F7171"/>
    <w:rsid w:val="008028A4"/>
    <w:rsid w:val="00822680"/>
    <w:rsid w:val="0084008F"/>
    <w:rsid w:val="00846DEC"/>
    <w:rsid w:val="00855BFC"/>
    <w:rsid w:val="00857ADA"/>
    <w:rsid w:val="00862BEF"/>
    <w:rsid w:val="00866A3D"/>
    <w:rsid w:val="00870926"/>
    <w:rsid w:val="00871D27"/>
    <w:rsid w:val="008768CA"/>
    <w:rsid w:val="008842BB"/>
    <w:rsid w:val="00892833"/>
    <w:rsid w:val="008A616A"/>
    <w:rsid w:val="008C5779"/>
    <w:rsid w:val="008C7197"/>
    <w:rsid w:val="008D3BCB"/>
    <w:rsid w:val="008D6551"/>
    <w:rsid w:val="008D749B"/>
    <w:rsid w:val="008E2EB2"/>
    <w:rsid w:val="008E510B"/>
    <w:rsid w:val="008F3C1C"/>
    <w:rsid w:val="0090271F"/>
    <w:rsid w:val="00902E23"/>
    <w:rsid w:val="0091131A"/>
    <w:rsid w:val="0091348E"/>
    <w:rsid w:val="00914028"/>
    <w:rsid w:val="00915EDA"/>
    <w:rsid w:val="00917892"/>
    <w:rsid w:val="00917CCB"/>
    <w:rsid w:val="00920EE0"/>
    <w:rsid w:val="009317F1"/>
    <w:rsid w:val="00932C02"/>
    <w:rsid w:val="00935F45"/>
    <w:rsid w:val="00942EC2"/>
    <w:rsid w:val="00947F33"/>
    <w:rsid w:val="00966E4A"/>
    <w:rsid w:val="009A1B45"/>
    <w:rsid w:val="009B0DDA"/>
    <w:rsid w:val="009C3F60"/>
    <w:rsid w:val="009C554B"/>
    <w:rsid w:val="009C7E7D"/>
    <w:rsid w:val="009E07D6"/>
    <w:rsid w:val="009E3101"/>
    <w:rsid w:val="009F37B7"/>
    <w:rsid w:val="009F63BD"/>
    <w:rsid w:val="00A0083B"/>
    <w:rsid w:val="00A03504"/>
    <w:rsid w:val="00A04866"/>
    <w:rsid w:val="00A10F02"/>
    <w:rsid w:val="00A164B4"/>
    <w:rsid w:val="00A1656E"/>
    <w:rsid w:val="00A41C5D"/>
    <w:rsid w:val="00A53724"/>
    <w:rsid w:val="00A718D4"/>
    <w:rsid w:val="00A80309"/>
    <w:rsid w:val="00A82346"/>
    <w:rsid w:val="00A945A6"/>
    <w:rsid w:val="00A96786"/>
    <w:rsid w:val="00A976CF"/>
    <w:rsid w:val="00AB2801"/>
    <w:rsid w:val="00AB33CE"/>
    <w:rsid w:val="00AD3951"/>
    <w:rsid w:val="00AE2F27"/>
    <w:rsid w:val="00B02EA8"/>
    <w:rsid w:val="00B15449"/>
    <w:rsid w:val="00B23D47"/>
    <w:rsid w:val="00B23F03"/>
    <w:rsid w:val="00B2512F"/>
    <w:rsid w:val="00B3175E"/>
    <w:rsid w:val="00B337EC"/>
    <w:rsid w:val="00B5384A"/>
    <w:rsid w:val="00B66CF1"/>
    <w:rsid w:val="00B93FD3"/>
    <w:rsid w:val="00B96E31"/>
    <w:rsid w:val="00BC0F7D"/>
    <w:rsid w:val="00BC22CB"/>
    <w:rsid w:val="00BC2A7C"/>
    <w:rsid w:val="00BD6DDA"/>
    <w:rsid w:val="00BD7924"/>
    <w:rsid w:val="00BE33F7"/>
    <w:rsid w:val="00BE47CA"/>
    <w:rsid w:val="00C135FE"/>
    <w:rsid w:val="00C14872"/>
    <w:rsid w:val="00C26479"/>
    <w:rsid w:val="00C302B0"/>
    <w:rsid w:val="00C32A19"/>
    <w:rsid w:val="00C33079"/>
    <w:rsid w:val="00C42301"/>
    <w:rsid w:val="00C4380D"/>
    <w:rsid w:val="00C45231"/>
    <w:rsid w:val="00C454BE"/>
    <w:rsid w:val="00C568D3"/>
    <w:rsid w:val="00C63CBE"/>
    <w:rsid w:val="00C679E5"/>
    <w:rsid w:val="00C72273"/>
    <w:rsid w:val="00C72833"/>
    <w:rsid w:val="00C756D6"/>
    <w:rsid w:val="00C76D80"/>
    <w:rsid w:val="00C81E76"/>
    <w:rsid w:val="00C8307B"/>
    <w:rsid w:val="00C83E64"/>
    <w:rsid w:val="00C8413C"/>
    <w:rsid w:val="00C93F40"/>
    <w:rsid w:val="00C97AB3"/>
    <w:rsid w:val="00CA3D0C"/>
    <w:rsid w:val="00CA4375"/>
    <w:rsid w:val="00CB4357"/>
    <w:rsid w:val="00CB50DA"/>
    <w:rsid w:val="00CB5B4F"/>
    <w:rsid w:val="00CB6016"/>
    <w:rsid w:val="00CD2045"/>
    <w:rsid w:val="00CE476C"/>
    <w:rsid w:val="00CE7136"/>
    <w:rsid w:val="00D019C5"/>
    <w:rsid w:val="00D100D1"/>
    <w:rsid w:val="00D16381"/>
    <w:rsid w:val="00D21623"/>
    <w:rsid w:val="00D40438"/>
    <w:rsid w:val="00D41F07"/>
    <w:rsid w:val="00D43416"/>
    <w:rsid w:val="00D602F1"/>
    <w:rsid w:val="00D653B2"/>
    <w:rsid w:val="00D73865"/>
    <w:rsid w:val="00D738D6"/>
    <w:rsid w:val="00D74250"/>
    <w:rsid w:val="00D755EB"/>
    <w:rsid w:val="00D82AAB"/>
    <w:rsid w:val="00D84E90"/>
    <w:rsid w:val="00D86A49"/>
    <w:rsid w:val="00D87E00"/>
    <w:rsid w:val="00D9134D"/>
    <w:rsid w:val="00D97D48"/>
    <w:rsid w:val="00DA21F2"/>
    <w:rsid w:val="00DA3DFB"/>
    <w:rsid w:val="00DA7A03"/>
    <w:rsid w:val="00DB1818"/>
    <w:rsid w:val="00DB54EF"/>
    <w:rsid w:val="00DC309B"/>
    <w:rsid w:val="00DC4DA2"/>
    <w:rsid w:val="00DC4E82"/>
    <w:rsid w:val="00DD1207"/>
    <w:rsid w:val="00DE097D"/>
    <w:rsid w:val="00DF1357"/>
    <w:rsid w:val="00DF27D7"/>
    <w:rsid w:val="00DF2B1F"/>
    <w:rsid w:val="00DF62CD"/>
    <w:rsid w:val="00E0397F"/>
    <w:rsid w:val="00E26E52"/>
    <w:rsid w:val="00E271BC"/>
    <w:rsid w:val="00E30204"/>
    <w:rsid w:val="00E307F7"/>
    <w:rsid w:val="00E33B03"/>
    <w:rsid w:val="00E35051"/>
    <w:rsid w:val="00E369BA"/>
    <w:rsid w:val="00E51A15"/>
    <w:rsid w:val="00E52650"/>
    <w:rsid w:val="00E56625"/>
    <w:rsid w:val="00E73962"/>
    <w:rsid w:val="00E77645"/>
    <w:rsid w:val="00E82E1E"/>
    <w:rsid w:val="00EA55C8"/>
    <w:rsid w:val="00EB44AA"/>
    <w:rsid w:val="00EB5188"/>
    <w:rsid w:val="00EB610B"/>
    <w:rsid w:val="00EC0C0B"/>
    <w:rsid w:val="00EC4A25"/>
    <w:rsid w:val="00EC6138"/>
    <w:rsid w:val="00ED337E"/>
    <w:rsid w:val="00ED38CB"/>
    <w:rsid w:val="00ED3DB1"/>
    <w:rsid w:val="00EE4495"/>
    <w:rsid w:val="00EE609E"/>
    <w:rsid w:val="00EE75D4"/>
    <w:rsid w:val="00EF005B"/>
    <w:rsid w:val="00F025A2"/>
    <w:rsid w:val="00F04712"/>
    <w:rsid w:val="00F12B11"/>
    <w:rsid w:val="00F14D02"/>
    <w:rsid w:val="00F169AF"/>
    <w:rsid w:val="00F22054"/>
    <w:rsid w:val="00F22EC7"/>
    <w:rsid w:val="00F31C37"/>
    <w:rsid w:val="00F34410"/>
    <w:rsid w:val="00F43D52"/>
    <w:rsid w:val="00F57E61"/>
    <w:rsid w:val="00F653B8"/>
    <w:rsid w:val="00F656D6"/>
    <w:rsid w:val="00F75166"/>
    <w:rsid w:val="00F77CA0"/>
    <w:rsid w:val="00F96B43"/>
    <w:rsid w:val="00FA1266"/>
    <w:rsid w:val="00FA1847"/>
    <w:rsid w:val="00FA7175"/>
    <w:rsid w:val="00FB551C"/>
    <w:rsid w:val="00FC1192"/>
    <w:rsid w:val="00FC5005"/>
    <w:rsid w:val="00FD60FC"/>
    <w:rsid w:val="00FE5878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B8DA92"/>
  <w15:docId w15:val="{9EE21774-1BE9-43C7-9778-34046217D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0"/>
    <w:rsid w:val="00B96E31"/>
    <w:pPr>
      <w:keepNext w:val="0"/>
      <w:spacing w:before="0" w:after="240"/>
    </w:pPr>
  </w:style>
  <w:style w:type="character" w:customStyle="1" w:styleId="TF0">
    <w:name w:val="TF (文字)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CRCoverPage">
    <w:name w:val="CR Cover Page"/>
    <w:rsid w:val="007F7171"/>
    <w:pPr>
      <w:spacing w:after="120"/>
    </w:pPr>
    <w:rPr>
      <w:rFonts w:ascii="Arial" w:hAnsi="Arial"/>
      <w:lang w:val="en-GB"/>
    </w:rPr>
  </w:style>
  <w:style w:type="character" w:customStyle="1" w:styleId="TFChar">
    <w:name w:val="TF Char"/>
    <w:rsid w:val="00371F98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786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User, R01</cp:lastModifiedBy>
  <cp:revision>12</cp:revision>
  <dcterms:created xsi:type="dcterms:W3CDTF">2018-01-05T12:47:00Z</dcterms:created>
  <dcterms:modified xsi:type="dcterms:W3CDTF">2018-01-11T13:14:00Z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1513150259</vt:lpwstr>
  </property>
</Properties>
</file>