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5C2" w:rsidRDefault="006455C2" w:rsidP="006455C2">
      <w:pPr>
        <w:pStyle w:val="CRCoverPage"/>
        <w:tabs>
          <w:tab w:val="right" w:pos="9639"/>
        </w:tabs>
        <w:spacing w:after="0"/>
        <w:rPr>
          <w:b/>
          <w:noProof/>
          <w:sz w:val="28"/>
        </w:rPr>
      </w:pPr>
      <w:bookmarkStart w:id="0" w:name="_Toc436619014"/>
      <w:bookmarkStart w:id="1" w:name="_Toc436619251"/>
      <w:bookmarkStart w:id="2" w:name="_Toc451844181"/>
      <w:bookmarkStart w:id="3" w:name="_Toc466346620"/>
      <w:bookmarkStart w:id="4" w:name="_Toc190665720"/>
      <w:bookmarkStart w:id="5" w:name="_Toc180404324"/>
      <w:bookmarkStart w:id="6" w:name="_Toc183934303"/>
      <w:bookmarkStart w:id="7" w:name="_Toc183948557"/>
      <w:bookmarkStart w:id="8" w:name="_Toc183951820"/>
      <w:bookmarkStart w:id="9" w:name="_Toc190446073"/>
      <w:bookmarkStart w:id="10" w:name="_Toc492387974"/>
      <w:bookmarkStart w:id="11" w:name="_Toc492388564"/>
      <w:bookmarkStart w:id="12" w:name="_Toc492394448"/>
      <w:bookmarkStart w:id="13" w:name="_Toc492395037"/>
      <w:bookmarkStart w:id="14" w:name="_Toc492455869"/>
      <w:bookmarkStart w:id="15" w:name="_Toc492456459"/>
      <w:bookmarkStart w:id="16" w:name="_Toc492466279"/>
      <w:bookmarkStart w:id="17" w:name="_Toc492466869"/>
      <w:bookmarkStart w:id="18" w:name="_Toc500935797"/>
      <w:bookmarkStart w:id="19" w:name="_Toc501355989"/>
      <w:bookmarkStart w:id="20" w:name="_Toc501367078"/>
      <w:bookmarkStart w:id="21" w:name="_Toc501369091"/>
      <w:bookmarkStart w:id="22" w:name="_Toc501373537"/>
      <w:bookmarkStart w:id="23" w:name="_Toc501376338"/>
      <w:bookmarkStart w:id="24" w:name="_Toc501377468"/>
      <w:bookmarkStart w:id="25" w:name="_Toc501378025"/>
      <w:bookmarkStart w:id="26" w:name="_Toc501395194"/>
      <w:bookmarkStart w:id="27" w:name="_Toc501395751"/>
      <w:bookmarkStart w:id="28" w:name="_Toc501442661"/>
      <w:bookmarkStart w:id="29" w:name="_Toc501575014"/>
      <w:bookmarkStart w:id="30" w:name="_Toc501576321"/>
      <w:bookmarkStart w:id="31" w:name="_Toc501619946"/>
      <w:r>
        <w:rPr>
          <w:b/>
          <w:noProof/>
          <w:sz w:val="24"/>
        </w:rPr>
        <w:t>3GPP TSG-CT WG1 Meeting #108</w:t>
      </w:r>
      <w:r>
        <w:rPr>
          <w:b/>
          <w:i/>
          <w:noProof/>
          <w:sz w:val="28"/>
        </w:rPr>
        <w:tab/>
      </w:r>
      <w:r w:rsidR="004554FA" w:rsidRPr="004554FA">
        <w:rPr>
          <w:b/>
          <w:noProof/>
          <w:sz w:val="28"/>
        </w:rPr>
        <w:t>C1-180036</w:t>
      </w:r>
      <w:bookmarkStart w:id="32" w:name="_GoBack"/>
      <w:bookmarkEnd w:id="32"/>
    </w:p>
    <w:p w:rsidR="006455C2" w:rsidRDefault="006455C2" w:rsidP="006455C2">
      <w:pPr>
        <w:pStyle w:val="CRCoverPage"/>
        <w:tabs>
          <w:tab w:val="left" w:pos="7655"/>
        </w:tabs>
        <w:spacing w:after="0"/>
        <w:outlineLvl w:val="0"/>
        <w:rPr>
          <w:b/>
          <w:noProof/>
          <w:sz w:val="24"/>
        </w:rPr>
      </w:pPr>
      <w:r>
        <w:rPr>
          <w:b/>
          <w:noProof/>
          <w:sz w:val="24"/>
        </w:rPr>
        <w:t>Gothenburg (Sweden), 22-26 January 2018</w:t>
      </w:r>
    </w:p>
    <w:p w:rsidR="006455C2" w:rsidRDefault="006455C2" w:rsidP="006455C2">
      <w:pPr>
        <w:rPr>
          <w:rFonts w:ascii="Arial" w:hAnsi="Arial" w:cs="Arial"/>
          <w:b/>
          <w:bCs/>
        </w:rPr>
      </w:pPr>
    </w:p>
    <w:p w:rsidR="006455C2" w:rsidRDefault="006455C2" w:rsidP="006455C2">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6455C2" w:rsidRDefault="006455C2" w:rsidP="006455C2">
      <w:pPr>
        <w:spacing w:after="120"/>
        <w:ind w:left="1985" w:hanging="1985"/>
        <w:rPr>
          <w:rFonts w:ascii="Arial" w:hAnsi="Arial" w:cs="Arial"/>
          <w:b/>
          <w:bCs/>
        </w:rPr>
      </w:pPr>
      <w:r>
        <w:rPr>
          <w:rFonts w:ascii="Arial" w:hAnsi="Arial" w:cs="Arial"/>
          <w:b/>
          <w:bCs/>
        </w:rPr>
        <w:t>Title:</w:t>
      </w:r>
      <w:r>
        <w:rPr>
          <w:rFonts w:ascii="Arial" w:hAnsi="Arial" w:cs="Arial"/>
          <w:b/>
          <w:bCs/>
        </w:rPr>
        <w:tab/>
      </w:r>
      <w:r w:rsidRPr="006455C2">
        <w:rPr>
          <w:rFonts w:ascii="Arial" w:hAnsi="Arial" w:cs="Arial"/>
          <w:b/>
          <w:bCs/>
        </w:rPr>
        <w:t>5G QoS - Editor's note on averaging window for DL</w:t>
      </w:r>
    </w:p>
    <w:p w:rsidR="006455C2" w:rsidRDefault="006455C2" w:rsidP="006455C2">
      <w:pPr>
        <w:spacing w:after="120"/>
        <w:ind w:left="1985" w:hanging="1985"/>
        <w:rPr>
          <w:rFonts w:ascii="Arial" w:hAnsi="Arial" w:cs="Arial"/>
          <w:b/>
          <w:bCs/>
        </w:rPr>
      </w:pPr>
      <w:r>
        <w:rPr>
          <w:rFonts w:ascii="Arial" w:hAnsi="Arial" w:cs="Arial"/>
          <w:b/>
          <w:bCs/>
        </w:rPr>
        <w:t>Spec:</w:t>
      </w:r>
      <w:r>
        <w:rPr>
          <w:rFonts w:ascii="Arial" w:hAnsi="Arial" w:cs="Arial"/>
          <w:b/>
          <w:bCs/>
        </w:rPr>
        <w:tab/>
        <w:t>3GPP TS 24.501 v0.2.2</w:t>
      </w:r>
    </w:p>
    <w:p w:rsidR="006455C2" w:rsidRPr="00C524DD" w:rsidRDefault="006455C2" w:rsidP="006455C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6455C2">
        <w:rPr>
          <w:rFonts w:ascii="Arial" w:hAnsi="Arial" w:cs="Arial"/>
          <w:b/>
          <w:bCs/>
        </w:rPr>
        <w:t>15.2.2.7</w:t>
      </w:r>
    </w:p>
    <w:p w:rsidR="006455C2" w:rsidRPr="00C524DD" w:rsidRDefault="006455C2" w:rsidP="006455C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6455C2" w:rsidRPr="00C524DD" w:rsidRDefault="006455C2" w:rsidP="006455C2">
      <w:pPr>
        <w:pBdr>
          <w:bottom w:val="single" w:sz="12" w:space="1" w:color="auto"/>
        </w:pBdr>
        <w:spacing w:after="120"/>
        <w:ind w:left="1985" w:hanging="1985"/>
        <w:rPr>
          <w:rFonts w:ascii="Arial" w:hAnsi="Arial" w:cs="Arial"/>
          <w:b/>
          <w:bCs/>
        </w:rPr>
      </w:pPr>
    </w:p>
    <w:p w:rsidR="006455C2" w:rsidRPr="008A5E86" w:rsidRDefault="006455C2" w:rsidP="006455C2">
      <w:pPr>
        <w:pStyle w:val="CRCoverPage"/>
        <w:rPr>
          <w:b/>
          <w:noProof/>
          <w:lang w:val="en-US"/>
        </w:rPr>
      </w:pPr>
      <w:r w:rsidRPr="008A5E86">
        <w:rPr>
          <w:b/>
          <w:noProof/>
          <w:lang w:val="en-US"/>
        </w:rPr>
        <w:t>2. Reason for Change</w:t>
      </w:r>
    </w:p>
    <w:p w:rsidR="006455C2" w:rsidRDefault="006455C2" w:rsidP="006455C2">
      <w:pPr>
        <w:rPr>
          <w:noProof/>
          <w:lang w:val="en-US"/>
        </w:rPr>
      </w:pPr>
      <w:r>
        <w:rPr>
          <w:noProof/>
          <w:lang w:val="en-US"/>
        </w:rPr>
        <w:t>TS 24.501 contains the following editor's note:</w:t>
      </w:r>
    </w:p>
    <w:p w:rsidR="006455C2" w:rsidRDefault="006455C2" w:rsidP="006455C2">
      <w:pPr>
        <w:pStyle w:val="EditorsNote"/>
        <w:rPr>
          <w:noProof/>
          <w:lang w:val="en-US"/>
        </w:rPr>
      </w:pPr>
      <w:r>
        <w:rPr>
          <w:noProof/>
          <w:lang w:val="en-US"/>
        </w:rPr>
        <w:t>Editor's note:</w:t>
      </w:r>
      <w:r w:rsidRPr="007E6407">
        <w:tab/>
      </w:r>
      <w:r>
        <w:t>T</w:t>
      </w:r>
      <w:r>
        <w:rPr>
          <w:noProof/>
          <w:lang w:val="en-US"/>
        </w:rPr>
        <w:t>he need of the averaging window for DL is FFS.</w:t>
      </w:r>
    </w:p>
    <w:p w:rsidR="006455C2" w:rsidRDefault="006455C2" w:rsidP="006455C2">
      <w:pPr>
        <w:rPr>
          <w:noProof/>
          <w:lang w:val="en-US"/>
        </w:rPr>
      </w:pPr>
      <w:r>
        <w:rPr>
          <w:noProof/>
          <w:lang w:val="en-US"/>
        </w:rPr>
        <w:t xml:space="preserve">One possible usage of </w:t>
      </w:r>
      <w:r w:rsidRPr="006455C2">
        <w:rPr>
          <w:noProof/>
          <w:lang w:val="en-US"/>
        </w:rPr>
        <w:t>the averaging window for DL</w:t>
      </w:r>
      <w:r>
        <w:rPr>
          <w:noProof/>
          <w:lang w:val="en-US"/>
        </w:rPr>
        <w:t xml:space="preserve"> is: </w:t>
      </w:r>
    </w:p>
    <w:p w:rsidR="004B7746" w:rsidRDefault="006455C2" w:rsidP="004B7746">
      <w:pPr>
        <w:pStyle w:val="B1"/>
        <w:rPr>
          <w:noProof/>
          <w:lang w:val="en-US"/>
        </w:rPr>
      </w:pPr>
      <w:r>
        <w:rPr>
          <w:noProof/>
          <w:lang w:val="en-US"/>
        </w:rPr>
        <w:t>-</w:t>
      </w:r>
      <w:r>
        <w:rPr>
          <w:noProof/>
          <w:lang w:val="en-US"/>
        </w:rPr>
        <w:tab/>
        <w:t xml:space="preserve">IMS application of the UE A </w:t>
      </w:r>
      <w:r w:rsidR="004B7746">
        <w:rPr>
          <w:noProof/>
          <w:lang w:val="en-US"/>
        </w:rPr>
        <w:t>attempts to set</w:t>
      </w:r>
      <w:r>
        <w:rPr>
          <w:noProof/>
          <w:lang w:val="en-US"/>
        </w:rPr>
        <w:t xml:space="preserve"> up a call </w:t>
      </w:r>
      <w:r w:rsidR="004B7746">
        <w:rPr>
          <w:noProof/>
          <w:lang w:val="en-US"/>
        </w:rPr>
        <w:t>(</w:t>
      </w:r>
      <w:r w:rsidR="004B7746">
        <w:rPr>
          <w:noProof/>
          <w:lang w:val="en-US"/>
        </w:rPr>
        <w:t>using SIP signalling</w:t>
      </w:r>
      <w:r w:rsidR="004B7746">
        <w:rPr>
          <w:noProof/>
          <w:lang w:val="en-US"/>
        </w:rPr>
        <w:t xml:space="preserve">) </w:t>
      </w:r>
      <w:r>
        <w:rPr>
          <w:noProof/>
          <w:lang w:val="en-US"/>
        </w:rPr>
        <w:t>with a remote UE B</w:t>
      </w:r>
      <w:r w:rsidR="004B7746">
        <w:rPr>
          <w:noProof/>
          <w:lang w:val="en-US"/>
        </w:rPr>
        <w:t>.</w:t>
      </w:r>
    </w:p>
    <w:p w:rsidR="004B7746" w:rsidRDefault="004B7746" w:rsidP="004B7746">
      <w:pPr>
        <w:pStyle w:val="B1"/>
        <w:rPr>
          <w:noProof/>
          <w:lang w:val="en-US"/>
        </w:rPr>
      </w:pPr>
      <w:r>
        <w:rPr>
          <w:noProof/>
          <w:lang w:val="en-US"/>
        </w:rPr>
        <w:t>-</w:t>
      </w:r>
      <w:r>
        <w:rPr>
          <w:noProof/>
          <w:lang w:val="en-US"/>
        </w:rPr>
        <w:tab/>
        <w:t xml:space="preserve">when a QoS flow for transport of media of the call is created, the UE A is informed about </w:t>
      </w:r>
      <w:r>
        <w:rPr>
          <w:noProof/>
          <w:lang w:val="en-US"/>
        </w:rPr>
        <w:t>the averaging window for DL</w:t>
      </w:r>
      <w:r>
        <w:rPr>
          <w:noProof/>
          <w:lang w:val="en-US"/>
        </w:rPr>
        <w:t xml:space="preserve"> of the QoS flow </w:t>
      </w:r>
      <w:r>
        <w:rPr>
          <w:noProof/>
          <w:lang w:val="en-US"/>
        </w:rPr>
        <w:t>for transport of media</w:t>
      </w:r>
      <w:r>
        <w:rPr>
          <w:noProof/>
          <w:lang w:val="en-US"/>
        </w:rPr>
        <w:t>.</w:t>
      </w:r>
    </w:p>
    <w:p w:rsidR="006455C2" w:rsidRDefault="004B7746" w:rsidP="004B7746">
      <w:pPr>
        <w:pStyle w:val="B1"/>
        <w:rPr>
          <w:noProof/>
          <w:lang w:val="en-US"/>
        </w:rPr>
      </w:pPr>
      <w:r>
        <w:rPr>
          <w:noProof/>
          <w:lang w:val="en-US"/>
        </w:rPr>
        <w:t>-</w:t>
      </w:r>
      <w:r>
        <w:rPr>
          <w:noProof/>
          <w:lang w:val="en-US"/>
        </w:rPr>
        <w:tab/>
      </w:r>
      <w:r>
        <w:rPr>
          <w:noProof/>
          <w:lang w:val="en-US"/>
        </w:rPr>
        <w:t>IMS application of the UE A</w:t>
      </w:r>
      <w:r>
        <w:rPr>
          <w:noProof/>
          <w:lang w:val="en-US"/>
        </w:rPr>
        <w:t xml:space="preserve"> </w:t>
      </w:r>
      <w:r w:rsidR="006455C2">
        <w:rPr>
          <w:noProof/>
          <w:lang w:val="en-US"/>
        </w:rPr>
        <w:t xml:space="preserve">informs </w:t>
      </w:r>
      <w:r>
        <w:rPr>
          <w:noProof/>
          <w:lang w:val="en-US"/>
        </w:rPr>
        <w:t>(</w:t>
      </w:r>
      <w:r>
        <w:rPr>
          <w:noProof/>
          <w:lang w:val="en-US"/>
        </w:rPr>
        <w:t>using SIP signalling</w:t>
      </w:r>
      <w:r>
        <w:rPr>
          <w:noProof/>
          <w:lang w:val="en-US"/>
        </w:rPr>
        <w:t xml:space="preserve">) </w:t>
      </w:r>
      <w:r w:rsidR="006455C2">
        <w:rPr>
          <w:noProof/>
          <w:lang w:val="en-US"/>
        </w:rPr>
        <w:t>the remote UE B about the averaging window for DL</w:t>
      </w:r>
      <w:r>
        <w:rPr>
          <w:noProof/>
          <w:lang w:val="en-US"/>
        </w:rPr>
        <w:t xml:space="preserve"> </w:t>
      </w:r>
      <w:r>
        <w:rPr>
          <w:noProof/>
          <w:lang w:val="en-US"/>
        </w:rPr>
        <w:t>of the QoS flow</w:t>
      </w:r>
      <w:r>
        <w:rPr>
          <w:noProof/>
          <w:lang w:val="en-US"/>
        </w:rPr>
        <w:t xml:space="preserve"> </w:t>
      </w:r>
      <w:r>
        <w:rPr>
          <w:noProof/>
          <w:lang w:val="en-US"/>
        </w:rPr>
        <w:t>for transport of media</w:t>
      </w:r>
      <w:r w:rsidR="006455C2">
        <w:rPr>
          <w:noProof/>
          <w:lang w:val="en-US"/>
        </w:rPr>
        <w:t>.</w:t>
      </w:r>
    </w:p>
    <w:p w:rsidR="006455C2" w:rsidRPr="008A5E86" w:rsidRDefault="006455C2" w:rsidP="004B7746">
      <w:pPr>
        <w:pStyle w:val="B1"/>
        <w:rPr>
          <w:noProof/>
          <w:lang w:val="en-US"/>
        </w:rPr>
      </w:pPr>
      <w:r>
        <w:rPr>
          <w:noProof/>
          <w:lang w:val="en-US"/>
        </w:rPr>
        <w:t>-</w:t>
      </w:r>
      <w:r>
        <w:rPr>
          <w:noProof/>
          <w:lang w:val="en-US"/>
        </w:rPr>
        <w:tab/>
        <w:t xml:space="preserve">IMS appliction in the remote UE B adapts </w:t>
      </w:r>
      <w:r w:rsidR="004B7746">
        <w:rPr>
          <w:noProof/>
          <w:lang w:val="en-US"/>
        </w:rPr>
        <w:t xml:space="preserve">its </w:t>
      </w:r>
      <w:r>
        <w:rPr>
          <w:noProof/>
          <w:lang w:val="en-US"/>
        </w:rPr>
        <w:t xml:space="preserve">media sending based on </w:t>
      </w:r>
      <w:r w:rsidR="004B7746">
        <w:rPr>
          <w:noProof/>
          <w:lang w:val="en-US"/>
        </w:rPr>
        <w:t>the averaging window for DL of the QoS flow for transport of media</w:t>
      </w:r>
      <w:r>
        <w:rPr>
          <w:noProof/>
          <w:lang w:val="en-US"/>
        </w:rPr>
        <w:t xml:space="preserve"> of the UE A.</w:t>
      </w:r>
    </w:p>
    <w:p w:rsidR="006455C2" w:rsidRDefault="006455C2" w:rsidP="006455C2">
      <w:pPr>
        <w:pStyle w:val="CRCoverPage"/>
        <w:rPr>
          <w:b/>
          <w:noProof/>
          <w:lang w:val="fr-FR"/>
        </w:rPr>
      </w:pPr>
      <w:r>
        <w:rPr>
          <w:b/>
          <w:noProof/>
          <w:lang w:val="fr-FR"/>
        </w:rPr>
        <w:t>4</w:t>
      </w:r>
      <w:r w:rsidRPr="00CD2478">
        <w:rPr>
          <w:b/>
          <w:noProof/>
          <w:lang w:val="fr-FR"/>
        </w:rPr>
        <w:t xml:space="preserve">. </w:t>
      </w:r>
      <w:r>
        <w:rPr>
          <w:b/>
          <w:noProof/>
          <w:lang w:val="fr-FR"/>
        </w:rPr>
        <w:t>Proposal</w:t>
      </w:r>
    </w:p>
    <w:p w:rsidR="006455C2" w:rsidRPr="008A5E86" w:rsidRDefault="006455C2" w:rsidP="006455C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4B7746">
        <w:rPr>
          <w:noProof/>
          <w:lang w:val="en-US"/>
        </w:rPr>
        <w:t>24.501</w:t>
      </w:r>
      <w:r>
        <w:rPr>
          <w:noProof/>
          <w:lang w:val="en-US"/>
        </w:rPr>
        <w:t>.</w:t>
      </w:r>
    </w:p>
    <w:p w:rsidR="006455C2" w:rsidRPr="008A5E86" w:rsidRDefault="006455C2" w:rsidP="006455C2">
      <w:pPr>
        <w:pBdr>
          <w:bottom w:val="single" w:sz="12" w:space="1" w:color="auto"/>
        </w:pBdr>
        <w:rPr>
          <w:noProof/>
          <w:lang w:val="en-US"/>
        </w:rPr>
      </w:pPr>
    </w:p>
    <w:p w:rsidR="006455C2" w:rsidRPr="008A5E86" w:rsidRDefault="006455C2" w:rsidP="006455C2">
      <w:pPr>
        <w:rPr>
          <w:noProof/>
          <w:lang w:val="en-US"/>
        </w:rPr>
      </w:pPr>
    </w:p>
    <w:p w:rsidR="006455C2" w:rsidRPr="00C21836" w:rsidRDefault="006455C2" w:rsidP="006455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B7746">
        <w:rPr>
          <w:rFonts w:ascii="Arial" w:hAnsi="Arial" w:cs="Arial"/>
          <w:noProof/>
          <w:color w:val="0000FF"/>
          <w:sz w:val="28"/>
          <w:szCs w:val="28"/>
          <w:lang w:val="fr-FR"/>
        </w:rPr>
        <w:t>Change * * *</w:t>
      </w:r>
    </w:p>
    <w:p w:rsidR="00A91015" w:rsidRDefault="00A96786">
      <w:pPr>
        <w:pStyle w:val="Heading6"/>
      </w:pPr>
      <w:r>
        <w:t>6</w:t>
      </w:r>
      <w:r w:rsidR="00ED337E">
        <w:t>.</w:t>
      </w:r>
      <w:r>
        <w:t>2</w:t>
      </w:r>
      <w:r w:rsidR="00ED337E">
        <w:t>.</w:t>
      </w:r>
      <w:r>
        <w:t>5</w:t>
      </w:r>
      <w:r w:rsidR="00ED337E">
        <w:t>.</w:t>
      </w:r>
      <w:r>
        <w:t>1.</w:t>
      </w:r>
      <w:r w:rsidR="00ED337E">
        <w:t>1.2</w:t>
      </w:r>
      <w:r w:rsidR="00ED337E" w:rsidRPr="007E6407">
        <w:tab/>
      </w:r>
      <w:r w:rsidR="00ED337E">
        <w:t>Signalled QoS rules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ED337E" w:rsidRDefault="00ED337E" w:rsidP="00ED337E">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rsidR="00ED337E" w:rsidRDefault="00ED337E" w:rsidP="00ED337E">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QoS rules associated with a PDU session at the PDU session establishment or at QoS flow establishment.</w:t>
      </w:r>
    </w:p>
    <w:p w:rsidR="00ED337E" w:rsidRPr="00474451" w:rsidRDefault="00ED337E" w:rsidP="00ED337E">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rsidR="00ED337E" w:rsidRDefault="00ED337E" w:rsidP="00ED337E">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rsidR="00ED337E" w:rsidRPr="00474451" w:rsidRDefault="00ED337E" w:rsidP="00ED337E">
      <w:pPr>
        <w:pStyle w:val="B1"/>
        <w:rPr>
          <w:noProof/>
          <w:lang w:val="en-US"/>
        </w:rPr>
      </w:pPr>
      <w:r>
        <w:rPr>
          <w:noProof/>
          <w:lang w:val="en-US"/>
        </w:rPr>
        <w:t>b)</w:t>
      </w:r>
      <w:r>
        <w:rPr>
          <w:noProof/>
          <w:lang w:val="en-US"/>
        </w:rPr>
        <w:tab/>
        <w:t>a QoS rule identifier (QRI);</w:t>
      </w:r>
    </w:p>
    <w:p w:rsidR="00ED337E" w:rsidRPr="00474451" w:rsidRDefault="00ED337E" w:rsidP="00ED337E">
      <w:pPr>
        <w:pStyle w:val="B1"/>
        <w:rPr>
          <w:noProof/>
          <w:lang w:val="en-US"/>
        </w:rPr>
      </w:pPr>
      <w:r>
        <w:rPr>
          <w:noProof/>
          <w:lang w:val="en-US"/>
        </w:rPr>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rsidR="00ED337E" w:rsidRDefault="00ED337E" w:rsidP="00ED337E">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sidRPr="00340E0A">
        <w:rPr>
          <w:noProof/>
          <w:lang w:val="en-US"/>
        </w:rPr>
        <w:t>. If the QoS rule is not the default QoS rule, the set of packet filters is included and contains at least one packet filter for UL direction or at least one packet filter for both UL and DL directions</w:t>
      </w:r>
      <w:r>
        <w:rPr>
          <w:noProof/>
          <w:lang w:val="en-US"/>
        </w:rPr>
        <w:t>;</w:t>
      </w:r>
    </w:p>
    <w:p w:rsidR="00ED337E" w:rsidRPr="00474451" w:rsidRDefault="00ED337E" w:rsidP="00ED337E">
      <w:pPr>
        <w:pStyle w:val="B1"/>
        <w:rPr>
          <w:noProof/>
          <w:lang w:val="en-US"/>
        </w:rPr>
      </w:pPr>
      <w:r>
        <w:rPr>
          <w:noProof/>
          <w:lang w:val="en-US"/>
        </w:rPr>
        <w:t>e)</w:t>
      </w:r>
      <w:r>
        <w:rPr>
          <w:noProof/>
          <w:lang w:val="en-US"/>
        </w:rPr>
        <w:tab/>
        <w:t>a precedence value;</w:t>
      </w:r>
    </w:p>
    <w:p w:rsidR="00ED337E" w:rsidRDefault="00ED337E" w:rsidP="00ED337E">
      <w:pPr>
        <w:pStyle w:val="B1"/>
        <w:rPr>
          <w:noProof/>
          <w:lang w:val="en-US"/>
        </w:rPr>
      </w:pPr>
      <w:r>
        <w:rPr>
          <w:noProof/>
          <w:lang w:val="en-US"/>
        </w:rPr>
        <w:t>f)</w:t>
      </w:r>
      <w:r w:rsidRPr="00474451">
        <w:rPr>
          <w:noProof/>
          <w:lang w:val="en-US"/>
        </w:rPr>
        <w:tab/>
      </w:r>
      <w:r>
        <w:rPr>
          <w:noProof/>
          <w:lang w:val="en-US"/>
        </w:rPr>
        <w:t>if the flow is a GBR QoS flow:</w:t>
      </w:r>
    </w:p>
    <w:p w:rsidR="00ED337E" w:rsidRPr="00474451" w:rsidRDefault="00ED337E" w:rsidP="00ED337E">
      <w:pPr>
        <w:pStyle w:val="B2"/>
        <w:rPr>
          <w:noProof/>
          <w:lang w:val="en-US"/>
        </w:rPr>
      </w:pPr>
      <w:r>
        <w:rPr>
          <w:noProof/>
          <w:lang w:val="en-US"/>
        </w:rPr>
        <w:t>1)</w:t>
      </w:r>
      <w:r>
        <w:rPr>
          <w:noProof/>
          <w:lang w:val="en-US"/>
        </w:rPr>
        <w:tab/>
      </w:r>
      <w:r w:rsidRPr="00474451">
        <w:rPr>
          <w:noProof/>
          <w:lang w:val="en-US"/>
        </w:rPr>
        <w:t>Guarant</w:t>
      </w:r>
      <w:r>
        <w:rPr>
          <w:noProof/>
          <w:lang w:val="en-US"/>
        </w:rPr>
        <w:t>eed flow bit rate (GFBR) for UL;</w:t>
      </w:r>
    </w:p>
    <w:p w:rsidR="00ED337E" w:rsidRPr="00474451" w:rsidRDefault="00ED337E" w:rsidP="00ED337E">
      <w:pPr>
        <w:pStyle w:val="B2"/>
        <w:rPr>
          <w:noProof/>
          <w:lang w:val="en-US"/>
        </w:rPr>
      </w:pPr>
      <w:r>
        <w:rPr>
          <w:noProof/>
          <w:lang w:val="en-US"/>
        </w:rPr>
        <w:lastRenderedPageBreak/>
        <w:t>2)</w:t>
      </w:r>
      <w:r>
        <w:rPr>
          <w:noProof/>
          <w:lang w:val="en-US"/>
        </w:rPr>
        <w:tab/>
      </w:r>
      <w:r w:rsidRPr="00474451">
        <w:rPr>
          <w:noProof/>
          <w:lang w:val="en-US"/>
        </w:rPr>
        <w:t>Guarant</w:t>
      </w:r>
      <w:r>
        <w:rPr>
          <w:noProof/>
          <w:lang w:val="en-US"/>
        </w:rPr>
        <w:t>eed flow bit rate (GFBR) for DL;</w:t>
      </w:r>
    </w:p>
    <w:p w:rsidR="00ED337E" w:rsidRPr="00474451" w:rsidRDefault="00ED337E" w:rsidP="00ED337E">
      <w:pPr>
        <w:pStyle w:val="B2"/>
        <w:rPr>
          <w:noProof/>
          <w:lang w:val="en-US"/>
        </w:rPr>
      </w:pPr>
      <w:r>
        <w:rPr>
          <w:noProof/>
          <w:lang w:val="en-US"/>
        </w:rPr>
        <w:t xml:space="preserve">3) </w:t>
      </w:r>
      <w:r w:rsidRPr="00474451">
        <w:rPr>
          <w:noProof/>
          <w:lang w:val="en-US"/>
        </w:rPr>
        <w:t>Maxi</w:t>
      </w:r>
      <w:r>
        <w:rPr>
          <w:noProof/>
          <w:lang w:val="en-US"/>
        </w:rPr>
        <w:t>mum flow bit rate (MFBR) for UL;</w:t>
      </w:r>
    </w:p>
    <w:p w:rsidR="00ED337E" w:rsidRDefault="00ED337E" w:rsidP="00ED337E">
      <w:pPr>
        <w:pStyle w:val="B2"/>
        <w:rPr>
          <w:noProof/>
          <w:lang w:val="en-US"/>
        </w:rPr>
      </w:pPr>
      <w:r>
        <w:rPr>
          <w:noProof/>
          <w:lang w:val="en-US"/>
        </w:rPr>
        <w:t>4)</w:t>
      </w:r>
      <w:r>
        <w:rPr>
          <w:noProof/>
          <w:lang w:val="en-US"/>
        </w:rPr>
        <w:tab/>
      </w:r>
      <w:r w:rsidRPr="00474451">
        <w:rPr>
          <w:noProof/>
          <w:lang w:val="en-US"/>
        </w:rPr>
        <w:t>Maxi</w:t>
      </w:r>
      <w:r>
        <w:rPr>
          <w:noProof/>
          <w:lang w:val="en-US"/>
        </w:rPr>
        <w:t>mum flow bit rate (MFBR) for DL;</w:t>
      </w:r>
    </w:p>
    <w:p w:rsidR="00ED337E" w:rsidRDefault="00ED337E" w:rsidP="00ED337E">
      <w:pPr>
        <w:pStyle w:val="B2"/>
        <w:rPr>
          <w:noProof/>
          <w:lang w:val="en-US"/>
        </w:rPr>
      </w:pPr>
      <w:r>
        <w:rPr>
          <w:noProof/>
          <w:lang w:val="en-US"/>
        </w:rPr>
        <w:t>5)</w:t>
      </w:r>
      <w:r>
        <w:rPr>
          <w:noProof/>
          <w:lang w:val="en-US"/>
        </w:rPr>
        <w:tab/>
        <w:t>optionally averaging window for UL; and</w:t>
      </w:r>
    </w:p>
    <w:p w:rsidR="00ED337E" w:rsidRDefault="00ED337E" w:rsidP="00ED337E">
      <w:pPr>
        <w:pStyle w:val="B2"/>
        <w:rPr>
          <w:noProof/>
          <w:lang w:val="en-US"/>
        </w:rPr>
      </w:pPr>
      <w:r>
        <w:rPr>
          <w:noProof/>
          <w:lang w:val="en-US"/>
        </w:rPr>
        <w:t>6)</w:t>
      </w:r>
      <w:r>
        <w:rPr>
          <w:noProof/>
          <w:lang w:val="en-US"/>
        </w:rPr>
        <w:tab/>
        <w:t>optionally averaging window for DL; and</w:t>
      </w:r>
    </w:p>
    <w:p w:rsidR="00ED337E" w:rsidRDefault="00ED337E" w:rsidP="00ED337E">
      <w:pPr>
        <w:pStyle w:val="B1"/>
        <w:rPr>
          <w:noProof/>
          <w:lang w:val="en-US"/>
        </w:rPr>
      </w:pPr>
      <w:r>
        <w:rPr>
          <w:noProof/>
          <w:lang w:val="en-US"/>
        </w:rPr>
        <w:t>g)</w:t>
      </w:r>
      <w:r w:rsidRPr="00474451">
        <w:rPr>
          <w:noProof/>
          <w:lang w:val="en-US"/>
        </w:rPr>
        <w:tab/>
      </w:r>
      <w:r>
        <w:rPr>
          <w:noProof/>
          <w:lang w:val="en-US"/>
        </w:rPr>
        <w:t>5QI, if the QFI is not the same as the 5QI of the QoS flow identified by the QFI; and</w:t>
      </w:r>
      <w:r w:rsidRPr="00127512">
        <w:rPr>
          <w:rFonts w:hint="eastAsia"/>
          <w:noProof/>
          <w:lang w:val="en-US"/>
        </w:rPr>
        <w:t xml:space="preserve"> </w:t>
      </w:r>
    </w:p>
    <w:p w:rsidR="00ED337E" w:rsidRDefault="00ED337E" w:rsidP="00ED337E">
      <w:pPr>
        <w:pStyle w:val="B1"/>
        <w:rPr>
          <w:noProof/>
          <w:lang w:val="en-US"/>
        </w:rPr>
      </w:pPr>
      <w:r>
        <w:rPr>
          <w:noProof/>
          <w:lang w:val="en-US"/>
        </w:rPr>
        <w:t>h</w:t>
      </w:r>
      <w:r w:rsidRPr="00FC6D6A">
        <w:t>)</w:t>
      </w:r>
      <w:r w:rsidRPr="00FC6D6A">
        <w:tab/>
      </w:r>
      <w:r>
        <w:rPr>
          <w:rFonts w:hint="eastAsia"/>
          <w:noProof/>
          <w:lang w:val="en-US"/>
        </w:rPr>
        <w:t>optionally a EPS bearer identity (EBI), mapped EPS QoS parameters,</w:t>
      </w:r>
      <w:r w:rsidRPr="003E62E6">
        <w:rPr>
          <w:rFonts w:hint="eastAsia"/>
          <w:noProof/>
          <w:lang w:val="en-US"/>
        </w:rPr>
        <w:t xml:space="preserve"> </w:t>
      </w:r>
      <w:r>
        <w:rPr>
          <w:rFonts w:hint="eastAsia"/>
          <w:noProof/>
          <w:lang w:val="en-US"/>
        </w:rPr>
        <w:t>mapped extended EPS QoS parameters and mapped traffic flow template if 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23.501 [</w:t>
      </w:r>
      <w:r w:rsidR="00A04866">
        <w:rPr>
          <w:noProof/>
          <w:lang w:val="en-US"/>
        </w:rPr>
        <w:t>4</w:t>
      </w:r>
      <w:r>
        <w:rPr>
          <w:rFonts w:hint="eastAsia"/>
          <w:noProof/>
          <w:lang w:val="en-US"/>
        </w:rPr>
        <w:t>]</w:t>
      </w:r>
      <w:r>
        <w:rPr>
          <w:noProof/>
          <w:lang w:val="en-US"/>
        </w:rPr>
        <w:t>.</w:t>
      </w:r>
    </w:p>
    <w:p w:rsidR="00ED337E" w:rsidRDefault="00ED337E" w:rsidP="00ED337E">
      <w:pPr>
        <w:rPr>
          <w:noProof/>
          <w:lang w:val="en-US"/>
        </w:rPr>
      </w:pPr>
      <w:bookmarkStart w:id="33" w:name="_Toc484956907"/>
      <w:bookmarkStart w:id="34" w:name="_Toc485044348"/>
      <w:bookmarkStart w:id="35" w:name="_Toc485217994"/>
      <w:bookmarkStart w:id="36" w:name="_Toc485220167"/>
      <w:bookmarkStart w:id="37" w:name="_Toc485220522"/>
      <w:r>
        <w:rPr>
          <w:noProof/>
          <w:lang w:val="en-US"/>
        </w:rPr>
        <w:t>If the UE requests a new QoS flow, it shall assign a precedence value for the signalled QoS rule which is not in the range from 70 to 99 (decimal).</w:t>
      </w:r>
    </w:p>
    <w:p w:rsidR="00ED337E" w:rsidRDefault="00ED337E" w:rsidP="00ED337E">
      <w:pPr>
        <w:rPr>
          <w:noProof/>
          <w:lang w:val="en-US"/>
        </w:rPr>
      </w:pPr>
      <w:r>
        <w:rPr>
          <w:noProof/>
          <w:lang w:val="en-US"/>
        </w:rPr>
        <w:t>If the averaging window for UL is not included in a QoS rule for a GBR QoS flow with a 5QI indicated in 3GPP TS 23.501 [</w:t>
      </w:r>
      <w:r w:rsidR="00A04866">
        <w:rPr>
          <w:noProof/>
          <w:lang w:val="en-US"/>
        </w:rPr>
        <w:t>4</w:t>
      </w:r>
      <w:r>
        <w:rPr>
          <w:noProof/>
          <w:lang w:val="en-US"/>
        </w:rPr>
        <w:t>] table</w:t>
      </w:r>
      <w:r>
        <w:t> </w:t>
      </w:r>
      <w:r w:rsidRPr="00B6630E">
        <w:t>5.7.4-1</w:t>
      </w:r>
      <w:r>
        <w:rPr>
          <w:noProof/>
          <w:lang w:val="en-US"/>
        </w:rPr>
        <w:t>, the averaging window associated with the 5QI in 3GPP TS 23.501 [</w:t>
      </w:r>
      <w:r w:rsidR="00A04866">
        <w:rPr>
          <w:noProof/>
          <w:lang w:val="en-US"/>
        </w:rPr>
        <w:t>4</w:t>
      </w:r>
      <w:r>
        <w:rPr>
          <w:noProof/>
          <w:lang w:val="en-US"/>
        </w:rPr>
        <w:t>] table</w:t>
      </w:r>
      <w:r>
        <w:t> </w:t>
      </w:r>
      <w:r w:rsidRPr="00B6630E">
        <w:t>5.7.4-1</w:t>
      </w:r>
      <w:r>
        <w:t xml:space="preserve"> </w:t>
      </w:r>
      <w:r>
        <w:rPr>
          <w:noProof/>
          <w:lang w:val="en-US"/>
        </w:rPr>
        <w:t>applies for the averaging window for UL. If the averaging window for DL is not included in a QoS rule for a GBR QoS flow with a 5QI indicated in 3GPP TS 23.501 [</w:t>
      </w:r>
      <w:r w:rsidR="00A04866">
        <w:rPr>
          <w:noProof/>
          <w:lang w:val="en-US"/>
        </w:rPr>
        <w:t>4</w:t>
      </w:r>
      <w:r>
        <w:rPr>
          <w:noProof/>
          <w:lang w:val="en-US"/>
        </w:rPr>
        <w:t>] table</w:t>
      </w:r>
      <w:r>
        <w:t> </w:t>
      </w:r>
      <w:r w:rsidRPr="00B6630E">
        <w:t>5.7.4-1</w:t>
      </w:r>
      <w:r>
        <w:rPr>
          <w:noProof/>
          <w:lang w:val="en-US"/>
        </w:rPr>
        <w:t>, the averaging window associated with the 5QI in 3GPP TS 23.501 [</w:t>
      </w:r>
      <w:r w:rsidR="00A04866">
        <w:rPr>
          <w:noProof/>
          <w:lang w:val="en-US"/>
        </w:rPr>
        <w:t>4</w:t>
      </w:r>
      <w:r>
        <w:rPr>
          <w:noProof/>
          <w:lang w:val="en-US"/>
        </w:rPr>
        <w:t>] table</w:t>
      </w:r>
      <w:r>
        <w:t> </w:t>
      </w:r>
      <w:r w:rsidRPr="00B6630E">
        <w:t>5.7.4-1</w:t>
      </w:r>
      <w:r>
        <w:t xml:space="preserve"> </w:t>
      </w:r>
      <w:r>
        <w:rPr>
          <w:noProof/>
          <w:lang w:val="en-US"/>
        </w:rPr>
        <w:t>applies for the averaging window for DL.</w:t>
      </w:r>
    </w:p>
    <w:p w:rsidR="00ED337E" w:rsidRDefault="00ED337E" w:rsidP="00ED337E">
      <w:pPr>
        <w:rPr>
          <w:noProof/>
          <w:lang w:val="en-US"/>
        </w:rPr>
      </w:pPr>
      <w:r>
        <w:rPr>
          <w:noProof/>
          <w:lang w:val="en-US"/>
        </w:rPr>
        <w:t>If the averaging window for UL is not included in a QoS rule for a GBR QoS flow with a 5QI not indicated in 3GPP TS 23.501 [</w:t>
      </w:r>
      <w:r w:rsidR="00A04866">
        <w:rPr>
          <w:noProof/>
          <w:lang w:val="en-US"/>
        </w:rPr>
        <w:t>4</w:t>
      </w:r>
      <w:r>
        <w:rPr>
          <w:noProof/>
          <w:lang w:val="en-US"/>
        </w:rPr>
        <w:t>] table</w:t>
      </w:r>
      <w:r>
        <w:t> </w:t>
      </w:r>
      <w:r w:rsidRPr="00B6630E">
        <w:t>5.7.4-1</w:t>
      </w:r>
      <w:r>
        <w:rPr>
          <w:noProof/>
          <w:lang w:val="en-US"/>
        </w:rPr>
        <w:t xml:space="preserve">, the </w:t>
      </w:r>
      <w:r w:rsidRPr="00022B6E">
        <w:rPr>
          <w:noProof/>
          <w:lang w:val="en-US"/>
        </w:rPr>
        <w:t>standardized value</w:t>
      </w:r>
      <w:r>
        <w:rPr>
          <w:noProof/>
          <w:lang w:val="en-US"/>
        </w:rPr>
        <w:t xml:space="preserve"> of two seconds is used as the averaging window for UL. If the averaging window for DL is not included in a QoS rule for a GBR QoS flow with a 5QI not indicated in 3GPP TS 23.501 [</w:t>
      </w:r>
      <w:r w:rsidR="00A04866">
        <w:rPr>
          <w:noProof/>
          <w:lang w:val="en-US"/>
        </w:rPr>
        <w:t>4</w:t>
      </w:r>
      <w:r>
        <w:rPr>
          <w:noProof/>
          <w:lang w:val="en-US"/>
        </w:rPr>
        <w:t>] table</w:t>
      </w:r>
      <w:r>
        <w:t> </w:t>
      </w:r>
      <w:r w:rsidRPr="00B6630E">
        <w:t>5.7.4-1</w:t>
      </w:r>
      <w:r>
        <w:rPr>
          <w:noProof/>
          <w:lang w:val="en-US"/>
        </w:rPr>
        <w:t xml:space="preserve">, the </w:t>
      </w:r>
      <w:r w:rsidRPr="00022B6E">
        <w:rPr>
          <w:noProof/>
          <w:lang w:val="en-US"/>
        </w:rPr>
        <w:t>standardized value</w:t>
      </w:r>
      <w:r>
        <w:rPr>
          <w:noProof/>
          <w:lang w:val="en-US"/>
        </w:rPr>
        <w:t xml:space="preserve"> of two seconds is used as the averaging window for DL.</w:t>
      </w:r>
    </w:p>
    <w:p w:rsidR="00ED337E" w:rsidDel="004B7746" w:rsidRDefault="00ED337E" w:rsidP="00ED337E">
      <w:pPr>
        <w:pStyle w:val="EditorsNote"/>
        <w:rPr>
          <w:del w:id="38" w:author="Ericsson User, R01" w:date="2018-01-05T09:52:00Z"/>
          <w:noProof/>
          <w:lang w:val="en-US"/>
        </w:rPr>
      </w:pPr>
      <w:del w:id="39" w:author="Ericsson User, R01" w:date="2018-01-05T09:52:00Z">
        <w:r w:rsidDel="004B7746">
          <w:rPr>
            <w:noProof/>
            <w:lang w:val="en-US"/>
          </w:rPr>
          <w:delText>Editor's note:</w:delText>
        </w:r>
        <w:r w:rsidRPr="007E6407" w:rsidDel="004B7746">
          <w:tab/>
        </w:r>
        <w:r w:rsidDel="004B7746">
          <w:delText>T</w:delText>
        </w:r>
        <w:r w:rsidDel="004B7746">
          <w:rPr>
            <w:noProof/>
            <w:lang w:val="en-US"/>
          </w:rPr>
          <w:delText>he need of the averaging window for DL is FFS.</w:delText>
        </w:r>
      </w:del>
    </w:p>
    <w:p w:rsidR="00ED337E" w:rsidRDefault="00ED337E" w:rsidP="00ED337E">
      <w:pPr>
        <w:rPr>
          <w:noProof/>
          <w:lang w:val="en-US"/>
        </w:rPr>
      </w:pPr>
      <w:r>
        <w:rPr>
          <w:noProof/>
          <w:lang w:val="en-US"/>
        </w:rPr>
        <w:t>Within a PDU session:</w:t>
      </w:r>
    </w:p>
    <w:p w:rsidR="00ED337E" w:rsidRPr="00BA5A72" w:rsidRDefault="00ED337E" w:rsidP="00ED337E">
      <w:pPr>
        <w:pStyle w:val="B1"/>
      </w:pPr>
      <w:bookmarkStart w:id="40" w:name="_Toc492387975"/>
      <w:bookmarkStart w:id="41" w:name="_Toc492388565"/>
      <w:bookmarkStart w:id="42" w:name="_Toc492394449"/>
      <w:bookmarkStart w:id="43" w:name="_Toc492395038"/>
      <w:bookmarkStart w:id="44" w:name="_Toc492455870"/>
      <w:bookmarkStart w:id="45" w:name="_Toc492456460"/>
      <w:bookmarkStart w:id="46" w:name="_Toc492466280"/>
      <w:bookmarkStart w:id="47" w:name="_Toc492466870"/>
      <w:r w:rsidRPr="00BA5A72">
        <w:t>a)</w:t>
      </w:r>
      <w:r w:rsidRPr="00BA5A72">
        <w:tab/>
        <w:t>each signalled QoS rule has a unique QRI;</w:t>
      </w:r>
    </w:p>
    <w:p w:rsidR="00ED337E" w:rsidRPr="00BA5A72" w:rsidRDefault="00ED337E" w:rsidP="00ED337E">
      <w:pPr>
        <w:pStyle w:val="B1"/>
      </w:pPr>
      <w:r w:rsidRPr="00BA5A72">
        <w:t>b)</w:t>
      </w:r>
      <w:r w:rsidRPr="00BA5A72">
        <w:tab/>
        <w:t>there is at least one signalled QoS rule;</w:t>
      </w:r>
    </w:p>
    <w:p w:rsidR="00ED337E" w:rsidRPr="00BA5A72" w:rsidRDefault="00ED337E" w:rsidP="00ED337E">
      <w:pPr>
        <w:pStyle w:val="B1"/>
      </w:pPr>
      <w:r w:rsidRPr="00BA5A72">
        <w:t>c)</w:t>
      </w:r>
      <w:r w:rsidRPr="00BA5A72">
        <w:tab/>
        <w:t>one signalled QoS rule is the default QoS rule;</w:t>
      </w:r>
    </w:p>
    <w:p w:rsidR="00ED337E" w:rsidRPr="00BA5A72" w:rsidRDefault="00ED337E" w:rsidP="00ED337E">
      <w:pPr>
        <w:pStyle w:val="B1"/>
      </w:pPr>
      <w:r w:rsidRPr="00BA5A72">
        <w:t>d)</w:t>
      </w:r>
      <w:r w:rsidRPr="00BA5A72">
        <w:tab/>
        <w:t>there can be zero, one or more signalled QoS rules associated with a given QFI; and</w:t>
      </w:r>
    </w:p>
    <w:p w:rsidR="00ED337E" w:rsidRPr="00BA5A72" w:rsidRDefault="00ED337E" w:rsidP="00ED337E">
      <w:pPr>
        <w:pStyle w:val="B1"/>
      </w:pPr>
      <w:r w:rsidRPr="00BA5A72">
        <w:t>e)</w:t>
      </w:r>
      <w:r w:rsidRPr="00BA5A72">
        <w:tab/>
        <w:t>there can be up to one signalled QoS rule without a set of packet filters or with a set of packet filters not containing a packet filter for UL direction and not containing a packet filter for both UL and DL directions.</w:t>
      </w:r>
    </w:p>
    <w:bookmarkEnd w:id="0"/>
    <w:bookmarkEnd w:id="1"/>
    <w:bookmarkEnd w:id="2"/>
    <w:bookmarkEnd w:id="3"/>
    <w:bookmarkEnd w:id="4"/>
    <w:bookmarkEnd w:id="5"/>
    <w:bookmarkEnd w:id="6"/>
    <w:bookmarkEnd w:id="7"/>
    <w:bookmarkEnd w:id="8"/>
    <w:bookmarkEnd w:id="9"/>
    <w:bookmarkEnd w:id="33"/>
    <w:bookmarkEnd w:id="34"/>
    <w:bookmarkEnd w:id="35"/>
    <w:bookmarkEnd w:id="36"/>
    <w:bookmarkEnd w:id="37"/>
    <w:bookmarkEnd w:id="40"/>
    <w:bookmarkEnd w:id="41"/>
    <w:bookmarkEnd w:id="42"/>
    <w:bookmarkEnd w:id="43"/>
    <w:bookmarkEnd w:id="44"/>
    <w:bookmarkEnd w:id="45"/>
    <w:bookmarkEnd w:id="46"/>
    <w:bookmarkEnd w:id="47"/>
    <w:p w:rsidR="003C3971" w:rsidRPr="004D3578" w:rsidRDefault="003C3971"/>
    <w:sectPr w:rsidR="003C3971" w:rsidRPr="004D3578" w:rsidSect="00B96E31">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1AF7" w:rsidRDefault="00E01AF7">
      <w:r>
        <w:separator/>
      </w:r>
    </w:p>
  </w:endnote>
  <w:endnote w:type="continuationSeparator" w:id="0">
    <w:p w:rsidR="00E01AF7" w:rsidRDefault="00E01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55C2" w:rsidRDefault="006455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1AF7" w:rsidRDefault="00E01AF7">
      <w:r>
        <w:separator/>
      </w:r>
    </w:p>
  </w:footnote>
  <w:footnote w:type="continuationSeparator" w:id="0">
    <w:p w:rsidR="00E01AF7" w:rsidRDefault="00E01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55C2" w:rsidRDefault="006455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4F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455C2" w:rsidRDefault="006455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54FA">
      <w:rPr>
        <w:rFonts w:ascii="Arial" w:hAnsi="Arial" w:cs="Arial"/>
        <w:b/>
        <w:noProof/>
        <w:sz w:val="18"/>
        <w:szCs w:val="18"/>
      </w:rPr>
      <w:t>1</w:t>
    </w:r>
    <w:r>
      <w:rPr>
        <w:rFonts w:ascii="Arial" w:hAnsi="Arial" w:cs="Arial"/>
        <w:b/>
        <w:sz w:val="18"/>
        <w:szCs w:val="18"/>
      </w:rPr>
      <w:fldChar w:fldCharType="end"/>
    </w:r>
  </w:p>
  <w:p w:rsidR="006455C2" w:rsidRDefault="006455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4F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455C2" w:rsidRDefault="00645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8"/>
  </w:num>
  <w:num w:numId="14">
    <w:abstractNumId w:val="11"/>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E30"/>
    <w:rsid w:val="00013805"/>
    <w:rsid w:val="00020F44"/>
    <w:rsid w:val="00032886"/>
    <w:rsid w:val="00033397"/>
    <w:rsid w:val="00040095"/>
    <w:rsid w:val="000471B1"/>
    <w:rsid w:val="00047AB0"/>
    <w:rsid w:val="00051754"/>
    <w:rsid w:val="00051834"/>
    <w:rsid w:val="00054A22"/>
    <w:rsid w:val="000655A6"/>
    <w:rsid w:val="000706E3"/>
    <w:rsid w:val="000718E3"/>
    <w:rsid w:val="00080512"/>
    <w:rsid w:val="00084832"/>
    <w:rsid w:val="000861EA"/>
    <w:rsid w:val="00090C7C"/>
    <w:rsid w:val="000C289F"/>
    <w:rsid w:val="000C377B"/>
    <w:rsid w:val="000D58AB"/>
    <w:rsid w:val="000F04DA"/>
    <w:rsid w:val="000F5712"/>
    <w:rsid w:val="000F7585"/>
    <w:rsid w:val="0010274E"/>
    <w:rsid w:val="001135DB"/>
    <w:rsid w:val="00120C7B"/>
    <w:rsid w:val="0012663D"/>
    <w:rsid w:val="0013795B"/>
    <w:rsid w:val="0014288C"/>
    <w:rsid w:val="00142D85"/>
    <w:rsid w:val="001511BE"/>
    <w:rsid w:val="00162F52"/>
    <w:rsid w:val="00163AEA"/>
    <w:rsid w:val="00171D64"/>
    <w:rsid w:val="00173561"/>
    <w:rsid w:val="00174F32"/>
    <w:rsid w:val="00184FFE"/>
    <w:rsid w:val="00187088"/>
    <w:rsid w:val="00192D69"/>
    <w:rsid w:val="001B1E47"/>
    <w:rsid w:val="001D02C2"/>
    <w:rsid w:val="001D2BFF"/>
    <w:rsid w:val="001E5CAD"/>
    <w:rsid w:val="001F168B"/>
    <w:rsid w:val="001F7C72"/>
    <w:rsid w:val="00222ECC"/>
    <w:rsid w:val="002347A2"/>
    <w:rsid w:val="0025035F"/>
    <w:rsid w:val="00257C28"/>
    <w:rsid w:val="002B0CBB"/>
    <w:rsid w:val="002B77AD"/>
    <w:rsid w:val="002D7F9E"/>
    <w:rsid w:val="002E27BF"/>
    <w:rsid w:val="002E328C"/>
    <w:rsid w:val="00313A58"/>
    <w:rsid w:val="003172DC"/>
    <w:rsid w:val="00320555"/>
    <w:rsid w:val="00326DD0"/>
    <w:rsid w:val="00335D4C"/>
    <w:rsid w:val="00341951"/>
    <w:rsid w:val="0034300A"/>
    <w:rsid w:val="00344EA6"/>
    <w:rsid w:val="0035462D"/>
    <w:rsid w:val="00360DF9"/>
    <w:rsid w:val="00362D2E"/>
    <w:rsid w:val="0036585C"/>
    <w:rsid w:val="0036796A"/>
    <w:rsid w:val="0037786B"/>
    <w:rsid w:val="00387872"/>
    <w:rsid w:val="0039034D"/>
    <w:rsid w:val="003956EA"/>
    <w:rsid w:val="003B52A0"/>
    <w:rsid w:val="003C0F9E"/>
    <w:rsid w:val="003C2C36"/>
    <w:rsid w:val="003C3971"/>
    <w:rsid w:val="003D0691"/>
    <w:rsid w:val="003D210B"/>
    <w:rsid w:val="003F1F35"/>
    <w:rsid w:val="003F52B8"/>
    <w:rsid w:val="003F68C8"/>
    <w:rsid w:val="004105DA"/>
    <w:rsid w:val="00423103"/>
    <w:rsid w:val="0043104D"/>
    <w:rsid w:val="00442E37"/>
    <w:rsid w:val="00445FBB"/>
    <w:rsid w:val="004554FA"/>
    <w:rsid w:val="00463FF3"/>
    <w:rsid w:val="00487C3C"/>
    <w:rsid w:val="004B35BA"/>
    <w:rsid w:val="004B5A6C"/>
    <w:rsid w:val="004B7746"/>
    <w:rsid w:val="004C63F2"/>
    <w:rsid w:val="004D3578"/>
    <w:rsid w:val="004E213A"/>
    <w:rsid w:val="005070F4"/>
    <w:rsid w:val="00543E6C"/>
    <w:rsid w:val="00544C5B"/>
    <w:rsid w:val="0055229C"/>
    <w:rsid w:val="005561D1"/>
    <w:rsid w:val="00560B93"/>
    <w:rsid w:val="00564140"/>
    <w:rsid w:val="00564F7B"/>
    <w:rsid w:val="00565087"/>
    <w:rsid w:val="00565DF0"/>
    <w:rsid w:val="00571FCE"/>
    <w:rsid w:val="00572CEC"/>
    <w:rsid w:val="00572E09"/>
    <w:rsid w:val="00592296"/>
    <w:rsid w:val="00592808"/>
    <w:rsid w:val="005969AB"/>
    <w:rsid w:val="00596A60"/>
    <w:rsid w:val="005C065F"/>
    <w:rsid w:val="005C15FC"/>
    <w:rsid w:val="005D1BAA"/>
    <w:rsid w:val="005D2E01"/>
    <w:rsid w:val="005D6ED2"/>
    <w:rsid w:val="0060661A"/>
    <w:rsid w:val="00614FDF"/>
    <w:rsid w:val="00641957"/>
    <w:rsid w:val="006455C2"/>
    <w:rsid w:val="00646873"/>
    <w:rsid w:val="006503D7"/>
    <w:rsid w:val="00650712"/>
    <w:rsid w:val="00661EA7"/>
    <w:rsid w:val="00663265"/>
    <w:rsid w:val="00667E30"/>
    <w:rsid w:val="006704F9"/>
    <w:rsid w:val="006772F5"/>
    <w:rsid w:val="006862D5"/>
    <w:rsid w:val="00691272"/>
    <w:rsid w:val="00694E2C"/>
    <w:rsid w:val="006964C4"/>
    <w:rsid w:val="006A5234"/>
    <w:rsid w:val="006A6218"/>
    <w:rsid w:val="006B6569"/>
    <w:rsid w:val="006B7201"/>
    <w:rsid w:val="006D37C4"/>
    <w:rsid w:val="006D60F1"/>
    <w:rsid w:val="006E1CA1"/>
    <w:rsid w:val="006E5BBF"/>
    <w:rsid w:val="006E5C86"/>
    <w:rsid w:val="006F21D3"/>
    <w:rsid w:val="006F77C9"/>
    <w:rsid w:val="0072396C"/>
    <w:rsid w:val="007240F4"/>
    <w:rsid w:val="00734A5B"/>
    <w:rsid w:val="00737805"/>
    <w:rsid w:val="00744E76"/>
    <w:rsid w:val="00781F0F"/>
    <w:rsid w:val="007A3AD8"/>
    <w:rsid w:val="007A791E"/>
    <w:rsid w:val="007C46DC"/>
    <w:rsid w:val="007C471D"/>
    <w:rsid w:val="007E337E"/>
    <w:rsid w:val="007E4908"/>
    <w:rsid w:val="007E58CD"/>
    <w:rsid w:val="007E7CED"/>
    <w:rsid w:val="008028A4"/>
    <w:rsid w:val="00822680"/>
    <w:rsid w:val="0084008F"/>
    <w:rsid w:val="00846DEC"/>
    <w:rsid w:val="00855BFC"/>
    <w:rsid w:val="00857ADA"/>
    <w:rsid w:val="00862BEF"/>
    <w:rsid w:val="00866A3D"/>
    <w:rsid w:val="00870926"/>
    <w:rsid w:val="00871D27"/>
    <w:rsid w:val="008768CA"/>
    <w:rsid w:val="008842BB"/>
    <w:rsid w:val="00892833"/>
    <w:rsid w:val="008A616A"/>
    <w:rsid w:val="008C5779"/>
    <w:rsid w:val="008C7197"/>
    <w:rsid w:val="008D3BCB"/>
    <w:rsid w:val="008D6551"/>
    <w:rsid w:val="008D749B"/>
    <w:rsid w:val="008E2EB2"/>
    <w:rsid w:val="008E510B"/>
    <w:rsid w:val="008F3C1C"/>
    <w:rsid w:val="0090271F"/>
    <w:rsid w:val="00902E23"/>
    <w:rsid w:val="0091131A"/>
    <w:rsid w:val="0091348E"/>
    <w:rsid w:val="00914028"/>
    <w:rsid w:val="00915EDA"/>
    <w:rsid w:val="00917892"/>
    <w:rsid w:val="00917CCB"/>
    <w:rsid w:val="00920EE0"/>
    <w:rsid w:val="009317F1"/>
    <w:rsid w:val="00932C02"/>
    <w:rsid w:val="00935F45"/>
    <w:rsid w:val="00942EC2"/>
    <w:rsid w:val="00947F33"/>
    <w:rsid w:val="00966E4A"/>
    <w:rsid w:val="009B0DDA"/>
    <w:rsid w:val="009C3F60"/>
    <w:rsid w:val="009C554B"/>
    <w:rsid w:val="009C7E7D"/>
    <w:rsid w:val="009E07D6"/>
    <w:rsid w:val="009E3101"/>
    <w:rsid w:val="009F37B7"/>
    <w:rsid w:val="009F63BD"/>
    <w:rsid w:val="00A0083B"/>
    <w:rsid w:val="00A03504"/>
    <w:rsid w:val="00A04866"/>
    <w:rsid w:val="00A10F02"/>
    <w:rsid w:val="00A164B4"/>
    <w:rsid w:val="00A1656E"/>
    <w:rsid w:val="00A41C5D"/>
    <w:rsid w:val="00A53724"/>
    <w:rsid w:val="00A718D4"/>
    <w:rsid w:val="00A80309"/>
    <w:rsid w:val="00A82346"/>
    <w:rsid w:val="00A91015"/>
    <w:rsid w:val="00A945A6"/>
    <w:rsid w:val="00A96786"/>
    <w:rsid w:val="00A976CF"/>
    <w:rsid w:val="00AB2801"/>
    <w:rsid w:val="00AB33CE"/>
    <w:rsid w:val="00AD3951"/>
    <w:rsid w:val="00AE2F27"/>
    <w:rsid w:val="00B02EA8"/>
    <w:rsid w:val="00B15449"/>
    <w:rsid w:val="00B23D47"/>
    <w:rsid w:val="00B23F03"/>
    <w:rsid w:val="00B2512F"/>
    <w:rsid w:val="00B3175E"/>
    <w:rsid w:val="00B337EC"/>
    <w:rsid w:val="00B5384A"/>
    <w:rsid w:val="00B66CF1"/>
    <w:rsid w:val="00B93FD3"/>
    <w:rsid w:val="00B96E31"/>
    <w:rsid w:val="00BC0F7D"/>
    <w:rsid w:val="00BC22CB"/>
    <w:rsid w:val="00BC2A7C"/>
    <w:rsid w:val="00BD6DDA"/>
    <w:rsid w:val="00BD7924"/>
    <w:rsid w:val="00BE33F7"/>
    <w:rsid w:val="00BE47CA"/>
    <w:rsid w:val="00C135FE"/>
    <w:rsid w:val="00C14872"/>
    <w:rsid w:val="00C26479"/>
    <w:rsid w:val="00C302B0"/>
    <w:rsid w:val="00C32A19"/>
    <w:rsid w:val="00C33079"/>
    <w:rsid w:val="00C42301"/>
    <w:rsid w:val="00C4380D"/>
    <w:rsid w:val="00C45231"/>
    <w:rsid w:val="00C568D3"/>
    <w:rsid w:val="00C63CBE"/>
    <w:rsid w:val="00C679E5"/>
    <w:rsid w:val="00C72273"/>
    <w:rsid w:val="00C72833"/>
    <w:rsid w:val="00C756D6"/>
    <w:rsid w:val="00C76D80"/>
    <w:rsid w:val="00C81E76"/>
    <w:rsid w:val="00C83E64"/>
    <w:rsid w:val="00C8413C"/>
    <w:rsid w:val="00C93F40"/>
    <w:rsid w:val="00C97AB3"/>
    <w:rsid w:val="00CA3D0C"/>
    <w:rsid w:val="00CA4375"/>
    <w:rsid w:val="00CB50DA"/>
    <w:rsid w:val="00CB5B4F"/>
    <w:rsid w:val="00CB6016"/>
    <w:rsid w:val="00CD2045"/>
    <w:rsid w:val="00CE476C"/>
    <w:rsid w:val="00CE7136"/>
    <w:rsid w:val="00D019C5"/>
    <w:rsid w:val="00D100D1"/>
    <w:rsid w:val="00D16381"/>
    <w:rsid w:val="00D21623"/>
    <w:rsid w:val="00D40438"/>
    <w:rsid w:val="00D41F07"/>
    <w:rsid w:val="00D43416"/>
    <w:rsid w:val="00D602F1"/>
    <w:rsid w:val="00D653B2"/>
    <w:rsid w:val="00D73865"/>
    <w:rsid w:val="00D738D6"/>
    <w:rsid w:val="00D74250"/>
    <w:rsid w:val="00D755EB"/>
    <w:rsid w:val="00D82AAB"/>
    <w:rsid w:val="00D84E90"/>
    <w:rsid w:val="00D86A49"/>
    <w:rsid w:val="00D87E00"/>
    <w:rsid w:val="00D9134D"/>
    <w:rsid w:val="00D97D48"/>
    <w:rsid w:val="00DA21F2"/>
    <w:rsid w:val="00DA3DFB"/>
    <w:rsid w:val="00DA7A03"/>
    <w:rsid w:val="00DB1818"/>
    <w:rsid w:val="00DB54EF"/>
    <w:rsid w:val="00DC309B"/>
    <w:rsid w:val="00DC4DA2"/>
    <w:rsid w:val="00DC4E82"/>
    <w:rsid w:val="00DD1207"/>
    <w:rsid w:val="00DE097D"/>
    <w:rsid w:val="00DF1357"/>
    <w:rsid w:val="00DF27D7"/>
    <w:rsid w:val="00DF2B1F"/>
    <w:rsid w:val="00DF62CD"/>
    <w:rsid w:val="00E01AF7"/>
    <w:rsid w:val="00E0397F"/>
    <w:rsid w:val="00E26E52"/>
    <w:rsid w:val="00E271BC"/>
    <w:rsid w:val="00E30204"/>
    <w:rsid w:val="00E307F7"/>
    <w:rsid w:val="00E33B03"/>
    <w:rsid w:val="00E35051"/>
    <w:rsid w:val="00E369BA"/>
    <w:rsid w:val="00E51A15"/>
    <w:rsid w:val="00E52650"/>
    <w:rsid w:val="00E73962"/>
    <w:rsid w:val="00E77645"/>
    <w:rsid w:val="00E82E1E"/>
    <w:rsid w:val="00EB44AA"/>
    <w:rsid w:val="00EB5188"/>
    <w:rsid w:val="00EB610B"/>
    <w:rsid w:val="00EC0C0B"/>
    <w:rsid w:val="00EC4A25"/>
    <w:rsid w:val="00EC6138"/>
    <w:rsid w:val="00ED337E"/>
    <w:rsid w:val="00ED38CB"/>
    <w:rsid w:val="00ED3DB1"/>
    <w:rsid w:val="00EE4495"/>
    <w:rsid w:val="00EE609E"/>
    <w:rsid w:val="00EF005B"/>
    <w:rsid w:val="00F025A2"/>
    <w:rsid w:val="00F04712"/>
    <w:rsid w:val="00F12B11"/>
    <w:rsid w:val="00F14D02"/>
    <w:rsid w:val="00F22054"/>
    <w:rsid w:val="00F22EC7"/>
    <w:rsid w:val="00F31C37"/>
    <w:rsid w:val="00F34410"/>
    <w:rsid w:val="00F43D52"/>
    <w:rsid w:val="00F57E61"/>
    <w:rsid w:val="00F653B8"/>
    <w:rsid w:val="00F656D6"/>
    <w:rsid w:val="00F75166"/>
    <w:rsid w:val="00F77CA0"/>
    <w:rsid w:val="00F96B43"/>
    <w:rsid w:val="00FA1266"/>
    <w:rsid w:val="00FA1847"/>
    <w:rsid w:val="00FA7175"/>
    <w:rsid w:val="00FB551C"/>
    <w:rsid w:val="00FC1192"/>
    <w:rsid w:val="00FC5005"/>
    <w:rsid w:val="00FD60FC"/>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DC28FE"/>
  <w15:docId w15:val="{FC119B48-3285-4260-8E95-CB3E889A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0"/>
    <w:rsid w:val="00B96E31"/>
    <w:pPr>
      <w:keepNext w:val="0"/>
      <w:spacing w:before="0" w:after="240"/>
    </w:pPr>
  </w:style>
  <w:style w:type="character" w:customStyle="1" w:styleId="TF0">
    <w:name w:val="TF (文字)"/>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CRCoverPage">
    <w:name w:val="CR Cover Page"/>
    <w:rsid w:val="006455C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TotalTime>
  <Pages>2</Pages>
  <Words>589</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R01</cp:lastModifiedBy>
  <cp:revision>4</cp:revision>
  <dcterms:created xsi:type="dcterms:W3CDTF">2017-12-21T10:41:00Z</dcterms:created>
  <dcterms:modified xsi:type="dcterms:W3CDTF">2018-01-05T08:54:00Z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1513150259</vt:lpwstr>
  </property>
</Properties>
</file>